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54DB1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8A72E7">
        <w:rPr>
          <w:b/>
          <w:i/>
          <w:noProof/>
          <w:sz w:val="28"/>
        </w:rPr>
        <w:t>0447</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F36490"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91886" w:rsidR="001E41F3" w:rsidRPr="00410371" w:rsidRDefault="008A72E7" w:rsidP="00547111">
            <w:pPr>
              <w:pStyle w:val="CRCoverPage"/>
              <w:spacing w:after="0"/>
              <w:rPr>
                <w:noProof/>
              </w:rPr>
            </w:pPr>
            <w:bookmarkStart w:id="0" w:name="_GoBack"/>
            <w:bookmarkEnd w:id="0"/>
            <w:r>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F36490"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F36490">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3D543" w:rsidR="001E41F3" w:rsidRDefault="008B03E7">
            <w:pPr>
              <w:pStyle w:val="CRCoverPage"/>
              <w:spacing w:after="0"/>
              <w:ind w:left="100"/>
              <w:rPr>
                <w:noProof/>
              </w:rPr>
            </w:pPr>
            <w:r>
              <w:rPr>
                <w:noProof/>
              </w:rPr>
              <w:t xml:space="preserve">Update TT results for </w:t>
            </w:r>
            <w:r w:rsidR="00F02AB1">
              <w:rPr>
                <w:noProof/>
              </w:rPr>
              <w:t>SS-RSR</w:t>
            </w:r>
            <w:r w:rsidR="00BA65EE">
              <w:rPr>
                <w:noProof/>
              </w:rPr>
              <w:t>Q</w:t>
            </w:r>
            <w:r w:rsidR="00F02AB1">
              <w:rPr>
                <w:noProof/>
              </w:rPr>
              <w:t xml:space="preserve"> </w:t>
            </w:r>
            <w:r>
              <w:rPr>
                <w:noProof/>
              </w:rPr>
              <w:t xml:space="preserve">measurement accuracy test cases chapter </w:t>
            </w:r>
            <w:r w:rsidR="00556AB6">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3649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F36490">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8546E" w:rsidR="001E41F3" w:rsidRDefault="008B03E7">
            <w:pPr>
              <w:pStyle w:val="CRCoverPage"/>
              <w:spacing w:after="0"/>
              <w:ind w:left="100"/>
              <w:rPr>
                <w:noProof/>
              </w:rPr>
            </w:pPr>
            <w:r>
              <w:rPr>
                <w:noProof/>
              </w:rPr>
              <w:t xml:space="preserve">The TT analyses for </w:t>
            </w:r>
            <w:r w:rsidR="00F02AB1">
              <w:rPr>
                <w:noProof/>
              </w:rPr>
              <w:t>SS-RSR</w:t>
            </w:r>
            <w:r w:rsidR="00BA65EE">
              <w:rPr>
                <w:noProof/>
              </w:rPr>
              <w:t>Q</w:t>
            </w:r>
            <w:r w:rsidR="00F02AB1">
              <w:rPr>
                <w:noProof/>
              </w:rPr>
              <w:t xml:space="preserve"> </w:t>
            </w:r>
            <w:r>
              <w:rPr>
                <w:noProof/>
              </w:rPr>
              <w:t>measurement accuracy test cases has been updated to reflect the change of SNR uncertainty from 0.8 dB to 0.3 dB. The results of the TT analysis need to be updated also in the test parameters and evaluation.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1E338" w:rsidR="001E41F3" w:rsidRDefault="008B03E7">
            <w:pPr>
              <w:pStyle w:val="CRCoverPage"/>
              <w:spacing w:after="0"/>
              <w:ind w:left="100"/>
              <w:rPr>
                <w:noProof/>
              </w:rPr>
            </w:pPr>
            <w:r>
              <w:rPr>
                <w:noProof/>
              </w:rPr>
              <w:t xml:space="preserve">The new test parameters and reporting limits have been updated in measurement accuracy </w:t>
            </w:r>
            <w:r w:rsidR="00556AB6">
              <w:rPr>
                <w:noProof/>
              </w:rPr>
              <w:t>NR SA</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B3453" w:rsidR="001E41F3" w:rsidRDefault="008B03E7">
            <w:pPr>
              <w:pStyle w:val="CRCoverPage"/>
              <w:spacing w:after="0"/>
              <w:ind w:left="100"/>
              <w:rPr>
                <w:noProof/>
              </w:rPr>
            </w:pPr>
            <w:r>
              <w:rPr>
                <w:noProof/>
              </w:rPr>
              <w:t>The test parameters and reporting limits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971CA" w:rsidR="001E41F3" w:rsidRDefault="00556AB6">
            <w:pPr>
              <w:pStyle w:val="CRCoverPage"/>
              <w:spacing w:after="0"/>
              <w:ind w:left="100"/>
              <w:rPr>
                <w:noProof/>
              </w:rPr>
            </w:pPr>
            <w:r>
              <w:rPr>
                <w:noProof/>
              </w:rPr>
              <w:t>6</w:t>
            </w:r>
            <w:r w:rsidR="008B03E7">
              <w:rPr>
                <w:noProof/>
              </w:rPr>
              <w:t>.7</w:t>
            </w:r>
            <w:r w:rsidR="00370E9D">
              <w:rPr>
                <w:noProof/>
              </w:rPr>
              <w:t>.</w:t>
            </w:r>
            <w:r w:rsidR="00BA65E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8E01E65" w14:textId="77777777" w:rsidR="00D46CE5" w:rsidRDefault="00D46CE5" w:rsidP="00D46CE5">
      <w:pPr>
        <w:pStyle w:val="Heading3"/>
      </w:pPr>
      <w:r>
        <w:t>6.7.2</w:t>
      </w:r>
      <w:r>
        <w:tab/>
        <w:t>SS-RSRQ</w:t>
      </w:r>
    </w:p>
    <w:p w14:paraId="48FAF33D" w14:textId="77777777" w:rsidR="00D46CE5" w:rsidRDefault="00D46CE5" w:rsidP="00D46CE5">
      <w:pPr>
        <w:pStyle w:val="Heading4"/>
        <w:rPr>
          <w:lang w:eastAsia="sv-SE"/>
        </w:rPr>
      </w:pPr>
      <w:r>
        <w:rPr>
          <w:lang w:eastAsia="sv-SE"/>
        </w:rPr>
        <w:t>6.7.2.0</w:t>
      </w:r>
      <w:r>
        <w:rPr>
          <w:lang w:eastAsia="sv-SE"/>
        </w:rPr>
        <w:tab/>
        <w:t>Minimum conformance requirements</w:t>
      </w:r>
    </w:p>
    <w:p w14:paraId="5E525063" w14:textId="77777777" w:rsidR="00D46CE5" w:rsidRDefault="00D46CE5" w:rsidP="00D46CE5">
      <w:pPr>
        <w:pStyle w:val="Heading5"/>
        <w:rPr>
          <w:lang w:eastAsia="sv-SE"/>
        </w:rPr>
      </w:pPr>
      <w:r>
        <w:rPr>
          <w:lang w:eastAsia="sv-SE"/>
        </w:rPr>
        <w:t>6.7.2.0.1</w:t>
      </w:r>
      <w:r>
        <w:rPr>
          <w:lang w:eastAsia="sv-SE"/>
        </w:rPr>
        <w:tab/>
        <w:t>Intra-frequency SS-RSRQ measurement accuracy requirements</w:t>
      </w:r>
    </w:p>
    <w:p w14:paraId="16E2CF04" w14:textId="77777777" w:rsidR="00D46CE5" w:rsidRDefault="00D46CE5" w:rsidP="00D46CE5">
      <w:pPr>
        <w:rPr>
          <w:lang w:eastAsia="sv-SE"/>
        </w:rPr>
      </w:pPr>
      <w:r>
        <w:rPr>
          <w:lang w:eastAsia="sv-SE"/>
        </w:rPr>
        <w:t>Same as in clause 4.7.2.0.1.</w:t>
      </w:r>
    </w:p>
    <w:p w14:paraId="162C9942" w14:textId="77777777" w:rsidR="00D46CE5" w:rsidRDefault="00D46CE5" w:rsidP="00D46CE5">
      <w:pPr>
        <w:pStyle w:val="Heading5"/>
        <w:rPr>
          <w:lang w:eastAsia="sv-SE"/>
        </w:rPr>
      </w:pPr>
      <w:r>
        <w:rPr>
          <w:lang w:eastAsia="sv-SE"/>
        </w:rPr>
        <w:t>6.7.2.0.2</w:t>
      </w:r>
      <w:r>
        <w:rPr>
          <w:lang w:eastAsia="sv-SE"/>
        </w:rPr>
        <w:tab/>
        <w:t>Inter-frequency SS-RSRQ absolute measurement accuracy requirements</w:t>
      </w:r>
    </w:p>
    <w:p w14:paraId="4800336C" w14:textId="77777777" w:rsidR="00D46CE5" w:rsidRDefault="00D46CE5" w:rsidP="00D46CE5">
      <w:pPr>
        <w:rPr>
          <w:lang w:eastAsia="sv-SE"/>
        </w:rPr>
      </w:pPr>
      <w:r>
        <w:rPr>
          <w:lang w:eastAsia="sv-SE"/>
        </w:rPr>
        <w:t>Same as in clause 4.7.2.0.2.</w:t>
      </w:r>
    </w:p>
    <w:p w14:paraId="4AC183C9" w14:textId="77777777" w:rsidR="00D46CE5" w:rsidRDefault="00D46CE5" w:rsidP="00D46CE5">
      <w:pPr>
        <w:pStyle w:val="Heading5"/>
        <w:rPr>
          <w:lang w:eastAsia="sv-SE"/>
        </w:rPr>
      </w:pPr>
      <w:r>
        <w:rPr>
          <w:lang w:eastAsia="sv-SE"/>
        </w:rPr>
        <w:t>6.7.2.0.3</w:t>
      </w:r>
      <w:r>
        <w:rPr>
          <w:lang w:eastAsia="sv-SE"/>
        </w:rPr>
        <w:tab/>
        <w:t>Inter-frequency SS-RSRQ relative measurement accuracy requirements</w:t>
      </w:r>
    </w:p>
    <w:p w14:paraId="7CE98FC8" w14:textId="77777777" w:rsidR="00D46CE5" w:rsidRDefault="00D46CE5" w:rsidP="00D46CE5">
      <w:pPr>
        <w:rPr>
          <w:lang w:eastAsia="sv-SE"/>
        </w:rPr>
      </w:pPr>
      <w:r>
        <w:rPr>
          <w:lang w:eastAsia="sv-SE"/>
        </w:rPr>
        <w:t>Same as in clause 4.7.2.0.3.</w:t>
      </w:r>
    </w:p>
    <w:p w14:paraId="273DDCBA" w14:textId="77777777" w:rsidR="00D46CE5" w:rsidRDefault="00D46CE5" w:rsidP="00D46CE5">
      <w:pPr>
        <w:pStyle w:val="Heading4"/>
        <w:rPr>
          <w:lang w:eastAsia="sv-SE"/>
        </w:rPr>
      </w:pPr>
      <w:r>
        <w:rPr>
          <w:lang w:eastAsia="sv-SE"/>
        </w:rPr>
        <w:t>6.7.2.1</w:t>
      </w:r>
      <w:r>
        <w:rPr>
          <w:lang w:eastAsia="sv-SE"/>
        </w:rPr>
        <w:tab/>
        <w:t>NR SA FR1 SS-RSRQ measurement accuracy</w:t>
      </w:r>
    </w:p>
    <w:p w14:paraId="0B4982CC" w14:textId="77777777" w:rsidR="00D46CE5" w:rsidRDefault="00D46CE5" w:rsidP="00D46CE5">
      <w:pPr>
        <w:pStyle w:val="H6"/>
      </w:pPr>
      <w:r>
        <w:t>6.7.2.1.1</w:t>
      </w:r>
      <w:r>
        <w:tab/>
        <w:t>Test purpose</w:t>
      </w:r>
    </w:p>
    <w:p w14:paraId="1E2B7A91" w14:textId="77777777" w:rsidR="00D46CE5" w:rsidRDefault="00D46CE5" w:rsidP="00D46CE5">
      <w:pPr>
        <w:rPr>
          <w:lang w:eastAsia="sv-SE"/>
        </w:rPr>
      </w:pPr>
      <w:r>
        <w:rPr>
          <w:lang w:eastAsia="sv-SE"/>
        </w:rPr>
        <w:t>The purpose of this test is to verify that the intra-frequency SS-RSRQ measurement accuracy is within the specified limits for all bands.</w:t>
      </w:r>
    </w:p>
    <w:p w14:paraId="0509D7D5" w14:textId="77777777" w:rsidR="00D46CE5" w:rsidRDefault="00D46CE5" w:rsidP="00D46CE5">
      <w:pPr>
        <w:pStyle w:val="H6"/>
      </w:pPr>
      <w:r>
        <w:t>6.7.2.1.2</w:t>
      </w:r>
      <w:r>
        <w:tab/>
        <w:t>Test applicability</w:t>
      </w:r>
    </w:p>
    <w:p w14:paraId="65A9C0F9" w14:textId="77777777" w:rsidR="00D46CE5" w:rsidRDefault="00D46CE5" w:rsidP="00D46CE5">
      <w:pPr>
        <w:rPr>
          <w:lang w:eastAsia="sv-SE"/>
        </w:rPr>
      </w:pPr>
      <w:r>
        <w:rPr>
          <w:lang w:eastAsia="sv-SE"/>
        </w:rPr>
        <w:t>This test applies to all types of NR UE from Release 15 onwards.</w:t>
      </w:r>
    </w:p>
    <w:p w14:paraId="3C5CEBF2" w14:textId="77777777" w:rsidR="00D46CE5" w:rsidRDefault="00D46CE5" w:rsidP="00D46CE5">
      <w:pPr>
        <w:pStyle w:val="H6"/>
        <w:rPr>
          <w:lang w:eastAsia="sv-SE"/>
        </w:rPr>
      </w:pPr>
      <w:r>
        <w:rPr>
          <w:lang w:eastAsia="sv-SE"/>
        </w:rPr>
        <w:t>6.7.2.1.3</w:t>
      </w:r>
      <w:r>
        <w:rPr>
          <w:lang w:eastAsia="sv-SE"/>
        </w:rPr>
        <w:tab/>
        <w:t>Minimum conformance requirements</w:t>
      </w:r>
    </w:p>
    <w:p w14:paraId="53D4746F" w14:textId="77777777" w:rsidR="00D46CE5" w:rsidRDefault="00D46CE5" w:rsidP="00D46CE5">
      <w:pPr>
        <w:rPr>
          <w:lang w:eastAsia="sv-SE"/>
        </w:rPr>
      </w:pPr>
      <w:r>
        <w:rPr>
          <w:lang w:eastAsia="sv-SE"/>
        </w:rPr>
        <w:t>The minimum conformance requirements are specified in clause 6.7.2.0.1.</w:t>
      </w:r>
    </w:p>
    <w:p w14:paraId="1883B825" w14:textId="77777777" w:rsidR="00D46CE5" w:rsidRDefault="00D46CE5" w:rsidP="00D46CE5">
      <w:pPr>
        <w:rPr>
          <w:lang w:eastAsia="sv-SE"/>
        </w:rPr>
      </w:pPr>
      <w:r>
        <w:rPr>
          <w:lang w:eastAsia="sv-SE"/>
        </w:rPr>
        <w:t>The normative reference for this requirement is TS 38.133 [6] clause A.6.7.2.1.</w:t>
      </w:r>
    </w:p>
    <w:p w14:paraId="103C138C" w14:textId="77777777" w:rsidR="00D46CE5" w:rsidRDefault="00D46CE5" w:rsidP="00D46CE5">
      <w:pPr>
        <w:pStyle w:val="H6"/>
        <w:rPr>
          <w:lang w:eastAsia="sv-SE"/>
        </w:rPr>
      </w:pPr>
      <w:r>
        <w:rPr>
          <w:lang w:eastAsia="sv-SE"/>
        </w:rPr>
        <w:t>6.7.2.1.4</w:t>
      </w:r>
      <w:r>
        <w:rPr>
          <w:lang w:eastAsia="sv-SE"/>
        </w:rPr>
        <w:tab/>
        <w:t>Test description</w:t>
      </w:r>
    </w:p>
    <w:p w14:paraId="6BC6ACDC" w14:textId="77777777" w:rsidR="00D46CE5" w:rsidRDefault="00D46CE5" w:rsidP="00D46CE5">
      <w:pPr>
        <w:pStyle w:val="H6"/>
        <w:rPr>
          <w:lang w:eastAsia="sv-SE"/>
        </w:rPr>
      </w:pPr>
      <w:r>
        <w:rPr>
          <w:lang w:eastAsia="sv-SE"/>
        </w:rPr>
        <w:t>6.7.2.1.4.1</w:t>
      </w:r>
      <w:r>
        <w:rPr>
          <w:lang w:eastAsia="sv-SE"/>
        </w:rPr>
        <w:tab/>
        <w:t>Initial conditions</w:t>
      </w:r>
    </w:p>
    <w:p w14:paraId="3FE26D4E" w14:textId="77777777" w:rsidR="00D46CE5" w:rsidRDefault="00D46CE5" w:rsidP="00D46CE5">
      <w:pPr>
        <w:rPr>
          <w:lang w:eastAsia="sv-SE"/>
        </w:rPr>
      </w:pPr>
      <w:r>
        <w:rPr>
          <w:lang w:eastAsia="sv-SE"/>
        </w:rPr>
        <w:t>This test shall be tested using any of the test configurations in Table 6.7.2.</w:t>
      </w:r>
      <w:r>
        <w:t>1.</w:t>
      </w:r>
      <w:r>
        <w:rPr>
          <w:lang w:eastAsia="sv-SE"/>
        </w:rPr>
        <w:t>4.1-1.</w:t>
      </w:r>
    </w:p>
    <w:p w14:paraId="6C882D10" w14:textId="77777777" w:rsidR="00D46CE5" w:rsidRDefault="00D46CE5" w:rsidP="00D46CE5">
      <w:pPr>
        <w:pStyle w:val="TH"/>
      </w:pPr>
      <w:r>
        <w:t xml:space="preserve">Table 6.7.2.1.4.1-1: </w:t>
      </w:r>
      <w:r>
        <w:rPr>
          <w:lang w:eastAsia="sv-SE"/>
        </w:rPr>
        <w:t>NR SA FR1 SS-RSRQ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46CE5" w14:paraId="1DC72DFD"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3F35B5F3" w14:textId="77777777" w:rsidR="00D46CE5" w:rsidRDefault="00D46CE5">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0A91FDED" w14:textId="77777777" w:rsidR="00D46CE5" w:rsidRDefault="00D46CE5">
            <w:pPr>
              <w:pStyle w:val="TAH"/>
            </w:pPr>
            <w:r>
              <w:t>Description</w:t>
            </w:r>
          </w:p>
        </w:tc>
      </w:tr>
      <w:tr w:rsidR="00D46CE5" w14:paraId="0808CAC5"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7D3C01EC" w14:textId="77777777" w:rsidR="00D46CE5" w:rsidRDefault="00D46CE5">
            <w:pPr>
              <w:pStyle w:val="TAC"/>
            </w:pPr>
            <w:r>
              <w:t>6.7.2.1-1</w:t>
            </w:r>
          </w:p>
        </w:tc>
        <w:tc>
          <w:tcPr>
            <w:tcW w:w="7371" w:type="dxa"/>
            <w:tcBorders>
              <w:top w:val="single" w:sz="4" w:space="0" w:color="auto"/>
              <w:left w:val="single" w:sz="4" w:space="0" w:color="auto"/>
              <w:bottom w:val="single" w:sz="4" w:space="0" w:color="auto"/>
              <w:right w:val="single" w:sz="4" w:space="0" w:color="auto"/>
            </w:tcBorders>
            <w:hideMark/>
          </w:tcPr>
          <w:p w14:paraId="0222B1B9" w14:textId="77777777" w:rsidR="00D46CE5" w:rsidRDefault="00D46CE5">
            <w:pPr>
              <w:pStyle w:val="TAC"/>
            </w:pPr>
            <w:r>
              <w:t>NR: 15 kHz SSB SCS, 10MHz bandwidth, FDD</w:t>
            </w:r>
          </w:p>
        </w:tc>
      </w:tr>
      <w:tr w:rsidR="00D46CE5" w14:paraId="02101E8A"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5457A2C3" w14:textId="77777777" w:rsidR="00D46CE5" w:rsidRDefault="00D46CE5">
            <w:pPr>
              <w:pStyle w:val="TAC"/>
            </w:pPr>
            <w:r>
              <w:t>6.7.2.1-2</w:t>
            </w:r>
          </w:p>
        </w:tc>
        <w:tc>
          <w:tcPr>
            <w:tcW w:w="7371" w:type="dxa"/>
            <w:tcBorders>
              <w:top w:val="single" w:sz="4" w:space="0" w:color="auto"/>
              <w:left w:val="single" w:sz="4" w:space="0" w:color="auto"/>
              <w:bottom w:val="single" w:sz="4" w:space="0" w:color="auto"/>
              <w:right w:val="single" w:sz="4" w:space="0" w:color="auto"/>
            </w:tcBorders>
            <w:hideMark/>
          </w:tcPr>
          <w:p w14:paraId="410BF057" w14:textId="77777777" w:rsidR="00D46CE5" w:rsidRDefault="00D46CE5">
            <w:pPr>
              <w:pStyle w:val="TAC"/>
            </w:pPr>
            <w:r>
              <w:t>NR: 15 kHz SSB SCS, 10MHz bandwidth, TDD</w:t>
            </w:r>
          </w:p>
        </w:tc>
      </w:tr>
      <w:tr w:rsidR="00D46CE5" w14:paraId="36C321D7"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3F703AF2" w14:textId="77777777" w:rsidR="00D46CE5" w:rsidRDefault="00D46CE5">
            <w:pPr>
              <w:pStyle w:val="TAC"/>
            </w:pPr>
            <w:r>
              <w:t>6.7.2.1-3</w:t>
            </w:r>
          </w:p>
        </w:tc>
        <w:tc>
          <w:tcPr>
            <w:tcW w:w="7371" w:type="dxa"/>
            <w:tcBorders>
              <w:top w:val="single" w:sz="4" w:space="0" w:color="auto"/>
              <w:left w:val="single" w:sz="4" w:space="0" w:color="auto"/>
              <w:bottom w:val="single" w:sz="4" w:space="0" w:color="auto"/>
              <w:right w:val="single" w:sz="4" w:space="0" w:color="auto"/>
            </w:tcBorders>
            <w:hideMark/>
          </w:tcPr>
          <w:p w14:paraId="4F923334" w14:textId="77777777" w:rsidR="00D46CE5" w:rsidRDefault="00D46CE5">
            <w:pPr>
              <w:pStyle w:val="TAC"/>
            </w:pPr>
            <w:r>
              <w:t>NR: 30 kHz SSB SCS, 40MHz bandwidth, TDD</w:t>
            </w:r>
          </w:p>
        </w:tc>
      </w:tr>
      <w:tr w:rsidR="00D46CE5" w14:paraId="57915821" w14:textId="77777777" w:rsidTr="00D46CE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6F607AC" w14:textId="77777777" w:rsidR="00D46CE5" w:rsidRDefault="00D46CE5">
            <w:pPr>
              <w:pStyle w:val="TAC"/>
            </w:pPr>
            <w:r>
              <w:t>Note: The UE is only required to be tested in one of the supported test configurations</w:t>
            </w:r>
          </w:p>
        </w:tc>
      </w:tr>
    </w:tbl>
    <w:p w14:paraId="7DEED38F" w14:textId="77777777" w:rsidR="00D46CE5" w:rsidRDefault="00D46CE5" w:rsidP="00D46CE5">
      <w:pPr>
        <w:rPr>
          <w:lang w:eastAsia="sv-SE"/>
        </w:rPr>
      </w:pPr>
    </w:p>
    <w:p w14:paraId="4E371287" w14:textId="77777777" w:rsidR="00D46CE5" w:rsidRDefault="00D46CE5" w:rsidP="00D46CE5">
      <w:pPr>
        <w:rPr>
          <w:lang w:eastAsia="sv-SE"/>
        </w:rPr>
      </w:pPr>
      <w:r>
        <w:rPr>
          <w:lang w:eastAsia="sv-SE"/>
        </w:rPr>
        <w:t>Configure the test equipment and the DUT according to the parameters in Table 6.7.2.1.4.1-2.</w:t>
      </w:r>
    </w:p>
    <w:p w14:paraId="31CEAF5E" w14:textId="77777777" w:rsidR="00D46CE5" w:rsidRDefault="00D46CE5" w:rsidP="00D46CE5">
      <w:pPr>
        <w:pStyle w:val="TH"/>
      </w:pPr>
      <w:r>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CE5" w14:paraId="1B6A0863"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12A7952" w14:textId="77777777" w:rsidR="00D46CE5" w:rsidRDefault="00D46CE5">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7D2644" w14:textId="77777777" w:rsidR="00D46CE5" w:rsidRDefault="00D46CE5">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D31D2A0" w14:textId="77777777" w:rsidR="00D46CE5" w:rsidRDefault="00D46CE5">
            <w:pPr>
              <w:pStyle w:val="TAH"/>
            </w:pPr>
            <w:r>
              <w:t>Comment</w:t>
            </w:r>
          </w:p>
        </w:tc>
      </w:tr>
      <w:tr w:rsidR="00D46CE5" w14:paraId="2172DC15"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4DD083A6" w14:textId="77777777" w:rsidR="00D46CE5" w:rsidRDefault="00D46CE5">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574E4C" w14:textId="77777777" w:rsidR="00D46CE5" w:rsidRDefault="00D46CE5">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7638F07" w14:textId="77777777" w:rsidR="00D46CE5" w:rsidRDefault="00D46CE5">
            <w:pPr>
              <w:pStyle w:val="TAC"/>
            </w:pPr>
            <w:r>
              <w:t>As specified in TS 38.508-1 [14] clause 4.1.</w:t>
            </w:r>
          </w:p>
        </w:tc>
      </w:tr>
      <w:tr w:rsidR="00D46CE5" w14:paraId="71C151D0"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4E71D19E" w14:textId="77777777" w:rsidR="00D46CE5" w:rsidRDefault="00D46CE5">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8378E1" w14:textId="77777777" w:rsidR="00D46CE5" w:rsidRDefault="00D46CE5">
            <w:pPr>
              <w:pStyle w:val="TAC"/>
            </w:pPr>
            <w:r>
              <w:t>As specified in Annex E, Table E.4-1 and TS 38.508-1 [14] clause 4.3.1.</w:t>
            </w:r>
          </w:p>
        </w:tc>
      </w:tr>
      <w:tr w:rsidR="00D46CE5" w14:paraId="1781C840"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206C7EFE" w14:textId="77777777" w:rsidR="00D46CE5" w:rsidRDefault="00D46CE5">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50956F" w14:textId="77777777" w:rsidR="00D46CE5" w:rsidRDefault="00D46CE5">
            <w:pPr>
              <w:pStyle w:val="TAC"/>
            </w:pPr>
            <w:r>
              <w:t>As specified by the test configuration selected from Table 6.7.2.1.4.1-1.</w:t>
            </w:r>
          </w:p>
        </w:tc>
      </w:tr>
      <w:tr w:rsidR="00D46CE5" w14:paraId="0B7DE192"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8EBFBB7" w14:textId="77777777" w:rsidR="00D46CE5" w:rsidRDefault="00D46CE5">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248BB9" w14:textId="77777777" w:rsidR="00D46CE5" w:rsidRDefault="00D46CE5">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551115CB" w14:textId="77777777" w:rsidR="00D46CE5" w:rsidRDefault="00D46CE5">
            <w:pPr>
              <w:pStyle w:val="TAC"/>
            </w:pPr>
            <w:r>
              <w:t>As specified in Annex C.2.2.</w:t>
            </w:r>
          </w:p>
        </w:tc>
      </w:tr>
      <w:tr w:rsidR="00D46CE5" w14:paraId="2FFDE6EC" w14:textId="77777777" w:rsidTr="00D46CE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4342D3" w14:textId="77777777" w:rsidR="00D46CE5" w:rsidRDefault="00D46CE5">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679FF8" w14:textId="77777777" w:rsidR="00D46CE5" w:rsidRDefault="00D46CE5">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2470EF19" w14:textId="77777777" w:rsidR="00D46CE5" w:rsidRDefault="00D46CE5">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914B2E" w14:textId="77777777" w:rsidR="00D46CE5" w:rsidRDefault="00D46CE5">
            <w:pPr>
              <w:pStyle w:val="TAC"/>
            </w:pPr>
            <w:r>
              <w:t>As specified in TS 38.508-1 [14] Annex A.</w:t>
            </w:r>
          </w:p>
        </w:tc>
      </w:tr>
      <w:tr w:rsidR="00D46CE5" w14:paraId="0BE64ECC" w14:textId="77777777" w:rsidTr="00D46CE5">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0C2F4"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93CE99" w14:textId="77777777" w:rsidR="00D46CE5" w:rsidRDefault="00D46CE5">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6769BA1E" w14:textId="77777777" w:rsidR="00D46CE5" w:rsidRDefault="00D46CE5">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F85F" w14:textId="77777777" w:rsidR="00D46CE5" w:rsidRDefault="00D46CE5">
            <w:pPr>
              <w:spacing w:after="0"/>
              <w:rPr>
                <w:rFonts w:ascii="Arial" w:hAnsi="Arial"/>
                <w:sz w:val="18"/>
              </w:rPr>
            </w:pPr>
          </w:p>
        </w:tc>
      </w:tr>
      <w:tr w:rsidR="00D46CE5" w14:paraId="3BA500AF"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9AC5F"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067E31" w14:textId="77777777" w:rsidR="00D46CE5" w:rsidRDefault="00D46CE5">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66241B27" w14:textId="77777777" w:rsidR="00D46CE5" w:rsidRDefault="00D46CE5">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2A307" w14:textId="77777777" w:rsidR="00D46CE5" w:rsidRDefault="00D46CE5">
            <w:pPr>
              <w:spacing w:after="0"/>
              <w:rPr>
                <w:rFonts w:ascii="Arial" w:hAnsi="Arial"/>
                <w:sz w:val="18"/>
              </w:rPr>
            </w:pPr>
          </w:p>
        </w:tc>
      </w:tr>
      <w:tr w:rsidR="00D46CE5" w14:paraId="606CE76F"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1BCE"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BEF8CB1" w14:textId="77777777" w:rsidR="00D46CE5" w:rsidRDefault="00D46CE5">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5FF560DA" w14:textId="77777777" w:rsidR="00D46CE5" w:rsidRDefault="00D46CE5">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8374" w14:textId="77777777" w:rsidR="00D46CE5" w:rsidRDefault="00D46CE5">
            <w:pPr>
              <w:spacing w:after="0"/>
              <w:rPr>
                <w:rFonts w:ascii="Arial" w:hAnsi="Arial"/>
                <w:sz w:val="18"/>
              </w:rPr>
            </w:pPr>
          </w:p>
        </w:tc>
      </w:tr>
      <w:tr w:rsidR="00D46CE5" w14:paraId="1875365B"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4CF7758D" w14:textId="77777777" w:rsidR="00D46CE5" w:rsidRDefault="00D46CE5">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656F19" w14:textId="77777777" w:rsidR="00D46CE5" w:rsidRDefault="00D46CE5">
            <w:pPr>
              <w:pStyle w:val="TAC"/>
              <w:jc w:val="left"/>
            </w:pPr>
            <w:r>
              <w:t>- Without the LTE link</w:t>
            </w:r>
          </w:p>
        </w:tc>
        <w:tc>
          <w:tcPr>
            <w:tcW w:w="3961" w:type="dxa"/>
            <w:tcBorders>
              <w:top w:val="single" w:sz="4" w:space="0" w:color="auto"/>
              <w:left w:val="single" w:sz="4" w:space="0" w:color="auto"/>
              <w:bottom w:val="single" w:sz="4" w:space="0" w:color="auto"/>
              <w:right w:val="single" w:sz="4" w:space="0" w:color="auto"/>
            </w:tcBorders>
          </w:tcPr>
          <w:p w14:paraId="6A63F9DB" w14:textId="77777777" w:rsidR="00D46CE5" w:rsidRDefault="00D46CE5">
            <w:pPr>
              <w:pStyle w:val="TAC"/>
            </w:pPr>
          </w:p>
        </w:tc>
      </w:tr>
    </w:tbl>
    <w:p w14:paraId="63B2F4D5" w14:textId="77777777" w:rsidR="00D46CE5" w:rsidRDefault="00D46CE5" w:rsidP="00D46CE5">
      <w:pPr>
        <w:rPr>
          <w:rFonts w:ascii="Arial" w:hAnsi="Arial" w:cs="Arial"/>
          <w:sz w:val="18"/>
          <w:szCs w:val="18"/>
          <w:lang w:eastAsia="sv-SE"/>
        </w:rPr>
      </w:pPr>
    </w:p>
    <w:p w14:paraId="63677CEC" w14:textId="77777777" w:rsidR="00D46CE5" w:rsidRDefault="00D46CE5" w:rsidP="00D46CE5">
      <w:pPr>
        <w:pStyle w:val="B1"/>
      </w:pPr>
      <w:r>
        <w:t>1. Message contents are defined in clause 6.7.2.1.4.3.</w:t>
      </w:r>
    </w:p>
    <w:p w14:paraId="14305902" w14:textId="77777777" w:rsidR="00D46CE5" w:rsidRDefault="00D46CE5" w:rsidP="00D46CE5">
      <w:pPr>
        <w:pStyle w:val="B1"/>
      </w:pPr>
      <w:r>
        <w:t>2. Cell 1 is the NR serving cell (</w:t>
      </w:r>
      <w:proofErr w:type="spellStart"/>
      <w:r>
        <w:t>PCell</w:t>
      </w:r>
      <w:proofErr w:type="spellEnd"/>
      <w:r>
        <w:t>). The power levels and settings for Cell 1 are set according to Annex A.6. Cell 2 is an NR FR1 cell in the same frequency as Cell 1. Cell 2 is the target cell for SS-RSRQ measurements. The connection setup is done according to the settings in Annex C.1.3.</w:t>
      </w:r>
    </w:p>
    <w:p w14:paraId="1DD34B17" w14:textId="77777777" w:rsidR="00D46CE5" w:rsidRDefault="00D46CE5" w:rsidP="00D46CE5">
      <w:pPr>
        <w:pStyle w:val="H6"/>
        <w:rPr>
          <w:lang w:eastAsia="sv-SE"/>
        </w:rPr>
      </w:pPr>
      <w:r>
        <w:rPr>
          <w:lang w:eastAsia="sv-SE"/>
        </w:rPr>
        <w:t>6.7.2.1.4.2</w:t>
      </w:r>
      <w:r>
        <w:rPr>
          <w:lang w:eastAsia="sv-SE"/>
        </w:rPr>
        <w:tab/>
        <w:t>Test procedure</w:t>
      </w:r>
    </w:p>
    <w:p w14:paraId="4DF46F05" w14:textId="77777777" w:rsidR="00D46CE5" w:rsidRDefault="00D46CE5" w:rsidP="00D46CE5">
      <w:pPr>
        <w:pStyle w:val="B1"/>
      </w:pPr>
      <w:r>
        <w:t xml:space="preserve">1.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553FF77" w14:textId="77777777" w:rsidR="00D46CE5" w:rsidRDefault="00D46CE5" w:rsidP="00D46CE5">
      <w:pPr>
        <w:pStyle w:val="B1"/>
      </w:pPr>
      <w:r>
        <w:t>2. Set the parameters according to Table 6.7.2.1.5-1 as appropriate.</w:t>
      </w:r>
    </w:p>
    <w:p w14:paraId="727C3A3D" w14:textId="77777777" w:rsidR="00D46CE5" w:rsidRDefault="00D46CE5" w:rsidP="00D46CE5">
      <w:pPr>
        <w:pStyle w:val="B1"/>
      </w:pPr>
      <w:r>
        <w:t xml:space="preserve">3. The SS shall transmit an </w:t>
      </w:r>
      <w:proofErr w:type="spellStart"/>
      <w:r>
        <w:t>RRCReconfiguration</w:t>
      </w:r>
      <w:proofErr w:type="spellEnd"/>
      <w:r>
        <w:t xml:space="preserve"> message on Cell 1.</w:t>
      </w:r>
    </w:p>
    <w:p w14:paraId="22D33757" w14:textId="77777777" w:rsidR="00D46CE5" w:rsidRDefault="00D46CE5" w:rsidP="00D46CE5">
      <w:pPr>
        <w:pStyle w:val="B1"/>
      </w:pPr>
      <w:r>
        <w:t xml:space="preserve">4. The UE shall transmit an </w:t>
      </w:r>
      <w:proofErr w:type="spellStart"/>
      <w:r>
        <w:t>RRCReconfigurationComplete</w:t>
      </w:r>
      <w:proofErr w:type="spellEnd"/>
      <w:r>
        <w:t xml:space="preserve"> message.</w:t>
      </w:r>
    </w:p>
    <w:p w14:paraId="1BFEBDC7" w14:textId="77777777" w:rsidR="00D46CE5" w:rsidRDefault="00D46CE5" w:rsidP="00D46CE5">
      <w:pPr>
        <w:pStyle w:val="B1"/>
      </w:pPr>
      <w:r>
        <w:t xml:space="preserve">5. The UE shall transmit periodically </w:t>
      </w:r>
      <w:proofErr w:type="spellStart"/>
      <w:r>
        <w:t>MeasurementReport</w:t>
      </w:r>
      <w:proofErr w:type="spellEnd"/>
      <w:r>
        <w:t xml:space="preserve"> messages.</w:t>
      </w:r>
    </w:p>
    <w:p w14:paraId="16C3457A" w14:textId="77777777" w:rsidR="00D46CE5" w:rsidRDefault="00D46CE5" w:rsidP="00D46CE5">
      <w:pPr>
        <w:pStyle w:val="B1"/>
      </w:pPr>
      <w:r>
        <w:t xml:space="preserve">6. After 10s wait from Step 3, the SS shall check the SS-RSRQ reported values in the periodic </w:t>
      </w:r>
      <w:proofErr w:type="spellStart"/>
      <w:r>
        <w:t>MeasurementReport</w:t>
      </w:r>
      <w:proofErr w:type="spellEnd"/>
      <w:r>
        <w: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5C4D060D" w14:textId="77777777" w:rsidR="00D46CE5" w:rsidRDefault="00D46CE5" w:rsidP="00D46CE5">
      <w:pPr>
        <w:pStyle w:val="B1"/>
      </w:pPr>
      <w:r>
        <w:t xml:space="preserve">7. The SS shall continue checking the </w:t>
      </w:r>
      <w:proofErr w:type="spellStart"/>
      <w:r>
        <w:t>MeasurementReport</w:t>
      </w:r>
      <w:proofErr w:type="spellEnd"/>
      <w:r>
        <w:t xml:space="preserve"> messages transmitted by the UE until the confidence level according to Table G.2.3-1 in Annex G is achieved.</w:t>
      </w:r>
    </w:p>
    <w:p w14:paraId="11EE0B6C" w14:textId="77777777" w:rsidR="00D46CE5" w:rsidRDefault="00D46CE5" w:rsidP="00D46CE5">
      <w:pPr>
        <w:pStyle w:val="B1"/>
      </w:pPr>
      <w:r>
        <w:t>8. Set the parameters according to each sub-test in Table 6.7.2.1.5-1 as appropriate and repeat steps 5-7.</w:t>
      </w:r>
    </w:p>
    <w:p w14:paraId="7438FAE2" w14:textId="77777777" w:rsidR="00D46CE5" w:rsidRDefault="00D46CE5" w:rsidP="00D46CE5">
      <w:pPr>
        <w:pStyle w:val="H6"/>
        <w:rPr>
          <w:lang w:eastAsia="sv-SE"/>
        </w:rPr>
      </w:pPr>
      <w:r>
        <w:rPr>
          <w:lang w:eastAsia="sv-SE"/>
        </w:rPr>
        <w:t>6.7.2.1.4.3</w:t>
      </w:r>
      <w:r>
        <w:rPr>
          <w:lang w:eastAsia="sv-SE"/>
        </w:rPr>
        <w:tab/>
        <w:t>Message contents</w:t>
      </w:r>
    </w:p>
    <w:p w14:paraId="48FDA956" w14:textId="77777777" w:rsidR="00D46CE5" w:rsidRDefault="00D46CE5" w:rsidP="00D46CE5">
      <w:pPr>
        <w:rPr>
          <w:lang w:eastAsia="sv-SE"/>
        </w:rPr>
      </w:pPr>
      <w:r>
        <w:rPr>
          <w:lang w:eastAsia="sv-SE"/>
        </w:rPr>
        <w:t>Message contents are according to TS 38.508-1 [14] clause 7.3 with the following exceptions:</w:t>
      </w:r>
    </w:p>
    <w:p w14:paraId="46561E2F" w14:textId="77777777" w:rsidR="00D46CE5" w:rsidRDefault="00D46CE5" w:rsidP="00D46CE5">
      <w:pPr>
        <w:pStyle w:val="TH"/>
      </w:pPr>
      <w:r>
        <w:t xml:space="preserve">Table 6.7.2.1.4.3-1: Common Exception messages for </w:t>
      </w:r>
      <w:r>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46CE5" w14:paraId="16FC4E0D" w14:textId="77777777" w:rsidTr="00D46CE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0D0D806" w14:textId="77777777" w:rsidR="00D46CE5" w:rsidRDefault="00D46CE5">
            <w:pPr>
              <w:pStyle w:val="TAH"/>
              <w:rPr>
                <w:rFonts w:eastAsia="SimSun"/>
              </w:rPr>
            </w:pPr>
            <w:r>
              <w:t>Default Message Contents</w:t>
            </w:r>
          </w:p>
        </w:tc>
      </w:tr>
      <w:tr w:rsidR="00D46CE5" w14:paraId="74E7C133" w14:textId="77777777" w:rsidTr="00D46C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4B038A" w14:textId="77777777" w:rsidR="00D46CE5" w:rsidRDefault="00D46CE5">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D3B587" w14:textId="77777777" w:rsidR="00D46CE5" w:rsidRDefault="00D46CE5">
            <w:pPr>
              <w:pStyle w:val="TAL"/>
              <w:rPr>
                <w:lang w:eastAsia="zh-TW"/>
              </w:rPr>
            </w:pPr>
          </w:p>
        </w:tc>
      </w:tr>
      <w:tr w:rsidR="00D46CE5" w14:paraId="0149D75B" w14:textId="77777777" w:rsidTr="00D46CE5">
        <w:trPr>
          <w:cantSplit/>
          <w:trHeight w:val="1103"/>
          <w:jc w:val="center"/>
        </w:trPr>
        <w:tc>
          <w:tcPr>
            <w:tcW w:w="0" w:type="auto"/>
            <w:tcBorders>
              <w:top w:val="single" w:sz="4" w:space="0" w:color="auto"/>
              <w:left w:val="single" w:sz="4" w:space="0" w:color="auto"/>
              <w:bottom w:val="single" w:sz="4" w:space="0" w:color="auto"/>
              <w:right w:val="single" w:sz="4" w:space="0" w:color="auto"/>
            </w:tcBorders>
            <w:hideMark/>
          </w:tcPr>
          <w:p w14:paraId="79EBB477" w14:textId="77777777" w:rsidR="00D46CE5" w:rsidRDefault="00D46CE5">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772BA5" w14:textId="77777777" w:rsidR="00D46CE5" w:rsidRDefault="00D46CE5">
            <w:pPr>
              <w:pStyle w:val="TAL"/>
            </w:pPr>
            <w:r>
              <w:t>Table H.3.1-1</w:t>
            </w:r>
          </w:p>
          <w:p w14:paraId="10D240DF" w14:textId="77777777" w:rsidR="00D46CE5" w:rsidRDefault="00D46CE5">
            <w:pPr>
              <w:pStyle w:val="TAL"/>
            </w:pPr>
            <w:r>
              <w:t>Table H.3.1-2</w:t>
            </w:r>
          </w:p>
          <w:p w14:paraId="6D0F5C03" w14:textId="77777777" w:rsidR="00D46CE5" w:rsidRDefault="00D46CE5">
            <w:pPr>
              <w:pStyle w:val="TAL"/>
            </w:pPr>
            <w:r>
              <w:t>Table H.3.1-7</w:t>
            </w:r>
          </w:p>
        </w:tc>
      </w:tr>
      <w:tr w:rsidR="00D46CE5" w14:paraId="43C72734" w14:textId="77777777" w:rsidTr="00D46CE5">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08D75FB5" w14:textId="77777777" w:rsidR="00D46CE5" w:rsidRDefault="00D46CE5">
            <w:pPr>
              <w:pStyle w:val="TAL"/>
            </w:pPr>
            <w:r>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hideMark/>
          </w:tcPr>
          <w:p w14:paraId="497F4539" w14:textId="77777777" w:rsidR="00D46CE5" w:rsidRDefault="00D46CE5">
            <w:pPr>
              <w:pStyle w:val="TAL"/>
              <w:rPr>
                <w:rFonts w:cs="v4.2.0"/>
              </w:rPr>
            </w:pPr>
            <w:r>
              <w:t>Table H.3.1-3 with Condition SSB.1 FR1 and A</w:t>
            </w:r>
            <w:r>
              <w:rPr>
                <w:rFonts w:cs="v4.2.0"/>
              </w:rPr>
              <w:t>synchronous cells</w:t>
            </w:r>
          </w:p>
          <w:p w14:paraId="328F6FF7" w14:textId="77777777" w:rsidR="00D46CE5" w:rsidRDefault="00D46CE5">
            <w:pPr>
              <w:pStyle w:val="TAL"/>
            </w:pPr>
            <w:r>
              <w:rPr>
                <w:rFonts w:cs="v4.2.0"/>
              </w:rPr>
              <w:t>Table 7.3.1-3 in TS 38.508-1 [14] with condition SMTC.2</w:t>
            </w:r>
          </w:p>
        </w:tc>
      </w:tr>
      <w:tr w:rsidR="00D46CE5" w14:paraId="69348AC4"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4A37D2E0" w14:textId="77777777" w:rsidR="00D46CE5" w:rsidRDefault="00D46CE5">
            <w:pPr>
              <w:pStyle w:val="TAL"/>
            </w:pPr>
            <w:r>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hideMark/>
          </w:tcPr>
          <w:p w14:paraId="5AA1C52C" w14:textId="77777777" w:rsidR="00D46CE5" w:rsidRDefault="00D46CE5">
            <w:pPr>
              <w:pStyle w:val="TAL"/>
              <w:rPr>
                <w:rFonts w:cs="v4.2.0"/>
              </w:rPr>
            </w:pPr>
            <w:r>
              <w:t>Table H.3.1-3 with Condition SSB.1 FR1 and S</w:t>
            </w:r>
            <w:r>
              <w:rPr>
                <w:rFonts w:cs="v4.2.0"/>
              </w:rPr>
              <w:t>ynchronous cells</w:t>
            </w:r>
          </w:p>
          <w:p w14:paraId="0B16151C" w14:textId="77777777" w:rsidR="00D46CE5" w:rsidRDefault="00D46CE5">
            <w:pPr>
              <w:pStyle w:val="TAL"/>
            </w:pPr>
            <w:r>
              <w:rPr>
                <w:rFonts w:cs="v4.2.0"/>
              </w:rPr>
              <w:t>Table 7.3.1-3 in TS 38.508-1 [14] with condition SMTC.1</w:t>
            </w:r>
          </w:p>
        </w:tc>
      </w:tr>
      <w:tr w:rsidR="00D46CE5" w14:paraId="4AB14B84"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1FBC78DE" w14:textId="77777777" w:rsidR="00D46CE5" w:rsidRDefault="00D46CE5">
            <w:pPr>
              <w:pStyle w:val="TAL"/>
            </w:pPr>
            <w:r>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hideMark/>
          </w:tcPr>
          <w:p w14:paraId="1C759333" w14:textId="77777777" w:rsidR="00D46CE5" w:rsidRDefault="00D46CE5">
            <w:pPr>
              <w:pStyle w:val="TAL"/>
              <w:rPr>
                <w:rFonts w:cs="v4.2.0"/>
              </w:rPr>
            </w:pPr>
            <w:r>
              <w:t>Table H.3.1-3 with Condition SSB.2 FR1 and S</w:t>
            </w:r>
            <w:r>
              <w:rPr>
                <w:rFonts w:cs="v4.2.0"/>
              </w:rPr>
              <w:t>ynchronous cells</w:t>
            </w:r>
          </w:p>
          <w:p w14:paraId="659CC7FE" w14:textId="77777777" w:rsidR="00D46CE5" w:rsidRDefault="00D46CE5">
            <w:pPr>
              <w:pStyle w:val="TAL"/>
            </w:pPr>
            <w:r>
              <w:rPr>
                <w:rFonts w:cs="v4.2.0"/>
              </w:rPr>
              <w:t>Table 7.3.1-3 in TS 38.508-1 [14] with condition SMTC.1</w:t>
            </w:r>
          </w:p>
        </w:tc>
      </w:tr>
    </w:tbl>
    <w:p w14:paraId="0EAAE48B" w14:textId="77777777" w:rsidR="00D46CE5" w:rsidRDefault="00D46CE5" w:rsidP="00D46CE5"/>
    <w:p w14:paraId="4D0E56F3" w14:textId="77777777" w:rsidR="00D46CE5" w:rsidRDefault="00D46CE5" w:rsidP="00D46CE5">
      <w:pPr>
        <w:pStyle w:val="TH"/>
      </w:pPr>
      <w:r>
        <w:lastRenderedPageBreak/>
        <w:t xml:space="preserve">Table 6.7.2.1.4.3-2: </w:t>
      </w:r>
      <w:proofErr w:type="spellStart"/>
      <w:r>
        <w:t>ReportConfigNR</w:t>
      </w:r>
      <w:proofErr w:type="spellEnd"/>
      <w:r>
        <w:t>-DEFAULT(Periodical)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D46CE5" w14:paraId="0F5AE1B5" w14:textId="77777777" w:rsidTr="00D46CE5">
        <w:tc>
          <w:tcPr>
            <w:tcW w:w="9747" w:type="dxa"/>
            <w:gridSpan w:val="4"/>
            <w:tcBorders>
              <w:top w:val="single" w:sz="4" w:space="0" w:color="auto"/>
              <w:left w:val="single" w:sz="4" w:space="0" w:color="auto"/>
              <w:bottom w:val="single" w:sz="4" w:space="0" w:color="auto"/>
              <w:right w:val="single" w:sz="4" w:space="0" w:color="auto"/>
            </w:tcBorders>
            <w:hideMark/>
          </w:tcPr>
          <w:p w14:paraId="3A2A99CB" w14:textId="77777777" w:rsidR="00D46CE5" w:rsidRDefault="00D46CE5">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D46CE5" w14:paraId="52E54DFC"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C9191E1" w14:textId="77777777" w:rsidR="00D46CE5" w:rsidRDefault="00D46C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63642" w14:textId="77777777" w:rsidR="00D46CE5" w:rsidRDefault="00D46CE5">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08AC73CC" w14:textId="77777777" w:rsidR="00D46CE5" w:rsidRDefault="00D46CE5">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5AE30936" w14:textId="77777777" w:rsidR="00D46CE5" w:rsidRDefault="00D46CE5">
            <w:pPr>
              <w:pStyle w:val="TAH"/>
            </w:pPr>
            <w:r>
              <w:t>Condition</w:t>
            </w:r>
          </w:p>
        </w:tc>
      </w:tr>
      <w:tr w:rsidR="00D46CE5" w14:paraId="75815C04"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41ED8F91" w14:textId="77777777" w:rsidR="00D46CE5" w:rsidRDefault="00D46CE5">
            <w:pPr>
              <w:pStyle w:val="TAL"/>
            </w:pPr>
            <w:proofErr w:type="spellStart"/>
            <w:proofErr w:type="gramStart"/>
            <w:r>
              <w:t>ReportConfigNR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1A99168"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713C138D"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28C70115" w14:textId="77777777" w:rsidR="00D46CE5" w:rsidRDefault="00D46CE5">
            <w:pPr>
              <w:pStyle w:val="TAL"/>
            </w:pPr>
          </w:p>
        </w:tc>
      </w:tr>
      <w:tr w:rsidR="00D46CE5" w14:paraId="337788B4"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7EB3FA0A" w14:textId="77777777" w:rsidR="00D46CE5" w:rsidRDefault="00D46CE5">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8C43BF"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750FE8CD"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7E62E852" w14:textId="77777777" w:rsidR="00D46CE5" w:rsidRDefault="00D46CE5">
            <w:pPr>
              <w:pStyle w:val="TAL"/>
            </w:pPr>
          </w:p>
        </w:tc>
      </w:tr>
      <w:tr w:rsidR="00D46CE5" w14:paraId="0003F400"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BC41F0F" w14:textId="77777777" w:rsidR="00D46CE5" w:rsidRDefault="00D46CE5">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DE848BA"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533B164F"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CD3AF97" w14:textId="77777777" w:rsidR="00D46CE5" w:rsidRDefault="00D46CE5">
            <w:pPr>
              <w:pStyle w:val="TAL"/>
            </w:pPr>
            <w:r>
              <w:t>PERIODICAL</w:t>
            </w:r>
          </w:p>
        </w:tc>
      </w:tr>
      <w:tr w:rsidR="00D46CE5" w14:paraId="54E196C7"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32B443B2" w14:textId="77777777" w:rsidR="00D46CE5" w:rsidRDefault="00D46CE5">
            <w:pPr>
              <w:pStyle w:val="TAL"/>
            </w:pPr>
            <w:r>
              <w:t xml:space="preserve">      </w:t>
            </w:r>
            <w:proofErr w:type="spellStart"/>
            <w:r>
              <w:t>reportQuantityCell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95D723"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376B285A"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24F7E38E" w14:textId="77777777" w:rsidR="00D46CE5" w:rsidRDefault="00D46CE5">
            <w:pPr>
              <w:pStyle w:val="TAL"/>
            </w:pPr>
          </w:p>
        </w:tc>
      </w:tr>
      <w:tr w:rsidR="00D46CE5" w14:paraId="1AB8C7DE"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6D62221D" w14:textId="77777777" w:rsidR="00D46CE5" w:rsidRDefault="00D46CE5">
            <w:pPr>
              <w:pStyle w:val="TAL"/>
            </w:pPr>
            <w:r>
              <w:t xml:space="preserve">        </w:t>
            </w:r>
            <w:proofErr w:type="spellStart"/>
            <w: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C399DC"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2F27958"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B25F871" w14:textId="77777777" w:rsidR="00D46CE5" w:rsidRDefault="00D46CE5">
            <w:pPr>
              <w:pStyle w:val="TAL"/>
            </w:pPr>
          </w:p>
        </w:tc>
      </w:tr>
      <w:tr w:rsidR="00D46CE5" w14:paraId="29384D55"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3DD847B2" w14:textId="77777777" w:rsidR="00D46CE5" w:rsidRDefault="00D46CE5">
            <w:pPr>
              <w:pStyle w:val="TAL"/>
            </w:pPr>
            <w:r>
              <w:t xml:space="preserve">        </w:t>
            </w:r>
            <w:proofErr w:type="spellStart"/>
            <w: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34C69"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9D71C55"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C66A799" w14:textId="77777777" w:rsidR="00D46CE5" w:rsidRDefault="00D46CE5">
            <w:pPr>
              <w:pStyle w:val="TAL"/>
            </w:pPr>
          </w:p>
        </w:tc>
      </w:tr>
      <w:tr w:rsidR="00D46CE5" w14:paraId="0ADEA816"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6FFB8AEB"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0D5FCB"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3C20C37E"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4FF87CF5" w14:textId="77777777" w:rsidR="00D46CE5" w:rsidRDefault="00D46CE5">
            <w:pPr>
              <w:pStyle w:val="TAL"/>
            </w:pPr>
          </w:p>
        </w:tc>
      </w:tr>
      <w:tr w:rsidR="00D46CE5" w14:paraId="475CFCF0"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1AE308BF" w14:textId="77777777" w:rsidR="00D46CE5" w:rsidRDefault="00D46CE5">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D33612" w14:textId="77777777" w:rsidR="00D46CE5" w:rsidRDefault="00D46CE5">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BCE0A3C"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3A6B7464" w14:textId="77777777" w:rsidR="00D46CE5" w:rsidRDefault="00D46CE5">
            <w:pPr>
              <w:pStyle w:val="TAL"/>
            </w:pPr>
          </w:p>
        </w:tc>
      </w:tr>
      <w:tr w:rsidR="00D46CE5" w14:paraId="212BAE39"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55607082"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C90596"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0DE84DF2"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2402F988" w14:textId="77777777" w:rsidR="00D46CE5" w:rsidRDefault="00D46CE5">
            <w:pPr>
              <w:pStyle w:val="TAL"/>
            </w:pPr>
          </w:p>
        </w:tc>
      </w:tr>
      <w:tr w:rsidR="00D46CE5" w14:paraId="4F4554DB"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3C7960D"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D4464B"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7C996F5A"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2551D42C" w14:textId="77777777" w:rsidR="00D46CE5" w:rsidRDefault="00D46CE5">
            <w:pPr>
              <w:pStyle w:val="TAL"/>
            </w:pPr>
          </w:p>
        </w:tc>
      </w:tr>
      <w:tr w:rsidR="00D46CE5" w14:paraId="7BD7FE95"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31D52A3B" w14:textId="77777777" w:rsidR="00D46CE5" w:rsidRDefault="00D46C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C1D6A6"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7C548780"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51DF3A9A" w14:textId="77777777" w:rsidR="00D46CE5" w:rsidRDefault="00D46CE5">
            <w:pPr>
              <w:pStyle w:val="TAL"/>
            </w:pPr>
          </w:p>
        </w:tc>
      </w:tr>
    </w:tbl>
    <w:p w14:paraId="284E95C3" w14:textId="77777777" w:rsidR="00D46CE5" w:rsidRDefault="00D46CE5" w:rsidP="00D46CE5">
      <w:pPr>
        <w:rPr>
          <w:lang w:eastAsia="sv-SE"/>
        </w:rPr>
      </w:pPr>
    </w:p>
    <w:p w14:paraId="69D42896" w14:textId="77777777" w:rsidR="00D46CE5" w:rsidRDefault="00D46CE5" w:rsidP="00D46CE5">
      <w:pPr>
        <w:pStyle w:val="H6"/>
        <w:rPr>
          <w:lang w:eastAsia="sv-SE"/>
        </w:rPr>
      </w:pPr>
      <w:r>
        <w:rPr>
          <w:lang w:eastAsia="sv-SE"/>
        </w:rPr>
        <w:t>6.7.2.1.5</w:t>
      </w:r>
      <w:r>
        <w:rPr>
          <w:lang w:eastAsia="sv-SE"/>
        </w:rPr>
        <w:tab/>
        <w:t>Test requirement</w:t>
      </w:r>
    </w:p>
    <w:p w14:paraId="0B25FF07" w14:textId="77777777" w:rsidR="00D46CE5" w:rsidRDefault="00D46CE5" w:rsidP="00D46CE5">
      <w:pPr>
        <w:rPr>
          <w:lang w:eastAsia="sv-SE"/>
        </w:rPr>
      </w:pPr>
      <w:r>
        <w:rPr>
          <w:lang w:eastAsia="sv-SE"/>
        </w:rPr>
        <w:t>Table 6.7.2.1.5-1 defines the primary level settings including test tolerances for all tests.</w:t>
      </w:r>
    </w:p>
    <w:p w14:paraId="4BB55EAC" w14:textId="77777777" w:rsidR="00D46CE5" w:rsidRDefault="00D46CE5" w:rsidP="00D46CE5">
      <w:pPr>
        <w:rPr>
          <w:rFonts w:ascii="Arial" w:hAnsi="Arial" w:cs="Arial"/>
        </w:rPr>
      </w:pPr>
      <w:r>
        <w:rPr>
          <w:lang w:eastAsia="sv-SE"/>
        </w:rPr>
        <w:t>Each SS-RSRQ measurement report for each of the tests in Table 6.7.2.1.5-1 shall meet the corresponding absolute accuracy requirements in Table 6.7.2.1.5-2.</w:t>
      </w:r>
    </w:p>
    <w:p w14:paraId="07FDCFFE" w14:textId="77777777" w:rsidR="00D46CE5" w:rsidRDefault="00D46CE5" w:rsidP="00D46CE5">
      <w:pPr>
        <w:pStyle w:val="TH"/>
      </w:pPr>
      <w:r>
        <w:t xml:space="preserve">Table </w:t>
      </w:r>
      <w:r>
        <w:rPr>
          <w:lang w:eastAsia="ko-KR"/>
        </w:rPr>
        <w:t>6.7.2.1.5-1</w:t>
      </w:r>
      <w:r>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D46CE5" w14:paraId="5752AA46" w14:textId="77777777" w:rsidTr="00D46CE5">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20FF24" w14:textId="77777777" w:rsidR="00D46CE5" w:rsidRDefault="00D46CE5">
            <w:pPr>
              <w:pStyle w:val="TAH"/>
              <w:keepNext w:val="0"/>
              <w:spacing w:line="254" w:lineRule="auto"/>
              <w:rPr>
                <w:kern w:val="2"/>
              </w:rPr>
            </w:pPr>
            <w:r>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FE8E6F1" w14:textId="77777777" w:rsidR="00D46CE5" w:rsidRDefault="00D46CE5">
            <w:pPr>
              <w:pStyle w:val="TAH"/>
              <w:keepNext w:val="0"/>
              <w:spacing w:line="254" w:lineRule="auto"/>
              <w:rPr>
                <w:kern w:val="2"/>
              </w:rPr>
            </w:pPr>
            <w:r>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4F05D61" w14:textId="77777777" w:rsidR="00D46CE5" w:rsidRDefault="00D46CE5">
            <w:pPr>
              <w:pStyle w:val="TAH"/>
              <w:keepNext w:val="0"/>
              <w:spacing w:line="254" w:lineRule="auto"/>
              <w:rPr>
                <w:kern w:val="2"/>
              </w:rPr>
            </w:pPr>
            <w:r>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43B240F" w14:textId="77777777" w:rsidR="00D46CE5" w:rsidRDefault="00D46CE5">
            <w:pPr>
              <w:pStyle w:val="TAH"/>
              <w:keepNext w:val="0"/>
              <w:spacing w:line="254" w:lineRule="auto"/>
              <w:rPr>
                <w:kern w:val="2"/>
              </w:rPr>
            </w:pPr>
            <w:r>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BE33AC6" w14:textId="77777777" w:rsidR="00D46CE5" w:rsidRDefault="00D46CE5">
            <w:pPr>
              <w:pStyle w:val="TAH"/>
              <w:keepNext w:val="0"/>
              <w:spacing w:line="254" w:lineRule="auto"/>
              <w:rPr>
                <w:kern w:val="2"/>
              </w:rPr>
            </w:pPr>
            <w:r>
              <w:rPr>
                <w:kern w:val="2"/>
              </w:rPr>
              <w:t>Test 3</w:t>
            </w:r>
          </w:p>
        </w:tc>
      </w:tr>
      <w:tr w:rsidR="00D46CE5" w14:paraId="3822308B" w14:textId="77777777" w:rsidTr="006625A4">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195B3273" w14:textId="77777777" w:rsidR="00D46CE5" w:rsidRDefault="00D46CE5">
            <w:pPr>
              <w:spacing w:after="0"/>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AAB1249" w14:textId="77777777" w:rsidR="00D46CE5" w:rsidRDefault="00D46CE5">
            <w:pPr>
              <w:spacing w:after="0"/>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FE9504F" w14:textId="77777777" w:rsidR="00D46CE5" w:rsidRDefault="00D46CE5">
            <w:pPr>
              <w:pStyle w:val="TAH"/>
              <w:keepNext w:val="0"/>
              <w:spacing w:line="254" w:lineRule="auto"/>
              <w:rPr>
                <w:kern w:val="2"/>
              </w:rPr>
            </w:pPr>
            <w:r>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4BAE613" w14:textId="77777777" w:rsidR="00D46CE5" w:rsidRDefault="00D46CE5">
            <w:pPr>
              <w:pStyle w:val="TAH"/>
              <w:keepNext w:val="0"/>
              <w:spacing w:line="254" w:lineRule="auto"/>
              <w:rPr>
                <w:kern w:val="2"/>
              </w:rPr>
            </w:pPr>
            <w:r>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195F02" w14:textId="77777777" w:rsidR="00D46CE5" w:rsidRDefault="00D46CE5">
            <w:pPr>
              <w:pStyle w:val="TAH"/>
              <w:keepNext w:val="0"/>
              <w:spacing w:line="254" w:lineRule="auto"/>
              <w:rPr>
                <w:kern w:val="2"/>
              </w:rPr>
            </w:pPr>
            <w:r>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55ED672" w14:textId="77777777" w:rsidR="00D46CE5" w:rsidRDefault="00D46CE5">
            <w:pPr>
              <w:pStyle w:val="TAH"/>
              <w:keepNext w:val="0"/>
              <w:spacing w:line="254" w:lineRule="auto"/>
              <w:rPr>
                <w:kern w:val="2"/>
              </w:rPr>
            </w:pPr>
            <w:r>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255C408" w14:textId="77777777" w:rsidR="00D46CE5" w:rsidRDefault="00D46CE5">
            <w:pPr>
              <w:pStyle w:val="TAH"/>
              <w:keepNext w:val="0"/>
              <w:spacing w:line="254" w:lineRule="auto"/>
              <w:rPr>
                <w:kern w:val="2"/>
              </w:rPr>
            </w:pPr>
            <w:r>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4E410C" w14:textId="77777777" w:rsidR="00D46CE5" w:rsidRDefault="00D46CE5">
            <w:pPr>
              <w:pStyle w:val="TAH"/>
              <w:keepNext w:val="0"/>
              <w:spacing w:line="254" w:lineRule="auto"/>
              <w:rPr>
                <w:kern w:val="2"/>
              </w:rPr>
            </w:pPr>
            <w:r>
              <w:rPr>
                <w:kern w:val="2"/>
              </w:rPr>
              <w:t>Cell 2</w:t>
            </w:r>
          </w:p>
        </w:tc>
      </w:tr>
      <w:tr w:rsidR="00D46CE5" w14:paraId="541521C4"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2AD0D68" w14:textId="77777777" w:rsidR="00D46CE5" w:rsidRDefault="00D46CE5">
            <w:pPr>
              <w:pStyle w:val="TAL"/>
              <w:keepNext w:val="0"/>
              <w:spacing w:line="254" w:lineRule="auto"/>
              <w:jc w:val="both"/>
              <w:rPr>
                <w:rFonts w:cs="Arial"/>
                <w:kern w:val="2"/>
              </w:rPr>
            </w:pPr>
            <w:r>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13E7F825" w14:textId="77777777" w:rsidR="00D46CE5" w:rsidRDefault="00D46CE5">
            <w:pPr>
              <w:pStyle w:val="TAC"/>
              <w:keepNext w:val="0"/>
              <w:spacing w:line="254"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527611B" w14:textId="77777777" w:rsidR="00D46CE5" w:rsidRDefault="00D46CE5">
            <w:pPr>
              <w:pStyle w:val="TAC"/>
              <w:keepNext w:val="0"/>
              <w:spacing w:line="254" w:lineRule="auto"/>
              <w:rPr>
                <w:rFonts w:cs="Arial"/>
                <w:kern w:val="2"/>
              </w:rPr>
            </w:pPr>
            <w:r>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2C53575" w14:textId="77777777" w:rsidR="00D46CE5" w:rsidRDefault="00D46CE5">
            <w:pPr>
              <w:pStyle w:val="TAC"/>
              <w:keepNext w:val="0"/>
              <w:spacing w:line="254" w:lineRule="auto"/>
              <w:rPr>
                <w:rFonts w:cs="Arial"/>
                <w:kern w:val="2"/>
              </w:rPr>
            </w:pPr>
            <w:r>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2A08B84" w14:textId="77777777" w:rsidR="00D46CE5" w:rsidRDefault="00D46CE5">
            <w:pPr>
              <w:pStyle w:val="TAC"/>
              <w:keepNext w:val="0"/>
              <w:spacing w:line="254" w:lineRule="auto"/>
              <w:rPr>
                <w:rFonts w:cs="Arial"/>
                <w:kern w:val="2"/>
              </w:rPr>
            </w:pPr>
            <w:r>
              <w:rPr>
                <w:rFonts w:cs="Arial"/>
                <w:kern w:val="2"/>
              </w:rPr>
              <w:t>freq1</w:t>
            </w:r>
          </w:p>
        </w:tc>
      </w:tr>
      <w:tr w:rsidR="00D46CE5" w14:paraId="3B2EAA98"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BD3BBD" w14:textId="77777777" w:rsidR="00D46CE5" w:rsidRDefault="00D46CE5">
            <w:pPr>
              <w:pStyle w:val="TAL"/>
              <w:keepNext w:val="0"/>
              <w:spacing w:line="254" w:lineRule="auto"/>
              <w:jc w:val="both"/>
              <w:rPr>
                <w:rFonts w:cs="Arial"/>
                <w:kern w:val="2"/>
              </w:rPr>
            </w:pPr>
            <w:r>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BA98BD6" w14:textId="77777777" w:rsidR="00D46CE5" w:rsidRDefault="00D46CE5">
            <w:pPr>
              <w:pStyle w:val="TAL"/>
              <w:keepNext w:val="0"/>
              <w:spacing w:line="254" w:lineRule="auto"/>
              <w:jc w:val="both"/>
              <w:rPr>
                <w:rFonts w:cs="Arial"/>
                <w:kern w:val="2"/>
              </w:rPr>
            </w:pPr>
            <w:r>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2668A34" w14:textId="77777777" w:rsidR="00D46CE5" w:rsidRDefault="00D46CE5">
            <w:pPr>
              <w:pStyle w:val="TAC"/>
              <w:keepNext w:val="0"/>
              <w:spacing w:line="254"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D0B14D" w14:textId="77777777" w:rsidR="00D46CE5" w:rsidRDefault="00D46CE5">
            <w:pPr>
              <w:pStyle w:val="TAC"/>
              <w:keepNext w:val="0"/>
              <w:spacing w:line="254" w:lineRule="auto"/>
              <w:rPr>
                <w:rFonts w:cs="Arial"/>
                <w:kern w:val="2"/>
              </w:rPr>
            </w:pPr>
            <w:r>
              <w:rPr>
                <w:rFonts w:cs="Arial"/>
                <w:kern w:val="2"/>
              </w:rPr>
              <w:t>FDD</w:t>
            </w:r>
          </w:p>
        </w:tc>
      </w:tr>
      <w:tr w:rsidR="00D46CE5" w14:paraId="75A6C2B7"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85357F9"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0629B44" w14:textId="77777777" w:rsidR="00D46CE5" w:rsidRDefault="00D46CE5">
            <w:pPr>
              <w:pStyle w:val="TAL"/>
              <w:keepNext w:val="0"/>
              <w:spacing w:line="254" w:lineRule="auto"/>
              <w:jc w:val="both"/>
              <w:rPr>
                <w:rFonts w:cs="Arial"/>
                <w:kern w:val="2"/>
              </w:rPr>
            </w:pPr>
            <w:r>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1EB2ED5"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67084E3" w14:textId="77777777" w:rsidR="00D46CE5" w:rsidRDefault="00D46CE5">
            <w:pPr>
              <w:pStyle w:val="TAC"/>
              <w:keepNext w:val="0"/>
              <w:spacing w:line="254" w:lineRule="auto"/>
              <w:rPr>
                <w:rFonts w:cs="Arial"/>
                <w:kern w:val="2"/>
              </w:rPr>
            </w:pPr>
            <w:r>
              <w:rPr>
                <w:rFonts w:cs="Arial"/>
                <w:kern w:val="2"/>
              </w:rPr>
              <w:t>TDD</w:t>
            </w:r>
          </w:p>
        </w:tc>
      </w:tr>
      <w:tr w:rsidR="00D46CE5" w14:paraId="3DC43315"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8E6E9" w14:textId="77777777" w:rsidR="00D46CE5" w:rsidRDefault="00D46CE5">
            <w:pPr>
              <w:pStyle w:val="TAL"/>
              <w:keepNext w:val="0"/>
              <w:spacing w:line="254" w:lineRule="auto"/>
              <w:jc w:val="both"/>
              <w:rPr>
                <w:rFonts w:cs="Arial"/>
                <w:kern w:val="2"/>
              </w:rPr>
            </w:pPr>
            <w:r>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40F3902"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70ADCB0"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6C13969" w14:textId="77777777" w:rsidR="00D46CE5" w:rsidRDefault="00D46CE5">
            <w:pPr>
              <w:keepLines/>
              <w:spacing w:after="0" w:line="254" w:lineRule="auto"/>
              <w:jc w:val="center"/>
              <w:rPr>
                <w:rFonts w:ascii="Arial" w:hAnsi="Arial" w:cs="Arial"/>
                <w:kern w:val="2"/>
                <w:sz w:val="18"/>
              </w:rPr>
            </w:pPr>
            <w:r>
              <w:rPr>
                <w:rFonts w:ascii="Arial" w:hAnsi="Arial" w:cs="Arial"/>
                <w:kern w:val="2"/>
                <w:sz w:val="18"/>
              </w:rPr>
              <w:t>Not Applicable</w:t>
            </w:r>
          </w:p>
        </w:tc>
      </w:tr>
      <w:tr w:rsidR="00D46CE5" w14:paraId="6F011125"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AE8807A"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495859D"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733A1D6"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2D48BB9" w14:textId="77777777" w:rsidR="00D46CE5" w:rsidRDefault="00D46CE5">
            <w:pPr>
              <w:keepLines/>
              <w:spacing w:after="0" w:line="254" w:lineRule="auto"/>
              <w:jc w:val="center"/>
              <w:rPr>
                <w:rFonts w:ascii="Arial" w:hAnsi="Arial" w:cs="Arial"/>
                <w:kern w:val="2"/>
                <w:sz w:val="18"/>
              </w:rPr>
            </w:pPr>
            <w:r>
              <w:rPr>
                <w:rFonts w:ascii="Arial" w:hAnsi="Arial" w:cs="Arial"/>
                <w:kern w:val="2"/>
                <w:sz w:val="18"/>
              </w:rPr>
              <w:t>TDDConf.1.1</w:t>
            </w:r>
          </w:p>
        </w:tc>
      </w:tr>
      <w:tr w:rsidR="00D46CE5" w14:paraId="5C8FF7A4"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6FBA996"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FA59DC2"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FA1F325"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F999DA" w14:textId="77777777" w:rsidR="00D46CE5" w:rsidRDefault="00D46CE5">
            <w:pPr>
              <w:keepLines/>
              <w:spacing w:after="0" w:line="254" w:lineRule="auto"/>
              <w:jc w:val="center"/>
              <w:rPr>
                <w:rFonts w:ascii="Arial" w:hAnsi="Arial" w:cs="Arial"/>
                <w:kern w:val="2"/>
                <w:sz w:val="18"/>
              </w:rPr>
            </w:pPr>
            <w:r>
              <w:rPr>
                <w:rFonts w:ascii="Arial" w:hAnsi="Arial" w:cs="Arial"/>
                <w:kern w:val="2"/>
                <w:sz w:val="18"/>
              </w:rPr>
              <w:t>TDDConf.2.1</w:t>
            </w:r>
          </w:p>
        </w:tc>
      </w:tr>
      <w:tr w:rsidR="00D46CE5" w14:paraId="0DA6B549"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C384E" w14:textId="77777777" w:rsidR="00D46CE5" w:rsidRDefault="00D46CE5">
            <w:pPr>
              <w:pStyle w:val="TAL"/>
              <w:keepNext w:val="0"/>
              <w:spacing w:line="254" w:lineRule="auto"/>
              <w:jc w:val="both"/>
              <w:rPr>
                <w:rFonts w:cs="Arial"/>
                <w:kern w:val="2"/>
              </w:rPr>
            </w:pPr>
            <w:proofErr w:type="spellStart"/>
            <w:r>
              <w:rPr>
                <w:rFonts w:cs="Arial"/>
                <w:kern w:val="2"/>
              </w:rPr>
              <w:t>BW</w:t>
            </w:r>
            <w:r>
              <w:rPr>
                <w:rFonts w:cs="Arial"/>
                <w:kern w:val="2"/>
                <w:vertAlign w:val="subscript"/>
              </w:rPr>
              <w:t>channel</w:t>
            </w:r>
            <w:proofErr w:type="spellEnd"/>
          </w:p>
        </w:tc>
        <w:tc>
          <w:tcPr>
            <w:tcW w:w="1824" w:type="dxa"/>
            <w:tcBorders>
              <w:top w:val="single" w:sz="4" w:space="0" w:color="auto"/>
              <w:left w:val="single" w:sz="4" w:space="0" w:color="auto"/>
              <w:bottom w:val="single" w:sz="4" w:space="0" w:color="auto"/>
              <w:right w:val="single" w:sz="4" w:space="0" w:color="auto"/>
            </w:tcBorders>
            <w:vAlign w:val="center"/>
            <w:hideMark/>
          </w:tcPr>
          <w:p w14:paraId="47A8C720"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0EBF8B5" w14:textId="77777777" w:rsidR="00D46CE5" w:rsidRDefault="00D46CE5">
            <w:pPr>
              <w:pStyle w:val="TAC"/>
              <w:keepNext w:val="0"/>
              <w:spacing w:line="254" w:lineRule="auto"/>
              <w:rPr>
                <w:rFonts w:cs="Arial"/>
                <w:kern w:val="2"/>
              </w:rPr>
            </w:pPr>
            <w:r>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7B108AD" w14:textId="77777777" w:rsidR="00D46CE5" w:rsidRDefault="00D46CE5">
            <w:pPr>
              <w:keepLines/>
              <w:spacing w:after="0" w:line="254" w:lineRule="auto"/>
              <w:jc w:val="center"/>
              <w:rPr>
                <w:rFonts w:ascii="Arial" w:eastAsia="Malgun Gothic" w:hAnsi="Arial" w:cs="Arial"/>
                <w:kern w:val="2"/>
                <w:sz w:val="18"/>
                <w:szCs w:val="18"/>
              </w:rPr>
            </w:pPr>
            <w:r>
              <w:rPr>
                <w:rFonts w:ascii="Arial" w:eastAsia="Malgun Gothic" w:hAnsi="Arial"/>
                <w:kern w:val="2"/>
                <w:sz w:val="18"/>
                <w:szCs w:val="18"/>
              </w:rPr>
              <w:t xml:space="preserve">10: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52</w:t>
            </w:r>
          </w:p>
        </w:tc>
      </w:tr>
      <w:tr w:rsidR="00D46CE5" w14:paraId="37BBEDB6"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855C3A"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A300B70"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33B6E2"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AFBC4DB" w14:textId="77777777" w:rsidR="00D46CE5" w:rsidRDefault="00D46CE5">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 xml:space="preserve">10: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52</w:t>
            </w:r>
          </w:p>
        </w:tc>
      </w:tr>
      <w:tr w:rsidR="00D46CE5" w14:paraId="2FF89991"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F9B2507"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DE84314"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2621F53"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9586A73" w14:textId="77777777" w:rsidR="00D46CE5" w:rsidRDefault="00D46CE5">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 xml:space="preserve">40: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106 </w:t>
            </w:r>
          </w:p>
        </w:tc>
      </w:tr>
      <w:tr w:rsidR="00D46CE5" w14:paraId="49E86F9B"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2816B5" w14:textId="77777777" w:rsidR="00D46CE5" w:rsidRDefault="00D46CE5">
            <w:pPr>
              <w:pStyle w:val="TAL"/>
              <w:keepNext w:val="0"/>
              <w:spacing w:line="254" w:lineRule="auto"/>
              <w:jc w:val="both"/>
              <w:rPr>
                <w:rFonts w:cs="Arial"/>
                <w:kern w:val="2"/>
              </w:rPr>
            </w:pPr>
            <w:r>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FFBFF15" w14:textId="77777777" w:rsidR="00D46CE5" w:rsidRDefault="00D46CE5">
            <w:pPr>
              <w:pStyle w:val="TAL"/>
              <w:keepNext w:val="0"/>
              <w:spacing w:line="254" w:lineRule="auto"/>
              <w:jc w:val="both"/>
              <w:rPr>
                <w:rFonts w:cs="Arial"/>
                <w:kern w:val="2"/>
              </w:rPr>
            </w:pPr>
            <w:r>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175C709"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E61683C" w14:textId="77777777" w:rsidR="00D46CE5" w:rsidRDefault="00D46CE5">
            <w:pPr>
              <w:keepLines/>
              <w:spacing w:after="0" w:line="254" w:lineRule="auto"/>
              <w:jc w:val="center"/>
              <w:rPr>
                <w:rFonts w:ascii="Arial" w:eastAsia="Malgun Gothic" w:hAnsi="Arial"/>
                <w:kern w:val="2"/>
                <w:sz w:val="18"/>
                <w:szCs w:val="18"/>
              </w:rPr>
            </w:pPr>
            <w:r>
              <w:rPr>
                <w:rFonts w:ascii="Arial" w:eastAsia="Malgun Gothic" w:hAnsi="Arial" w:cs="Arial"/>
                <w:kern w:val="2"/>
                <w:sz w:val="18"/>
                <w:szCs w:val="18"/>
              </w:rPr>
              <w:t>DL</w:t>
            </w:r>
            <w:r>
              <w:rPr>
                <w:rFonts w:ascii="Arial" w:eastAsia="Malgun Gothic" w:hAnsi="Arial"/>
                <w:kern w:val="2"/>
                <w:sz w:val="18"/>
                <w:szCs w:val="18"/>
              </w:rPr>
              <w:t>BWP.0.1</w:t>
            </w:r>
          </w:p>
        </w:tc>
      </w:tr>
      <w:tr w:rsidR="00D46CE5" w14:paraId="3AAFEC07"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50E74C8"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6A316F0" w14:textId="77777777" w:rsidR="00D46CE5" w:rsidRDefault="00D46CE5">
            <w:pPr>
              <w:pStyle w:val="TAL"/>
              <w:keepNext w:val="0"/>
              <w:spacing w:line="254" w:lineRule="auto"/>
              <w:jc w:val="both"/>
              <w:rPr>
                <w:rFonts w:cs="Arial"/>
                <w:kern w:val="2"/>
              </w:rPr>
            </w:pPr>
            <w:r>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9B3DFCF"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49DF440" w14:textId="77777777" w:rsidR="00D46CE5" w:rsidRDefault="00D46CE5">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DLBWP.1.1</w:t>
            </w:r>
          </w:p>
        </w:tc>
      </w:tr>
      <w:tr w:rsidR="00D46CE5" w14:paraId="339726A5"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9FEABE7"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A156ADA" w14:textId="77777777" w:rsidR="00D46CE5" w:rsidRDefault="00D46CE5">
            <w:pPr>
              <w:pStyle w:val="TAL"/>
              <w:keepNext w:val="0"/>
              <w:spacing w:line="254" w:lineRule="auto"/>
              <w:jc w:val="both"/>
              <w:rPr>
                <w:rFonts w:cs="Arial"/>
                <w:kern w:val="2"/>
              </w:rPr>
            </w:pPr>
            <w:r>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2B0EDEE"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8A4C145" w14:textId="77777777" w:rsidR="00D46CE5" w:rsidRDefault="00D46CE5">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ULBWP.0.1</w:t>
            </w:r>
          </w:p>
        </w:tc>
      </w:tr>
      <w:tr w:rsidR="00D46CE5" w14:paraId="680481CF"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8B252B8"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1C4152" w14:textId="77777777" w:rsidR="00D46CE5" w:rsidRDefault="00D46CE5">
            <w:pPr>
              <w:pStyle w:val="TAL"/>
              <w:keepNext w:val="0"/>
              <w:spacing w:line="254" w:lineRule="auto"/>
              <w:jc w:val="both"/>
              <w:rPr>
                <w:rFonts w:cs="Arial"/>
                <w:kern w:val="2"/>
                <w:lang w:eastAsia="ko-KR"/>
              </w:rPr>
            </w:pPr>
            <w:r>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302D6E1"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EFA6BBF" w14:textId="77777777" w:rsidR="00D46CE5" w:rsidRDefault="00D46CE5">
            <w:pPr>
              <w:keepLines/>
              <w:spacing w:after="0" w:line="254" w:lineRule="auto"/>
              <w:jc w:val="center"/>
              <w:rPr>
                <w:rFonts w:ascii="Arial" w:eastAsia="Malgun Gothic" w:hAnsi="Arial"/>
                <w:kern w:val="2"/>
                <w:sz w:val="18"/>
                <w:szCs w:val="18"/>
              </w:rPr>
            </w:pPr>
            <w:r>
              <w:rPr>
                <w:rFonts w:ascii="Arial" w:eastAsia="Malgun Gothic" w:hAnsi="Arial"/>
                <w:kern w:val="2"/>
                <w:sz w:val="18"/>
                <w:szCs w:val="18"/>
              </w:rPr>
              <w:t>ULBWP.1.1</w:t>
            </w:r>
          </w:p>
        </w:tc>
      </w:tr>
      <w:tr w:rsidR="00D46CE5" w14:paraId="44EB363F"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FF4D31F" w14:textId="77777777" w:rsidR="00D46CE5" w:rsidRDefault="00D46CE5">
            <w:pPr>
              <w:pStyle w:val="TAL"/>
              <w:keepNext w:val="0"/>
              <w:spacing w:line="254" w:lineRule="auto"/>
              <w:jc w:val="both"/>
              <w:rPr>
                <w:rFonts w:cs="Arial"/>
                <w:kern w:val="2"/>
              </w:rPr>
            </w:pPr>
            <w:r>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3E53F579" w14:textId="77777777" w:rsidR="00D46CE5" w:rsidRDefault="00D46CE5">
            <w:pPr>
              <w:pStyle w:val="TAC"/>
              <w:keepNext w:val="0"/>
              <w:spacing w:line="254" w:lineRule="auto"/>
              <w:rPr>
                <w:rFonts w:cs="Arial"/>
                <w:kern w:val="2"/>
              </w:rPr>
            </w:pPr>
            <w:proofErr w:type="spellStart"/>
            <w:r>
              <w:rPr>
                <w:rFonts w:cs="Arial"/>
                <w:kern w:val="2"/>
              </w:rPr>
              <w:t>ms</w:t>
            </w:r>
            <w:proofErr w:type="spellEnd"/>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5FCF90D" w14:textId="77777777" w:rsidR="00D46CE5" w:rsidRDefault="00D46CE5">
            <w:pPr>
              <w:keepLines/>
              <w:spacing w:after="0" w:line="254" w:lineRule="auto"/>
              <w:jc w:val="center"/>
              <w:rPr>
                <w:rFonts w:ascii="Arial" w:hAnsi="Arial" w:cs="Arial"/>
                <w:kern w:val="2"/>
                <w:sz w:val="18"/>
              </w:rPr>
            </w:pPr>
            <w:r>
              <w:rPr>
                <w:rFonts w:ascii="Arial" w:hAnsi="Arial" w:cs="Arial"/>
                <w:kern w:val="2"/>
                <w:sz w:val="18"/>
              </w:rPr>
              <w:t>Not Applicable</w:t>
            </w:r>
          </w:p>
        </w:tc>
      </w:tr>
      <w:tr w:rsidR="00D46CE5" w14:paraId="2E935EF9"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CF684" w14:textId="77777777" w:rsidR="00D46CE5" w:rsidRDefault="00D46CE5">
            <w:pPr>
              <w:pStyle w:val="TAL"/>
              <w:keepNext w:val="0"/>
              <w:spacing w:line="254" w:lineRule="auto"/>
              <w:jc w:val="both"/>
              <w:rPr>
                <w:rFonts w:cs="Arial"/>
                <w:kern w:val="2"/>
              </w:rPr>
            </w:pPr>
            <w:r>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0D9E172"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51AAB4CB" w14:textId="77777777" w:rsidR="00D46CE5" w:rsidRDefault="00D46CE5">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CE6BC8B" w14:textId="77777777" w:rsidR="00D46CE5" w:rsidRDefault="00D46CE5">
            <w:pPr>
              <w:pStyle w:val="TAC"/>
              <w:keepNext w:val="0"/>
              <w:spacing w:line="254" w:lineRule="auto"/>
              <w:rPr>
                <w:rFonts w:cs="Arial"/>
                <w:kern w:val="2"/>
                <w:sz w:val="16"/>
              </w:rPr>
            </w:pPr>
            <w:r>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DBF071" w14:textId="77777777" w:rsidR="00D46CE5" w:rsidRDefault="00D46CE5">
            <w:pPr>
              <w:pStyle w:val="TAC"/>
              <w:keepNext w:val="0"/>
              <w:spacing w:line="254" w:lineRule="auto"/>
              <w:rPr>
                <w:rFonts w:cs="Arial"/>
                <w:kern w:val="2"/>
                <w:sz w:val="16"/>
              </w:rPr>
            </w:pPr>
            <w:r>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A417FC" w14:textId="77777777" w:rsidR="00D46CE5" w:rsidRDefault="00D46CE5">
            <w:pPr>
              <w:pStyle w:val="TAC"/>
              <w:keepNext w:val="0"/>
              <w:spacing w:line="254" w:lineRule="auto"/>
              <w:rPr>
                <w:rFonts w:cs="Arial"/>
                <w:kern w:val="2"/>
                <w:sz w:val="16"/>
              </w:rPr>
            </w:pPr>
            <w:r>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FED5" w14:textId="77777777" w:rsidR="00D46CE5" w:rsidRDefault="00D46CE5">
            <w:pPr>
              <w:pStyle w:val="TAC"/>
              <w:keepNext w:val="0"/>
              <w:spacing w:line="254" w:lineRule="auto"/>
              <w:rPr>
                <w:rFonts w:cs="Arial"/>
                <w:kern w:val="2"/>
                <w:sz w:val="16"/>
              </w:rPr>
            </w:pPr>
            <w:r>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194F484" w14:textId="77777777" w:rsidR="00D46CE5" w:rsidRDefault="00D46CE5">
            <w:pPr>
              <w:pStyle w:val="TAC"/>
              <w:keepNext w:val="0"/>
              <w:spacing w:line="254" w:lineRule="auto"/>
              <w:rPr>
                <w:rFonts w:cs="Arial"/>
                <w:kern w:val="2"/>
                <w:sz w:val="16"/>
              </w:rPr>
            </w:pPr>
            <w:r>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753C33" w14:textId="77777777" w:rsidR="00D46CE5" w:rsidRDefault="00D46CE5">
            <w:pPr>
              <w:pStyle w:val="TAC"/>
              <w:keepNext w:val="0"/>
              <w:spacing w:line="254" w:lineRule="auto"/>
              <w:rPr>
                <w:rFonts w:cs="Arial"/>
                <w:kern w:val="2"/>
              </w:rPr>
            </w:pPr>
            <w:r>
              <w:rPr>
                <w:rFonts w:cs="Arial"/>
                <w:kern w:val="2"/>
              </w:rPr>
              <w:t>-</w:t>
            </w:r>
          </w:p>
        </w:tc>
      </w:tr>
      <w:tr w:rsidR="00D46CE5" w14:paraId="37B17950"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6AF4641"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D27169C"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F9B4733"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30731FD" w14:textId="77777777" w:rsidR="00D46CE5" w:rsidRDefault="00D46CE5">
            <w:pPr>
              <w:pStyle w:val="TAC"/>
              <w:keepNext w:val="0"/>
              <w:spacing w:line="254" w:lineRule="auto"/>
              <w:rPr>
                <w:rFonts w:cs="Arial"/>
                <w:kern w:val="2"/>
                <w:sz w:val="16"/>
              </w:rPr>
            </w:pPr>
            <w:r>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615952B"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5087FCB" w14:textId="77777777" w:rsidR="00D46CE5" w:rsidRDefault="00D46CE5">
            <w:pPr>
              <w:pStyle w:val="TAC"/>
              <w:keepNext w:val="0"/>
              <w:spacing w:line="254" w:lineRule="auto"/>
              <w:rPr>
                <w:rFonts w:cs="Arial"/>
                <w:kern w:val="2"/>
                <w:sz w:val="16"/>
              </w:rPr>
            </w:pPr>
            <w:r>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21B5B2D"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858B50" w14:textId="77777777" w:rsidR="00D46CE5" w:rsidRDefault="00D46CE5">
            <w:pPr>
              <w:pStyle w:val="TAC"/>
              <w:keepNext w:val="0"/>
              <w:spacing w:line="254" w:lineRule="auto"/>
              <w:rPr>
                <w:rFonts w:cs="Arial"/>
                <w:kern w:val="2"/>
                <w:sz w:val="16"/>
              </w:rPr>
            </w:pPr>
            <w:r>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3E5E39" w14:textId="77777777" w:rsidR="00D46CE5" w:rsidRDefault="00D46CE5">
            <w:pPr>
              <w:spacing w:after="0"/>
              <w:rPr>
                <w:rFonts w:ascii="Arial" w:hAnsi="Arial" w:cs="Arial"/>
                <w:kern w:val="2"/>
                <w:sz w:val="18"/>
              </w:rPr>
            </w:pPr>
          </w:p>
        </w:tc>
      </w:tr>
      <w:tr w:rsidR="00D46CE5" w14:paraId="225C4DC2"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E87CC47"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AB48DF2"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BB641B2"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A034020" w14:textId="77777777" w:rsidR="00D46CE5" w:rsidRDefault="00D46CE5">
            <w:pPr>
              <w:pStyle w:val="TAC"/>
              <w:keepNext w:val="0"/>
              <w:spacing w:line="254" w:lineRule="auto"/>
              <w:rPr>
                <w:rFonts w:cs="Arial"/>
                <w:kern w:val="2"/>
                <w:sz w:val="16"/>
              </w:rPr>
            </w:pPr>
            <w:r>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9BFEC34"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2D58C43" w14:textId="77777777" w:rsidR="00D46CE5" w:rsidRDefault="00D46CE5">
            <w:pPr>
              <w:pStyle w:val="TAC"/>
              <w:keepNext w:val="0"/>
              <w:spacing w:line="254" w:lineRule="auto"/>
              <w:rPr>
                <w:rFonts w:cs="Arial"/>
                <w:kern w:val="2"/>
                <w:sz w:val="16"/>
              </w:rPr>
            </w:pPr>
            <w:r>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572CC77"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01AE12D" w14:textId="77777777" w:rsidR="00D46CE5" w:rsidRDefault="00D46CE5">
            <w:pPr>
              <w:pStyle w:val="TAC"/>
              <w:keepNext w:val="0"/>
              <w:spacing w:line="254" w:lineRule="auto"/>
              <w:rPr>
                <w:rFonts w:cs="Arial"/>
                <w:kern w:val="2"/>
                <w:sz w:val="16"/>
              </w:rPr>
            </w:pPr>
            <w:r>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23D3D10" w14:textId="77777777" w:rsidR="00D46CE5" w:rsidRDefault="00D46CE5">
            <w:pPr>
              <w:spacing w:after="0"/>
              <w:rPr>
                <w:rFonts w:ascii="Arial" w:hAnsi="Arial" w:cs="Arial"/>
                <w:kern w:val="2"/>
                <w:sz w:val="18"/>
              </w:rPr>
            </w:pPr>
          </w:p>
        </w:tc>
      </w:tr>
      <w:tr w:rsidR="00D46CE5" w14:paraId="1BE04669"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1FBD27" w14:textId="77777777" w:rsidR="00D46CE5" w:rsidRDefault="00D46CE5">
            <w:pPr>
              <w:pStyle w:val="TAL"/>
              <w:keepNext w:val="0"/>
              <w:spacing w:line="254" w:lineRule="auto"/>
              <w:jc w:val="both"/>
              <w:rPr>
                <w:rFonts w:cs="Arial"/>
                <w:kern w:val="2"/>
              </w:rPr>
            </w:pPr>
            <w:r>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EA86B6B"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5E2DB113" w14:textId="77777777" w:rsidR="00D46CE5" w:rsidRDefault="00D46CE5">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EF1181" w14:textId="77777777" w:rsidR="00D46CE5" w:rsidRDefault="00D46CE5">
            <w:pPr>
              <w:pStyle w:val="TAC"/>
              <w:keepNext w:val="0"/>
              <w:spacing w:line="254" w:lineRule="auto"/>
              <w:rPr>
                <w:rFonts w:cs="Arial"/>
                <w:kern w:val="2"/>
                <w:sz w:val="16"/>
              </w:rPr>
            </w:pPr>
            <w:r>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7F2F0D" w14:textId="77777777" w:rsidR="00D46CE5" w:rsidRDefault="00D46CE5">
            <w:pPr>
              <w:pStyle w:val="TAC"/>
              <w:keepNext w:val="0"/>
              <w:spacing w:line="254" w:lineRule="auto"/>
              <w:rPr>
                <w:rFonts w:cs="Arial"/>
                <w:kern w:val="2"/>
                <w:sz w:val="16"/>
              </w:rPr>
            </w:pPr>
            <w:r>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3CA724" w14:textId="77777777" w:rsidR="00D46CE5" w:rsidRDefault="00D46CE5">
            <w:pPr>
              <w:pStyle w:val="TAC"/>
              <w:keepNext w:val="0"/>
              <w:spacing w:line="254" w:lineRule="auto"/>
              <w:rPr>
                <w:rFonts w:cs="Arial"/>
                <w:kern w:val="2"/>
                <w:sz w:val="16"/>
              </w:rPr>
            </w:pPr>
            <w:r>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E4EA5E" w14:textId="77777777" w:rsidR="00D46CE5" w:rsidRDefault="00D46CE5">
            <w:pPr>
              <w:pStyle w:val="TAC"/>
              <w:keepNext w:val="0"/>
              <w:spacing w:line="254" w:lineRule="auto"/>
              <w:rPr>
                <w:rFonts w:cs="Arial"/>
                <w:kern w:val="2"/>
                <w:sz w:val="16"/>
              </w:rPr>
            </w:pPr>
            <w:r>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EFFED44" w14:textId="77777777" w:rsidR="00D46CE5" w:rsidRDefault="00D46CE5">
            <w:pPr>
              <w:pStyle w:val="TAC"/>
              <w:keepNext w:val="0"/>
              <w:spacing w:line="254" w:lineRule="auto"/>
              <w:rPr>
                <w:rFonts w:cs="Arial"/>
                <w:kern w:val="2"/>
                <w:sz w:val="16"/>
              </w:rPr>
            </w:pPr>
            <w:r>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7B3E30BA" w14:textId="77777777" w:rsidR="00D46CE5" w:rsidRDefault="00D46CE5">
            <w:pPr>
              <w:pStyle w:val="TAC"/>
              <w:keepNext w:val="0"/>
              <w:spacing w:line="254" w:lineRule="auto"/>
              <w:rPr>
                <w:rFonts w:cs="Arial"/>
                <w:kern w:val="2"/>
              </w:rPr>
            </w:pPr>
          </w:p>
        </w:tc>
      </w:tr>
      <w:tr w:rsidR="00D46CE5" w14:paraId="4292183B"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5F9E0EC"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E3668BE"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85D24E7"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85D90A0" w14:textId="77777777" w:rsidR="00D46CE5" w:rsidRDefault="00D46CE5">
            <w:pPr>
              <w:pStyle w:val="TAC"/>
              <w:keepNext w:val="0"/>
              <w:spacing w:line="254" w:lineRule="auto"/>
              <w:rPr>
                <w:rFonts w:cs="Arial"/>
                <w:kern w:val="2"/>
                <w:sz w:val="16"/>
              </w:rPr>
            </w:pPr>
            <w:r>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8823ABF"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7146516" w14:textId="77777777" w:rsidR="00D46CE5" w:rsidRDefault="00D46CE5">
            <w:pPr>
              <w:pStyle w:val="TAC"/>
              <w:keepNext w:val="0"/>
              <w:spacing w:line="254" w:lineRule="auto"/>
              <w:rPr>
                <w:rFonts w:cs="Arial"/>
                <w:kern w:val="2"/>
                <w:sz w:val="16"/>
              </w:rPr>
            </w:pPr>
            <w:r>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476E392"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0052511" w14:textId="77777777" w:rsidR="00D46CE5" w:rsidRDefault="00D46CE5">
            <w:pPr>
              <w:pStyle w:val="TAC"/>
              <w:keepNext w:val="0"/>
              <w:spacing w:line="254" w:lineRule="auto"/>
              <w:rPr>
                <w:rFonts w:cs="Arial"/>
                <w:kern w:val="2"/>
                <w:sz w:val="16"/>
              </w:rPr>
            </w:pPr>
            <w:r>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06BCC87" w14:textId="77777777" w:rsidR="00D46CE5" w:rsidRDefault="00D46CE5">
            <w:pPr>
              <w:spacing w:after="0"/>
              <w:rPr>
                <w:rFonts w:ascii="Arial" w:hAnsi="Arial" w:cs="Arial"/>
                <w:kern w:val="2"/>
                <w:sz w:val="18"/>
              </w:rPr>
            </w:pPr>
          </w:p>
        </w:tc>
      </w:tr>
      <w:tr w:rsidR="00D46CE5" w14:paraId="7C09DCB7"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9B86A52"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2D3BDC2"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0237999"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BFC85F2" w14:textId="77777777" w:rsidR="00D46CE5" w:rsidRDefault="00D46CE5">
            <w:pPr>
              <w:pStyle w:val="TAC"/>
              <w:keepNext w:val="0"/>
              <w:spacing w:line="254" w:lineRule="auto"/>
              <w:rPr>
                <w:rFonts w:cs="Arial"/>
                <w:kern w:val="2"/>
                <w:sz w:val="16"/>
              </w:rPr>
            </w:pPr>
            <w:r>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1AB8AED"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CFD919F" w14:textId="77777777" w:rsidR="00D46CE5" w:rsidRDefault="00D46CE5">
            <w:pPr>
              <w:pStyle w:val="TAC"/>
              <w:keepNext w:val="0"/>
              <w:spacing w:line="254" w:lineRule="auto"/>
              <w:rPr>
                <w:rFonts w:cs="Arial"/>
                <w:kern w:val="2"/>
                <w:sz w:val="16"/>
              </w:rPr>
            </w:pPr>
            <w:r>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6C84D56"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D4BCE82" w14:textId="77777777" w:rsidR="00D46CE5" w:rsidRDefault="00D46CE5">
            <w:pPr>
              <w:pStyle w:val="TAC"/>
              <w:keepNext w:val="0"/>
              <w:spacing w:line="254" w:lineRule="auto"/>
              <w:rPr>
                <w:rFonts w:cs="Arial"/>
                <w:kern w:val="2"/>
                <w:sz w:val="16"/>
              </w:rPr>
            </w:pPr>
            <w:r>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03E2B24" w14:textId="77777777" w:rsidR="00D46CE5" w:rsidRDefault="00D46CE5">
            <w:pPr>
              <w:spacing w:after="0"/>
              <w:rPr>
                <w:rFonts w:ascii="Arial" w:hAnsi="Arial" w:cs="Arial"/>
                <w:kern w:val="2"/>
                <w:sz w:val="18"/>
              </w:rPr>
            </w:pPr>
          </w:p>
        </w:tc>
      </w:tr>
      <w:tr w:rsidR="00D46CE5" w14:paraId="1BADECED"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5541D" w14:textId="77777777" w:rsidR="00D46CE5" w:rsidRDefault="00D46CE5">
            <w:pPr>
              <w:pStyle w:val="TAL"/>
              <w:keepNext w:val="0"/>
              <w:spacing w:line="254" w:lineRule="auto"/>
              <w:jc w:val="both"/>
              <w:rPr>
                <w:rFonts w:cs="Arial"/>
                <w:kern w:val="2"/>
              </w:rPr>
            </w:pPr>
            <w:r>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758AB49"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FAFE5B0" w14:textId="77777777" w:rsidR="00D46CE5" w:rsidRDefault="00D46CE5">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A0B666F" w14:textId="77777777" w:rsidR="00D46CE5" w:rsidRDefault="00D46CE5">
            <w:pPr>
              <w:pStyle w:val="TAC"/>
              <w:keepNext w:val="0"/>
              <w:spacing w:line="254" w:lineRule="auto"/>
              <w:rPr>
                <w:rFonts w:cs="Arial"/>
                <w:kern w:val="2"/>
                <w:sz w:val="16"/>
              </w:rPr>
            </w:pPr>
            <w:r>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56D77" w14:textId="77777777" w:rsidR="00D46CE5" w:rsidRDefault="00D46CE5">
            <w:pPr>
              <w:pStyle w:val="TAC"/>
              <w:keepNext w:val="0"/>
              <w:spacing w:line="254" w:lineRule="auto"/>
              <w:rPr>
                <w:rFonts w:cs="Arial"/>
                <w:kern w:val="2"/>
                <w:sz w:val="16"/>
              </w:rPr>
            </w:pPr>
            <w:r>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255076" w14:textId="77777777" w:rsidR="00D46CE5" w:rsidRDefault="00D46CE5">
            <w:pPr>
              <w:pStyle w:val="TAC"/>
              <w:keepNext w:val="0"/>
              <w:spacing w:line="254" w:lineRule="auto"/>
              <w:rPr>
                <w:rFonts w:cs="Arial"/>
                <w:kern w:val="2"/>
                <w:sz w:val="16"/>
              </w:rPr>
            </w:pPr>
            <w:r>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8C9DCE" w14:textId="77777777" w:rsidR="00D46CE5" w:rsidRDefault="00D46CE5">
            <w:pPr>
              <w:pStyle w:val="TAC"/>
              <w:keepNext w:val="0"/>
              <w:spacing w:line="254" w:lineRule="auto"/>
              <w:rPr>
                <w:rFonts w:cs="Arial"/>
                <w:kern w:val="2"/>
                <w:sz w:val="16"/>
              </w:rPr>
            </w:pPr>
            <w:r>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F8EA0A2" w14:textId="77777777" w:rsidR="00D46CE5" w:rsidRDefault="00D46CE5">
            <w:pPr>
              <w:pStyle w:val="TAC"/>
              <w:keepNext w:val="0"/>
              <w:spacing w:line="254" w:lineRule="auto"/>
              <w:rPr>
                <w:rFonts w:cs="Arial"/>
                <w:kern w:val="2"/>
                <w:sz w:val="16"/>
              </w:rPr>
            </w:pPr>
            <w:r>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5348E" w14:textId="77777777" w:rsidR="00D46CE5" w:rsidRDefault="00D46CE5">
            <w:pPr>
              <w:pStyle w:val="TAC"/>
              <w:keepNext w:val="0"/>
              <w:spacing w:line="254" w:lineRule="auto"/>
              <w:rPr>
                <w:rFonts w:cs="Arial"/>
                <w:kern w:val="2"/>
              </w:rPr>
            </w:pPr>
            <w:r>
              <w:rPr>
                <w:rFonts w:cs="Arial"/>
                <w:kern w:val="2"/>
              </w:rPr>
              <w:t>-</w:t>
            </w:r>
          </w:p>
        </w:tc>
      </w:tr>
      <w:tr w:rsidR="00D46CE5" w14:paraId="0D6AA463"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A67028E"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DA0635" w14:textId="77777777" w:rsidR="00D46CE5" w:rsidRDefault="00D46CE5">
            <w:pPr>
              <w:pStyle w:val="TAL"/>
              <w:keepNext w:val="0"/>
              <w:spacing w:line="254" w:lineRule="auto"/>
              <w:jc w:val="both"/>
              <w:rPr>
                <w:rFonts w:cs="v5.0.0"/>
                <w:kern w:val="2"/>
              </w:rPr>
            </w:pPr>
            <w:r>
              <w:rPr>
                <w:rFonts w:cs="Arial"/>
                <w:kern w:val="2"/>
              </w:rPr>
              <w:t>Config</w:t>
            </w:r>
            <w:r>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32D0C93"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2483DC4" w14:textId="77777777" w:rsidR="00D46CE5" w:rsidRDefault="00D46CE5">
            <w:pPr>
              <w:pStyle w:val="TAC"/>
              <w:keepNext w:val="0"/>
              <w:spacing w:line="254" w:lineRule="auto"/>
              <w:rPr>
                <w:rFonts w:cs="Arial"/>
                <w:kern w:val="2"/>
                <w:sz w:val="16"/>
              </w:rPr>
            </w:pPr>
            <w:r>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876644B"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0F24DCA" w14:textId="77777777" w:rsidR="00D46CE5" w:rsidRDefault="00D46CE5">
            <w:pPr>
              <w:pStyle w:val="TAC"/>
              <w:keepNext w:val="0"/>
              <w:spacing w:line="254" w:lineRule="auto"/>
              <w:rPr>
                <w:rFonts w:cs="Arial"/>
                <w:kern w:val="2"/>
                <w:sz w:val="16"/>
              </w:rPr>
            </w:pPr>
            <w:r>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A9F0F3B"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31823E6" w14:textId="77777777" w:rsidR="00D46CE5" w:rsidRDefault="00D46CE5">
            <w:pPr>
              <w:pStyle w:val="TAC"/>
              <w:keepNext w:val="0"/>
              <w:spacing w:line="254" w:lineRule="auto"/>
              <w:rPr>
                <w:rFonts w:cs="Arial"/>
                <w:kern w:val="2"/>
                <w:sz w:val="16"/>
              </w:rPr>
            </w:pPr>
            <w:r>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02603C0" w14:textId="77777777" w:rsidR="00D46CE5" w:rsidRDefault="00D46CE5">
            <w:pPr>
              <w:spacing w:after="0"/>
              <w:rPr>
                <w:rFonts w:ascii="Arial" w:hAnsi="Arial" w:cs="Arial"/>
                <w:kern w:val="2"/>
                <w:sz w:val="18"/>
              </w:rPr>
            </w:pPr>
          </w:p>
        </w:tc>
      </w:tr>
      <w:tr w:rsidR="00D46CE5" w14:paraId="5444DEA5"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310FF4"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83DE101" w14:textId="77777777" w:rsidR="00D46CE5" w:rsidRDefault="00D46CE5">
            <w:pPr>
              <w:pStyle w:val="TAL"/>
              <w:keepNext w:val="0"/>
              <w:spacing w:line="254" w:lineRule="auto"/>
              <w:jc w:val="both"/>
              <w:rPr>
                <w:rFonts w:cs="v5.0.0"/>
                <w:kern w:val="2"/>
              </w:rPr>
            </w:pPr>
            <w:r>
              <w:rPr>
                <w:rFonts w:cs="Arial"/>
                <w:kern w:val="2"/>
              </w:rPr>
              <w:t>Config</w:t>
            </w:r>
            <w:r>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8EDA346"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F9DB24E" w14:textId="77777777" w:rsidR="00D46CE5" w:rsidRDefault="00D46CE5">
            <w:pPr>
              <w:pStyle w:val="TAC"/>
              <w:keepNext w:val="0"/>
              <w:spacing w:line="254" w:lineRule="auto"/>
              <w:rPr>
                <w:rFonts w:cs="Arial"/>
                <w:kern w:val="2"/>
                <w:sz w:val="16"/>
              </w:rPr>
            </w:pPr>
            <w:r>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FCE6088"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5A2789" w14:textId="77777777" w:rsidR="00D46CE5" w:rsidRDefault="00D46CE5">
            <w:pPr>
              <w:pStyle w:val="TAC"/>
              <w:keepNext w:val="0"/>
              <w:spacing w:line="254" w:lineRule="auto"/>
              <w:rPr>
                <w:rFonts w:cs="Arial"/>
                <w:kern w:val="2"/>
                <w:sz w:val="16"/>
              </w:rPr>
            </w:pPr>
            <w:r>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CAB7C5A"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CE4A67" w14:textId="77777777" w:rsidR="00D46CE5" w:rsidRDefault="00D46CE5">
            <w:pPr>
              <w:pStyle w:val="TAC"/>
              <w:keepNext w:val="0"/>
              <w:spacing w:line="254" w:lineRule="auto"/>
              <w:rPr>
                <w:rFonts w:cs="Arial"/>
                <w:kern w:val="2"/>
                <w:sz w:val="16"/>
              </w:rPr>
            </w:pPr>
            <w:r>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A095D15" w14:textId="77777777" w:rsidR="00D46CE5" w:rsidRDefault="00D46CE5">
            <w:pPr>
              <w:spacing w:after="0"/>
              <w:rPr>
                <w:rFonts w:ascii="Arial" w:hAnsi="Arial" w:cs="Arial"/>
                <w:kern w:val="2"/>
                <w:sz w:val="18"/>
              </w:rPr>
            </w:pPr>
          </w:p>
        </w:tc>
      </w:tr>
      <w:tr w:rsidR="00D46CE5" w14:paraId="13BD7C33"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E4F0F" w14:textId="77777777" w:rsidR="00D46CE5" w:rsidRDefault="00D46CE5">
            <w:pPr>
              <w:pStyle w:val="TAL"/>
              <w:keepNext w:val="0"/>
              <w:spacing w:line="252" w:lineRule="auto"/>
              <w:jc w:val="both"/>
              <w:rPr>
                <w:rFonts w:cs="Arial"/>
                <w:kern w:val="2"/>
              </w:rPr>
            </w:pPr>
            <w:r>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2CBDA9A" w14:textId="77777777" w:rsidR="00D46CE5" w:rsidRDefault="00D46CE5">
            <w:pPr>
              <w:pStyle w:val="TAL"/>
              <w:keepNext w:val="0"/>
              <w:spacing w:line="252" w:lineRule="auto"/>
              <w:jc w:val="both"/>
              <w:rPr>
                <w:rFonts w:cs="Arial"/>
                <w:kern w:val="2"/>
              </w:rPr>
            </w:pPr>
            <w:r>
              <w:rPr>
                <w:rFonts w:cs="Arial"/>
              </w:rPr>
              <w:t>Config</w:t>
            </w:r>
            <w:r>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518E0C01" w14:textId="77777777" w:rsidR="00D46CE5" w:rsidRDefault="00D46CE5">
            <w:pPr>
              <w:pStyle w:val="TAC"/>
              <w:keepNext w:val="0"/>
              <w:spacing w:line="252"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16F55D5" w14:textId="77777777" w:rsidR="00D46CE5" w:rsidRDefault="00D46CE5">
            <w:pPr>
              <w:pStyle w:val="TAC"/>
              <w:keepNext w:val="0"/>
              <w:spacing w:line="252" w:lineRule="auto"/>
              <w:rPr>
                <w:rFonts w:cs="Arial"/>
                <w:kern w:val="2"/>
                <w:sz w:val="16"/>
              </w:rPr>
            </w:pPr>
            <w:r>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CB38E" w14:textId="77777777" w:rsidR="00D46CE5" w:rsidRDefault="00D46CE5">
            <w:pPr>
              <w:pStyle w:val="TAC"/>
              <w:keepNext w:val="0"/>
              <w:spacing w:line="252" w:lineRule="auto"/>
              <w:rPr>
                <w:rFonts w:cs="Arial"/>
                <w:kern w:val="2"/>
                <w:sz w:val="16"/>
              </w:rPr>
            </w:pPr>
            <w:r>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C12CFF" w14:textId="77777777" w:rsidR="00D46CE5" w:rsidRDefault="00D46CE5">
            <w:pPr>
              <w:pStyle w:val="TAC"/>
              <w:keepNext w:val="0"/>
              <w:spacing w:line="252" w:lineRule="auto"/>
              <w:rPr>
                <w:rFonts w:cs="Arial"/>
                <w:kern w:val="2"/>
                <w:sz w:val="16"/>
              </w:rPr>
            </w:pPr>
            <w:r>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80761" w14:textId="77777777" w:rsidR="00D46CE5" w:rsidRDefault="00D46CE5">
            <w:pPr>
              <w:pStyle w:val="TAC"/>
              <w:keepNext w:val="0"/>
              <w:spacing w:line="252" w:lineRule="auto"/>
              <w:rPr>
                <w:rFonts w:cs="Arial"/>
                <w:kern w:val="2"/>
                <w:sz w:val="16"/>
              </w:rPr>
            </w:pPr>
            <w:r>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376FFECA" w14:textId="77777777" w:rsidR="00D46CE5" w:rsidRDefault="00D46CE5">
            <w:pPr>
              <w:pStyle w:val="TAC"/>
              <w:keepNext w:val="0"/>
              <w:spacing w:line="252" w:lineRule="auto"/>
              <w:rPr>
                <w:rFonts w:cs="Arial"/>
                <w:kern w:val="2"/>
                <w:sz w:val="16"/>
              </w:rPr>
            </w:pPr>
            <w:r>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8E4A19" w14:textId="77777777" w:rsidR="00D46CE5" w:rsidRDefault="00D46CE5">
            <w:pPr>
              <w:pStyle w:val="TAC"/>
              <w:keepNext w:val="0"/>
              <w:spacing w:line="252" w:lineRule="auto"/>
              <w:rPr>
                <w:rFonts w:cs="Arial"/>
                <w:kern w:val="2"/>
              </w:rPr>
            </w:pPr>
            <w:r>
              <w:rPr>
                <w:rFonts w:cs="Arial"/>
              </w:rPr>
              <w:t>-</w:t>
            </w:r>
          </w:p>
        </w:tc>
      </w:tr>
      <w:tr w:rsidR="00D46CE5" w14:paraId="1B91A2BE"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7525F35"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E1B544F" w14:textId="77777777" w:rsidR="00D46CE5" w:rsidRDefault="00D46CE5">
            <w:pPr>
              <w:pStyle w:val="TAL"/>
              <w:keepNext w:val="0"/>
              <w:spacing w:line="252" w:lineRule="auto"/>
              <w:jc w:val="both"/>
              <w:rPr>
                <w:rFonts w:cs="v5.0.0"/>
                <w:kern w:val="2"/>
              </w:rPr>
            </w:pPr>
            <w:r>
              <w:rPr>
                <w:rFonts w:cs="Arial"/>
              </w:rPr>
              <w:t>Config</w:t>
            </w:r>
            <w:r>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97E55A8"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EA8EAA4" w14:textId="77777777" w:rsidR="00D46CE5" w:rsidRDefault="00D46CE5">
            <w:pPr>
              <w:pStyle w:val="TAC"/>
              <w:keepNext w:val="0"/>
              <w:spacing w:line="252" w:lineRule="auto"/>
              <w:rPr>
                <w:rFonts w:cs="Arial"/>
                <w:kern w:val="2"/>
                <w:sz w:val="16"/>
              </w:rPr>
            </w:pPr>
            <w:r>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13E82E7"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6308BEC" w14:textId="77777777" w:rsidR="00D46CE5" w:rsidRDefault="00D46CE5">
            <w:pPr>
              <w:pStyle w:val="TAC"/>
              <w:keepNext w:val="0"/>
              <w:spacing w:line="252" w:lineRule="auto"/>
              <w:rPr>
                <w:rFonts w:cs="Arial"/>
                <w:kern w:val="2"/>
                <w:sz w:val="16"/>
              </w:rPr>
            </w:pPr>
            <w:r>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749276"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6237569" w14:textId="77777777" w:rsidR="00D46CE5" w:rsidRDefault="00D46CE5">
            <w:pPr>
              <w:pStyle w:val="TAC"/>
              <w:keepNext w:val="0"/>
              <w:spacing w:line="252" w:lineRule="auto"/>
              <w:rPr>
                <w:rFonts w:cs="Arial"/>
                <w:kern w:val="2"/>
                <w:sz w:val="16"/>
              </w:rPr>
            </w:pPr>
            <w:r>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95C0DFE" w14:textId="77777777" w:rsidR="00D46CE5" w:rsidRDefault="00D46CE5">
            <w:pPr>
              <w:spacing w:after="0"/>
              <w:rPr>
                <w:rFonts w:ascii="Arial" w:hAnsi="Arial" w:cs="Arial"/>
                <w:kern w:val="2"/>
                <w:sz w:val="18"/>
              </w:rPr>
            </w:pPr>
          </w:p>
        </w:tc>
      </w:tr>
      <w:tr w:rsidR="00D46CE5" w14:paraId="396AFBB3"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D1D01DB"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CDCF631" w14:textId="77777777" w:rsidR="00D46CE5" w:rsidRDefault="00D46CE5">
            <w:pPr>
              <w:pStyle w:val="TAL"/>
              <w:keepNext w:val="0"/>
              <w:spacing w:line="252" w:lineRule="auto"/>
              <w:jc w:val="both"/>
              <w:rPr>
                <w:rFonts w:cs="v5.0.0"/>
                <w:kern w:val="2"/>
              </w:rPr>
            </w:pPr>
            <w:r>
              <w:rPr>
                <w:rFonts w:cs="Arial"/>
              </w:rPr>
              <w:t>Config</w:t>
            </w:r>
            <w:r>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3DD8227" w14:textId="77777777" w:rsidR="00D46CE5" w:rsidRDefault="00D46CE5">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D6EF87" w14:textId="77777777" w:rsidR="00D46CE5" w:rsidRDefault="00D46CE5">
            <w:pPr>
              <w:pStyle w:val="TAC"/>
              <w:keepNext w:val="0"/>
              <w:spacing w:line="252" w:lineRule="auto"/>
              <w:rPr>
                <w:rFonts w:cs="Arial"/>
                <w:kern w:val="2"/>
                <w:sz w:val="16"/>
              </w:rPr>
            </w:pPr>
            <w:r>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7AFF452" w14:textId="77777777" w:rsidR="00D46CE5" w:rsidRDefault="00D46CE5">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43CC54F" w14:textId="77777777" w:rsidR="00D46CE5" w:rsidRDefault="00D46CE5">
            <w:pPr>
              <w:pStyle w:val="TAC"/>
              <w:keepNext w:val="0"/>
              <w:spacing w:line="252" w:lineRule="auto"/>
              <w:rPr>
                <w:rFonts w:cs="Arial"/>
                <w:kern w:val="2"/>
                <w:sz w:val="16"/>
              </w:rPr>
            </w:pPr>
            <w:r>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A6A212B" w14:textId="77777777" w:rsidR="00D46CE5" w:rsidRDefault="00D46CE5">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48754AC" w14:textId="77777777" w:rsidR="00D46CE5" w:rsidRDefault="00D46CE5">
            <w:pPr>
              <w:pStyle w:val="TAC"/>
              <w:keepNext w:val="0"/>
              <w:spacing w:line="252" w:lineRule="auto"/>
              <w:rPr>
                <w:rFonts w:cs="Arial"/>
                <w:kern w:val="2"/>
                <w:sz w:val="16"/>
              </w:rPr>
            </w:pPr>
            <w:r>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6C83376" w14:textId="77777777" w:rsidR="00D46CE5" w:rsidRDefault="00D46CE5">
            <w:pPr>
              <w:spacing w:after="0"/>
              <w:rPr>
                <w:rFonts w:ascii="Arial" w:hAnsi="Arial" w:cs="Arial"/>
                <w:kern w:val="2"/>
                <w:sz w:val="18"/>
              </w:rPr>
            </w:pPr>
          </w:p>
        </w:tc>
      </w:tr>
      <w:tr w:rsidR="00D46CE5" w14:paraId="736D54F1"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846E6F4" w14:textId="77777777" w:rsidR="00D46CE5" w:rsidRDefault="00D46CE5">
            <w:pPr>
              <w:pStyle w:val="TAL"/>
              <w:keepNext w:val="0"/>
              <w:spacing w:line="254" w:lineRule="auto"/>
              <w:jc w:val="both"/>
              <w:rPr>
                <w:rFonts w:cs="Arial"/>
                <w:kern w:val="2"/>
              </w:rPr>
            </w:pPr>
            <w:r>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3317122E"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7214C00" w14:textId="77777777" w:rsidR="00D46CE5" w:rsidRDefault="00D46CE5">
            <w:pPr>
              <w:pStyle w:val="TAC"/>
              <w:keepNext w:val="0"/>
              <w:spacing w:line="254" w:lineRule="auto"/>
              <w:rPr>
                <w:rFonts w:cs="Arial"/>
                <w:kern w:val="2"/>
              </w:rPr>
            </w:pPr>
            <w:r>
              <w:rPr>
                <w:snapToGrid w:val="0"/>
                <w:kern w:val="2"/>
              </w:rPr>
              <w:t>OP.1</w:t>
            </w:r>
          </w:p>
        </w:tc>
      </w:tr>
      <w:tr w:rsidR="00D46CE5" w14:paraId="45F01B20"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60A38D" w14:textId="77777777" w:rsidR="00D46CE5" w:rsidRDefault="00D46CE5">
            <w:pPr>
              <w:pStyle w:val="TAL"/>
              <w:keepNext w:val="0"/>
              <w:spacing w:line="254" w:lineRule="auto"/>
              <w:jc w:val="both"/>
              <w:rPr>
                <w:rFonts w:cs="Arial"/>
                <w:kern w:val="2"/>
              </w:rPr>
            </w:pPr>
            <w:r>
              <w:rPr>
                <w:rFonts w:cs="Arial"/>
                <w:kern w:val="2"/>
                <w:lang w:eastAsia="ko-KR"/>
              </w:rPr>
              <w:lastRenderedPageBreak/>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4A6F37C2"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BAD7A8" w14:textId="77777777" w:rsidR="00D46CE5" w:rsidRDefault="00D46CE5">
            <w:pPr>
              <w:pStyle w:val="TAC"/>
              <w:keepNext w:val="0"/>
              <w:spacing w:line="254" w:lineRule="auto"/>
              <w:rPr>
                <w:snapToGrid w:val="0"/>
                <w:kern w:val="2"/>
                <w:lang w:eastAsia="ko-KR"/>
              </w:rPr>
            </w:pPr>
            <w:r>
              <w:rPr>
                <w:rFonts w:cs="Arial"/>
                <w:kern w:val="2"/>
              </w:rPr>
              <w:t>Not Applicable</w:t>
            </w:r>
          </w:p>
        </w:tc>
      </w:tr>
      <w:tr w:rsidR="00D46CE5" w14:paraId="39A5719F"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D8553" w14:textId="77777777" w:rsidR="00D46CE5" w:rsidRDefault="00D46CE5">
            <w:pPr>
              <w:pStyle w:val="TAL"/>
              <w:keepNext w:val="0"/>
              <w:spacing w:line="254" w:lineRule="auto"/>
              <w:jc w:val="both"/>
              <w:rPr>
                <w:rFonts w:cs="Arial"/>
                <w:kern w:val="2"/>
                <w:lang w:eastAsia="ko-KR"/>
              </w:rPr>
            </w:pPr>
            <w:r>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4008DCD" w14:textId="77777777" w:rsidR="00D46CE5" w:rsidRDefault="00D46CE5">
            <w:pPr>
              <w:pStyle w:val="TAL"/>
              <w:keepNext w:val="0"/>
              <w:spacing w:line="254" w:lineRule="auto"/>
              <w:jc w:val="both"/>
              <w:rPr>
                <w:rFonts w:cs="Arial"/>
                <w:kern w:val="2"/>
                <w:lang w:eastAsia="ko-KR"/>
              </w:rPr>
            </w:pPr>
            <w:r>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hideMark/>
          </w:tcPr>
          <w:p w14:paraId="044CEAB6" w14:textId="77777777" w:rsidR="00D46CE5" w:rsidRDefault="00D46CE5">
            <w:pPr>
              <w:pStyle w:val="TAC"/>
              <w:keepNext w:val="0"/>
              <w:spacing w:line="254" w:lineRule="auto"/>
              <w:rPr>
                <w:rFonts w:cs="Arial"/>
                <w:kern w:val="2"/>
              </w:rPr>
            </w:pPr>
            <w:r>
              <w:rPr>
                <w:rFonts w:cs="v4.2.0"/>
                <w:szCs w:val="18"/>
              </w:rPr>
              <w:sym w:font="Symbol" w:char="F06D"/>
            </w:r>
            <w:r>
              <w:rPr>
                <w:rFonts w:cs="v4.2.0"/>
                <w:szCs w:val="18"/>
              </w:rPr>
              <w:t>s</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15D4F78D" w14:textId="77777777" w:rsidR="00D46CE5" w:rsidRDefault="00D46CE5">
            <w:pPr>
              <w:pStyle w:val="TAC"/>
              <w:keepNext w:val="0"/>
              <w:spacing w:line="254" w:lineRule="auto"/>
              <w:rPr>
                <w:rFonts w:cs="Arial"/>
                <w:kern w:val="2"/>
                <w:lang w:eastAsia="ko-KR"/>
              </w:rPr>
            </w:pPr>
            <w:r>
              <w:rPr>
                <w:rFonts w:cs="Arial"/>
                <w:kern w:val="2"/>
                <w:lang w:eastAsia="ko-KR"/>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26298EE0" w14:textId="77777777" w:rsidR="00D46CE5" w:rsidRDefault="00D46CE5">
            <w:pPr>
              <w:pStyle w:val="TAC"/>
              <w:spacing w:line="254" w:lineRule="auto"/>
              <w:rPr>
                <w:rFonts w:cs="Arial"/>
                <w:kern w:val="2"/>
                <w:lang w:eastAsia="ko-KR"/>
              </w:rPr>
            </w:pPr>
            <w:r>
              <w:rPr>
                <w:rFonts w:cs="Arial"/>
                <w:lang w:eastAsia="ko-KR"/>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235AF920" w14:textId="77777777" w:rsidR="00D46CE5" w:rsidRDefault="00D46CE5">
            <w:pPr>
              <w:pStyle w:val="TAC"/>
              <w:spacing w:line="254" w:lineRule="auto"/>
              <w:rPr>
                <w:rFonts w:cs="Arial"/>
                <w:kern w:val="2"/>
                <w:lang w:eastAsia="ko-KR"/>
              </w:rPr>
            </w:pPr>
            <w:r>
              <w:rPr>
                <w:rFonts w:cs="Arial"/>
                <w:kern w:val="2"/>
                <w:lang w:eastAsia="ko-KR"/>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7413FA9E" w14:textId="77777777" w:rsidR="00D46CE5" w:rsidRDefault="00D46CE5">
            <w:pPr>
              <w:pStyle w:val="TAC"/>
              <w:spacing w:line="254" w:lineRule="auto"/>
              <w:rPr>
                <w:rFonts w:cs="Arial"/>
                <w:kern w:val="2"/>
                <w:lang w:eastAsia="ko-KR"/>
              </w:rPr>
            </w:pPr>
            <w:r>
              <w:rPr>
                <w:rFonts w:cs="Arial"/>
                <w:kern w:val="2"/>
                <w:lang w:eastAsia="ko-KR"/>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3D826FDE" w14:textId="77777777" w:rsidR="00D46CE5" w:rsidRDefault="00D46CE5">
            <w:pPr>
              <w:pStyle w:val="TAC"/>
              <w:spacing w:line="254" w:lineRule="auto"/>
              <w:rPr>
                <w:rFonts w:cs="Arial"/>
                <w:kern w:val="2"/>
                <w:lang w:eastAsia="ko-KR"/>
              </w:rPr>
            </w:pPr>
            <w:r>
              <w:rPr>
                <w:rFonts w:cs="Arial"/>
                <w:kern w:val="2"/>
                <w:lang w:eastAsia="ko-KR"/>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500A63DA" w14:textId="77777777" w:rsidR="00D46CE5" w:rsidRDefault="00D46CE5">
            <w:pPr>
              <w:pStyle w:val="TAC"/>
              <w:spacing w:line="254" w:lineRule="auto"/>
              <w:rPr>
                <w:rFonts w:cs="Arial"/>
                <w:kern w:val="2"/>
                <w:lang w:eastAsia="ko-KR"/>
              </w:rPr>
            </w:pPr>
            <w:r>
              <w:rPr>
                <w:rFonts w:cs="Arial"/>
                <w:kern w:val="2"/>
                <w:lang w:eastAsia="ko-KR"/>
              </w:rPr>
              <w:t>3</w:t>
            </w:r>
          </w:p>
        </w:tc>
      </w:tr>
      <w:tr w:rsidR="00D46CE5" w14:paraId="61B661AC"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B04A8EC" w14:textId="77777777" w:rsidR="00D46CE5" w:rsidRDefault="00D46CE5">
            <w:pPr>
              <w:spacing w:after="0"/>
              <w:rPr>
                <w:rFonts w:ascii="Arial" w:hAnsi="Arial" w:cs="Arial"/>
                <w:kern w:val="2"/>
                <w:sz w:val="18"/>
                <w:lang w:eastAsia="ko-KR"/>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CD11624" w14:textId="77777777" w:rsidR="00D46CE5" w:rsidRDefault="00D46CE5">
            <w:pPr>
              <w:pStyle w:val="TAL"/>
              <w:keepNext w:val="0"/>
              <w:spacing w:line="254" w:lineRule="auto"/>
              <w:jc w:val="both"/>
              <w:rPr>
                <w:rFonts w:cs="Arial"/>
                <w:kern w:val="2"/>
                <w:lang w:eastAsia="ko-KR"/>
              </w:rPr>
            </w:pPr>
            <w:r>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hideMark/>
          </w:tcPr>
          <w:p w14:paraId="1C4B2398" w14:textId="77777777" w:rsidR="00D46CE5" w:rsidRDefault="00D46CE5">
            <w:pPr>
              <w:pStyle w:val="TAC"/>
              <w:keepNext w:val="0"/>
              <w:spacing w:line="254" w:lineRule="auto"/>
              <w:rPr>
                <w:rFonts w:cs="Arial"/>
                <w:kern w:val="2"/>
              </w:rPr>
            </w:pPr>
            <w:proofErr w:type="spellStart"/>
            <w:r>
              <w:rPr>
                <w:rFonts w:cs="Arial"/>
                <w:szCs w:val="18"/>
                <w:lang w:eastAsia="ja-JP"/>
              </w:rPr>
              <w:t>ms</w:t>
            </w:r>
            <w:proofErr w:type="spellEnd"/>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09A140C2" w14:textId="77777777" w:rsidR="00D46CE5" w:rsidRDefault="00D46CE5">
            <w:pPr>
              <w:pStyle w:val="TAC"/>
              <w:keepNext w:val="0"/>
              <w:spacing w:line="254" w:lineRule="auto"/>
              <w:rPr>
                <w:rFonts w:cs="Arial"/>
                <w:kern w:val="2"/>
                <w:lang w:eastAsia="ko-KR"/>
              </w:rPr>
            </w:pPr>
            <w:r>
              <w:rPr>
                <w:rFonts w:cs="Arial"/>
                <w:kern w:val="2"/>
                <w:lang w:eastAsia="ko-KR"/>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0A3E1158" w14:textId="77777777" w:rsidR="00D46CE5" w:rsidRDefault="00D46CE5">
            <w:pPr>
              <w:pStyle w:val="TAC"/>
              <w:keepNext w:val="0"/>
              <w:spacing w:line="254" w:lineRule="auto"/>
              <w:rPr>
                <w:rFonts w:cs="Arial"/>
                <w:kern w:val="2"/>
                <w:lang w:eastAsia="ko-KR"/>
              </w:rPr>
            </w:pPr>
            <w:r>
              <w:rPr>
                <w:rFonts w:cs="Arial"/>
                <w:kern w:val="2"/>
                <w:lang w:eastAsia="ko-KR"/>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0A2C1FA9" w14:textId="77777777" w:rsidR="00D46CE5" w:rsidRDefault="00D46CE5">
            <w:pPr>
              <w:pStyle w:val="TAC"/>
              <w:keepNext w:val="0"/>
              <w:spacing w:line="254" w:lineRule="auto"/>
              <w:rPr>
                <w:rFonts w:cs="Arial"/>
                <w:kern w:val="2"/>
                <w:lang w:eastAsia="ko-KR"/>
              </w:rPr>
            </w:pPr>
            <w:r>
              <w:rPr>
                <w:rFonts w:cs="Arial"/>
                <w:kern w:val="2"/>
                <w:lang w:eastAsia="ko-KR"/>
              </w:rPr>
              <w:t>-</w:t>
            </w:r>
          </w:p>
        </w:tc>
        <w:tc>
          <w:tcPr>
            <w:tcW w:w="815" w:type="dxa"/>
            <w:gridSpan w:val="2"/>
            <w:tcBorders>
              <w:top w:val="single" w:sz="4" w:space="0" w:color="auto"/>
              <w:left w:val="single" w:sz="4" w:space="0" w:color="auto"/>
              <w:bottom w:val="single" w:sz="4" w:space="0" w:color="auto"/>
              <w:right w:val="single" w:sz="4" w:space="0" w:color="auto"/>
            </w:tcBorders>
            <w:vAlign w:val="center"/>
            <w:hideMark/>
          </w:tcPr>
          <w:p w14:paraId="59C73CD5" w14:textId="77777777" w:rsidR="00D46CE5" w:rsidRDefault="00D46CE5">
            <w:pPr>
              <w:pStyle w:val="TAC"/>
              <w:keepNext w:val="0"/>
              <w:spacing w:line="254" w:lineRule="auto"/>
              <w:rPr>
                <w:rFonts w:cs="Arial"/>
                <w:kern w:val="2"/>
                <w:lang w:eastAsia="ko-KR"/>
              </w:rPr>
            </w:pPr>
            <w:r>
              <w:rPr>
                <w:rFonts w:cs="Arial"/>
                <w:kern w:val="2"/>
                <w:lang w:eastAsia="ko-KR"/>
              </w:rPr>
              <w:t>3</w:t>
            </w:r>
          </w:p>
        </w:tc>
        <w:tc>
          <w:tcPr>
            <w:tcW w:w="816" w:type="dxa"/>
            <w:gridSpan w:val="2"/>
            <w:tcBorders>
              <w:top w:val="single" w:sz="4" w:space="0" w:color="auto"/>
              <w:left w:val="single" w:sz="4" w:space="0" w:color="auto"/>
              <w:bottom w:val="single" w:sz="4" w:space="0" w:color="auto"/>
              <w:right w:val="single" w:sz="4" w:space="0" w:color="auto"/>
            </w:tcBorders>
            <w:vAlign w:val="center"/>
            <w:hideMark/>
          </w:tcPr>
          <w:p w14:paraId="4B759830" w14:textId="77777777" w:rsidR="00D46CE5" w:rsidRDefault="00D46CE5">
            <w:pPr>
              <w:pStyle w:val="TAC"/>
              <w:keepNext w:val="0"/>
              <w:spacing w:line="254" w:lineRule="auto"/>
              <w:rPr>
                <w:rFonts w:cs="Arial"/>
                <w:kern w:val="2"/>
                <w:lang w:eastAsia="ko-KR"/>
              </w:rPr>
            </w:pPr>
            <w:r>
              <w:rPr>
                <w:rFonts w:cs="Arial"/>
                <w:kern w:val="2"/>
                <w:lang w:eastAsia="ko-KR"/>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5C36FC" w14:textId="77777777" w:rsidR="00D46CE5" w:rsidRDefault="00D46CE5">
            <w:pPr>
              <w:pStyle w:val="TAC"/>
              <w:keepNext w:val="0"/>
              <w:spacing w:line="254" w:lineRule="auto"/>
              <w:rPr>
                <w:rFonts w:cs="Arial"/>
                <w:kern w:val="2"/>
                <w:lang w:eastAsia="ko-KR"/>
              </w:rPr>
            </w:pPr>
            <w:r>
              <w:rPr>
                <w:rFonts w:cs="Arial"/>
                <w:kern w:val="2"/>
                <w:lang w:eastAsia="ko-KR"/>
              </w:rPr>
              <w:t>3</w:t>
            </w:r>
          </w:p>
        </w:tc>
      </w:tr>
      <w:tr w:rsidR="00D46CE5" w14:paraId="385BBF75"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CDF4B4" w14:textId="77777777" w:rsidR="00D46CE5" w:rsidRDefault="00D46CE5">
            <w:pPr>
              <w:pStyle w:val="TAL"/>
              <w:keepNext w:val="0"/>
              <w:spacing w:line="254" w:lineRule="auto"/>
              <w:jc w:val="both"/>
              <w:rPr>
                <w:rFonts w:cs="Arial"/>
                <w:kern w:val="2"/>
                <w:lang w:eastAsia="ko-KR"/>
              </w:rPr>
            </w:pPr>
            <w:r>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4316279" w14:textId="77777777" w:rsidR="00D46CE5" w:rsidRDefault="00D46CE5">
            <w:pPr>
              <w:pStyle w:val="TAL"/>
              <w:keepNext w:val="0"/>
              <w:spacing w:line="254" w:lineRule="auto"/>
              <w:jc w:val="both"/>
              <w:rPr>
                <w:rFonts w:cs="Arial"/>
                <w:kern w:val="2"/>
                <w:lang w:eastAsia="ko-KR"/>
              </w:rPr>
            </w:pPr>
            <w:r>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259BA7EE"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F86258F" w14:textId="77777777" w:rsidR="00D46CE5" w:rsidRDefault="00D46CE5">
            <w:pPr>
              <w:pStyle w:val="TAC"/>
              <w:keepNext w:val="0"/>
              <w:spacing w:line="254" w:lineRule="auto"/>
              <w:rPr>
                <w:rFonts w:cs="Arial"/>
                <w:kern w:val="2"/>
                <w:lang w:eastAsia="ko-KR"/>
              </w:rPr>
            </w:pPr>
            <w:r>
              <w:rPr>
                <w:rFonts w:cs="Arial"/>
                <w:lang w:eastAsia="ko-KR"/>
              </w:rPr>
              <w:t>SMTC.1</w:t>
            </w:r>
          </w:p>
        </w:tc>
      </w:tr>
      <w:tr w:rsidR="00D46CE5" w14:paraId="74D6828E"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2CCC38C" w14:textId="77777777" w:rsidR="00D46CE5" w:rsidRDefault="00D46CE5">
            <w:pPr>
              <w:spacing w:after="0"/>
              <w:rPr>
                <w:rFonts w:ascii="Arial" w:hAnsi="Arial" w:cs="Arial"/>
                <w:kern w:val="2"/>
                <w:sz w:val="18"/>
                <w:lang w:eastAsia="ko-KR"/>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47695BE" w14:textId="77777777" w:rsidR="00D46CE5" w:rsidRDefault="00D46CE5">
            <w:pPr>
              <w:pStyle w:val="TAL"/>
              <w:keepNext w:val="0"/>
              <w:spacing w:line="254" w:lineRule="auto"/>
              <w:jc w:val="both"/>
              <w:rPr>
                <w:rFonts w:cs="Arial"/>
                <w:kern w:val="2"/>
                <w:lang w:eastAsia="ko-KR"/>
              </w:rPr>
            </w:pPr>
            <w:r>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045B8998"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6BA5187" w14:textId="77777777" w:rsidR="00D46CE5" w:rsidRDefault="00D46CE5">
            <w:pPr>
              <w:pStyle w:val="TAC"/>
              <w:keepNext w:val="0"/>
              <w:spacing w:line="254" w:lineRule="auto"/>
              <w:rPr>
                <w:rFonts w:cs="Arial"/>
                <w:kern w:val="2"/>
                <w:lang w:eastAsia="ko-KR"/>
              </w:rPr>
            </w:pPr>
            <w:r>
              <w:rPr>
                <w:rFonts w:cs="Arial"/>
                <w:lang w:eastAsia="ko-KR"/>
              </w:rPr>
              <w:t>SMTC.2</w:t>
            </w:r>
          </w:p>
        </w:tc>
      </w:tr>
      <w:tr w:rsidR="00D46CE5" w14:paraId="47D4D5AB"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5B6B9C" w14:textId="77777777" w:rsidR="00D46CE5" w:rsidRDefault="00D46CE5">
            <w:pPr>
              <w:pStyle w:val="TAL"/>
              <w:keepNext w:val="0"/>
              <w:spacing w:line="254" w:lineRule="auto"/>
              <w:jc w:val="both"/>
              <w:rPr>
                <w:rFonts w:cs="Arial"/>
                <w:kern w:val="2"/>
              </w:rPr>
            </w:pPr>
            <w:r>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23C1A6A"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6CE06B5" w14:textId="77777777" w:rsidR="00D46CE5" w:rsidRDefault="00D46CE5">
            <w:pPr>
              <w:pStyle w:val="TAC"/>
              <w:keepNext w:val="0"/>
              <w:spacing w:line="254"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8E4426B" w14:textId="77777777" w:rsidR="00D46CE5" w:rsidRDefault="00D46CE5">
            <w:pPr>
              <w:pStyle w:val="TAC"/>
              <w:keepNext w:val="0"/>
              <w:spacing w:line="254" w:lineRule="auto"/>
              <w:rPr>
                <w:rFonts w:cs="Arial"/>
                <w:kern w:val="2"/>
              </w:rPr>
            </w:pPr>
            <w:r>
              <w:rPr>
                <w:rFonts w:cs="Arial"/>
                <w:kern w:val="2"/>
              </w:rPr>
              <w:t>SSB.1 FR1</w:t>
            </w:r>
          </w:p>
        </w:tc>
      </w:tr>
      <w:tr w:rsidR="00D46CE5" w14:paraId="53A9604A"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B15CFF2"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ED7540D"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C04818"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C9AA498" w14:textId="77777777" w:rsidR="00D46CE5" w:rsidRDefault="00D46CE5">
            <w:pPr>
              <w:pStyle w:val="TAC"/>
              <w:keepNext w:val="0"/>
              <w:spacing w:line="254" w:lineRule="auto"/>
              <w:rPr>
                <w:rFonts w:cs="Arial"/>
                <w:kern w:val="2"/>
              </w:rPr>
            </w:pPr>
            <w:r>
              <w:rPr>
                <w:rFonts w:cs="Arial"/>
                <w:kern w:val="2"/>
              </w:rPr>
              <w:t>SSB.2 FR1</w:t>
            </w:r>
          </w:p>
        </w:tc>
      </w:tr>
      <w:tr w:rsidR="00D46CE5" w14:paraId="21A7E4E9" w14:textId="77777777" w:rsidTr="00D46CE5">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DFE781" w14:textId="77777777" w:rsidR="00D46CE5" w:rsidRDefault="00D46CE5">
            <w:pPr>
              <w:pStyle w:val="TAL"/>
              <w:keepNext w:val="0"/>
              <w:spacing w:line="254" w:lineRule="auto"/>
              <w:jc w:val="both"/>
              <w:rPr>
                <w:rFonts w:cs="Arial"/>
                <w:kern w:val="2"/>
              </w:rPr>
            </w:pPr>
            <w:r>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FC0F390"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84CC1E5" w14:textId="77777777" w:rsidR="00D46CE5" w:rsidRDefault="00D46CE5">
            <w:pPr>
              <w:pStyle w:val="TAC"/>
              <w:keepNext w:val="0"/>
              <w:spacing w:line="254" w:lineRule="auto"/>
              <w:rPr>
                <w:rFonts w:cs="Arial"/>
                <w:kern w:val="2"/>
              </w:rPr>
            </w:pPr>
            <w:r>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3B714DC" w14:textId="77777777" w:rsidR="00D46CE5" w:rsidRDefault="00D46CE5">
            <w:pPr>
              <w:pStyle w:val="TAC"/>
              <w:keepNext w:val="0"/>
              <w:spacing w:line="254" w:lineRule="auto"/>
              <w:rPr>
                <w:rFonts w:cs="Arial"/>
                <w:kern w:val="2"/>
              </w:rPr>
            </w:pPr>
            <w:r>
              <w:rPr>
                <w:rFonts w:cs="Arial"/>
                <w:kern w:val="2"/>
              </w:rPr>
              <w:t>15 kHz</w:t>
            </w:r>
          </w:p>
        </w:tc>
      </w:tr>
      <w:tr w:rsidR="00D46CE5" w14:paraId="5F0AE79B" w14:textId="77777777" w:rsidTr="006625A4">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1057FD5" w14:textId="77777777" w:rsidR="00D46CE5" w:rsidRDefault="00D46CE5">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B05E945"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CD2BC34" w14:textId="77777777" w:rsidR="00D46CE5" w:rsidRDefault="00D46CE5">
            <w:pPr>
              <w:spacing w:after="0"/>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B8B0350" w14:textId="77777777" w:rsidR="00D46CE5" w:rsidRDefault="00D46CE5">
            <w:pPr>
              <w:pStyle w:val="TAC"/>
              <w:keepNext w:val="0"/>
              <w:spacing w:line="254" w:lineRule="auto"/>
              <w:rPr>
                <w:rFonts w:cs="Arial"/>
                <w:kern w:val="2"/>
              </w:rPr>
            </w:pPr>
            <w:r>
              <w:rPr>
                <w:rFonts w:cs="Arial"/>
                <w:kern w:val="2"/>
              </w:rPr>
              <w:t>30kHz</w:t>
            </w:r>
          </w:p>
        </w:tc>
      </w:tr>
      <w:tr w:rsidR="00D46CE5" w14:paraId="5309F86D"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0641374" w14:textId="77777777" w:rsidR="00D46CE5" w:rsidRDefault="00D46CE5">
            <w:pPr>
              <w:pStyle w:val="TAL"/>
              <w:keepNext w:val="0"/>
              <w:spacing w:line="254" w:lineRule="auto"/>
              <w:jc w:val="both"/>
              <w:rPr>
                <w:rFonts w:cs="Arial"/>
                <w:kern w:val="2"/>
              </w:rPr>
            </w:pPr>
            <w:r>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A4B236E" w14:textId="77777777" w:rsidR="00D46CE5" w:rsidRDefault="00D46CE5">
            <w:pPr>
              <w:pStyle w:val="TAC"/>
              <w:keepNext w:val="0"/>
              <w:spacing w:line="254" w:lineRule="auto"/>
              <w:rPr>
                <w:rFonts w:cs="Arial"/>
                <w:kern w:val="2"/>
              </w:rPr>
            </w:pPr>
            <w:r>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F9B0815" w14:textId="77777777" w:rsidR="00D46CE5" w:rsidRDefault="00D46CE5">
            <w:pPr>
              <w:pStyle w:val="TAC"/>
              <w:keepNext w:val="0"/>
              <w:spacing w:line="254" w:lineRule="auto"/>
              <w:rPr>
                <w:rFonts w:cs="Arial"/>
                <w:kern w:val="2"/>
              </w:rPr>
            </w:pPr>
            <w:r>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91CE4B" w14:textId="77777777" w:rsidR="00D46CE5" w:rsidRDefault="00D46CE5">
            <w:pPr>
              <w:pStyle w:val="TAC"/>
              <w:keepNext w:val="0"/>
              <w:spacing w:line="254" w:lineRule="auto"/>
              <w:rPr>
                <w:rFonts w:cs="Arial"/>
                <w:kern w:val="2"/>
              </w:rPr>
            </w:pPr>
            <w:r>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9A3E3B7" w14:textId="77777777" w:rsidR="00D46CE5" w:rsidRDefault="00D46CE5">
            <w:pPr>
              <w:pStyle w:val="TAC"/>
              <w:keepNext w:val="0"/>
              <w:spacing w:line="254" w:lineRule="auto"/>
              <w:rPr>
                <w:rFonts w:cs="Arial"/>
                <w:kern w:val="2"/>
              </w:rPr>
            </w:pPr>
            <w:r>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63E6D5" w14:textId="77777777" w:rsidR="00D46CE5" w:rsidRDefault="00D46CE5">
            <w:pPr>
              <w:pStyle w:val="TAC"/>
              <w:keepNext w:val="0"/>
              <w:spacing w:line="254" w:lineRule="auto"/>
              <w:rPr>
                <w:rFonts w:cs="Arial"/>
                <w:kern w:val="2"/>
              </w:rPr>
            </w:pPr>
            <w:r>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B3CE3" w14:textId="77777777" w:rsidR="00D46CE5" w:rsidRDefault="00D46CE5">
            <w:pPr>
              <w:pStyle w:val="TAC"/>
              <w:keepNext w:val="0"/>
              <w:spacing w:line="254" w:lineRule="auto"/>
              <w:rPr>
                <w:rFonts w:cs="Arial"/>
                <w:kern w:val="2"/>
              </w:rPr>
            </w:pPr>
            <w:r>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7BC38F" w14:textId="77777777" w:rsidR="00D46CE5" w:rsidRDefault="00D46CE5">
            <w:pPr>
              <w:pStyle w:val="TAC"/>
              <w:keepNext w:val="0"/>
              <w:spacing w:line="254" w:lineRule="auto"/>
              <w:rPr>
                <w:rFonts w:cs="Arial"/>
                <w:kern w:val="2"/>
              </w:rPr>
            </w:pPr>
            <w:r>
              <w:rPr>
                <w:rFonts w:cs="Arial"/>
                <w:kern w:val="2"/>
                <w:sz w:val="16"/>
                <w:szCs w:val="16"/>
                <w:lang w:eastAsia="ja-JP"/>
              </w:rPr>
              <w:t>0</w:t>
            </w:r>
          </w:p>
        </w:tc>
      </w:tr>
      <w:tr w:rsidR="00D46CE5" w14:paraId="68EC59E5"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08C3F45" w14:textId="77777777" w:rsidR="00D46CE5" w:rsidRDefault="00D46CE5">
            <w:pPr>
              <w:pStyle w:val="TAL"/>
              <w:keepNext w:val="0"/>
              <w:spacing w:line="254" w:lineRule="auto"/>
              <w:jc w:val="both"/>
              <w:rPr>
                <w:rFonts w:cs="Arial"/>
                <w:kern w:val="2"/>
              </w:rPr>
            </w:pPr>
            <w:r>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641374"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4B3DBB"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A8BFAAF"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71CFDEB"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E45DAE4"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8EB3158"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1D0F8FA" w14:textId="77777777" w:rsidR="00D46CE5" w:rsidRDefault="00D46CE5">
            <w:pPr>
              <w:spacing w:after="0"/>
              <w:rPr>
                <w:rFonts w:ascii="Arial" w:hAnsi="Arial" w:cs="Arial"/>
                <w:kern w:val="2"/>
                <w:sz w:val="18"/>
              </w:rPr>
            </w:pPr>
          </w:p>
        </w:tc>
      </w:tr>
      <w:tr w:rsidR="00D46CE5" w14:paraId="4E906D8A"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E41A68B" w14:textId="77777777" w:rsidR="00D46CE5" w:rsidRDefault="00D46CE5">
            <w:pPr>
              <w:pStyle w:val="TAL"/>
              <w:keepNext w:val="0"/>
              <w:spacing w:line="254" w:lineRule="auto"/>
              <w:jc w:val="both"/>
              <w:rPr>
                <w:rFonts w:cs="Arial"/>
                <w:kern w:val="2"/>
              </w:rPr>
            </w:pPr>
            <w:r>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79F021B"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A2096F5"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F4C03FB"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4178E4"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4C7B252"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0C10D86C"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D4B5889" w14:textId="77777777" w:rsidR="00D46CE5" w:rsidRDefault="00D46CE5">
            <w:pPr>
              <w:spacing w:after="0"/>
              <w:rPr>
                <w:rFonts w:ascii="Arial" w:hAnsi="Arial" w:cs="Arial"/>
                <w:kern w:val="2"/>
                <w:sz w:val="18"/>
              </w:rPr>
            </w:pPr>
          </w:p>
        </w:tc>
      </w:tr>
      <w:tr w:rsidR="00D46CE5" w14:paraId="6542121A"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5C72505" w14:textId="77777777" w:rsidR="00D46CE5" w:rsidRDefault="00D46CE5">
            <w:pPr>
              <w:pStyle w:val="TAL"/>
              <w:keepNext w:val="0"/>
              <w:spacing w:line="254" w:lineRule="auto"/>
              <w:jc w:val="both"/>
              <w:rPr>
                <w:rFonts w:cs="Arial"/>
                <w:kern w:val="2"/>
              </w:rPr>
            </w:pPr>
            <w:r>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3E3FB26"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269B7A"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0275369"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FB7D6E8"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ABC7479"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1ACD18E8"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4132AE" w14:textId="77777777" w:rsidR="00D46CE5" w:rsidRDefault="00D46CE5">
            <w:pPr>
              <w:spacing w:after="0"/>
              <w:rPr>
                <w:rFonts w:ascii="Arial" w:hAnsi="Arial" w:cs="Arial"/>
                <w:kern w:val="2"/>
                <w:sz w:val="18"/>
              </w:rPr>
            </w:pPr>
          </w:p>
        </w:tc>
      </w:tr>
      <w:tr w:rsidR="00D46CE5" w14:paraId="38FE008A"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2BD67EE" w14:textId="77777777" w:rsidR="00D46CE5" w:rsidRDefault="00D46CE5">
            <w:pPr>
              <w:pStyle w:val="TAL"/>
              <w:keepNext w:val="0"/>
              <w:spacing w:line="254" w:lineRule="auto"/>
              <w:jc w:val="both"/>
              <w:rPr>
                <w:rFonts w:cs="Arial"/>
                <w:kern w:val="2"/>
              </w:rPr>
            </w:pPr>
            <w:r>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748F24D"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842979"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D37D4F5"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1F19836"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694E52"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EEE7F9F"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A2DCD1" w14:textId="77777777" w:rsidR="00D46CE5" w:rsidRDefault="00D46CE5">
            <w:pPr>
              <w:spacing w:after="0"/>
              <w:rPr>
                <w:rFonts w:ascii="Arial" w:hAnsi="Arial" w:cs="Arial"/>
                <w:kern w:val="2"/>
                <w:sz w:val="18"/>
              </w:rPr>
            </w:pPr>
          </w:p>
        </w:tc>
      </w:tr>
      <w:tr w:rsidR="00D46CE5" w14:paraId="5ED51DE4"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36773F8" w14:textId="77777777" w:rsidR="00D46CE5" w:rsidRDefault="00D46CE5">
            <w:pPr>
              <w:pStyle w:val="TAL"/>
              <w:keepNext w:val="0"/>
              <w:spacing w:line="254" w:lineRule="auto"/>
              <w:jc w:val="both"/>
              <w:rPr>
                <w:rFonts w:cs="Arial"/>
                <w:kern w:val="2"/>
              </w:rPr>
            </w:pPr>
            <w:r>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2D8AFA9"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DD7B392"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710C554"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96EE075"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DA5EA82"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1223665"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88DB13C" w14:textId="77777777" w:rsidR="00D46CE5" w:rsidRDefault="00D46CE5">
            <w:pPr>
              <w:spacing w:after="0"/>
              <w:rPr>
                <w:rFonts w:ascii="Arial" w:hAnsi="Arial" w:cs="Arial"/>
                <w:kern w:val="2"/>
                <w:sz w:val="18"/>
              </w:rPr>
            </w:pPr>
          </w:p>
        </w:tc>
      </w:tr>
      <w:tr w:rsidR="00D46CE5" w14:paraId="46ED1D8E"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0E89E87" w14:textId="77777777" w:rsidR="00D46CE5" w:rsidRDefault="00D46CE5">
            <w:pPr>
              <w:pStyle w:val="TAL"/>
              <w:keepNext w:val="0"/>
              <w:spacing w:line="254" w:lineRule="auto"/>
              <w:jc w:val="both"/>
              <w:rPr>
                <w:rFonts w:cs="Arial"/>
                <w:kern w:val="2"/>
              </w:rPr>
            </w:pPr>
            <w:r>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7166DB1"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7B1888"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7691590"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56D0E55"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CB7E43"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0B7B0B2"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2028D21" w14:textId="77777777" w:rsidR="00D46CE5" w:rsidRDefault="00D46CE5">
            <w:pPr>
              <w:spacing w:after="0"/>
              <w:rPr>
                <w:rFonts w:ascii="Arial" w:hAnsi="Arial" w:cs="Arial"/>
                <w:kern w:val="2"/>
                <w:sz w:val="18"/>
              </w:rPr>
            </w:pPr>
          </w:p>
        </w:tc>
      </w:tr>
      <w:tr w:rsidR="00D46CE5" w14:paraId="4C292527"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193A003" w14:textId="77777777" w:rsidR="00D46CE5" w:rsidRDefault="00D46CE5">
            <w:pPr>
              <w:pStyle w:val="TAL"/>
              <w:keepNext w:val="0"/>
              <w:spacing w:line="254" w:lineRule="auto"/>
              <w:jc w:val="both"/>
              <w:rPr>
                <w:rFonts w:cs="Arial"/>
                <w:kern w:val="2"/>
              </w:rPr>
            </w:pPr>
            <w:r>
              <w:rPr>
                <w:rFonts w:cs="Arial"/>
                <w:kern w:val="2"/>
                <w:sz w:val="16"/>
                <w:szCs w:val="16"/>
                <w:lang w:eastAsia="ja-JP"/>
              </w:rPr>
              <w:t xml:space="preserve">EPRE ratio of OCNG DMRS to </w:t>
            </w:r>
            <w:proofErr w:type="gramStart"/>
            <w:r>
              <w:rPr>
                <w:rFonts w:cs="Arial"/>
                <w:kern w:val="2"/>
                <w:sz w:val="16"/>
                <w:szCs w:val="16"/>
                <w:lang w:eastAsia="ja-JP"/>
              </w:rPr>
              <w:t>SSS(</w:t>
            </w:r>
            <w:proofErr w:type="gramEnd"/>
            <w:r>
              <w:rPr>
                <w:rFonts w:cs="Arial"/>
                <w:kern w:val="2"/>
                <w:sz w:val="16"/>
                <w:szCs w:val="16"/>
                <w:lang w:eastAsia="ja-JP"/>
              </w:rPr>
              <w:t>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76E5B3E"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AF56A8"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49C2B8B"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63F5C66"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7C873EB"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013E76B"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6A1E709" w14:textId="77777777" w:rsidR="00D46CE5" w:rsidRDefault="00D46CE5">
            <w:pPr>
              <w:spacing w:after="0"/>
              <w:rPr>
                <w:rFonts w:ascii="Arial" w:hAnsi="Arial" w:cs="Arial"/>
                <w:kern w:val="2"/>
                <w:sz w:val="18"/>
              </w:rPr>
            </w:pPr>
          </w:p>
        </w:tc>
      </w:tr>
      <w:tr w:rsidR="00D46CE5" w14:paraId="1FC842DA" w14:textId="77777777" w:rsidTr="006625A4">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1831DAF" w14:textId="77777777" w:rsidR="00D46CE5" w:rsidRDefault="00D46CE5">
            <w:pPr>
              <w:pStyle w:val="TAL"/>
              <w:keepNext w:val="0"/>
              <w:spacing w:line="254" w:lineRule="auto"/>
              <w:jc w:val="both"/>
              <w:rPr>
                <w:rFonts w:cs="Arial"/>
                <w:kern w:val="2"/>
              </w:rPr>
            </w:pPr>
            <w:r>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E16BE94" w14:textId="77777777" w:rsidR="00D46CE5" w:rsidRDefault="00D46CE5">
            <w:pPr>
              <w:spacing w:after="0"/>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9A2535" w14:textId="77777777" w:rsidR="00D46CE5" w:rsidRDefault="00D46CE5">
            <w:pPr>
              <w:spacing w:after="0"/>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9923C65" w14:textId="77777777" w:rsidR="00D46CE5" w:rsidRDefault="00D46CE5">
            <w:pPr>
              <w:spacing w:after="0"/>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A23B5E0" w14:textId="77777777" w:rsidR="00D46CE5" w:rsidRDefault="00D46CE5">
            <w:pPr>
              <w:spacing w:after="0"/>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7051B49" w14:textId="77777777" w:rsidR="00D46CE5" w:rsidRDefault="00D46CE5">
            <w:pPr>
              <w:spacing w:after="0"/>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9F468E1" w14:textId="77777777" w:rsidR="00D46CE5" w:rsidRDefault="00D46CE5">
            <w:pPr>
              <w:spacing w:after="0"/>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06863C4" w14:textId="77777777" w:rsidR="00D46CE5" w:rsidRDefault="00D46CE5">
            <w:pPr>
              <w:spacing w:after="0"/>
              <w:rPr>
                <w:rFonts w:ascii="Arial" w:hAnsi="Arial" w:cs="Arial"/>
                <w:kern w:val="2"/>
                <w:sz w:val="18"/>
              </w:rPr>
            </w:pPr>
          </w:p>
        </w:tc>
      </w:tr>
      <w:tr w:rsidR="00D46CE5" w14:paraId="3F629299" w14:textId="77777777" w:rsidTr="00D46CE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60B96735" w14:textId="77777777" w:rsidR="00D46CE5" w:rsidRDefault="00D46CE5">
            <w:pPr>
              <w:pStyle w:val="TAL"/>
              <w:keepNext w:val="0"/>
              <w:spacing w:line="254" w:lineRule="auto"/>
              <w:jc w:val="both"/>
              <w:rPr>
                <w:rFonts w:cs="Arial"/>
                <w:kern w:val="2"/>
                <w:vertAlign w:val="superscript"/>
              </w:rPr>
            </w:pPr>
            <w:r>
              <w:rPr>
                <w:rFonts w:eastAsia="Calibri" w:cs="Arial"/>
                <w:kern w:val="2"/>
                <w:position w:val="-12"/>
                <w:szCs w:val="22"/>
              </w:rPr>
              <w:object w:dxaOrig="360" w:dyaOrig="360" w14:anchorId="404A4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4039833" r:id="rId14"/>
              </w:object>
            </w:r>
            <w:r>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3B93711" w14:textId="77777777" w:rsidR="00D46CE5" w:rsidRDefault="00D46CE5">
            <w:pPr>
              <w:pStyle w:val="TAL"/>
              <w:keepNext w:val="0"/>
              <w:spacing w:line="254" w:lineRule="auto"/>
              <w:jc w:val="both"/>
              <w:rPr>
                <w:rFonts w:cs="Arial"/>
                <w:kern w:val="2"/>
                <w:vertAlign w:val="superscript"/>
                <w:lang w:eastAsia="ko-KR"/>
              </w:rPr>
            </w:pPr>
            <w:r>
              <w:rPr>
                <w:rFonts w:cs="Arial"/>
                <w:kern w:val="2"/>
              </w:rPr>
              <w:t>Config</w:t>
            </w:r>
            <w:r>
              <w:rPr>
                <w:rFonts w:eastAsia="Malgun Gothic"/>
                <w:kern w:val="2"/>
                <w:szCs w:val="18"/>
              </w:rPr>
              <w:t xml:space="preserve"> </w:t>
            </w:r>
            <w:r>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38266B6" w14:textId="77777777" w:rsidR="00D46CE5" w:rsidRDefault="00D46CE5">
            <w:pPr>
              <w:pStyle w:val="TAL"/>
              <w:keepNext w:val="0"/>
              <w:spacing w:line="254" w:lineRule="auto"/>
              <w:jc w:val="both"/>
              <w:rPr>
                <w:rFonts w:cs="Arial"/>
                <w:kern w:val="2"/>
              </w:rPr>
            </w:pPr>
            <w:r>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CAB1E4C" w14:textId="77777777" w:rsidR="00D46CE5" w:rsidRDefault="00D46CE5">
            <w:pPr>
              <w:pStyle w:val="TAC"/>
              <w:keepNext w:val="0"/>
              <w:spacing w:line="254" w:lineRule="auto"/>
              <w:rPr>
                <w:rFonts w:cs="Arial"/>
                <w:kern w:val="2"/>
              </w:rPr>
            </w:pPr>
            <w:r>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BB61CB5" w14:textId="77777777" w:rsidR="00D46CE5" w:rsidRDefault="00D46CE5">
            <w:pPr>
              <w:pStyle w:val="TAC"/>
              <w:keepNext w:val="0"/>
              <w:spacing w:line="254" w:lineRule="auto"/>
              <w:rPr>
                <w:rFonts w:cs="Arial"/>
                <w:kern w:val="2"/>
              </w:rPr>
            </w:pPr>
            <w:r>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4781016" w14:textId="77777777" w:rsidR="00D46CE5" w:rsidRDefault="00D46CE5">
            <w:pPr>
              <w:pStyle w:val="TAC"/>
              <w:keepNext w:val="0"/>
              <w:spacing w:line="254" w:lineRule="auto"/>
              <w:rPr>
                <w:rFonts w:cs="Arial"/>
                <w:kern w:val="2"/>
              </w:rPr>
            </w:pPr>
            <w:r>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1D0E0F02" w14:textId="77777777" w:rsidR="00D46CE5" w:rsidRDefault="00D46CE5">
            <w:pPr>
              <w:pStyle w:val="TAC"/>
              <w:keepNext w:val="0"/>
              <w:spacing w:line="254" w:lineRule="auto"/>
              <w:rPr>
                <w:rFonts w:cs="Arial"/>
                <w:kern w:val="2"/>
                <w:lang w:eastAsia="ko-KR"/>
              </w:rPr>
            </w:pPr>
            <w:r>
              <w:rPr>
                <w:rFonts w:cs="Arial"/>
                <w:kern w:val="2"/>
                <w:lang w:eastAsia="ko-KR"/>
              </w:rPr>
              <w:t>-114</w:t>
            </w:r>
            <w:r>
              <w:rPr>
                <w:rFonts w:cs="Arial"/>
              </w:rPr>
              <w:t xml:space="preserve">+ </w:t>
            </w:r>
            <w:proofErr w:type="spellStart"/>
            <w:r>
              <w:rPr>
                <w:rFonts w:cs="Arial"/>
              </w:rPr>
              <w:t>Δ</w:t>
            </w:r>
            <w:r>
              <w:rPr>
                <w:rFonts w:cs="Arial"/>
                <w:vertAlign w:val="subscript"/>
              </w:rPr>
              <w:t>BG_offset</w:t>
            </w:r>
            <w:proofErr w:type="spellEnd"/>
          </w:p>
        </w:tc>
      </w:tr>
      <w:tr w:rsidR="00D46CE5" w14:paraId="1549356C" w14:textId="77777777" w:rsidTr="006625A4">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439ECD60" w14:textId="77777777" w:rsidR="00D46CE5" w:rsidRDefault="00D46CE5">
            <w:pPr>
              <w:spacing w:after="0"/>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E39B4E4"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46DD6093" w14:textId="77777777" w:rsidR="00D46CE5" w:rsidRDefault="00D46CE5">
            <w:pPr>
              <w:pStyle w:val="TAL"/>
              <w:keepNext w:val="0"/>
              <w:spacing w:line="254" w:lineRule="auto"/>
              <w:jc w:val="both"/>
              <w:rPr>
                <w:rFonts w:cs="Arial"/>
                <w:kern w:val="2"/>
              </w:rPr>
            </w:pPr>
            <w:r>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5CEC7C3" w14:textId="77777777" w:rsidR="00D46CE5" w:rsidRDefault="00D46CE5">
            <w:pPr>
              <w:spacing w:after="0"/>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8D24DF1" w14:textId="77777777" w:rsidR="00D46CE5" w:rsidRDefault="00D46CE5">
            <w:pPr>
              <w:spacing w:after="0" w:line="254" w:lineRule="auto"/>
              <w:jc w:val="center"/>
              <w:rPr>
                <w:rFonts w:ascii="Arial" w:hAnsi="Arial" w:cs="Arial"/>
                <w:kern w:val="2"/>
                <w:sz w:val="18"/>
                <w:szCs w:val="22"/>
                <w:lang w:eastAsia="ko-KR"/>
              </w:rPr>
            </w:pPr>
            <w:r>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705090B" w14:textId="77777777" w:rsidR="00D46CE5" w:rsidRDefault="00D46CE5">
            <w:pPr>
              <w:spacing w:after="0" w:line="254" w:lineRule="auto"/>
              <w:jc w:val="center"/>
              <w:rPr>
                <w:rFonts w:ascii="Arial" w:hAnsi="Arial" w:cs="Arial"/>
                <w:kern w:val="2"/>
                <w:sz w:val="18"/>
                <w:szCs w:val="22"/>
                <w:lang w:eastAsia="ko-KR"/>
              </w:rPr>
            </w:pPr>
            <w:r>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738B374" w14:textId="77777777" w:rsidR="00D46CE5" w:rsidRDefault="00D46CE5">
            <w:pPr>
              <w:pStyle w:val="TAC"/>
              <w:keepNext w:val="0"/>
              <w:spacing w:line="254" w:lineRule="auto"/>
              <w:rPr>
                <w:rFonts w:cs="Arial"/>
                <w:kern w:val="2"/>
                <w:lang w:eastAsia="ko-KR"/>
              </w:rPr>
            </w:pPr>
            <w:r>
              <w:rPr>
                <w:rFonts w:cs="Arial"/>
                <w:kern w:val="2"/>
                <w:lang w:eastAsia="ko-KR"/>
              </w:rPr>
              <w:t>-114</w:t>
            </w:r>
            <w:r>
              <w:rPr>
                <w:rFonts w:cs="Arial"/>
              </w:rPr>
              <w:t xml:space="preserve">+ </w:t>
            </w:r>
            <w:proofErr w:type="spellStart"/>
            <w:r>
              <w:rPr>
                <w:rFonts w:cs="Arial"/>
              </w:rPr>
              <w:t>Δ</w:t>
            </w:r>
            <w:r>
              <w:rPr>
                <w:rFonts w:cs="Arial"/>
                <w:vertAlign w:val="subscript"/>
              </w:rPr>
              <w:t>BG_offset</w:t>
            </w:r>
            <w:proofErr w:type="spellEnd"/>
          </w:p>
        </w:tc>
      </w:tr>
      <w:tr w:rsidR="00D46CE5" w14:paraId="163632E0" w14:textId="77777777" w:rsidTr="00D46CE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4932044" w14:textId="77777777" w:rsidR="00D46CE5" w:rsidRDefault="00D46CE5">
            <w:pPr>
              <w:pStyle w:val="TAL"/>
              <w:spacing w:line="254" w:lineRule="auto"/>
              <w:jc w:val="both"/>
              <w:rPr>
                <w:rFonts w:eastAsia="Calibri" w:cs="Arial"/>
                <w:kern w:val="2"/>
                <w:szCs w:val="22"/>
              </w:rPr>
            </w:pPr>
            <w:r>
              <w:rPr>
                <w:rFonts w:eastAsia="Calibri" w:cs="Arial"/>
                <w:kern w:val="2"/>
                <w:position w:val="-12"/>
                <w:szCs w:val="22"/>
              </w:rPr>
              <w:object w:dxaOrig="360" w:dyaOrig="360" w14:anchorId="7CA50522">
                <v:shape id="_x0000_i1026" type="#_x0000_t75" style="width:18pt;height:18pt" o:ole="" fillcolor="window">
                  <v:imagedata r:id="rId13" o:title=""/>
                </v:shape>
                <o:OLEObject Type="Embed" ProgID="Equation.3" ShapeID="_x0000_i1026" DrawAspect="Content" ObjectID="_1674039834" r:id="rId15"/>
              </w:object>
            </w:r>
            <w:r>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B4994BE"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0DBEDCE" w14:textId="77777777" w:rsidR="00D46CE5" w:rsidRDefault="00D46CE5">
            <w:pPr>
              <w:pStyle w:val="TAL"/>
              <w:keepNext w:val="0"/>
              <w:spacing w:line="254" w:lineRule="auto"/>
              <w:jc w:val="both"/>
              <w:rPr>
                <w:rFonts w:cs="Arial"/>
                <w:kern w:val="2"/>
              </w:rPr>
            </w:pPr>
            <w:r>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03EB4D4" w14:textId="77777777" w:rsidR="00D46CE5" w:rsidRDefault="00D46CE5">
            <w:pPr>
              <w:pStyle w:val="TAC"/>
              <w:spacing w:line="254" w:lineRule="auto"/>
              <w:rPr>
                <w:rFonts w:cs="Arial"/>
                <w:kern w:val="2"/>
              </w:rPr>
            </w:pPr>
            <w:r>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0ABFD4F" w14:textId="77777777" w:rsidR="00D46CE5" w:rsidRDefault="00D46CE5">
            <w:pPr>
              <w:pStyle w:val="TAC"/>
              <w:keepNext w:val="0"/>
              <w:spacing w:line="254" w:lineRule="auto"/>
              <w:rPr>
                <w:rFonts w:cs="Arial"/>
                <w:kern w:val="2"/>
              </w:rPr>
            </w:pPr>
            <w:r>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121A6CE" w14:textId="77777777" w:rsidR="00D46CE5" w:rsidRDefault="00D46CE5">
            <w:pPr>
              <w:pStyle w:val="TAC"/>
              <w:keepNext w:val="0"/>
              <w:spacing w:line="254" w:lineRule="auto"/>
              <w:rPr>
                <w:rFonts w:cs="Arial"/>
                <w:kern w:val="2"/>
                <w:lang w:eastAsia="ko-KR"/>
              </w:rPr>
            </w:pPr>
            <w:r>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308DDEA" w14:textId="77777777" w:rsidR="00D46CE5" w:rsidRDefault="00D46CE5">
            <w:pPr>
              <w:pStyle w:val="TAC"/>
              <w:keepNext w:val="0"/>
              <w:spacing w:line="254" w:lineRule="auto"/>
              <w:rPr>
                <w:rFonts w:cs="Arial"/>
                <w:kern w:val="2"/>
                <w:lang w:eastAsia="ko-KR"/>
              </w:rPr>
            </w:pPr>
            <w:r>
              <w:rPr>
                <w:rFonts w:cs="Arial"/>
                <w:kern w:val="2"/>
                <w:lang w:eastAsia="ko-KR"/>
              </w:rPr>
              <w:t>-114</w:t>
            </w:r>
            <w:r>
              <w:rPr>
                <w:rFonts w:cs="Arial"/>
              </w:rPr>
              <w:t xml:space="preserve">+ </w:t>
            </w:r>
            <w:proofErr w:type="spellStart"/>
            <w:r>
              <w:rPr>
                <w:rFonts w:cs="Arial"/>
              </w:rPr>
              <w:t>Δ</w:t>
            </w:r>
            <w:r>
              <w:rPr>
                <w:rFonts w:cs="Arial"/>
                <w:vertAlign w:val="subscript"/>
              </w:rPr>
              <w:t>BG_offset</w:t>
            </w:r>
            <w:proofErr w:type="spellEnd"/>
          </w:p>
        </w:tc>
      </w:tr>
      <w:tr w:rsidR="00D46CE5" w14:paraId="20E0366B" w14:textId="77777777" w:rsidTr="006625A4">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84A7F30" w14:textId="77777777" w:rsidR="00D46CE5" w:rsidRDefault="00D46CE5">
            <w:pPr>
              <w:spacing w:after="0"/>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CFE16AD" w14:textId="77777777" w:rsidR="00D46CE5" w:rsidRDefault="00D46CE5">
            <w:pPr>
              <w:pStyle w:val="TAL"/>
              <w:keepNext w:val="0"/>
              <w:spacing w:line="254" w:lineRule="auto"/>
              <w:jc w:val="both"/>
              <w:rPr>
                <w:rFonts w:eastAsia="Calibri" w:cs="Arial"/>
                <w:kern w:val="2"/>
                <w:szCs w:val="22"/>
              </w:rPr>
            </w:pPr>
            <w:r>
              <w:rPr>
                <w:rFonts w:cs="Arial"/>
                <w:kern w:val="2"/>
              </w:rPr>
              <w:t>Config</w:t>
            </w:r>
            <w:r>
              <w:rPr>
                <w:rFonts w:eastAsia="Malgun Gothic"/>
                <w:kern w:val="2"/>
                <w:szCs w:val="18"/>
              </w:rPr>
              <w:t xml:space="preserve"> </w:t>
            </w:r>
            <w:r>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5AB8B433" w14:textId="77777777" w:rsidR="00D46CE5" w:rsidRDefault="00D46CE5">
            <w:pPr>
              <w:pStyle w:val="TAL"/>
              <w:keepNext w:val="0"/>
              <w:spacing w:line="254" w:lineRule="auto"/>
              <w:jc w:val="both"/>
              <w:rPr>
                <w:rFonts w:eastAsia="Calibri" w:cs="Arial"/>
                <w:kern w:val="2"/>
                <w:szCs w:val="22"/>
              </w:rPr>
            </w:pPr>
            <w:r>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AE6020F" w14:textId="77777777" w:rsidR="00D46CE5" w:rsidRDefault="00D46CE5">
            <w:pPr>
              <w:spacing w:after="0"/>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4E9EB1D" w14:textId="77777777" w:rsidR="00D46CE5" w:rsidRDefault="00D46CE5">
            <w:pPr>
              <w:pStyle w:val="TAC"/>
              <w:keepNext w:val="0"/>
              <w:spacing w:line="254" w:lineRule="auto"/>
              <w:rPr>
                <w:rFonts w:cs="Arial"/>
                <w:kern w:val="2"/>
              </w:rPr>
            </w:pPr>
            <w:r>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CEDA680" w14:textId="77777777" w:rsidR="00D46CE5" w:rsidRDefault="00D46CE5">
            <w:pPr>
              <w:pStyle w:val="TAC"/>
              <w:keepNext w:val="0"/>
              <w:spacing w:line="254" w:lineRule="auto"/>
              <w:rPr>
                <w:rFonts w:cs="Arial"/>
                <w:kern w:val="2"/>
              </w:rPr>
            </w:pPr>
            <w:r>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44197D14" w14:textId="77777777" w:rsidR="00D46CE5" w:rsidRDefault="00D46CE5">
            <w:pPr>
              <w:pStyle w:val="TAC"/>
              <w:keepNext w:val="0"/>
              <w:spacing w:line="254" w:lineRule="auto"/>
              <w:rPr>
                <w:rFonts w:cs="Arial"/>
                <w:kern w:val="2"/>
              </w:rPr>
            </w:pPr>
            <w:r>
              <w:rPr>
                <w:rFonts w:cs="Arial"/>
                <w:kern w:val="2"/>
                <w:lang w:eastAsia="ko-KR"/>
              </w:rPr>
              <w:t>-111</w:t>
            </w:r>
            <w:r>
              <w:rPr>
                <w:rFonts w:cs="Arial"/>
              </w:rPr>
              <w:t xml:space="preserve">+ </w:t>
            </w:r>
            <w:proofErr w:type="spellStart"/>
            <w:r>
              <w:rPr>
                <w:rFonts w:cs="Arial"/>
              </w:rPr>
              <w:t>Δ</w:t>
            </w:r>
            <w:r>
              <w:rPr>
                <w:rFonts w:cs="Arial"/>
                <w:vertAlign w:val="subscript"/>
              </w:rPr>
              <w:t>BG_offset</w:t>
            </w:r>
            <w:proofErr w:type="spellEnd"/>
          </w:p>
        </w:tc>
      </w:tr>
      <w:tr w:rsidR="00D46CE5" w14:paraId="51F50402"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4946BA8" w14:textId="77777777" w:rsidR="00D46CE5" w:rsidRDefault="00D46CE5">
            <w:pPr>
              <w:pStyle w:val="TAL"/>
              <w:keepNext w:val="0"/>
              <w:spacing w:line="254" w:lineRule="auto"/>
              <w:jc w:val="both"/>
              <w:rPr>
                <w:rFonts w:cs="Arial"/>
                <w:i/>
                <w:kern w:val="2"/>
              </w:rPr>
            </w:pPr>
            <w:r>
              <w:rPr>
                <w:rFonts w:eastAsia="Calibri" w:cs="Arial"/>
                <w:i/>
                <w:kern w:val="2"/>
                <w:position w:val="-12"/>
                <w:szCs w:val="22"/>
              </w:rPr>
              <w:object w:dxaOrig="600" w:dyaOrig="360" w14:anchorId="61C2E62E">
                <v:shape id="_x0000_i1027" type="#_x0000_t75" style="width:30pt;height:18pt" o:ole="" fillcolor="window">
                  <v:imagedata r:id="rId16" o:title=""/>
                </v:shape>
                <o:OLEObject Type="Embed" ProgID="Equation.3" ShapeID="_x0000_i1027" DrawAspect="Content" ObjectID="_1674039835" r:id="rId17"/>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CF2DC21" w14:textId="77777777" w:rsidR="00D46CE5" w:rsidRDefault="00D46CE5">
            <w:pPr>
              <w:pStyle w:val="TAC"/>
              <w:keepNext w:val="0"/>
              <w:spacing w:line="254" w:lineRule="auto"/>
              <w:rPr>
                <w:rFonts w:cs="Arial"/>
                <w:kern w:val="2"/>
              </w:rPr>
            </w:pPr>
            <w:r>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BF3BE7E" w14:textId="77777777" w:rsidR="00D46CE5" w:rsidRDefault="00D46CE5">
            <w:pPr>
              <w:pStyle w:val="TAC"/>
              <w:keepNext w:val="0"/>
              <w:spacing w:line="254" w:lineRule="auto"/>
              <w:rPr>
                <w:rFonts w:cs="Arial"/>
                <w:kern w:val="2"/>
              </w:rPr>
            </w:pPr>
            <w:r>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0DFE62F" w14:textId="77777777" w:rsidR="00D46CE5" w:rsidRDefault="00D46CE5">
            <w:pPr>
              <w:pStyle w:val="TAC"/>
              <w:keepNext w:val="0"/>
              <w:spacing w:line="254" w:lineRule="auto"/>
              <w:rPr>
                <w:rFonts w:cs="Arial"/>
                <w:kern w:val="2"/>
              </w:rPr>
            </w:pPr>
            <w:r>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88E36AC" w14:textId="77777777" w:rsidR="00D46CE5" w:rsidRDefault="00D46CE5">
            <w:pPr>
              <w:pStyle w:val="TAN"/>
              <w:keepNext w:val="0"/>
              <w:spacing w:line="254" w:lineRule="auto"/>
              <w:ind w:left="0" w:firstLine="0"/>
              <w:jc w:val="center"/>
              <w:rPr>
                <w:rFonts w:cs="Arial"/>
                <w:kern w:val="2"/>
              </w:rPr>
            </w:pPr>
            <w:r>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D434A8" w14:textId="77777777" w:rsidR="00D46CE5" w:rsidRDefault="00D46CE5">
            <w:pPr>
              <w:pStyle w:val="TAN"/>
              <w:keepNext w:val="0"/>
              <w:spacing w:line="254" w:lineRule="auto"/>
              <w:ind w:left="0" w:firstLine="0"/>
              <w:jc w:val="center"/>
              <w:rPr>
                <w:rFonts w:cs="Arial"/>
                <w:kern w:val="2"/>
              </w:rPr>
            </w:pPr>
            <w:r>
              <w:rPr>
                <w:rFonts w:cs="Arial"/>
                <w:kern w:val="2"/>
              </w:rPr>
              <w:t>-5.46</w:t>
            </w:r>
          </w:p>
        </w:tc>
      </w:tr>
      <w:tr w:rsidR="006625A4" w14:paraId="67183DC2"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FA7A368" w14:textId="77777777" w:rsidR="006625A4" w:rsidRDefault="006625A4" w:rsidP="006625A4">
            <w:pPr>
              <w:pStyle w:val="TAL"/>
              <w:keepNext w:val="0"/>
              <w:spacing w:line="254" w:lineRule="auto"/>
              <w:jc w:val="both"/>
              <w:rPr>
                <w:rFonts w:cs="Arial"/>
                <w:kern w:val="2"/>
              </w:rPr>
            </w:pPr>
            <w:r>
              <w:rPr>
                <w:rFonts w:eastAsia="Calibri" w:cs="Arial"/>
                <w:kern w:val="2"/>
                <w:position w:val="-12"/>
                <w:szCs w:val="22"/>
              </w:rPr>
              <w:object w:dxaOrig="840" w:dyaOrig="360" w14:anchorId="0D05643B">
                <v:shape id="_x0000_i1028" type="#_x0000_t75" style="width:42pt;height:18pt" o:ole="" fillcolor="window">
                  <v:imagedata r:id="rId18" o:title=""/>
                </v:shape>
                <o:OLEObject Type="Embed" ProgID="Equation.3" ShapeID="_x0000_i1028" DrawAspect="Content" ObjectID="_1674039836" r:id="rId1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1D34AF17" w14:textId="77777777" w:rsidR="006625A4" w:rsidRDefault="006625A4" w:rsidP="006625A4">
            <w:pPr>
              <w:pStyle w:val="TAC"/>
              <w:keepNext w:val="0"/>
              <w:spacing w:line="254" w:lineRule="auto"/>
              <w:rPr>
                <w:rFonts w:cs="Arial"/>
                <w:kern w:val="2"/>
              </w:rPr>
            </w:pPr>
            <w:r>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092DC4D3" w14:textId="77777777" w:rsidR="006625A4" w:rsidRDefault="006625A4" w:rsidP="006625A4">
            <w:pPr>
              <w:pStyle w:val="TAC"/>
              <w:keepNext w:val="0"/>
              <w:spacing w:line="254" w:lineRule="auto"/>
              <w:rPr>
                <w:rFonts w:cs="Arial"/>
                <w:kern w:val="2"/>
              </w:rPr>
            </w:pPr>
            <w:r>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BE4805C" w14:textId="77777777" w:rsidR="006625A4" w:rsidRDefault="006625A4" w:rsidP="006625A4">
            <w:pPr>
              <w:pStyle w:val="TAC"/>
              <w:keepNext w:val="0"/>
              <w:spacing w:line="254" w:lineRule="auto"/>
              <w:rPr>
                <w:rFonts w:cs="Arial"/>
                <w:kern w:val="2"/>
              </w:rPr>
            </w:pPr>
            <w:r>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1D1B9E" w14:textId="77777777" w:rsidR="006625A4" w:rsidRDefault="006625A4" w:rsidP="006625A4">
            <w:pPr>
              <w:pStyle w:val="TAC"/>
              <w:keepNext w:val="0"/>
              <w:spacing w:line="254" w:lineRule="auto"/>
              <w:rPr>
                <w:rFonts w:cs="Arial"/>
                <w:kern w:val="2"/>
              </w:rPr>
            </w:pPr>
            <w:r>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FB96035" w14:textId="77777777" w:rsidR="006625A4" w:rsidRDefault="006625A4" w:rsidP="006625A4">
            <w:pPr>
              <w:pStyle w:val="TAC"/>
              <w:keepNext w:val="0"/>
              <w:spacing w:line="254" w:lineRule="auto"/>
              <w:rPr>
                <w:rFonts w:cs="Arial"/>
                <w:kern w:val="2"/>
              </w:rPr>
            </w:pPr>
            <w:r>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5AC82A2" w14:textId="577F66EA" w:rsidR="006625A4" w:rsidRDefault="006625A4" w:rsidP="006625A4">
            <w:pPr>
              <w:pStyle w:val="TAC"/>
              <w:keepNext w:val="0"/>
              <w:spacing w:line="254" w:lineRule="auto"/>
              <w:rPr>
                <w:rFonts w:cs="Arial"/>
                <w:kern w:val="2"/>
              </w:rPr>
            </w:pPr>
            <w:ins w:id="2" w:author="Cardalda-Garcia Adrian 1SI1" w:date="2021-01-25T12:29:00Z">
              <w:r>
                <w:rPr>
                  <w:rFonts w:cs="Arial"/>
                  <w:kern w:val="2"/>
                  <w:lang w:eastAsia="fr-FR"/>
                </w:rPr>
                <w:t>-4</w:t>
              </w:r>
            </w:ins>
            <w:del w:id="3" w:author="Cardalda-Garcia Adrian 1SI1" w:date="2021-01-25T12:29:00Z">
              <w:r w:rsidDel="00F93844">
                <w:rPr>
                  <w:rFonts w:cs="Arial"/>
                  <w:kern w:val="2"/>
                  <w:lang w:eastAsia="ko-KR"/>
                </w:rPr>
                <w:delText>-3.5</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1C4F39" w14:textId="757259CF" w:rsidR="006625A4" w:rsidRDefault="006625A4" w:rsidP="006625A4">
            <w:pPr>
              <w:pStyle w:val="TAC"/>
              <w:keepNext w:val="0"/>
              <w:spacing w:line="254" w:lineRule="auto"/>
              <w:rPr>
                <w:rFonts w:cs="Arial"/>
                <w:kern w:val="2"/>
              </w:rPr>
            </w:pPr>
            <w:ins w:id="4" w:author="Cardalda-Garcia Adrian 1SI1" w:date="2021-01-25T12:29:00Z">
              <w:r>
                <w:rPr>
                  <w:rFonts w:cs="Arial"/>
                  <w:kern w:val="2"/>
                  <w:lang w:eastAsia="fr-FR"/>
                </w:rPr>
                <w:t>-4</w:t>
              </w:r>
            </w:ins>
            <w:del w:id="5" w:author="Cardalda-Garcia Adrian 1SI1" w:date="2021-01-25T12:29:00Z">
              <w:r w:rsidDel="00F93844">
                <w:rPr>
                  <w:rFonts w:cs="Arial"/>
                  <w:kern w:val="2"/>
                  <w:lang w:eastAsia="ko-KR"/>
                </w:rPr>
                <w:delText>-3.5</w:delText>
              </w:r>
            </w:del>
          </w:p>
        </w:tc>
      </w:tr>
      <w:tr w:rsidR="006625A4" w14:paraId="4542C848" w14:textId="77777777" w:rsidTr="00D46CE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8062594" w14:textId="77777777" w:rsidR="006625A4" w:rsidRDefault="006625A4" w:rsidP="006625A4">
            <w:pPr>
              <w:pStyle w:val="TAL"/>
              <w:keepNext w:val="0"/>
              <w:spacing w:line="254" w:lineRule="auto"/>
              <w:jc w:val="both"/>
              <w:rPr>
                <w:rFonts w:eastAsia="Calibri" w:cs="Arial"/>
                <w:kern w:val="2"/>
                <w:szCs w:val="22"/>
              </w:rPr>
            </w:pPr>
            <w:r>
              <w:rPr>
                <w:rFonts w:cs="Arial"/>
                <w:kern w:val="2"/>
              </w:rPr>
              <w:t>SS-RSRP</w:t>
            </w:r>
            <w:r>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0EDC5A0A" w14:textId="77777777" w:rsidR="006625A4" w:rsidRDefault="006625A4" w:rsidP="006625A4">
            <w:pPr>
              <w:pStyle w:val="TAL"/>
              <w:keepNext w:val="0"/>
              <w:spacing w:line="254" w:lineRule="auto"/>
              <w:jc w:val="both"/>
              <w:rPr>
                <w:rFonts w:eastAsia="Calibri" w:cs="Arial"/>
                <w:kern w:val="2"/>
                <w:szCs w:val="22"/>
              </w:rPr>
            </w:pPr>
            <w:r>
              <w:rPr>
                <w:rFonts w:cs="Arial"/>
                <w:kern w:val="2"/>
              </w:rPr>
              <w:t>Config</w:t>
            </w:r>
            <w:r>
              <w:rPr>
                <w:rFonts w:eastAsia="Malgun Gothic"/>
                <w:kern w:val="2"/>
                <w:szCs w:val="18"/>
              </w:rPr>
              <w:t xml:space="preserve"> </w:t>
            </w:r>
            <w:r>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676D8BF" w14:textId="77777777" w:rsidR="006625A4" w:rsidRDefault="006625A4" w:rsidP="006625A4">
            <w:pPr>
              <w:pStyle w:val="TAL"/>
              <w:keepNext w:val="0"/>
              <w:spacing w:line="254" w:lineRule="auto"/>
              <w:jc w:val="both"/>
              <w:rPr>
                <w:rFonts w:eastAsia="Calibri" w:cs="Arial"/>
                <w:kern w:val="2"/>
                <w:szCs w:val="22"/>
              </w:rPr>
            </w:pPr>
            <w:r>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865EA30" w14:textId="77777777" w:rsidR="006625A4" w:rsidRDefault="006625A4" w:rsidP="006625A4">
            <w:pPr>
              <w:pStyle w:val="TAC"/>
              <w:keepNext w:val="0"/>
              <w:spacing w:line="254" w:lineRule="auto"/>
              <w:rPr>
                <w:rFonts w:cs="Arial"/>
                <w:kern w:val="2"/>
              </w:rPr>
            </w:pPr>
            <w:r>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48D5DBE6" w14:textId="77777777" w:rsidR="006625A4" w:rsidRDefault="006625A4" w:rsidP="006625A4">
            <w:pPr>
              <w:pStyle w:val="TAC"/>
              <w:keepNext w:val="0"/>
              <w:spacing w:line="254" w:lineRule="auto"/>
              <w:rPr>
                <w:rFonts w:cs="Arial"/>
                <w:kern w:val="2"/>
                <w:lang w:eastAsia="ko-KR"/>
              </w:rPr>
            </w:pPr>
            <w:r>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F61E3B1" w14:textId="77777777" w:rsidR="006625A4" w:rsidRDefault="006625A4" w:rsidP="006625A4">
            <w:pPr>
              <w:pStyle w:val="TAC"/>
              <w:keepNext w:val="0"/>
              <w:spacing w:line="254" w:lineRule="auto"/>
              <w:rPr>
                <w:rFonts w:cs="Arial"/>
                <w:kern w:val="2"/>
                <w:lang w:eastAsia="ko-KR"/>
              </w:rPr>
            </w:pPr>
            <w:r>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68CEAB" w14:textId="77777777" w:rsidR="006625A4" w:rsidRDefault="006625A4" w:rsidP="006625A4">
            <w:pPr>
              <w:pStyle w:val="TAC"/>
              <w:keepNext w:val="0"/>
              <w:spacing w:line="254" w:lineRule="auto"/>
              <w:rPr>
                <w:rFonts w:cs="Arial"/>
                <w:kern w:val="2"/>
                <w:lang w:eastAsia="ko-KR"/>
              </w:rPr>
            </w:pPr>
            <w:r>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4CD805D" w14:textId="77777777" w:rsidR="006625A4" w:rsidRDefault="006625A4" w:rsidP="006625A4">
            <w:pPr>
              <w:pStyle w:val="TAC"/>
              <w:keepNext w:val="0"/>
              <w:spacing w:line="254" w:lineRule="auto"/>
              <w:rPr>
                <w:rFonts w:cs="Arial"/>
                <w:kern w:val="2"/>
                <w:lang w:eastAsia="ko-KR"/>
              </w:rPr>
            </w:pPr>
            <w:r>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AC24E92" w14:textId="03CDE3C0" w:rsidR="006625A4" w:rsidRDefault="006625A4" w:rsidP="006625A4">
            <w:pPr>
              <w:pStyle w:val="TAC"/>
              <w:keepNext w:val="0"/>
              <w:spacing w:line="254" w:lineRule="auto"/>
              <w:rPr>
                <w:rFonts w:cs="Arial"/>
                <w:kern w:val="2"/>
                <w:lang w:eastAsia="ko-KR"/>
              </w:rPr>
            </w:pPr>
            <w:ins w:id="6" w:author="Cardalda-Garcia Adrian 1SI1" w:date="2021-01-25T12:29:00Z">
              <w:r>
                <w:rPr>
                  <w:rFonts w:cs="Arial"/>
                  <w:kern w:val="2"/>
                  <w:lang w:eastAsia="fr-FR"/>
                </w:rPr>
                <w:t>-118</w:t>
              </w:r>
              <w:r>
                <w:rPr>
                  <w:rFonts w:cs="Arial"/>
                  <w:lang w:eastAsia="fr-FR"/>
                </w:rPr>
                <w:t>+Δ</w:t>
              </w:r>
              <w:r>
                <w:rPr>
                  <w:rFonts w:cs="Arial"/>
                  <w:vertAlign w:val="subscript"/>
                  <w:lang w:eastAsia="fr-FR"/>
                </w:rPr>
                <w:t>BG_offset</w:t>
              </w:r>
            </w:ins>
            <w:del w:id="7" w:author="Cardalda-Garcia Adrian 1SI1" w:date="2021-01-25T12:29:00Z">
              <w:r w:rsidDel="00FA3C98">
                <w:rPr>
                  <w:rFonts w:cs="Arial"/>
                  <w:kern w:val="2"/>
                  <w:lang w:eastAsia="ko-KR"/>
                </w:rPr>
                <w:delText>-117.5</w:delText>
              </w:r>
              <w:r w:rsidDel="00FA3C98">
                <w:rPr>
                  <w:rFonts w:cs="Arial"/>
                </w:rPr>
                <w:delText>+Δ</w:delText>
              </w:r>
              <w:r w:rsidDel="00FA3C98">
                <w:rPr>
                  <w:rFonts w:cs="Arial"/>
                  <w:vertAlign w:val="subscript"/>
                </w:rPr>
                <w:delText>BG_offset</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4D0843" w14:textId="04F1AA37" w:rsidR="006625A4" w:rsidRDefault="006625A4" w:rsidP="006625A4">
            <w:pPr>
              <w:pStyle w:val="TAC"/>
              <w:keepNext w:val="0"/>
              <w:spacing w:line="254" w:lineRule="auto"/>
              <w:rPr>
                <w:rFonts w:cs="Arial"/>
                <w:kern w:val="2"/>
                <w:lang w:eastAsia="ko-KR"/>
              </w:rPr>
            </w:pPr>
            <w:ins w:id="8" w:author="Cardalda-Garcia Adrian 1SI1" w:date="2021-01-25T12:29:00Z">
              <w:r>
                <w:rPr>
                  <w:rFonts w:cs="Arial"/>
                  <w:kern w:val="2"/>
                  <w:lang w:eastAsia="fr-FR"/>
                </w:rPr>
                <w:t>-118</w:t>
              </w:r>
              <w:r>
                <w:rPr>
                  <w:rFonts w:cs="Arial"/>
                  <w:lang w:eastAsia="fr-FR"/>
                </w:rPr>
                <w:t xml:space="preserve">+ </w:t>
              </w:r>
              <w:proofErr w:type="spellStart"/>
              <w:r>
                <w:rPr>
                  <w:rFonts w:cs="Arial"/>
                  <w:lang w:eastAsia="fr-FR"/>
                </w:rPr>
                <w:t>Δ</w:t>
              </w:r>
              <w:r>
                <w:rPr>
                  <w:rFonts w:cs="Arial"/>
                  <w:vertAlign w:val="subscript"/>
                  <w:lang w:eastAsia="fr-FR"/>
                </w:rPr>
                <w:t>BG_offset</w:t>
              </w:r>
            </w:ins>
            <w:proofErr w:type="spellEnd"/>
            <w:del w:id="9" w:author="Cardalda-Garcia Adrian 1SI1" w:date="2021-01-25T12:29:00Z">
              <w:r w:rsidDel="00FA3C98">
                <w:rPr>
                  <w:rFonts w:cs="Arial"/>
                  <w:kern w:val="2"/>
                  <w:lang w:eastAsia="ko-KR"/>
                </w:rPr>
                <w:delText>-117.5</w:delText>
              </w:r>
              <w:r w:rsidDel="00FA3C98">
                <w:rPr>
                  <w:rFonts w:cs="Arial"/>
                </w:rPr>
                <w:delText>+ Δ</w:delText>
              </w:r>
              <w:r w:rsidDel="00FA3C98">
                <w:rPr>
                  <w:rFonts w:cs="Arial"/>
                  <w:vertAlign w:val="subscript"/>
                </w:rPr>
                <w:delText>BG_offset</w:delText>
              </w:r>
            </w:del>
          </w:p>
        </w:tc>
      </w:tr>
      <w:tr w:rsidR="006625A4" w14:paraId="39871B3E" w14:textId="77777777" w:rsidTr="006625A4">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2E0A591C" w14:textId="77777777" w:rsidR="006625A4" w:rsidRDefault="006625A4" w:rsidP="006625A4">
            <w:pPr>
              <w:spacing w:after="0"/>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E0950AD" w14:textId="77777777" w:rsidR="006625A4" w:rsidRDefault="006625A4" w:rsidP="006625A4">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2668DDF5" w14:textId="77777777" w:rsidR="006625A4" w:rsidRDefault="006625A4" w:rsidP="006625A4">
            <w:pPr>
              <w:pStyle w:val="TAL"/>
              <w:keepNext w:val="0"/>
              <w:spacing w:line="254" w:lineRule="auto"/>
              <w:jc w:val="both"/>
              <w:rPr>
                <w:rFonts w:cs="Arial"/>
                <w:kern w:val="2"/>
              </w:rPr>
            </w:pPr>
            <w:r>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017C311" w14:textId="77777777" w:rsidR="006625A4" w:rsidRDefault="006625A4" w:rsidP="006625A4">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AA32C75" w14:textId="77777777" w:rsidR="006625A4" w:rsidRDefault="006625A4" w:rsidP="006625A4">
            <w:pPr>
              <w:pStyle w:val="TAC"/>
              <w:keepNext w:val="0"/>
              <w:spacing w:line="254" w:lineRule="auto"/>
              <w:rPr>
                <w:rFonts w:cs="Arial"/>
                <w:kern w:val="2"/>
              </w:rPr>
            </w:pPr>
            <w:r>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70ED50B4" w14:textId="77777777" w:rsidR="006625A4" w:rsidRDefault="006625A4" w:rsidP="006625A4">
            <w:pPr>
              <w:pStyle w:val="TAC"/>
              <w:keepNext w:val="0"/>
              <w:spacing w:line="254" w:lineRule="auto"/>
              <w:rPr>
                <w:rFonts w:cs="Arial"/>
                <w:kern w:val="2"/>
              </w:rPr>
            </w:pPr>
            <w:r>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3DFF2D" w14:textId="77777777" w:rsidR="006625A4" w:rsidRDefault="006625A4" w:rsidP="006625A4">
            <w:pPr>
              <w:pStyle w:val="TAC"/>
              <w:keepNext w:val="0"/>
              <w:spacing w:line="254" w:lineRule="auto"/>
              <w:rPr>
                <w:rFonts w:cs="Arial"/>
                <w:kern w:val="2"/>
              </w:rPr>
            </w:pPr>
            <w:r>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4734FDD" w14:textId="77777777" w:rsidR="006625A4" w:rsidRDefault="006625A4" w:rsidP="006625A4">
            <w:pPr>
              <w:pStyle w:val="TAC"/>
              <w:keepNext w:val="0"/>
              <w:spacing w:line="254" w:lineRule="auto"/>
              <w:rPr>
                <w:rFonts w:cs="Arial"/>
                <w:kern w:val="2"/>
              </w:rPr>
            </w:pPr>
            <w:r>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CBCE6B" w14:textId="388CF50D" w:rsidR="006625A4" w:rsidRDefault="006625A4" w:rsidP="006625A4">
            <w:pPr>
              <w:pStyle w:val="TAC"/>
              <w:keepNext w:val="0"/>
              <w:spacing w:line="254" w:lineRule="auto"/>
              <w:rPr>
                <w:rFonts w:cs="Arial"/>
                <w:kern w:val="2"/>
                <w:sz w:val="16"/>
              </w:rPr>
            </w:pPr>
            <w:ins w:id="10" w:author="Cardalda-Garcia Adrian 1SI1" w:date="2021-01-25T12:29:00Z">
              <w:r>
                <w:rPr>
                  <w:rFonts w:cs="Arial"/>
                  <w:kern w:val="2"/>
                  <w:lang w:eastAsia="fr-FR"/>
                </w:rPr>
                <w:t>-115</w:t>
              </w:r>
              <w:r>
                <w:rPr>
                  <w:rFonts w:cs="Arial"/>
                  <w:lang w:eastAsia="fr-FR"/>
                </w:rPr>
                <w:t xml:space="preserve">+ </w:t>
              </w:r>
              <w:proofErr w:type="spellStart"/>
              <w:r>
                <w:rPr>
                  <w:rFonts w:cs="Arial"/>
                  <w:lang w:eastAsia="fr-FR"/>
                </w:rPr>
                <w:t>Δ</w:t>
              </w:r>
              <w:r>
                <w:rPr>
                  <w:rFonts w:cs="Arial"/>
                  <w:vertAlign w:val="subscript"/>
                  <w:lang w:eastAsia="fr-FR"/>
                </w:rPr>
                <w:t>BG_offset</w:t>
              </w:r>
            </w:ins>
            <w:proofErr w:type="spellEnd"/>
            <w:del w:id="11" w:author="Cardalda-Garcia Adrian 1SI1" w:date="2021-01-25T12:29:00Z">
              <w:r w:rsidDel="00FA3C98">
                <w:rPr>
                  <w:rFonts w:cs="Arial"/>
                  <w:kern w:val="2"/>
                  <w:lang w:eastAsia="ko-KR"/>
                </w:rPr>
                <w:delText>-114.5</w:delText>
              </w:r>
              <w:r w:rsidDel="00FA3C98">
                <w:rPr>
                  <w:rFonts w:cs="Arial"/>
                </w:rPr>
                <w:delText>+ Δ</w:delText>
              </w:r>
              <w:r w:rsidDel="00FA3C98">
                <w:rPr>
                  <w:rFonts w:cs="Arial"/>
                  <w:vertAlign w:val="subscript"/>
                </w:rPr>
                <w:delText>BG_offset</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BA9F89" w14:textId="1579F414" w:rsidR="006625A4" w:rsidRDefault="006625A4" w:rsidP="006625A4">
            <w:pPr>
              <w:pStyle w:val="TAC"/>
              <w:keepNext w:val="0"/>
              <w:spacing w:line="254" w:lineRule="auto"/>
              <w:rPr>
                <w:rFonts w:cs="Arial"/>
                <w:kern w:val="2"/>
                <w:sz w:val="16"/>
              </w:rPr>
            </w:pPr>
            <w:ins w:id="12" w:author="Cardalda-Garcia Adrian 1SI1" w:date="2021-01-25T12:29:00Z">
              <w:r>
                <w:rPr>
                  <w:rFonts w:cs="Arial"/>
                  <w:kern w:val="2"/>
                  <w:lang w:eastAsia="fr-FR"/>
                </w:rPr>
                <w:t>-115</w:t>
              </w:r>
              <w:r>
                <w:rPr>
                  <w:rFonts w:cs="Arial"/>
                  <w:lang w:eastAsia="fr-FR"/>
                </w:rPr>
                <w:t xml:space="preserve">+ </w:t>
              </w:r>
              <w:proofErr w:type="spellStart"/>
              <w:r>
                <w:rPr>
                  <w:rFonts w:cs="Arial"/>
                  <w:lang w:eastAsia="fr-FR"/>
                </w:rPr>
                <w:t>Δ</w:t>
              </w:r>
              <w:r>
                <w:rPr>
                  <w:rFonts w:cs="Arial"/>
                  <w:vertAlign w:val="subscript"/>
                  <w:lang w:eastAsia="fr-FR"/>
                </w:rPr>
                <w:t>BG_offset</w:t>
              </w:r>
            </w:ins>
            <w:proofErr w:type="spellEnd"/>
            <w:del w:id="13" w:author="Cardalda-Garcia Adrian 1SI1" w:date="2021-01-25T12:29:00Z">
              <w:r w:rsidDel="00FA3C98">
                <w:rPr>
                  <w:rFonts w:cs="Arial"/>
                  <w:kern w:val="2"/>
                  <w:lang w:eastAsia="ko-KR"/>
                </w:rPr>
                <w:delText>-114.5</w:delText>
              </w:r>
              <w:r w:rsidDel="00FA3C98">
                <w:rPr>
                  <w:rFonts w:cs="Arial"/>
                </w:rPr>
                <w:delText>+ Δ</w:delText>
              </w:r>
              <w:r w:rsidDel="00FA3C98">
                <w:rPr>
                  <w:rFonts w:cs="Arial"/>
                  <w:vertAlign w:val="subscript"/>
                </w:rPr>
                <w:delText>BG_offset</w:delText>
              </w:r>
            </w:del>
          </w:p>
        </w:tc>
      </w:tr>
      <w:tr w:rsidR="006625A4" w14:paraId="17CFE97D" w14:textId="77777777" w:rsidTr="00D46CE5">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F2CF683" w14:textId="77777777" w:rsidR="006625A4" w:rsidRDefault="006625A4" w:rsidP="006625A4">
            <w:pPr>
              <w:pStyle w:val="TAL"/>
              <w:keepNext w:val="0"/>
              <w:spacing w:line="254" w:lineRule="auto"/>
              <w:jc w:val="both"/>
              <w:rPr>
                <w:rFonts w:cs="Arial"/>
                <w:kern w:val="2"/>
                <w:lang w:eastAsia="ko-KR"/>
              </w:rPr>
            </w:pPr>
            <w:r>
              <w:rPr>
                <w:rFonts w:cs="Arial"/>
                <w:kern w:val="2"/>
                <w:lang w:eastAsia="ko-KR"/>
              </w:rPr>
              <w:t>SS-RSRQ</w:t>
            </w:r>
            <w:r>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AF9C306" w14:textId="77777777" w:rsidR="006625A4" w:rsidRDefault="006625A4" w:rsidP="006625A4">
            <w:pPr>
              <w:rPr>
                <w:rFonts w:cs="Arial"/>
                <w:kern w:val="2"/>
                <w:lang w:eastAsia="ko-KR"/>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6ABBA94D" w14:textId="77777777" w:rsidR="006625A4" w:rsidRDefault="006625A4" w:rsidP="006625A4">
            <w:pPr>
              <w:spacing w:after="0" w:line="254" w:lineRule="auto"/>
              <w:jc w:val="center"/>
              <w:rPr>
                <w:rFonts w:ascii="Arial" w:hAnsi="Arial" w:cs="Arial"/>
                <w:kern w:val="2"/>
                <w:sz w:val="18"/>
                <w:szCs w:val="22"/>
                <w:lang w:eastAsia="ko-KR"/>
              </w:rPr>
            </w:pPr>
            <w:r>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3C5ACCEF" w14:textId="77777777" w:rsidR="006625A4" w:rsidRDefault="006625A4" w:rsidP="006625A4">
            <w:pPr>
              <w:spacing w:after="0" w:line="254" w:lineRule="auto"/>
              <w:jc w:val="center"/>
              <w:rPr>
                <w:rFonts w:ascii="Arial" w:hAnsi="Arial" w:cs="Arial"/>
                <w:kern w:val="2"/>
                <w:sz w:val="18"/>
                <w:szCs w:val="22"/>
                <w:lang w:eastAsia="ko-KR"/>
              </w:rPr>
            </w:pPr>
            <w:r>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274BE20" w14:textId="77777777" w:rsidR="006625A4" w:rsidRDefault="006625A4" w:rsidP="006625A4">
            <w:pPr>
              <w:spacing w:after="0" w:line="254" w:lineRule="auto"/>
              <w:jc w:val="center"/>
              <w:rPr>
                <w:rFonts w:ascii="Arial" w:eastAsia="Calibri" w:hAnsi="Arial" w:cs="Arial"/>
                <w:kern w:val="2"/>
                <w:sz w:val="18"/>
                <w:szCs w:val="22"/>
              </w:rPr>
            </w:pPr>
            <w:r>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AE882C" w14:textId="77777777" w:rsidR="006625A4" w:rsidRDefault="006625A4" w:rsidP="006625A4">
            <w:pPr>
              <w:spacing w:after="0" w:line="254" w:lineRule="auto"/>
              <w:jc w:val="center"/>
              <w:rPr>
                <w:rFonts w:ascii="Arial" w:hAnsi="Arial" w:cs="Arial"/>
                <w:kern w:val="2"/>
                <w:sz w:val="18"/>
                <w:szCs w:val="22"/>
                <w:lang w:eastAsia="ko-KR"/>
              </w:rPr>
            </w:pPr>
            <w:r>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9AAE2D1" w14:textId="77777777" w:rsidR="006625A4" w:rsidRDefault="006625A4" w:rsidP="006625A4">
            <w:pPr>
              <w:spacing w:after="0" w:line="254" w:lineRule="auto"/>
              <w:jc w:val="both"/>
              <w:rPr>
                <w:rFonts w:ascii="Arial" w:eastAsia="Calibri" w:hAnsi="Arial" w:cs="Arial"/>
                <w:kern w:val="2"/>
                <w:sz w:val="18"/>
                <w:szCs w:val="22"/>
              </w:rPr>
            </w:pPr>
            <w:r>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BCC4CCF" w14:textId="71873836" w:rsidR="006625A4" w:rsidRDefault="006625A4" w:rsidP="006625A4">
            <w:pPr>
              <w:pStyle w:val="TAC"/>
              <w:keepNext w:val="0"/>
              <w:spacing w:line="254" w:lineRule="auto"/>
              <w:rPr>
                <w:rFonts w:cs="Arial"/>
                <w:kern w:val="2"/>
                <w:sz w:val="16"/>
              </w:rPr>
            </w:pPr>
            <w:ins w:id="14" w:author="Cardalda-Garcia Adrian 1SI1" w:date="2021-01-25T12:29:00Z">
              <w:r>
                <w:rPr>
                  <w:rFonts w:cs="Arial"/>
                  <w:kern w:val="2"/>
                  <w:lang w:eastAsia="fr-FR"/>
                </w:rPr>
                <w:t>-17.34</w:t>
              </w:r>
            </w:ins>
            <w:del w:id="15" w:author="Cardalda-Garcia Adrian 1SI1" w:date="2021-01-25T12:29:00Z">
              <w:r w:rsidDel="00F1693B">
                <w:rPr>
                  <w:rFonts w:cs="Arial"/>
                  <w:kern w:val="2"/>
                  <w:lang w:eastAsia="ko-KR"/>
                </w:rPr>
                <w:delText>-17.06</w:delText>
              </w:r>
            </w:del>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AB75B8" w14:textId="5371F512" w:rsidR="006625A4" w:rsidRDefault="006625A4" w:rsidP="006625A4">
            <w:pPr>
              <w:pStyle w:val="TAC"/>
              <w:keepNext w:val="0"/>
              <w:spacing w:line="254" w:lineRule="auto"/>
              <w:rPr>
                <w:rFonts w:cs="Arial"/>
                <w:kern w:val="2"/>
                <w:sz w:val="16"/>
              </w:rPr>
            </w:pPr>
            <w:ins w:id="16" w:author="Cardalda-Garcia Adrian 1SI1" w:date="2021-01-25T12:29:00Z">
              <w:r>
                <w:rPr>
                  <w:rFonts w:cs="Arial"/>
                  <w:kern w:val="2"/>
                  <w:lang w:eastAsia="fr-FR"/>
                </w:rPr>
                <w:t xml:space="preserve">-17.34 </w:t>
              </w:r>
            </w:ins>
            <w:del w:id="17" w:author="Cardalda-Garcia Adrian 1SI1" w:date="2021-01-25T12:29:00Z">
              <w:r w:rsidDel="00F1693B">
                <w:rPr>
                  <w:rFonts w:cs="Arial"/>
                  <w:kern w:val="2"/>
                  <w:lang w:eastAsia="ko-KR"/>
                </w:rPr>
                <w:delText xml:space="preserve">-17.06 </w:delText>
              </w:r>
            </w:del>
          </w:p>
        </w:tc>
      </w:tr>
      <w:tr w:rsidR="00D46CE5" w14:paraId="5C759093" w14:textId="77777777" w:rsidTr="00D46CE5">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E3D2B7E" w14:textId="77777777" w:rsidR="00D46CE5" w:rsidRDefault="00D46CE5">
            <w:pPr>
              <w:pStyle w:val="TAL"/>
              <w:keepNext w:val="0"/>
              <w:spacing w:line="254" w:lineRule="auto"/>
              <w:jc w:val="both"/>
              <w:rPr>
                <w:rFonts w:cs="Arial"/>
                <w:kern w:val="2"/>
              </w:rPr>
            </w:pPr>
            <w:r>
              <w:rPr>
                <w:rFonts w:cs="Arial"/>
                <w:kern w:val="2"/>
              </w:rPr>
              <w:t>Io</w:t>
            </w:r>
            <w:r>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BA3467"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1790CAA" w14:textId="77777777" w:rsidR="00D46CE5" w:rsidRDefault="00D46CE5">
            <w:pPr>
              <w:pStyle w:val="TAL"/>
              <w:keepNext w:val="0"/>
              <w:spacing w:line="254" w:lineRule="auto"/>
              <w:jc w:val="both"/>
              <w:rPr>
                <w:rFonts w:cs="Arial"/>
                <w:kern w:val="2"/>
              </w:rPr>
            </w:pPr>
            <w:r>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BE7A6E8" w14:textId="77777777" w:rsidR="00D46CE5" w:rsidRDefault="00D46CE5">
            <w:pPr>
              <w:pStyle w:val="TAC"/>
              <w:keepNext w:val="0"/>
              <w:spacing w:line="254" w:lineRule="auto"/>
              <w:rPr>
                <w:rFonts w:cs="Arial"/>
                <w:kern w:val="2"/>
              </w:rPr>
            </w:pPr>
            <w:r>
              <w:rPr>
                <w:rFonts w:cs="Arial"/>
                <w:kern w:val="2"/>
              </w:rPr>
              <w:t>dBm/</w:t>
            </w:r>
          </w:p>
          <w:p w14:paraId="40FAE142" w14:textId="77777777" w:rsidR="00D46CE5" w:rsidRDefault="00D46CE5">
            <w:pPr>
              <w:pStyle w:val="TAC"/>
              <w:keepNext w:val="0"/>
              <w:spacing w:line="254" w:lineRule="auto"/>
              <w:rPr>
                <w:rFonts w:cs="Arial"/>
                <w:kern w:val="2"/>
              </w:rPr>
            </w:pPr>
            <w:r>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3A065AF" w14:textId="77777777" w:rsidR="00D46CE5" w:rsidRDefault="00D46CE5">
            <w:pPr>
              <w:pStyle w:val="TAC"/>
              <w:keepNext w:val="0"/>
              <w:spacing w:line="254" w:lineRule="auto"/>
              <w:rPr>
                <w:rFonts w:cs="Arial"/>
                <w:kern w:val="2"/>
              </w:rPr>
            </w:pPr>
            <w:r>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B69DA11" w14:textId="77777777" w:rsidR="00D46CE5" w:rsidRDefault="00D46CE5">
            <w:pPr>
              <w:pStyle w:val="TAC"/>
              <w:keepNext w:val="0"/>
              <w:spacing w:line="254" w:lineRule="auto"/>
              <w:rPr>
                <w:rFonts w:cs="Arial"/>
                <w:kern w:val="2"/>
              </w:rPr>
            </w:pPr>
            <w:r>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6DFA2CE" w14:textId="77777777" w:rsidR="00D46CE5" w:rsidRDefault="00D46CE5">
            <w:pPr>
              <w:pStyle w:val="TAC"/>
              <w:keepNext w:val="0"/>
              <w:spacing w:line="254" w:lineRule="auto"/>
              <w:rPr>
                <w:rFonts w:cs="Arial"/>
                <w:kern w:val="2"/>
              </w:rPr>
            </w:pPr>
            <w:r>
              <w:rPr>
                <w:rFonts w:cs="Arial"/>
                <w:kern w:val="2"/>
                <w:lang w:eastAsia="ko-KR"/>
              </w:rPr>
              <w:t>-83.28</w:t>
            </w:r>
            <w:r>
              <w:rPr>
                <w:rFonts w:cs="Arial"/>
              </w:rPr>
              <w:t xml:space="preserve">+ </w:t>
            </w:r>
            <w:proofErr w:type="spellStart"/>
            <w:r>
              <w:rPr>
                <w:rFonts w:cs="Arial"/>
              </w:rPr>
              <w:t>Δ</w:t>
            </w:r>
            <w:r>
              <w:rPr>
                <w:rFonts w:cs="Arial"/>
                <w:vertAlign w:val="subscript"/>
              </w:rPr>
              <w:t>BG_offset</w:t>
            </w:r>
            <w:proofErr w:type="spellEnd"/>
          </w:p>
        </w:tc>
      </w:tr>
      <w:tr w:rsidR="00D46CE5" w14:paraId="0C7A1A0E" w14:textId="77777777" w:rsidTr="006625A4">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25384C25" w14:textId="77777777" w:rsidR="00D46CE5" w:rsidRDefault="00D46CE5">
            <w:pPr>
              <w:spacing w:after="0"/>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7BCDDAC4" w14:textId="77777777" w:rsidR="00D46CE5" w:rsidRDefault="00D46CE5">
            <w:pPr>
              <w:pStyle w:val="TAL"/>
              <w:keepNext w:val="0"/>
              <w:spacing w:line="254" w:lineRule="auto"/>
              <w:jc w:val="both"/>
              <w:rPr>
                <w:rFonts w:cs="Arial"/>
                <w:kern w:val="2"/>
              </w:rPr>
            </w:pPr>
            <w:r>
              <w:rPr>
                <w:rFonts w:cs="Arial"/>
                <w:kern w:val="2"/>
              </w:rPr>
              <w:t>Config</w:t>
            </w:r>
            <w:r>
              <w:rPr>
                <w:rFonts w:eastAsia="Malgun Gothic"/>
                <w:kern w:val="2"/>
                <w:szCs w:val="18"/>
              </w:rPr>
              <w:t xml:space="preserve"> </w:t>
            </w:r>
            <w:r>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234E7B4E" w14:textId="77777777" w:rsidR="00D46CE5" w:rsidRDefault="00D46CE5">
            <w:pPr>
              <w:pStyle w:val="TAL"/>
              <w:keepNext w:val="0"/>
              <w:spacing w:line="254" w:lineRule="auto"/>
              <w:jc w:val="both"/>
              <w:rPr>
                <w:rFonts w:cs="Arial"/>
                <w:kern w:val="2"/>
              </w:rPr>
            </w:pPr>
            <w:r>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14DD1A9B" w14:textId="77777777" w:rsidR="00D46CE5" w:rsidRDefault="00D46CE5">
            <w:pPr>
              <w:pStyle w:val="TAC"/>
              <w:keepNext w:val="0"/>
              <w:spacing w:line="254" w:lineRule="auto"/>
              <w:rPr>
                <w:rFonts w:cs="Arial"/>
                <w:kern w:val="2"/>
              </w:rPr>
            </w:pPr>
            <w:r>
              <w:rPr>
                <w:rFonts w:cs="Arial"/>
                <w:kern w:val="2"/>
              </w:rPr>
              <w:t>dBm/</w:t>
            </w:r>
          </w:p>
          <w:p w14:paraId="015279CA" w14:textId="77777777" w:rsidR="00D46CE5" w:rsidRDefault="00D46CE5">
            <w:pPr>
              <w:pStyle w:val="TAC"/>
              <w:keepNext w:val="0"/>
              <w:spacing w:line="254" w:lineRule="auto"/>
              <w:rPr>
                <w:rFonts w:cs="Arial"/>
                <w:kern w:val="2"/>
              </w:rPr>
            </w:pPr>
            <w:r>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416E6D0" w14:textId="77777777" w:rsidR="00D46CE5" w:rsidRDefault="00D46CE5">
            <w:pPr>
              <w:pStyle w:val="TAC"/>
              <w:keepNext w:val="0"/>
              <w:spacing w:line="254" w:lineRule="auto"/>
              <w:rPr>
                <w:rFonts w:cs="Arial"/>
                <w:kern w:val="2"/>
              </w:rPr>
            </w:pPr>
            <w:r>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DA1AEC1" w14:textId="77777777" w:rsidR="00D46CE5" w:rsidRDefault="00D46CE5">
            <w:pPr>
              <w:pStyle w:val="TAC"/>
              <w:keepNext w:val="0"/>
              <w:spacing w:line="254" w:lineRule="auto"/>
              <w:rPr>
                <w:rFonts w:cs="Arial"/>
                <w:kern w:val="2"/>
              </w:rPr>
            </w:pPr>
            <w:r>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EB9E45A" w14:textId="77777777" w:rsidR="00D46CE5" w:rsidRDefault="00D46CE5">
            <w:pPr>
              <w:pStyle w:val="TAC"/>
              <w:keepNext w:val="0"/>
              <w:spacing w:line="254" w:lineRule="auto"/>
              <w:rPr>
                <w:rFonts w:cs="Arial"/>
                <w:kern w:val="2"/>
              </w:rPr>
            </w:pPr>
            <w:r>
              <w:rPr>
                <w:rFonts w:cs="Arial"/>
                <w:kern w:val="2"/>
                <w:lang w:eastAsia="ko-KR"/>
              </w:rPr>
              <w:t>-76.67</w:t>
            </w:r>
            <w:r>
              <w:rPr>
                <w:rFonts w:cs="Arial"/>
              </w:rPr>
              <w:t xml:space="preserve">+ </w:t>
            </w:r>
            <w:proofErr w:type="spellStart"/>
            <w:r>
              <w:rPr>
                <w:rFonts w:cs="Arial"/>
              </w:rPr>
              <w:t>Δ</w:t>
            </w:r>
            <w:r>
              <w:rPr>
                <w:rFonts w:cs="Arial"/>
                <w:vertAlign w:val="subscript"/>
              </w:rPr>
              <w:t>BG_offset</w:t>
            </w:r>
            <w:proofErr w:type="spellEnd"/>
          </w:p>
        </w:tc>
      </w:tr>
      <w:tr w:rsidR="00D46CE5" w14:paraId="39C5B8FB"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34637E5" w14:textId="77777777" w:rsidR="00D46CE5" w:rsidRDefault="00D46CE5">
            <w:pPr>
              <w:pStyle w:val="TAL"/>
              <w:keepNext w:val="0"/>
              <w:spacing w:line="254" w:lineRule="auto"/>
              <w:jc w:val="both"/>
              <w:rPr>
                <w:rFonts w:cs="Arial"/>
                <w:kern w:val="2"/>
              </w:rPr>
            </w:pPr>
            <w:r>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77DB177E" w14:textId="77777777" w:rsidR="00D46CE5" w:rsidRDefault="00D46CE5">
            <w:pPr>
              <w:pStyle w:val="TAC"/>
              <w:keepNext w:val="0"/>
              <w:spacing w:line="254" w:lineRule="auto"/>
              <w:rPr>
                <w:rFonts w:cs="Arial"/>
                <w:kern w:val="2"/>
              </w:rPr>
            </w:pPr>
            <w:r>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2B212BAB" w14:textId="77777777" w:rsidR="00D46CE5" w:rsidRDefault="00D46CE5">
            <w:pPr>
              <w:pStyle w:val="TAC"/>
              <w:keepNext w:val="0"/>
              <w:spacing w:line="254" w:lineRule="auto"/>
              <w:rPr>
                <w:rFonts w:cs="Arial"/>
                <w:kern w:val="2"/>
                <w:lang w:eastAsia="ko-KR"/>
              </w:rPr>
            </w:pPr>
            <w:r>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295125E" w14:textId="77777777" w:rsidR="00D46CE5" w:rsidRDefault="00D46CE5">
            <w:pPr>
              <w:pStyle w:val="TAC"/>
              <w:keepNext w:val="0"/>
              <w:spacing w:line="254" w:lineRule="auto"/>
              <w:rPr>
                <w:rFonts w:cs="Arial"/>
                <w:kern w:val="2"/>
              </w:rPr>
            </w:pPr>
            <w:r>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EE726C" w14:textId="77777777" w:rsidR="00D46CE5" w:rsidRDefault="00D46CE5">
            <w:pPr>
              <w:pStyle w:val="TAC"/>
              <w:keepNext w:val="0"/>
              <w:spacing w:line="254" w:lineRule="auto"/>
              <w:rPr>
                <w:rFonts w:cs="Arial"/>
                <w:kern w:val="2"/>
              </w:rPr>
            </w:pPr>
            <w:r>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25A85DA5" w14:textId="77777777" w:rsidR="00D46CE5" w:rsidRDefault="00D46CE5">
            <w:pPr>
              <w:pStyle w:val="TAC"/>
              <w:keepNext w:val="0"/>
              <w:spacing w:line="254" w:lineRule="auto"/>
              <w:rPr>
                <w:rFonts w:cs="Arial"/>
                <w:kern w:val="2"/>
              </w:rPr>
            </w:pPr>
            <w:r>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71D5690" w14:textId="77777777" w:rsidR="00D46CE5" w:rsidRDefault="00D46CE5">
            <w:pPr>
              <w:pStyle w:val="TAC"/>
              <w:keepNext w:val="0"/>
              <w:spacing w:line="254" w:lineRule="auto"/>
              <w:rPr>
                <w:rFonts w:cs="Arial"/>
                <w:kern w:val="2"/>
              </w:rPr>
            </w:pPr>
            <w:r>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8EA110" w14:textId="77777777" w:rsidR="00D46CE5" w:rsidRDefault="00D46CE5">
            <w:pPr>
              <w:pStyle w:val="TAC"/>
              <w:keepNext w:val="0"/>
              <w:spacing w:line="254" w:lineRule="auto"/>
              <w:rPr>
                <w:rFonts w:cs="Arial"/>
                <w:kern w:val="2"/>
              </w:rPr>
            </w:pPr>
            <w:r>
              <w:rPr>
                <w:rFonts w:cs="Arial"/>
                <w:kern w:val="2"/>
                <w:lang w:eastAsia="ko-KR"/>
              </w:rPr>
              <w:t>AWGN</w:t>
            </w:r>
          </w:p>
        </w:tc>
      </w:tr>
      <w:tr w:rsidR="00D46CE5" w14:paraId="36098263" w14:textId="77777777" w:rsidTr="00D46CE5">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1564AAD" w14:textId="77777777" w:rsidR="00D46CE5" w:rsidRDefault="00D46CE5">
            <w:pPr>
              <w:pStyle w:val="TAL"/>
              <w:keepNext w:val="0"/>
              <w:spacing w:line="254" w:lineRule="auto"/>
              <w:jc w:val="both"/>
              <w:rPr>
                <w:rFonts w:cs="Arial"/>
                <w:kern w:val="2"/>
                <w:lang w:eastAsia="ko-KR"/>
              </w:rPr>
            </w:pPr>
            <w:r>
              <w:rPr>
                <w:rFonts w:cs="Arial"/>
                <w:kern w:val="2"/>
                <w:lang w:eastAsia="ko-KR"/>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167BB25B" w14:textId="77777777" w:rsidR="00D46CE5" w:rsidRDefault="00D46CE5">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27608EE" w14:textId="77777777" w:rsidR="00D46CE5" w:rsidRDefault="00D46CE5">
            <w:pPr>
              <w:pStyle w:val="TAC"/>
              <w:keepNext w:val="0"/>
              <w:spacing w:line="254" w:lineRule="auto"/>
              <w:rPr>
                <w:rFonts w:cs="Arial"/>
                <w:kern w:val="2"/>
                <w:lang w:eastAsia="ko-KR"/>
              </w:rPr>
            </w:pPr>
            <w:r>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5414AF5" w14:textId="77777777" w:rsidR="00D46CE5" w:rsidRDefault="00D46CE5">
            <w:pPr>
              <w:pStyle w:val="TAC"/>
              <w:keepNext w:val="0"/>
              <w:spacing w:line="254" w:lineRule="auto"/>
              <w:rPr>
                <w:rFonts w:cs="Arial"/>
                <w:kern w:val="2"/>
                <w:lang w:eastAsia="ko-KR"/>
              </w:rPr>
            </w:pPr>
            <w:r>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E57132" w14:textId="77777777" w:rsidR="00D46CE5" w:rsidRDefault="00D46CE5">
            <w:pPr>
              <w:pStyle w:val="TAC"/>
              <w:keepNext w:val="0"/>
              <w:spacing w:line="254" w:lineRule="auto"/>
              <w:rPr>
                <w:rFonts w:cs="Arial"/>
                <w:kern w:val="2"/>
                <w:lang w:eastAsia="ko-KR"/>
              </w:rPr>
            </w:pPr>
            <w:r>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1345CFD" w14:textId="77777777" w:rsidR="00D46CE5" w:rsidRDefault="00D46CE5">
            <w:pPr>
              <w:pStyle w:val="TAC"/>
              <w:keepNext w:val="0"/>
              <w:spacing w:line="254" w:lineRule="auto"/>
              <w:rPr>
                <w:rFonts w:cs="Arial"/>
                <w:kern w:val="2"/>
                <w:lang w:eastAsia="ko-KR"/>
              </w:rPr>
            </w:pPr>
            <w:r>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0E016DF" w14:textId="77777777" w:rsidR="00D46CE5" w:rsidRDefault="00D46CE5">
            <w:pPr>
              <w:pStyle w:val="TAC"/>
              <w:keepNext w:val="0"/>
              <w:spacing w:line="254" w:lineRule="auto"/>
              <w:rPr>
                <w:rFonts w:cs="Arial"/>
                <w:kern w:val="2"/>
                <w:lang w:eastAsia="ko-KR"/>
              </w:rPr>
            </w:pPr>
            <w:r>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DA555C" w14:textId="77777777" w:rsidR="00D46CE5" w:rsidRDefault="00D46CE5">
            <w:pPr>
              <w:pStyle w:val="TAC"/>
              <w:keepNext w:val="0"/>
              <w:spacing w:line="254" w:lineRule="auto"/>
              <w:rPr>
                <w:rFonts w:cs="Arial"/>
                <w:kern w:val="2"/>
                <w:lang w:eastAsia="ko-KR"/>
              </w:rPr>
            </w:pPr>
            <w:r>
              <w:rPr>
                <w:rFonts w:cs="Arial"/>
                <w:kern w:val="2"/>
                <w:lang w:eastAsia="ko-KR"/>
              </w:rPr>
              <w:t>1x2</w:t>
            </w:r>
          </w:p>
        </w:tc>
      </w:tr>
      <w:tr w:rsidR="00D46CE5" w14:paraId="1D5C37DE" w14:textId="77777777" w:rsidTr="00D46CE5">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25DBF33F" w14:textId="77777777" w:rsidR="00D46CE5" w:rsidRDefault="00D46CE5">
            <w:pPr>
              <w:pStyle w:val="TAN"/>
            </w:pPr>
            <w:r>
              <w:t>Note 1:</w:t>
            </w:r>
            <w:r>
              <w:tab/>
              <w:t>OCNG shall be used such that both cells are fully allocated and a constant total transmitted power spectral density is achieved for all OFDM symbols.</w:t>
            </w:r>
          </w:p>
          <w:p w14:paraId="020F8538" w14:textId="77777777" w:rsidR="00D46CE5" w:rsidRDefault="00D46CE5">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285" w:dyaOrig="285" w14:anchorId="22E2E608">
                <v:shape id="_x0000_i1029" type="#_x0000_t75" style="width:14.25pt;height:14.25pt" o:ole="" fillcolor="window">
                  <v:imagedata r:id="rId13" o:title=""/>
                </v:shape>
                <o:OLEObject Type="Embed" ProgID="Equation.3" ShapeID="_x0000_i1029" DrawAspect="Content" ObjectID="_1674039837" r:id="rId20"/>
              </w:object>
            </w:r>
            <w:r>
              <w:t xml:space="preserve"> to be fulfilled.</w:t>
            </w:r>
          </w:p>
          <w:p w14:paraId="287653D7" w14:textId="77777777" w:rsidR="00D46CE5" w:rsidRDefault="00D46CE5">
            <w:pPr>
              <w:pStyle w:val="TAN"/>
            </w:pPr>
            <w:r>
              <w:t>Note 3:</w:t>
            </w:r>
            <w:r>
              <w:tab/>
              <w:t>SS-RSRQ, SS-RSRP, and Io levels have been derived from other parameters for information purposes. They are not settable parameters themselves.</w:t>
            </w:r>
          </w:p>
          <w:p w14:paraId="5E7B362C" w14:textId="77777777" w:rsidR="00D46CE5" w:rsidRDefault="00D46CE5">
            <w:pPr>
              <w:pStyle w:val="TAN"/>
            </w:pPr>
            <w:r>
              <w:t>Note 4:</w:t>
            </w:r>
            <w:r>
              <w:tab/>
              <w:t>SS-RSRQ, SS-RSRP minimum requirements are specified assuming independent interference and noise at each receiver antenna port.</w:t>
            </w:r>
          </w:p>
          <w:p w14:paraId="37DA2960" w14:textId="77777777" w:rsidR="00D46CE5" w:rsidRDefault="00D46CE5">
            <w:pPr>
              <w:pStyle w:val="TAN"/>
            </w:pPr>
            <w:r>
              <w:t>Note 5:</w:t>
            </w:r>
            <w:r>
              <w:tab/>
            </w:r>
            <w:proofErr w:type="spellStart"/>
            <w:r>
              <w:rPr>
                <w:rFonts w:cs="Arial"/>
              </w:rPr>
              <w:t>Δ</w:t>
            </w:r>
            <w:r>
              <w:rPr>
                <w:rFonts w:cs="Arial"/>
                <w:vertAlign w:val="subscript"/>
              </w:rPr>
              <w:t>BG_offset</w:t>
            </w:r>
            <w:proofErr w:type="spellEnd"/>
            <w:r>
              <w:rPr>
                <w:rFonts w:cs="Arial"/>
                <w:vertAlign w:val="subscript"/>
              </w:rPr>
              <w:t xml:space="preserve"> </w:t>
            </w:r>
            <w:r>
              <w:rPr>
                <w:rFonts w:cs="Arial"/>
              </w:rPr>
              <w:t>is defined in clause 3A.4, Table 3A.4.1-2.</w:t>
            </w:r>
          </w:p>
          <w:p w14:paraId="47721739" w14:textId="77777777" w:rsidR="00D46CE5" w:rsidRDefault="00D46CE5">
            <w:pPr>
              <w:pStyle w:val="TAN"/>
              <w:rPr>
                <w:rFonts w:cs="Arial"/>
              </w:rPr>
            </w:pPr>
            <w:r>
              <w:rPr>
                <w:rFonts w:cs="Arial"/>
              </w:rPr>
              <w:t>Note 6:</w:t>
            </w:r>
            <w:r>
              <w:rPr>
                <w:rFonts w:cs="Arial"/>
              </w:rPr>
              <w:tab/>
              <w:t>Subtest 2 is not used when testing with 30kHz SSB SCS.</w:t>
            </w:r>
          </w:p>
          <w:p w14:paraId="7EF1CD41" w14:textId="77777777" w:rsidR="00D46CE5" w:rsidRDefault="00D46CE5">
            <w:pPr>
              <w:pStyle w:val="TAN"/>
              <w:rPr>
                <w:rFonts w:cs="Arial"/>
                <w:kern w:val="2"/>
              </w:rPr>
            </w:pPr>
            <w:r>
              <w:rPr>
                <w:rFonts w:cs="Arial"/>
              </w:rPr>
              <w:t>Note 7:</w:t>
            </w:r>
            <w:r>
              <w:rPr>
                <w:rFonts w:cs="Arial"/>
              </w:rPr>
              <w:tab/>
              <w:t>The test configuration excludes support for band n51 and it is not required to run this test on band n51 in this release of the specification.</w:t>
            </w:r>
          </w:p>
        </w:tc>
      </w:tr>
    </w:tbl>
    <w:p w14:paraId="75D7FFDC" w14:textId="77777777" w:rsidR="00D46CE5" w:rsidRDefault="00D46CE5" w:rsidP="00D46CE5"/>
    <w:p w14:paraId="7A7F8E4F" w14:textId="77777777" w:rsidR="00D46CE5" w:rsidRDefault="00D46CE5" w:rsidP="00D46CE5">
      <w:pPr>
        <w:pStyle w:val="TH"/>
      </w:pPr>
      <w:r>
        <w:lastRenderedPageBreak/>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D46CE5" w14:paraId="322D7093"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A83626A" w14:textId="77777777" w:rsidR="00D46CE5" w:rsidRDefault="00D46CE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633DC5" w14:textId="77777777" w:rsidR="00D46CE5" w:rsidRDefault="00D46CE5">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345906D" w14:textId="77777777" w:rsidR="00D46CE5" w:rsidRDefault="00D46CE5">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EC261C3" w14:textId="77777777" w:rsidR="00D46CE5" w:rsidRDefault="00D46CE5">
            <w:pPr>
              <w:pStyle w:val="TAH"/>
            </w:pPr>
            <w:r>
              <w:t>Test 3</w:t>
            </w:r>
          </w:p>
        </w:tc>
      </w:tr>
      <w:tr w:rsidR="00D46CE5" w14:paraId="22B4EBC2"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4447F43" w14:textId="77777777" w:rsidR="00D46CE5" w:rsidRDefault="00D46CE5">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D2E83C" w14:textId="77777777" w:rsidR="00D46CE5" w:rsidRDefault="00D46CE5">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02416CC" w14:textId="77777777" w:rsidR="00D46CE5" w:rsidRDefault="00D46CE5">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538B5125" w14:textId="77777777" w:rsidR="00D46CE5" w:rsidRDefault="00D46CE5">
            <w:pPr>
              <w:pStyle w:val="TAC"/>
            </w:pPr>
            <w:r>
              <w:t>All bands</w:t>
            </w:r>
          </w:p>
        </w:tc>
      </w:tr>
      <w:tr w:rsidR="00D46CE5" w14:paraId="5649723B" w14:textId="77777777" w:rsidTr="00D46CE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1C539DC" w14:textId="77777777" w:rsidR="00D46CE5" w:rsidRDefault="00D46CE5">
            <w:pPr>
              <w:pStyle w:val="TAC"/>
            </w:pPr>
            <w:r>
              <w:t>Normal Conditions</w:t>
            </w:r>
          </w:p>
        </w:tc>
      </w:tr>
      <w:tr w:rsidR="006625A4" w14:paraId="5C7B4F2A"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AB01BF2" w14:textId="77777777" w:rsidR="006625A4" w:rsidRDefault="006625A4" w:rsidP="006625A4">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2CFCF0" w14:textId="3FDADDEC" w:rsidR="006625A4" w:rsidRDefault="006625A4" w:rsidP="006625A4">
            <w:pPr>
              <w:pStyle w:val="TAC"/>
            </w:pPr>
            <w:ins w:id="18" w:author="Cardalda-Garcia Adrian 1SI1" w:date="2021-01-25T12:29:00Z">
              <w:r>
                <w:rPr>
                  <w:lang w:eastAsia="fr-FR"/>
                </w:rPr>
                <w:t>SS-RSRQ_52</w:t>
              </w:r>
            </w:ins>
            <w:del w:id="19" w:author="Cardalda-Garcia Adrian 1SI1" w:date="2021-01-25T12:29:00Z">
              <w:r w:rsidDel="006D7B06">
                <w:delText>SS-RSRQ_51</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25F05DDA" w14:textId="4032E92B" w:rsidR="006625A4" w:rsidRDefault="006625A4" w:rsidP="006625A4">
            <w:pPr>
              <w:pStyle w:val="TAC"/>
            </w:pPr>
            <w:ins w:id="20" w:author="Cardalda-Garcia Adrian 1SI1" w:date="2021-01-25T12:29:00Z">
              <w:r>
                <w:rPr>
                  <w:lang w:eastAsia="fr-FR"/>
                </w:rPr>
                <w:t>SS-RSRQ_46</w:t>
              </w:r>
            </w:ins>
            <w:del w:id="21" w:author="Cardalda-Garcia Adrian 1SI1" w:date="2021-01-25T12:29:00Z">
              <w:r w:rsidDel="006D7B06">
                <w:delText>SS-RSRQ_45</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114D45CC" w14:textId="21F61F6A" w:rsidR="006625A4" w:rsidRDefault="006625A4" w:rsidP="006625A4">
            <w:pPr>
              <w:pStyle w:val="TAC"/>
            </w:pPr>
            <w:ins w:id="22" w:author="Cardalda-Garcia Adrian 1SI1" w:date="2021-01-25T12:29:00Z">
              <w:r>
                <w:rPr>
                  <w:lang w:eastAsia="fr-FR"/>
                </w:rPr>
                <w:t>SS-RSRQ_44</w:t>
              </w:r>
            </w:ins>
            <w:del w:id="23" w:author="Cardalda-Garcia Adrian 1SI1" w:date="2021-01-25T12:29:00Z">
              <w:r w:rsidDel="006D7B06">
                <w:delText>SS-RSRQ_44</w:delText>
              </w:r>
            </w:del>
          </w:p>
        </w:tc>
      </w:tr>
      <w:tr w:rsidR="006625A4" w14:paraId="0141325A"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198F6F9" w14:textId="77777777" w:rsidR="006625A4" w:rsidRDefault="006625A4" w:rsidP="006625A4">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475378" w14:textId="34CDF675" w:rsidR="006625A4" w:rsidRDefault="006625A4" w:rsidP="006625A4">
            <w:pPr>
              <w:pStyle w:val="TAC"/>
            </w:pPr>
            <w:ins w:id="24" w:author="Cardalda-Garcia Adrian 1SI1" w:date="2021-01-25T12:29:00Z">
              <w:r>
                <w:rPr>
                  <w:lang w:eastAsia="fr-FR"/>
                </w:rPr>
                <w:t>SS-RSRQ_62</w:t>
              </w:r>
            </w:ins>
            <w:del w:id="25" w:author="Cardalda-Garcia Adrian 1SI1" w:date="2021-01-25T12:29:00Z">
              <w:r w:rsidDel="006D7B06">
                <w:delText>SS-RSRQ_63</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1F5A1876" w14:textId="06823BF4" w:rsidR="006625A4" w:rsidRDefault="006625A4" w:rsidP="006625A4">
            <w:pPr>
              <w:pStyle w:val="TAC"/>
            </w:pPr>
            <w:ins w:id="26" w:author="Cardalda-Garcia Adrian 1SI1" w:date="2021-01-25T12:29:00Z">
              <w:r>
                <w:rPr>
                  <w:lang w:eastAsia="fr-FR"/>
                </w:rPr>
                <w:t>SS-RSRQ_60</w:t>
              </w:r>
            </w:ins>
            <w:del w:id="27" w:author="Cardalda-Garcia Adrian 1SI1" w:date="2021-01-25T12:29:00Z">
              <w:r w:rsidDel="006D7B06">
                <w:delText>SS-RSRQ_61</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5E691B17" w14:textId="145F863E" w:rsidR="006625A4" w:rsidRDefault="006625A4" w:rsidP="006625A4">
            <w:pPr>
              <w:pStyle w:val="TAC"/>
            </w:pPr>
            <w:ins w:id="28" w:author="Cardalda-Garcia Adrian 1SI1" w:date="2021-01-25T12:29:00Z">
              <w:r>
                <w:rPr>
                  <w:lang w:eastAsia="fr-FR"/>
                </w:rPr>
                <w:t>SS-RSRQ_59</w:t>
              </w:r>
            </w:ins>
            <w:del w:id="29" w:author="Cardalda-Garcia Adrian 1SI1" w:date="2021-01-25T12:29:00Z">
              <w:r w:rsidDel="006D7B06">
                <w:delText>SS-RSRQ_61</w:delText>
              </w:r>
            </w:del>
          </w:p>
        </w:tc>
      </w:tr>
      <w:tr w:rsidR="00D46CE5" w14:paraId="4252A159" w14:textId="77777777" w:rsidTr="00D46CE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D3556E0" w14:textId="77777777" w:rsidR="00D46CE5" w:rsidRDefault="00D46CE5">
            <w:pPr>
              <w:pStyle w:val="TAC"/>
            </w:pPr>
            <w:r>
              <w:t>Extreme Conditions</w:t>
            </w:r>
          </w:p>
        </w:tc>
      </w:tr>
      <w:tr w:rsidR="006625A4" w14:paraId="24FEB118"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704ADB1" w14:textId="77777777" w:rsidR="006625A4" w:rsidRDefault="006625A4" w:rsidP="006625A4">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8861C1" w14:textId="23C5516A" w:rsidR="006625A4" w:rsidRDefault="006625A4" w:rsidP="006625A4">
            <w:pPr>
              <w:pStyle w:val="TAC"/>
            </w:pPr>
            <w:ins w:id="30" w:author="Cardalda-Garcia Adrian 1SI1" w:date="2021-01-25T12:29:00Z">
              <w:r>
                <w:rPr>
                  <w:lang w:eastAsia="fr-FR"/>
                </w:rPr>
                <w:t>SS-RSRQ_49</w:t>
              </w:r>
            </w:ins>
            <w:del w:id="31" w:author="Cardalda-Garcia Adrian 1SI1" w:date="2021-01-25T12:29:00Z">
              <w:r w:rsidDel="006351A9">
                <w:delText>SS-RSRQ_48</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501AE5BB" w14:textId="692C3883" w:rsidR="006625A4" w:rsidRDefault="006625A4" w:rsidP="006625A4">
            <w:pPr>
              <w:pStyle w:val="TAC"/>
            </w:pPr>
            <w:ins w:id="32" w:author="Cardalda-Garcia Adrian 1SI1" w:date="2021-01-25T12:29:00Z">
              <w:r>
                <w:rPr>
                  <w:lang w:eastAsia="fr-FR"/>
                </w:rPr>
                <w:t>SS-RSRQ_45</w:t>
              </w:r>
            </w:ins>
            <w:del w:id="33" w:author="Cardalda-Garcia Adrian 1SI1" w:date="2021-01-25T12:29:00Z">
              <w:r w:rsidDel="006351A9">
                <w:delText>SS-RSRQ_44</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32EC0EC0" w14:textId="4C63B04B" w:rsidR="006625A4" w:rsidRDefault="006625A4" w:rsidP="006625A4">
            <w:pPr>
              <w:pStyle w:val="TAC"/>
            </w:pPr>
            <w:ins w:id="34" w:author="Cardalda-Garcia Adrian 1SI1" w:date="2021-01-25T12:29:00Z">
              <w:r>
                <w:rPr>
                  <w:lang w:eastAsia="fr-FR"/>
                </w:rPr>
                <w:t>SS-RSRQ_43</w:t>
              </w:r>
            </w:ins>
            <w:del w:id="35" w:author="Cardalda-Garcia Adrian 1SI1" w:date="2021-01-25T12:29:00Z">
              <w:r w:rsidDel="006351A9">
                <w:delText>SS-RSRQ_43</w:delText>
              </w:r>
            </w:del>
          </w:p>
        </w:tc>
      </w:tr>
      <w:tr w:rsidR="006625A4" w14:paraId="762F4768"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9DCBB49" w14:textId="77777777" w:rsidR="006625A4" w:rsidRDefault="006625A4" w:rsidP="006625A4">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09C9FF" w14:textId="684D55B9" w:rsidR="006625A4" w:rsidRDefault="006625A4" w:rsidP="006625A4">
            <w:pPr>
              <w:pStyle w:val="TAC"/>
            </w:pPr>
            <w:ins w:id="36" w:author="Cardalda-Garcia Adrian 1SI1" w:date="2021-01-25T12:29:00Z">
              <w:r>
                <w:rPr>
                  <w:lang w:eastAsia="fr-FR"/>
                </w:rPr>
                <w:t>SS-RSRQ_65</w:t>
              </w:r>
            </w:ins>
            <w:del w:id="37" w:author="Cardalda-Garcia Adrian 1SI1" w:date="2021-01-25T12:29:00Z">
              <w:r w:rsidDel="006351A9">
                <w:delText>SS-RSRQ_66</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0696F363" w14:textId="6AE7EA8C" w:rsidR="006625A4" w:rsidRDefault="006625A4" w:rsidP="006625A4">
            <w:pPr>
              <w:pStyle w:val="TAC"/>
            </w:pPr>
            <w:ins w:id="38" w:author="Cardalda-Garcia Adrian 1SI1" w:date="2021-01-25T12:29:00Z">
              <w:r>
                <w:rPr>
                  <w:lang w:eastAsia="fr-FR"/>
                </w:rPr>
                <w:t>SS-RSRQ_61</w:t>
              </w:r>
            </w:ins>
            <w:del w:id="39" w:author="Cardalda-Garcia Adrian 1SI1" w:date="2021-01-25T12:29:00Z">
              <w:r w:rsidDel="006351A9">
                <w:delText>SS-RSRQ_62</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6803D5D5" w14:textId="3EF826C4" w:rsidR="006625A4" w:rsidRDefault="006625A4" w:rsidP="006625A4">
            <w:pPr>
              <w:pStyle w:val="TAC"/>
            </w:pPr>
            <w:ins w:id="40" w:author="Cardalda-Garcia Adrian 1SI1" w:date="2021-01-25T12:29:00Z">
              <w:r>
                <w:rPr>
                  <w:lang w:eastAsia="fr-FR"/>
                </w:rPr>
                <w:t>SS-RSRQ_60</w:t>
              </w:r>
            </w:ins>
            <w:del w:id="41" w:author="Cardalda-Garcia Adrian 1SI1" w:date="2021-01-25T12:29:00Z">
              <w:r w:rsidDel="006351A9">
                <w:delText>SS-RSRQ_62</w:delText>
              </w:r>
            </w:del>
          </w:p>
        </w:tc>
      </w:tr>
    </w:tbl>
    <w:p w14:paraId="0ED36ABA" w14:textId="77777777" w:rsidR="00D46CE5" w:rsidRDefault="00D46CE5" w:rsidP="00D46CE5"/>
    <w:p w14:paraId="5FB2247B" w14:textId="77777777" w:rsidR="00D46CE5" w:rsidRDefault="00D46CE5" w:rsidP="00D46CE5">
      <w:pPr>
        <w:rPr>
          <w:lang w:eastAsia="sv-SE"/>
        </w:rPr>
      </w:pPr>
      <w:r>
        <w:t>For the test to pass, the ratio of successful reported values in each test shall be more than 90% with a confidence level of 95%.</w:t>
      </w:r>
    </w:p>
    <w:p w14:paraId="502E6464" w14:textId="77777777" w:rsidR="00D46CE5" w:rsidRDefault="00D46CE5" w:rsidP="00D46CE5">
      <w:pPr>
        <w:pStyle w:val="Heading4"/>
        <w:rPr>
          <w:lang w:eastAsia="sv-SE"/>
        </w:rPr>
      </w:pPr>
      <w:r>
        <w:rPr>
          <w:lang w:eastAsia="sv-SE"/>
        </w:rPr>
        <w:t>6.7.2.2</w:t>
      </w:r>
      <w:r>
        <w:rPr>
          <w:lang w:eastAsia="sv-SE"/>
        </w:rPr>
        <w:tab/>
        <w:t>Inter-Frequency SS-RSRQ measurement accuracy</w:t>
      </w:r>
    </w:p>
    <w:p w14:paraId="1ECE24C6" w14:textId="77777777" w:rsidR="00D46CE5" w:rsidRDefault="00D46CE5" w:rsidP="00D46CE5">
      <w:pPr>
        <w:pStyle w:val="Heading5"/>
        <w:rPr>
          <w:lang w:eastAsia="sv-SE"/>
        </w:rPr>
      </w:pPr>
      <w:r>
        <w:rPr>
          <w:lang w:eastAsia="sv-SE"/>
        </w:rPr>
        <w:t>6.7.2.2.1</w:t>
      </w:r>
      <w:r>
        <w:rPr>
          <w:lang w:eastAsia="sv-SE"/>
        </w:rPr>
        <w:tab/>
        <w:t>NR SA FR1-FR1 SS-RSRQ absolute measurement accuracy</w:t>
      </w:r>
    </w:p>
    <w:p w14:paraId="65658E9A" w14:textId="77777777" w:rsidR="00D46CE5" w:rsidRDefault="00D46CE5" w:rsidP="00D46CE5">
      <w:pPr>
        <w:pStyle w:val="H6"/>
      </w:pPr>
      <w:r>
        <w:t>6.7.2.2.1.1</w:t>
      </w:r>
      <w:r>
        <w:tab/>
        <w:t>Test purpose</w:t>
      </w:r>
    </w:p>
    <w:p w14:paraId="041C9F83" w14:textId="77777777" w:rsidR="00D46CE5" w:rsidRDefault="00D46CE5" w:rsidP="00D46CE5">
      <w:pPr>
        <w:rPr>
          <w:lang w:eastAsia="sv-SE"/>
        </w:rPr>
      </w:pPr>
      <w:r>
        <w:rPr>
          <w:lang w:eastAsia="sv-SE"/>
        </w:rPr>
        <w:t>The purpose of this test is to verify that the inter-frequency SS-RSRQ absolute measurement accuracy is within the specified limits for all bands.</w:t>
      </w:r>
    </w:p>
    <w:p w14:paraId="592017D7" w14:textId="77777777" w:rsidR="00D46CE5" w:rsidRDefault="00D46CE5" w:rsidP="00D46CE5">
      <w:pPr>
        <w:pStyle w:val="H6"/>
      </w:pPr>
      <w:r>
        <w:t>6.7.2.2.1.2</w:t>
      </w:r>
      <w:r>
        <w:tab/>
        <w:t>Test applicability</w:t>
      </w:r>
    </w:p>
    <w:p w14:paraId="3F3F763C" w14:textId="77777777" w:rsidR="00D46CE5" w:rsidRDefault="00D46CE5" w:rsidP="00D46CE5">
      <w:pPr>
        <w:rPr>
          <w:lang w:eastAsia="sv-SE"/>
        </w:rPr>
      </w:pPr>
      <w:r>
        <w:rPr>
          <w:lang w:eastAsia="sv-SE"/>
        </w:rPr>
        <w:t>This test applies to all types of NR UE from Release 15 onwards.</w:t>
      </w:r>
    </w:p>
    <w:p w14:paraId="00A7C18E" w14:textId="77777777" w:rsidR="00D46CE5" w:rsidRDefault="00D46CE5" w:rsidP="00D46CE5">
      <w:pPr>
        <w:pStyle w:val="H6"/>
        <w:rPr>
          <w:lang w:eastAsia="sv-SE"/>
        </w:rPr>
      </w:pPr>
      <w:r>
        <w:rPr>
          <w:lang w:eastAsia="sv-SE"/>
        </w:rPr>
        <w:t>6.7.2.2.1.3</w:t>
      </w:r>
      <w:r>
        <w:rPr>
          <w:lang w:eastAsia="sv-SE"/>
        </w:rPr>
        <w:tab/>
        <w:t>Minimum conformance requirements</w:t>
      </w:r>
    </w:p>
    <w:p w14:paraId="3EB90B53" w14:textId="77777777" w:rsidR="00D46CE5" w:rsidRDefault="00D46CE5" w:rsidP="00D46CE5">
      <w:pPr>
        <w:rPr>
          <w:lang w:eastAsia="sv-SE"/>
        </w:rPr>
      </w:pPr>
      <w:r>
        <w:rPr>
          <w:lang w:eastAsia="sv-SE"/>
        </w:rPr>
        <w:t>The minimum conformance requirements are specified in clause 6.7.2.0.2.</w:t>
      </w:r>
    </w:p>
    <w:p w14:paraId="5BF44578" w14:textId="77777777" w:rsidR="00D46CE5" w:rsidRDefault="00D46CE5" w:rsidP="00D46CE5">
      <w:pPr>
        <w:rPr>
          <w:lang w:eastAsia="sv-SE"/>
        </w:rPr>
      </w:pPr>
      <w:r>
        <w:rPr>
          <w:lang w:eastAsia="sv-SE"/>
        </w:rPr>
        <w:t>The normative reference for this requirement is TS 38.133 [6] clause A.6.7.2.2.1.</w:t>
      </w:r>
    </w:p>
    <w:p w14:paraId="4519FB7D" w14:textId="77777777" w:rsidR="00D46CE5" w:rsidRDefault="00D46CE5" w:rsidP="00D46CE5">
      <w:pPr>
        <w:pStyle w:val="H6"/>
        <w:rPr>
          <w:lang w:eastAsia="sv-SE"/>
        </w:rPr>
      </w:pPr>
      <w:r>
        <w:rPr>
          <w:lang w:eastAsia="sv-SE"/>
        </w:rPr>
        <w:t>6.7.2.2.1.4</w:t>
      </w:r>
      <w:r>
        <w:rPr>
          <w:lang w:eastAsia="sv-SE"/>
        </w:rPr>
        <w:tab/>
        <w:t>Test description</w:t>
      </w:r>
    </w:p>
    <w:p w14:paraId="10D1BDA9" w14:textId="77777777" w:rsidR="00D46CE5" w:rsidRDefault="00D46CE5" w:rsidP="00D46CE5">
      <w:pPr>
        <w:pStyle w:val="H6"/>
        <w:rPr>
          <w:lang w:eastAsia="sv-SE"/>
        </w:rPr>
      </w:pPr>
      <w:r>
        <w:rPr>
          <w:lang w:eastAsia="sv-SE"/>
        </w:rPr>
        <w:t>6.7.2.2.1.4.1</w:t>
      </w:r>
      <w:r>
        <w:rPr>
          <w:lang w:eastAsia="sv-SE"/>
        </w:rPr>
        <w:tab/>
        <w:t>Initial conditions</w:t>
      </w:r>
    </w:p>
    <w:p w14:paraId="5965A84D" w14:textId="77777777" w:rsidR="00D46CE5" w:rsidRDefault="00D46CE5" w:rsidP="00D46CE5">
      <w:pPr>
        <w:rPr>
          <w:lang w:eastAsia="sv-SE"/>
        </w:rPr>
      </w:pPr>
      <w:r>
        <w:rPr>
          <w:lang w:eastAsia="sv-SE"/>
        </w:rPr>
        <w:t>This test shall be tested using any of the test configurations in Table 6.7.2.2.1</w:t>
      </w:r>
      <w:r>
        <w:t>.</w:t>
      </w:r>
      <w:r>
        <w:rPr>
          <w:lang w:eastAsia="sv-SE"/>
        </w:rPr>
        <w:t>4.1-1.</w:t>
      </w:r>
    </w:p>
    <w:p w14:paraId="2BF67CBF" w14:textId="77777777" w:rsidR="00D46CE5" w:rsidRDefault="00D46CE5" w:rsidP="00D46CE5">
      <w:pPr>
        <w:pStyle w:val="TH"/>
      </w:pPr>
      <w:r>
        <w:t xml:space="preserve">Table 6.7.2.2.1.4.1-1: </w:t>
      </w:r>
      <w:r>
        <w:rPr>
          <w:lang w:eastAsia="sv-SE"/>
        </w:rPr>
        <w:t>NR SA FR1-FR1 SS-RSRQ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46CE5" w14:paraId="3C06A47D"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2A1C7F02" w14:textId="77777777" w:rsidR="00D46CE5" w:rsidRDefault="00D46CE5">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22413E7A" w14:textId="77777777" w:rsidR="00D46CE5" w:rsidRDefault="00D46CE5">
            <w:pPr>
              <w:pStyle w:val="TAH"/>
            </w:pPr>
            <w:r>
              <w:t>Description</w:t>
            </w:r>
          </w:p>
        </w:tc>
      </w:tr>
      <w:tr w:rsidR="00D46CE5" w14:paraId="19DE3278"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65E124E7" w14:textId="77777777" w:rsidR="00D46CE5" w:rsidRDefault="00D46CE5">
            <w:pPr>
              <w:pStyle w:val="TAC"/>
            </w:pPr>
            <w:r>
              <w:t>6.7.2.2.1-1</w:t>
            </w:r>
          </w:p>
        </w:tc>
        <w:tc>
          <w:tcPr>
            <w:tcW w:w="7371" w:type="dxa"/>
            <w:tcBorders>
              <w:top w:val="single" w:sz="4" w:space="0" w:color="auto"/>
              <w:left w:val="single" w:sz="4" w:space="0" w:color="auto"/>
              <w:bottom w:val="single" w:sz="4" w:space="0" w:color="auto"/>
              <w:right w:val="single" w:sz="4" w:space="0" w:color="auto"/>
            </w:tcBorders>
            <w:hideMark/>
          </w:tcPr>
          <w:p w14:paraId="0951956D" w14:textId="77777777" w:rsidR="00D46CE5" w:rsidRDefault="00D46CE5">
            <w:pPr>
              <w:pStyle w:val="TAC"/>
            </w:pPr>
            <w:r>
              <w:t>NR: 15 kHz SSB SCS, 10MHz bandwidth, FDD</w:t>
            </w:r>
          </w:p>
        </w:tc>
      </w:tr>
      <w:tr w:rsidR="00D46CE5" w14:paraId="6B6EFCC1"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7C42DE16" w14:textId="77777777" w:rsidR="00D46CE5" w:rsidRDefault="00D46CE5">
            <w:pPr>
              <w:pStyle w:val="TAC"/>
            </w:pPr>
            <w:r>
              <w:t>6.7.2.2.1-2</w:t>
            </w:r>
          </w:p>
        </w:tc>
        <w:tc>
          <w:tcPr>
            <w:tcW w:w="7371" w:type="dxa"/>
            <w:tcBorders>
              <w:top w:val="single" w:sz="4" w:space="0" w:color="auto"/>
              <w:left w:val="single" w:sz="4" w:space="0" w:color="auto"/>
              <w:bottom w:val="single" w:sz="4" w:space="0" w:color="auto"/>
              <w:right w:val="single" w:sz="4" w:space="0" w:color="auto"/>
            </w:tcBorders>
            <w:hideMark/>
          </w:tcPr>
          <w:p w14:paraId="2C4EF08C" w14:textId="77777777" w:rsidR="00D46CE5" w:rsidRDefault="00D46CE5">
            <w:pPr>
              <w:pStyle w:val="TAC"/>
            </w:pPr>
            <w:r>
              <w:t>NR: 15 kHz SSB SCS, 10MHz bandwidth, TDD</w:t>
            </w:r>
          </w:p>
        </w:tc>
      </w:tr>
      <w:tr w:rsidR="00D46CE5" w14:paraId="10F3F59B"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1BE36669" w14:textId="77777777" w:rsidR="00D46CE5" w:rsidRDefault="00D46CE5">
            <w:pPr>
              <w:pStyle w:val="TAC"/>
            </w:pPr>
            <w:r>
              <w:t>6.7.2.2.1-3</w:t>
            </w:r>
          </w:p>
        </w:tc>
        <w:tc>
          <w:tcPr>
            <w:tcW w:w="7371" w:type="dxa"/>
            <w:tcBorders>
              <w:top w:val="single" w:sz="4" w:space="0" w:color="auto"/>
              <w:left w:val="single" w:sz="4" w:space="0" w:color="auto"/>
              <w:bottom w:val="single" w:sz="4" w:space="0" w:color="auto"/>
              <w:right w:val="single" w:sz="4" w:space="0" w:color="auto"/>
            </w:tcBorders>
            <w:hideMark/>
          </w:tcPr>
          <w:p w14:paraId="7DDC8C01" w14:textId="77777777" w:rsidR="00D46CE5" w:rsidRDefault="00D46CE5">
            <w:pPr>
              <w:pStyle w:val="TAC"/>
            </w:pPr>
            <w:r>
              <w:t>NR: 30 kHz SSB SCS, 40MHz bandwidth, TDD</w:t>
            </w:r>
          </w:p>
        </w:tc>
      </w:tr>
      <w:tr w:rsidR="00D46CE5" w14:paraId="04EECE62" w14:textId="77777777" w:rsidTr="00D46CE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A21FCDE" w14:textId="77777777" w:rsidR="00D46CE5" w:rsidRDefault="00D46CE5">
            <w:pPr>
              <w:pStyle w:val="TAN"/>
            </w:pPr>
            <w:r>
              <w:t>Note: The UE is only required to be tested in one of the supported test configurations</w:t>
            </w:r>
          </w:p>
        </w:tc>
      </w:tr>
    </w:tbl>
    <w:p w14:paraId="58703149" w14:textId="77777777" w:rsidR="00D46CE5" w:rsidRDefault="00D46CE5" w:rsidP="00D46CE5">
      <w:pPr>
        <w:rPr>
          <w:lang w:eastAsia="sv-SE"/>
        </w:rPr>
      </w:pPr>
    </w:p>
    <w:p w14:paraId="631F9363" w14:textId="77777777" w:rsidR="00D46CE5" w:rsidRDefault="00D46CE5" w:rsidP="00D46CE5">
      <w:pPr>
        <w:rPr>
          <w:lang w:eastAsia="sv-SE"/>
        </w:rPr>
      </w:pPr>
      <w:r>
        <w:rPr>
          <w:lang w:eastAsia="sv-SE"/>
        </w:rPr>
        <w:t>Configure the test equipment and the DUT according to the parameters in Table 6.7.2.2.1.4.1-2.</w:t>
      </w:r>
    </w:p>
    <w:p w14:paraId="4D661CF3" w14:textId="77777777" w:rsidR="00D46CE5" w:rsidRDefault="00D46CE5" w:rsidP="00D46CE5">
      <w:pPr>
        <w:pStyle w:val="TH"/>
      </w:pPr>
      <w:r>
        <w:lastRenderedPageBreak/>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CE5" w14:paraId="141ECB23"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17163E7" w14:textId="77777777" w:rsidR="00D46CE5" w:rsidRDefault="00D46CE5">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1275A6" w14:textId="77777777" w:rsidR="00D46CE5" w:rsidRDefault="00D46CE5">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D384E41" w14:textId="77777777" w:rsidR="00D46CE5" w:rsidRDefault="00D46CE5">
            <w:pPr>
              <w:pStyle w:val="TAH"/>
            </w:pPr>
            <w:r>
              <w:t>Comment</w:t>
            </w:r>
          </w:p>
        </w:tc>
      </w:tr>
      <w:tr w:rsidR="00D46CE5" w14:paraId="6BDF6745"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7C63C80A" w14:textId="77777777" w:rsidR="00D46CE5" w:rsidRDefault="00D46CE5">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AFE2F08" w14:textId="77777777" w:rsidR="00D46CE5" w:rsidRDefault="00D46CE5">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45F0213" w14:textId="77777777" w:rsidR="00D46CE5" w:rsidRDefault="00D46CE5">
            <w:pPr>
              <w:pStyle w:val="TAC"/>
            </w:pPr>
            <w:r>
              <w:t>As specified in TS 38.508-1 [14] clause 4.1.</w:t>
            </w:r>
          </w:p>
        </w:tc>
      </w:tr>
      <w:tr w:rsidR="00D46CE5" w14:paraId="1658CC75"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7489B022" w14:textId="77777777" w:rsidR="00D46CE5" w:rsidRDefault="00D46CE5">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37021C" w14:textId="77777777" w:rsidR="00D46CE5" w:rsidRDefault="00D46CE5">
            <w:pPr>
              <w:pStyle w:val="TAC"/>
            </w:pPr>
            <w:r>
              <w:t>As specified in Annex E, Table E.4-1 and TS 38.508-1 [14] clause 4.3.1.</w:t>
            </w:r>
          </w:p>
        </w:tc>
      </w:tr>
      <w:tr w:rsidR="00D46CE5" w14:paraId="14B7631A"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7A867A3" w14:textId="77777777" w:rsidR="00D46CE5" w:rsidRDefault="00D46CE5">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9CCED4" w14:textId="77777777" w:rsidR="00D46CE5" w:rsidRDefault="00D46CE5">
            <w:pPr>
              <w:pStyle w:val="TAC"/>
            </w:pPr>
            <w:r>
              <w:t>As specified by the test configuration selected from Table 6.7.2.2.1.4.1-1.</w:t>
            </w:r>
          </w:p>
        </w:tc>
      </w:tr>
      <w:tr w:rsidR="00D46CE5" w14:paraId="4817700A"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5A6185E1" w14:textId="77777777" w:rsidR="00D46CE5" w:rsidRDefault="00D46CE5">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59F3BC" w14:textId="77777777" w:rsidR="00D46CE5" w:rsidRDefault="00D46CE5">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17E85BD3" w14:textId="77777777" w:rsidR="00D46CE5" w:rsidRDefault="00D46CE5">
            <w:pPr>
              <w:pStyle w:val="TAC"/>
            </w:pPr>
            <w:r>
              <w:t>As specified in Annex C.2.2.</w:t>
            </w:r>
          </w:p>
        </w:tc>
      </w:tr>
      <w:tr w:rsidR="00D46CE5" w14:paraId="73411EEF" w14:textId="77777777" w:rsidTr="00D46CE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3206ED" w14:textId="77777777" w:rsidR="00D46CE5" w:rsidRDefault="00D46CE5">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407D08" w14:textId="77777777" w:rsidR="00D46CE5" w:rsidRDefault="00D46CE5">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2D094199" w14:textId="77777777" w:rsidR="00D46CE5" w:rsidRDefault="00D46CE5">
            <w:pPr>
              <w:pStyle w:val="TAC"/>
            </w:pPr>
            <w:r>
              <w:t>A.3.1.8.2 with n = 2 and φ</w:t>
            </w:r>
            <w:r>
              <w:rPr>
                <w:vertAlign w:val="subscript"/>
              </w:rPr>
              <w:t>1</w:t>
            </w:r>
            <w:r>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264C11" w14:textId="77777777" w:rsidR="00D46CE5" w:rsidRDefault="00D46CE5">
            <w:pPr>
              <w:pStyle w:val="TAC"/>
            </w:pPr>
            <w:r>
              <w:t>As specified in TS 38.508-1 [14] Annex A.</w:t>
            </w:r>
          </w:p>
        </w:tc>
      </w:tr>
      <w:tr w:rsidR="00D46CE5" w14:paraId="5AEEA498" w14:textId="77777777" w:rsidTr="00D46CE5">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CB335"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83BFD0" w14:textId="77777777" w:rsidR="00D46CE5" w:rsidRDefault="00D46CE5">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326253F2" w14:textId="77777777" w:rsidR="00D46CE5" w:rsidRDefault="00D46CE5">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4C66" w14:textId="77777777" w:rsidR="00D46CE5" w:rsidRDefault="00D46CE5">
            <w:pPr>
              <w:spacing w:after="0"/>
              <w:rPr>
                <w:rFonts w:ascii="Arial" w:hAnsi="Arial"/>
                <w:sz w:val="18"/>
              </w:rPr>
            </w:pPr>
          </w:p>
        </w:tc>
      </w:tr>
      <w:tr w:rsidR="00D46CE5" w14:paraId="799F0DDE"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D3643"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875B84" w14:textId="77777777" w:rsidR="00D46CE5" w:rsidRDefault="00D46CE5">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30CEB31E" w14:textId="77777777" w:rsidR="00D46CE5" w:rsidRDefault="00D46CE5">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496A" w14:textId="77777777" w:rsidR="00D46CE5" w:rsidRDefault="00D46CE5">
            <w:pPr>
              <w:spacing w:after="0"/>
              <w:rPr>
                <w:rFonts w:ascii="Arial" w:hAnsi="Arial"/>
                <w:sz w:val="18"/>
              </w:rPr>
            </w:pPr>
          </w:p>
        </w:tc>
      </w:tr>
      <w:tr w:rsidR="00D46CE5" w14:paraId="262B539F"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FDD9"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8E65F0" w14:textId="77777777" w:rsidR="00D46CE5" w:rsidRDefault="00D46CE5">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4FE9AEE8" w14:textId="77777777" w:rsidR="00D46CE5" w:rsidRDefault="00D46CE5">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EAE6" w14:textId="77777777" w:rsidR="00D46CE5" w:rsidRDefault="00D46CE5">
            <w:pPr>
              <w:spacing w:after="0"/>
              <w:rPr>
                <w:rFonts w:ascii="Arial" w:hAnsi="Arial"/>
                <w:sz w:val="18"/>
              </w:rPr>
            </w:pPr>
          </w:p>
        </w:tc>
      </w:tr>
      <w:tr w:rsidR="00D46CE5" w14:paraId="63438D43"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733BAF9" w14:textId="77777777" w:rsidR="00D46CE5" w:rsidRDefault="00D46CE5">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98D5D9" w14:textId="77777777" w:rsidR="00D46CE5" w:rsidRDefault="00D46CE5">
            <w:pPr>
              <w:pStyle w:val="TAC"/>
              <w:jc w:val="left"/>
            </w:pPr>
            <w:r>
              <w:t>- Without the LTE link</w:t>
            </w:r>
          </w:p>
        </w:tc>
        <w:tc>
          <w:tcPr>
            <w:tcW w:w="3961" w:type="dxa"/>
            <w:tcBorders>
              <w:top w:val="single" w:sz="4" w:space="0" w:color="auto"/>
              <w:left w:val="single" w:sz="4" w:space="0" w:color="auto"/>
              <w:bottom w:val="single" w:sz="4" w:space="0" w:color="auto"/>
              <w:right w:val="single" w:sz="4" w:space="0" w:color="auto"/>
            </w:tcBorders>
          </w:tcPr>
          <w:p w14:paraId="7050B52E" w14:textId="77777777" w:rsidR="00D46CE5" w:rsidRDefault="00D46CE5">
            <w:pPr>
              <w:pStyle w:val="TAC"/>
            </w:pPr>
          </w:p>
        </w:tc>
      </w:tr>
    </w:tbl>
    <w:p w14:paraId="318F1E61" w14:textId="77777777" w:rsidR="00D46CE5" w:rsidRDefault="00D46CE5" w:rsidP="00D46CE5">
      <w:pPr>
        <w:rPr>
          <w:rFonts w:ascii="Arial" w:hAnsi="Arial" w:cs="Arial"/>
          <w:sz w:val="18"/>
          <w:szCs w:val="18"/>
          <w:lang w:eastAsia="sv-SE"/>
        </w:rPr>
      </w:pPr>
    </w:p>
    <w:p w14:paraId="5A8D3D50" w14:textId="77777777" w:rsidR="00D46CE5" w:rsidRDefault="00D46CE5" w:rsidP="00D46CE5">
      <w:pPr>
        <w:pStyle w:val="B1"/>
      </w:pPr>
      <w:r>
        <w:t>1. Message contents are defined in clause 6.7.2.2.1.4.3.</w:t>
      </w:r>
    </w:p>
    <w:p w14:paraId="77760A3D" w14:textId="77777777" w:rsidR="00D46CE5" w:rsidRDefault="00D46CE5" w:rsidP="00D46CE5">
      <w:pPr>
        <w:pStyle w:val="B1"/>
      </w:pPr>
      <w:r>
        <w:t>2. Cell 1 is the NR serving cell (</w:t>
      </w:r>
      <w:proofErr w:type="spellStart"/>
      <w:r>
        <w:t>PCell</w:t>
      </w:r>
      <w:proofErr w:type="spellEnd"/>
      <w:r>
        <w:t>). The power levels and settings for Cell 1 are set according to Annex A.6. Cell 2 is an NR FR1 cell in a different FR1 frequency. Cell 2 is the target cell for SS-RSRQ measurements. The connection setup is done according to the settings in Annex C.1.1.</w:t>
      </w:r>
    </w:p>
    <w:p w14:paraId="0673C0BF" w14:textId="77777777" w:rsidR="00D46CE5" w:rsidRDefault="00D46CE5" w:rsidP="00D46CE5">
      <w:pPr>
        <w:pStyle w:val="H6"/>
        <w:rPr>
          <w:lang w:eastAsia="sv-SE"/>
        </w:rPr>
      </w:pPr>
      <w:r>
        <w:rPr>
          <w:lang w:eastAsia="sv-SE"/>
        </w:rPr>
        <w:t>6.7.2.2.1.4.2</w:t>
      </w:r>
      <w:r>
        <w:rPr>
          <w:lang w:eastAsia="sv-SE"/>
        </w:rPr>
        <w:tab/>
        <w:t>Test procedure</w:t>
      </w:r>
    </w:p>
    <w:p w14:paraId="21B61929" w14:textId="77777777" w:rsidR="00D46CE5" w:rsidRDefault="00D46CE5" w:rsidP="00D46CE5">
      <w:pPr>
        <w:rPr>
          <w:lang w:eastAsia="sv-SE"/>
        </w:rPr>
      </w:pPr>
      <w:r>
        <w:rPr>
          <w:lang w:eastAsia="sv-SE"/>
        </w:rPr>
        <w:t xml:space="preserve">Same as in clause 6.7.2.1.1.4.2 but replacing Table </w:t>
      </w:r>
      <w:r>
        <w:t>6.7.2.1.1.5-1 and 6.7.2.1.1.5-2 with 6.7.2.2.1.5-1 and 6.7.2.2.1.5-2, respectively</w:t>
      </w:r>
      <w:r>
        <w:rPr>
          <w:lang w:eastAsia="sv-SE"/>
        </w:rPr>
        <w:t>.</w:t>
      </w:r>
    </w:p>
    <w:p w14:paraId="61EFEF18" w14:textId="77777777" w:rsidR="00D46CE5" w:rsidRDefault="00D46CE5" w:rsidP="00D46CE5">
      <w:pPr>
        <w:pStyle w:val="H6"/>
        <w:rPr>
          <w:lang w:eastAsia="sv-SE"/>
        </w:rPr>
      </w:pPr>
      <w:r>
        <w:rPr>
          <w:lang w:eastAsia="sv-SE"/>
        </w:rPr>
        <w:t>6.7.2.2.1.4.3</w:t>
      </w:r>
      <w:r>
        <w:rPr>
          <w:lang w:eastAsia="sv-SE"/>
        </w:rPr>
        <w:tab/>
        <w:t>Message contents</w:t>
      </w:r>
    </w:p>
    <w:p w14:paraId="4CB44435" w14:textId="77777777" w:rsidR="00D46CE5" w:rsidRDefault="00D46CE5" w:rsidP="00D46CE5">
      <w:pPr>
        <w:rPr>
          <w:lang w:eastAsia="sv-SE"/>
        </w:rPr>
      </w:pPr>
      <w:r>
        <w:rPr>
          <w:lang w:eastAsia="sv-SE"/>
        </w:rPr>
        <w:t>Message contents are according to TS 38.508-1 [14] clause 7.3 with the following exceptions:</w:t>
      </w:r>
    </w:p>
    <w:p w14:paraId="3AA992F3" w14:textId="77777777" w:rsidR="00D46CE5" w:rsidRDefault="00D46CE5" w:rsidP="00D46CE5">
      <w:pPr>
        <w:pStyle w:val="TH"/>
      </w:pPr>
      <w:r>
        <w:t xml:space="preserve">Table 6.7.2.2.1.4.3-1: Common Exception messages for </w:t>
      </w:r>
      <w:r>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46CE5" w14:paraId="7989ABBD" w14:textId="77777777" w:rsidTr="00D46CE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774B1F" w14:textId="77777777" w:rsidR="00D46CE5" w:rsidRDefault="00D46CE5">
            <w:pPr>
              <w:pStyle w:val="TAH"/>
              <w:rPr>
                <w:rFonts w:eastAsia="SimSun"/>
              </w:rPr>
            </w:pPr>
            <w:r>
              <w:t>Default Message Contents</w:t>
            </w:r>
          </w:p>
        </w:tc>
      </w:tr>
      <w:tr w:rsidR="00D46CE5" w14:paraId="11CA604E" w14:textId="77777777" w:rsidTr="00D46C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E7CCE" w14:textId="77777777" w:rsidR="00D46CE5" w:rsidRDefault="00D46CE5">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56AA27" w14:textId="77777777" w:rsidR="00D46CE5" w:rsidRDefault="00D46CE5">
            <w:pPr>
              <w:pStyle w:val="TAL"/>
              <w:rPr>
                <w:lang w:eastAsia="zh-TW"/>
              </w:rPr>
            </w:pPr>
          </w:p>
        </w:tc>
      </w:tr>
      <w:tr w:rsidR="00D46CE5" w14:paraId="519293E5" w14:textId="77777777" w:rsidTr="00D46CE5">
        <w:trPr>
          <w:cantSplit/>
          <w:trHeight w:val="882"/>
          <w:jc w:val="center"/>
        </w:trPr>
        <w:tc>
          <w:tcPr>
            <w:tcW w:w="0" w:type="auto"/>
            <w:tcBorders>
              <w:top w:val="single" w:sz="4" w:space="0" w:color="auto"/>
              <w:left w:val="single" w:sz="4" w:space="0" w:color="auto"/>
              <w:bottom w:val="single" w:sz="4" w:space="0" w:color="auto"/>
              <w:right w:val="single" w:sz="4" w:space="0" w:color="auto"/>
            </w:tcBorders>
            <w:hideMark/>
          </w:tcPr>
          <w:p w14:paraId="1BDD446A" w14:textId="77777777" w:rsidR="00D46CE5" w:rsidRDefault="00D46CE5">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965334" w14:textId="77777777" w:rsidR="00D46CE5" w:rsidRDefault="00D46CE5">
            <w:pPr>
              <w:pStyle w:val="TAL"/>
            </w:pPr>
            <w:r>
              <w:t>Table H.3.1-1</w:t>
            </w:r>
          </w:p>
          <w:p w14:paraId="2C02AA50" w14:textId="77777777" w:rsidR="00D46CE5" w:rsidRDefault="00D46CE5">
            <w:pPr>
              <w:pStyle w:val="TAL"/>
            </w:pPr>
            <w:r>
              <w:t>Table H.3.1-2 with condition INTER-FREQ and GAP NEEDED</w:t>
            </w:r>
          </w:p>
          <w:p w14:paraId="7D4C9048" w14:textId="77777777" w:rsidR="00D46CE5" w:rsidRDefault="00D46CE5">
            <w:pPr>
              <w:pStyle w:val="TAL"/>
            </w:pPr>
            <w:r>
              <w:t xml:space="preserve">Table H.3.1-7 with condition INTER-FREQ </w:t>
            </w:r>
          </w:p>
          <w:p w14:paraId="7D481675" w14:textId="77777777" w:rsidR="00D46CE5" w:rsidRDefault="00D46CE5">
            <w:pPr>
              <w:pStyle w:val="TAL"/>
            </w:pPr>
            <w:r>
              <w:t>Table H.3.1-6 with condition Pattern #0</w:t>
            </w:r>
          </w:p>
        </w:tc>
      </w:tr>
      <w:tr w:rsidR="00D46CE5" w14:paraId="682D3C5A" w14:textId="77777777" w:rsidTr="00D46CE5">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7F4088BC" w14:textId="77777777" w:rsidR="00D46CE5" w:rsidRDefault="00D46CE5">
            <w:pPr>
              <w:pStyle w:val="TAL"/>
            </w:pPr>
            <w:r>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hideMark/>
          </w:tcPr>
          <w:p w14:paraId="69CA9E9D" w14:textId="77777777" w:rsidR="00D46CE5" w:rsidRDefault="00D46CE5">
            <w:pPr>
              <w:pStyle w:val="TAL"/>
              <w:rPr>
                <w:rFonts w:cs="v4.2.0"/>
              </w:rPr>
            </w:pPr>
            <w:r>
              <w:t>Table H.3.1-3 with Conditions INTER-FREQ MO, SSB.1 FR1 and A</w:t>
            </w:r>
            <w:r>
              <w:rPr>
                <w:rFonts w:cs="v4.2.0"/>
              </w:rPr>
              <w:t>synchronous cells</w:t>
            </w:r>
          </w:p>
          <w:p w14:paraId="1D33D2DD" w14:textId="77777777" w:rsidR="00D46CE5" w:rsidRDefault="00D46CE5">
            <w:pPr>
              <w:pStyle w:val="TAL"/>
            </w:pPr>
            <w:r>
              <w:rPr>
                <w:rFonts w:cs="v4.2.0"/>
              </w:rPr>
              <w:t>Table 7.3.1-3 in TS 38.508-1 [14] with condition SMTC.2</w:t>
            </w:r>
          </w:p>
        </w:tc>
      </w:tr>
      <w:tr w:rsidR="00D46CE5" w14:paraId="38816369"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2A714142" w14:textId="77777777" w:rsidR="00D46CE5" w:rsidRDefault="00D46CE5">
            <w:pPr>
              <w:pStyle w:val="TAL"/>
            </w:pPr>
            <w:r>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hideMark/>
          </w:tcPr>
          <w:p w14:paraId="55E13E6B" w14:textId="77777777" w:rsidR="00D46CE5" w:rsidRDefault="00D46CE5">
            <w:pPr>
              <w:pStyle w:val="TAL"/>
              <w:rPr>
                <w:rFonts w:cs="v4.2.0"/>
              </w:rPr>
            </w:pPr>
            <w:r>
              <w:t>Table H.3.1-3 with Conditions INTER-FREQ MO, SSB.1 FR1 and S</w:t>
            </w:r>
            <w:r>
              <w:rPr>
                <w:rFonts w:cs="v4.2.0"/>
              </w:rPr>
              <w:t>ynchronous cells</w:t>
            </w:r>
          </w:p>
          <w:p w14:paraId="3D24669D" w14:textId="77777777" w:rsidR="00D46CE5" w:rsidRDefault="00D46CE5">
            <w:pPr>
              <w:pStyle w:val="TAL"/>
            </w:pPr>
            <w:r>
              <w:rPr>
                <w:rFonts w:cs="v4.2.0"/>
              </w:rPr>
              <w:t>Table 7.3.1-3 in TS 38.508-1 [14] with condition SMTC.1</w:t>
            </w:r>
          </w:p>
        </w:tc>
      </w:tr>
      <w:tr w:rsidR="00D46CE5" w14:paraId="2B7B3C31"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56CF8CD5" w14:textId="77777777" w:rsidR="00D46CE5" w:rsidRDefault="00D46CE5">
            <w:pPr>
              <w:pStyle w:val="TAL"/>
            </w:pPr>
            <w:r>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hideMark/>
          </w:tcPr>
          <w:p w14:paraId="735AB179" w14:textId="77777777" w:rsidR="00D46CE5" w:rsidRDefault="00D46CE5">
            <w:pPr>
              <w:pStyle w:val="TAL"/>
              <w:rPr>
                <w:rFonts w:cs="v4.2.0"/>
              </w:rPr>
            </w:pPr>
            <w:r>
              <w:t>Table H.3.1-3 with Conditions INTER-FREQ MO, SSB.2 FR1 and S</w:t>
            </w:r>
            <w:r>
              <w:rPr>
                <w:rFonts w:cs="v4.2.0"/>
              </w:rPr>
              <w:t>ynchronous cells</w:t>
            </w:r>
          </w:p>
          <w:p w14:paraId="795776F3" w14:textId="77777777" w:rsidR="00D46CE5" w:rsidRDefault="00D46CE5">
            <w:pPr>
              <w:pStyle w:val="TAL"/>
            </w:pPr>
            <w:r>
              <w:rPr>
                <w:rFonts w:cs="v4.2.0"/>
              </w:rPr>
              <w:t>Table 7.3.1-3 in TS 38.508-1 [14] with condition SMTC.1</w:t>
            </w:r>
          </w:p>
        </w:tc>
      </w:tr>
    </w:tbl>
    <w:p w14:paraId="31C0FDA4" w14:textId="77777777" w:rsidR="00D46CE5" w:rsidRDefault="00D46CE5" w:rsidP="00D46CE5"/>
    <w:p w14:paraId="53CF4E40" w14:textId="77777777" w:rsidR="00D46CE5" w:rsidRDefault="00D46CE5" w:rsidP="00D46CE5">
      <w:pPr>
        <w:pStyle w:val="TH"/>
      </w:pPr>
      <w:r>
        <w:lastRenderedPageBreak/>
        <w:t xml:space="preserve">Table 6.7.2.2.1.4.3-2: </w:t>
      </w:r>
      <w:proofErr w:type="spellStart"/>
      <w:r>
        <w:t>ReportConfigNR</w:t>
      </w:r>
      <w:proofErr w:type="spellEnd"/>
      <w:r>
        <w:t>-DEFAULT(Periodical)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D46CE5" w14:paraId="53464FCD" w14:textId="77777777" w:rsidTr="00D46CE5">
        <w:tc>
          <w:tcPr>
            <w:tcW w:w="9747" w:type="dxa"/>
            <w:gridSpan w:val="4"/>
            <w:tcBorders>
              <w:top w:val="single" w:sz="4" w:space="0" w:color="auto"/>
              <w:left w:val="single" w:sz="4" w:space="0" w:color="auto"/>
              <w:bottom w:val="single" w:sz="4" w:space="0" w:color="auto"/>
              <w:right w:val="single" w:sz="4" w:space="0" w:color="auto"/>
            </w:tcBorders>
            <w:hideMark/>
          </w:tcPr>
          <w:p w14:paraId="52F9C6A3" w14:textId="77777777" w:rsidR="00D46CE5" w:rsidRDefault="00D46CE5">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D46CE5" w14:paraId="1870A891"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4B705D97" w14:textId="77777777" w:rsidR="00D46CE5" w:rsidRDefault="00D46C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C335D6" w14:textId="77777777" w:rsidR="00D46CE5" w:rsidRDefault="00D46CE5">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4BF50D43" w14:textId="77777777" w:rsidR="00D46CE5" w:rsidRDefault="00D46CE5">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130A97DD" w14:textId="77777777" w:rsidR="00D46CE5" w:rsidRDefault="00D46CE5">
            <w:pPr>
              <w:pStyle w:val="TAH"/>
            </w:pPr>
            <w:r>
              <w:t>Condition</w:t>
            </w:r>
          </w:p>
        </w:tc>
      </w:tr>
      <w:tr w:rsidR="00D46CE5" w14:paraId="55B676C5"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34FF8DC1" w14:textId="77777777" w:rsidR="00D46CE5" w:rsidRDefault="00D46CE5">
            <w:pPr>
              <w:pStyle w:val="TAL"/>
            </w:pPr>
            <w:proofErr w:type="spellStart"/>
            <w:proofErr w:type="gramStart"/>
            <w:r>
              <w:t>ReportConfigNR</w:t>
            </w:r>
            <w:proofErr w:type="spellEnd"/>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AEDFF1A"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2760680E"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3884B23C" w14:textId="77777777" w:rsidR="00D46CE5" w:rsidRDefault="00D46CE5">
            <w:pPr>
              <w:pStyle w:val="TAL"/>
            </w:pPr>
          </w:p>
        </w:tc>
      </w:tr>
      <w:tr w:rsidR="00D46CE5" w14:paraId="3C63C779"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53F74EA3" w14:textId="77777777" w:rsidR="00D46CE5" w:rsidRDefault="00D46CE5">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90B2B5"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3724AE62"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542BD45" w14:textId="77777777" w:rsidR="00D46CE5" w:rsidRDefault="00D46CE5">
            <w:pPr>
              <w:pStyle w:val="TAL"/>
            </w:pPr>
          </w:p>
        </w:tc>
      </w:tr>
      <w:tr w:rsidR="00D46CE5" w14:paraId="0B3EC5CE"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5AE84AC4" w14:textId="77777777" w:rsidR="00D46CE5" w:rsidRDefault="00D46CE5">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C892AEE"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5540AB40"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F69855" w14:textId="77777777" w:rsidR="00D46CE5" w:rsidRDefault="00D46CE5">
            <w:pPr>
              <w:pStyle w:val="TAL"/>
            </w:pPr>
            <w:r>
              <w:t>PERIODICAL</w:t>
            </w:r>
          </w:p>
        </w:tc>
      </w:tr>
      <w:tr w:rsidR="00D46CE5" w14:paraId="7B49D3C7"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23729E9" w14:textId="77777777" w:rsidR="00D46CE5" w:rsidRDefault="00D46CE5">
            <w:pPr>
              <w:pStyle w:val="TAL"/>
            </w:pPr>
            <w:r>
              <w:t xml:space="preserve">      </w:t>
            </w:r>
            <w:proofErr w:type="spellStart"/>
            <w:r>
              <w:t>reportQuantityCell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4F7A5B"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1915BD12"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72031502" w14:textId="77777777" w:rsidR="00D46CE5" w:rsidRDefault="00D46CE5">
            <w:pPr>
              <w:pStyle w:val="TAL"/>
            </w:pPr>
          </w:p>
        </w:tc>
      </w:tr>
      <w:tr w:rsidR="00D46CE5" w14:paraId="4E70CAEF"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5A4E626B" w14:textId="77777777" w:rsidR="00D46CE5" w:rsidRDefault="00D46CE5">
            <w:pPr>
              <w:pStyle w:val="TAL"/>
            </w:pPr>
            <w:r>
              <w:t xml:space="preserve">        </w:t>
            </w:r>
            <w:proofErr w:type="spellStart"/>
            <w: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2276B8"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1312E23"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76C3BE84" w14:textId="77777777" w:rsidR="00D46CE5" w:rsidRDefault="00D46CE5">
            <w:pPr>
              <w:pStyle w:val="TAL"/>
            </w:pPr>
          </w:p>
        </w:tc>
      </w:tr>
      <w:tr w:rsidR="00D46CE5" w14:paraId="7132F30E"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58260BC3" w14:textId="77777777" w:rsidR="00D46CE5" w:rsidRDefault="00D46CE5">
            <w:pPr>
              <w:pStyle w:val="TAL"/>
            </w:pPr>
            <w:r>
              <w:t xml:space="preserve">        </w:t>
            </w:r>
            <w:proofErr w:type="spellStart"/>
            <w: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E28FB"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9709AA"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095A887E" w14:textId="77777777" w:rsidR="00D46CE5" w:rsidRDefault="00D46CE5">
            <w:pPr>
              <w:pStyle w:val="TAL"/>
            </w:pPr>
          </w:p>
        </w:tc>
      </w:tr>
      <w:tr w:rsidR="00D46CE5" w14:paraId="0D563E21"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4AA36383"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2D6324"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5D415204"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2DF439B2" w14:textId="77777777" w:rsidR="00D46CE5" w:rsidRDefault="00D46CE5">
            <w:pPr>
              <w:pStyle w:val="TAL"/>
            </w:pPr>
          </w:p>
        </w:tc>
      </w:tr>
      <w:tr w:rsidR="00D46CE5" w14:paraId="228FCD08"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409A3102" w14:textId="77777777" w:rsidR="00D46CE5" w:rsidRDefault="00D46CE5">
            <w:pPr>
              <w:pStyle w:val="TAL"/>
            </w:pPr>
            <w:r>
              <w:t xml:space="preserve">      </w:t>
            </w:r>
            <w:proofErr w:type="spellStart"/>
            <w: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56FC54" w14:textId="77777777" w:rsidR="00D46CE5" w:rsidRDefault="00D46CE5">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1B2438"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66493C01" w14:textId="77777777" w:rsidR="00D46CE5" w:rsidRDefault="00D46CE5">
            <w:pPr>
              <w:pStyle w:val="TAL"/>
            </w:pPr>
          </w:p>
        </w:tc>
      </w:tr>
      <w:tr w:rsidR="00D46CE5" w14:paraId="0883CFB3"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1B96E26"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C34ACC"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7C194747"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70D07776" w14:textId="77777777" w:rsidR="00D46CE5" w:rsidRDefault="00D46CE5">
            <w:pPr>
              <w:pStyle w:val="TAL"/>
            </w:pPr>
          </w:p>
        </w:tc>
      </w:tr>
      <w:tr w:rsidR="00D46CE5" w14:paraId="43A1B7F8"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43C3B3CF"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D5E55D"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39CD0078"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0897D3B7" w14:textId="77777777" w:rsidR="00D46CE5" w:rsidRDefault="00D46CE5">
            <w:pPr>
              <w:pStyle w:val="TAL"/>
            </w:pPr>
          </w:p>
        </w:tc>
      </w:tr>
      <w:tr w:rsidR="00D46CE5" w14:paraId="27DECC9C"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E1B908B" w14:textId="77777777" w:rsidR="00D46CE5" w:rsidRDefault="00D46C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84EA1A"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7015DDD4"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1EC0DEC" w14:textId="77777777" w:rsidR="00D46CE5" w:rsidRDefault="00D46CE5">
            <w:pPr>
              <w:pStyle w:val="TAL"/>
            </w:pPr>
          </w:p>
        </w:tc>
      </w:tr>
    </w:tbl>
    <w:p w14:paraId="295C4727" w14:textId="77777777" w:rsidR="00D46CE5" w:rsidRDefault="00D46CE5" w:rsidP="00D46CE5">
      <w:pPr>
        <w:rPr>
          <w:lang w:eastAsia="sv-SE"/>
        </w:rPr>
      </w:pPr>
    </w:p>
    <w:p w14:paraId="54226BC6" w14:textId="77777777" w:rsidR="00D46CE5" w:rsidRDefault="00D46CE5" w:rsidP="00D46CE5">
      <w:pPr>
        <w:pStyle w:val="H6"/>
        <w:rPr>
          <w:lang w:eastAsia="sv-SE"/>
        </w:rPr>
      </w:pPr>
      <w:r>
        <w:rPr>
          <w:lang w:eastAsia="sv-SE"/>
        </w:rPr>
        <w:t>6.7.2.2.1.5</w:t>
      </w:r>
      <w:r>
        <w:rPr>
          <w:lang w:eastAsia="sv-SE"/>
        </w:rPr>
        <w:tab/>
        <w:t xml:space="preserve">Test requirement </w:t>
      </w:r>
    </w:p>
    <w:p w14:paraId="478D6525" w14:textId="77777777" w:rsidR="00D46CE5" w:rsidRDefault="00D46CE5" w:rsidP="00D46CE5">
      <w:pPr>
        <w:rPr>
          <w:lang w:eastAsia="sv-SE"/>
        </w:rPr>
      </w:pPr>
      <w:r>
        <w:rPr>
          <w:lang w:eastAsia="sv-SE"/>
        </w:rPr>
        <w:t>Table 6.7.2.2.1.5-1 defines the primary level settings including test tolerances for all tests.</w:t>
      </w:r>
    </w:p>
    <w:p w14:paraId="166E0A98" w14:textId="77777777" w:rsidR="00D46CE5" w:rsidRDefault="00D46CE5" w:rsidP="00D46CE5">
      <w:pPr>
        <w:rPr>
          <w:lang w:eastAsia="sv-SE"/>
        </w:rPr>
      </w:pPr>
      <w:r>
        <w:rPr>
          <w:lang w:eastAsia="sv-SE"/>
        </w:rPr>
        <w:t>Each SS-RSRP measurement report for each of the tests in Table 6.7.2.2.1.5-1 shall meet the corresponding absolute accuracy requirements in Table 6.7.2.2.1.5-2</w:t>
      </w:r>
    </w:p>
    <w:p w14:paraId="16992E01" w14:textId="77777777" w:rsidR="00D46CE5" w:rsidRDefault="00D46CE5" w:rsidP="00D46CE5">
      <w:pPr>
        <w:pStyle w:val="TH"/>
      </w:pPr>
      <w:r>
        <w:t>Table 6.7.2.2.1.5</w:t>
      </w:r>
      <w:r>
        <w:rPr>
          <w:lang w:eastAsia="ko-KR"/>
        </w:rPr>
        <w:t>-1</w:t>
      </w:r>
      <w:r>
        <w:t xml:space="preserve">: SS-RSRQ Inter frequency test parameters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151"/>
        <w:gridCol w:w="28"/>
        <w:gridCol w:w="1625"/>
        <w:gridCol w:w="1256"/>
        <w:gridCol w:w="800"/>
        <w:gridCol w:w="738"/>
        <w:gridCol w:w="819"/>
        <w:gridCol w:w="800"/>
        <w:gridCol w:w="758"/>
        <w:gridCol w:w="722"/>
        <w:gridCol w:w="7"/>
      </w:tblGrid>
      <w:tr w:rsidR="00D46CE5" w14:paraId="1BBD519C" w14:textId="77777777" w:rsidTr="00D46CE5">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86AC77" w14:textId="77777777" w:rsidR="00D46CE5" w:rsidRDefault="00D46CE5">
            <w:pPr>
              <w:pStyle w:val="TAH"/>
            </w:pPr>
            <w: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2930B61" w14:textId="77777777" w:rsidR="00D46CE5" w:rsidRDefault="00D46CE5">
            <w:pPr>
              <w:pStyle w:val="TAH"/>
            </w:pPr>
            <w: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E2839EA" w14:textId="77777777" w:rsidR="00D46CE5" w:rsidRDefault="00D46CE5">
            <w:pPr>
              <w:pStyle w:val="TAH"/>
            </w:pPr>
            <w: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842B042" w14:textId="77777777" w:rsidR="00D46CE5" w:rsidRDefault="00D46CE5">
            <w:pPr>
              <w:pStyle w:val="TAH"/>
            </w:pPr>
            <w: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170B42F" w14:textId="77777777" w:rsidR="00D46CE5" w:rsidRDefault="00D46CE5">
            <w:pPr>
              <w:pStyle w:val="TAH"/>
            </w:pPr>
            <w:r>
              <w:t>Test 3</w:t>
            </w:r>
          </w:p>
        </w:tc>
      </w:tr>
      <w:tr w:rsidR="00D46CE5" w14:paraId="4E952690" w14:textId="77777777" w:rsidTr="00D46CE5">
        <w:trPr>
          <w:jc w:val="center"/>
        </w:trPr>
        <w:tc>
          <w:tcPr>
            <w:tcW w:w="14132" w:type="dxa"/>
            <w:gridSpan w:val="4"/>
            <w:vMerge/>
            <w:tcBorders>
              <w:top w:val="single" w:sz="4" w:space="0" w:color="auto"/>
              <w:left w:val="single" w:sz="4" w:space="0" w:color="auto"/>
              <w:bottom w:val="single" w:sz="4" w:space="0" w:color="auto"/>
              <w:right w:val="single" w:sz="4" w:space="0" w:color="auto"/>
            </w:tcBorders>
            <w:vAlign w:val="center"/>
            <w:hideMark/>
          </w:tcPr>
          <w:p w14:paraId="48F07BAD" w14:textId="77777777" w:rsidR="00D46CE5" w:rsidRDefault="00D46CE5">
            <w:pPr>
              <w:spacing w:after="0"/>
              <w:rPr>
                <w:rFonts w:ascii="Arial" w:hAnsi="Arial"/>
                <w:b/>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C589EB" w14:textId="77777777" w:rsidR="00D46CE5" w:rsidRDefault="00D46CE5">
            <w:pPr>
              <w:spacing w:after="0"/>
              <w:rPr>
                <w:rFonts w:ascii="Arial" w:hAnsi="Arial"/>
                <w:b/>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5148CFB1" w14:textId="77777777" w:rsidR="00D46CE5" w:rsidRDefault="00D46CE5">
            <w:pPr>
              <w:pStyle w:val="TAH"/>
            </w:pPr>
            <w:r>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54928A" w14:textId="77777777" w:rsidR="00D46CE5" w:rsidRDefault="00D46CE5">
            <w:pPr>
              <w:pStyle w:val="TAH"/>
            </w:pPr>
            <w:r>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69EC9" w14:textId="77777777" w:rsidR="00D46CE5" w:rsidRDefault="00D46CE5">
            <w:pPr>
              <w:pStyle w:val="TAH"/>
            </w:pPr>
            <w:r>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B86592A" w14:textId="77777777" w:rsidR="00D46CE5" w:rsidRDefault="00D46CE5">
            <w:pPr>
              <w:pStyle w:val="TAH"/>
            </w:pPr>
            <w:r>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7C17796B" w14:textId="77777777" w:rsidR="00D46CE5" w:rsidRDefault="00D46CE5">
            <w:pPr>
              <w:pStyle w:val="TAH"/>
            </w:pPr>
            <w:r>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9A03EB" w14:textId="77777777" w:rsidR="00D46CE5" w:rsidRDefault="00D46CE5">
            <w:pPr>
              <w:pStyle w:val="TAH"/>
            </w:pPr>
            <w:r>
              <w:t>Cell 2</w:t>
            </w:r>
          </w:p>
        </w:tc>
      </w:tr>
      <w:tr w:rsidR="00D46CE5" w14:paraId="5F07DE79"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AF53422" w14:textId="77777777" w:rsidR="00D46CE5" w:rsidRDefault="00D46CE5">
            <w:pPr>
              <w:pStyle w:val="TAL"/>
            </w:pPr>
            <w: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BDDE3AE" w14:textId="77777777" w:rsidR="00D46CE5" w:rsidRDefault="00D46CE5">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4A745032" w14:textId="77777777" w:rsidR="00D46CE5" w:rsidRDefault="00D46CE5">
            <w:pPr>
              <w:pStyle w:val="TAC"/>
            </w:pPr>
            <w:r>
              <w:t>freq1</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355AAA" w14:textId="77777777" w:rsidR="00D46CE5" w:rsidRDefault="00D46CE5">
            <w:pPr>
              <w:pStyle w:val="TAC"/>
            </w:pPr>
            <w:r>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8E4170D" w14:textId="77777777" w:rsidR="00D46CE5" w:rsidRDefault="00D46CE5">
            <w:pPr>
              <w:pStyle w:val="TAC"/>
            </w:pPr>
            <w:r>
              <w:t>freq1</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5521F" w14:textId="77777777" w:rsidR="00D46CE5" w:rsidRDefault="00D46CE5">
            <w:pPr>
              <w:pStyle w:val="TAC"/>
            </w:pPr>
            <w:r>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3C479B" w14:textId="77777777" w:rsidR="00D46CE5" w:rsidRDefault="00D46CE5">
            <w:pPr>
              <w:pStyle w:val="TAC"/>
            </w:pPr>
            <w:r>
              <w:t>freq1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093BEB5" w14:textId="77777777" w:rsidR="00D46CE5" w:rsidRDefault="00D46CE5">
            <w:pPr>
              <w:pStyle w:val="TAC"/>
            </w:pPr>
            <w:r>
              <w:t>freq2</w:t>
            </w:r>
          </w:p>
        </w:tc>
      </w:tr>
      <w:tr w:rsidR="00D46CE5" w14:paraId="0837B015" w14:textId="77777777" w:rsidTr="00D46CE5">
        <w:trPr>
          <w:trHeight w:val="105"/>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EB50D" w14:textId="77777777" w:rsidR="00D46CE5" w:rsidRDefault="00D46CE5">
            <w:pPr>
              <w:pStyle w:val="TAL"/>
            </w:pPr>
            <w:r>
              <w:t>Duplex mode</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FA49F8C" w14:textId="77777777" w:rsidR="00D46CE5" w:rsidRDefault="00D46CE5">
            <w:pPr>
              <w:pStyle w:val="TAL"/>
            </w:pPr>
            <w:r>
              <w:t>Config 1</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09897FF3"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hideMark/>
          </w:tcPr>
          <w:p w14:paraId="7AFE48B1" w14:textId="77777777" w:rsidR="00D46CE5" w:rsidRDefault="00D46CE5">
            <w:pPr>
              <w:pStyle w:val="TAC"/>
            </w:pPr>
            <w:r>
              <w:t>FDD</w:t>
            </w:r>
          </w:p>
        </w:tc>
      </w:tr>
      <w:tr w:rsidR="00D46CE5" w14:paraId="2A20BB78" w14:textId="77777777" w:rsidTr="00D46CE5">
        <w:trPr>
          <w:trHeight w:val="105"/>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B6AB9D1"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8677CDD" w14:textId="77777777" w:rsidR="00D46CE5" w:rsidRDefault="00D46CE5">
            <w:pPr>
              <w:pStyle w:val="TAL"/>
            </w:pPr>
            <w:r>
              <w:t>Config 2,3</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2E0061"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hideMark/>
          </w:tcPr>
          <w:p w14:paraId="70D157C3" w14:textId="77777777" w:rsidR="00D46CE5" w:rsidRDefault="00D46CE5">
            <w:pPr>
              <w:pStyle w:val="TAC"/>
            </w:pPr>
            <w:r>
              <w:t>TDD</w:t>
            </w:r>
          </w:p>
        </w:tc>
      </w:tr>
      <w:tr w:rsidR="00D46CE5" w14:paraId="278D753F" w14:textId="77777777" w:rsidTr="00D46CE5">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C4A629" w14:textId="77777777" w:rsidR="00D46CE5" w:rsidRDefault="00D46CE5">
            <w:pPr>
              <w:pStyle w:val="TAL"/>
            </w:pPr>
            <w:r>
              <w:t>TDD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275C3E" w14:textId="77777777" w:rsidR="00D46CE5" w:rsidRDefault="00D46CE5">
            <w:pPr>
              <w:pStyle w:val="TAL"/>
            </w:pPr>
            <w:r>
              <w:t>Config</w:t>
            </w:r>
            <w:r>
              <w:rPr>
                <w:rFonts w:eastAsia="Malgun Gothic"/>
                <w:szCs w:val="18"/>
              </w:rPr>
              <w:t xml:space="preserve"> 1,</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4C0A9F33"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E8A37DA" w14:textId="77777777" w:rsidR="00D46CE5" w:rsidRDefault="00D46CE5">
            <w:pPr>
              <w:pStyle w:val="TAC"/>
            </w:pPr>
            <w:r>
              <w:t>Not Applicable</w:t>
            </w:r>
          </w:p>
        </w:tc>
      </w:tr>
      <w:tr w:rsidR="00D46CE5" w14:paraId="6940E0B3"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8D7BD90"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79028B0" w14:textId="77777777" w:rsidR="00D46CE5" w:rsidRDefault="00D46CE5">
            <w:pPr>
              <w:pStyle w:val="TAL"/>
            </w:pPr>
            <w:r>
              <w:t>Config</w:t>
            </w:r>
            <w:r>
              <w:rPr>
                <w:rFonts w:eastAsia="Malgun Gothic"/>
                <w:szCs w:val="18"/>
              </w:rPr>
              <w:t xml:space="preserve"> 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75A6A7"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7C872FC7" w14:textId="77777777" w:rsidR="00D46CE5" w:rsidRDefault="00D46CE5">
            <w:pPr>
              <w:pStyle w:val="TAC"/>
            </w:pPr>
            <w:r>
              <w:t>TDDConf.1.1</w:t>
            </w:r>
          </w:p>
        </w:tc>
      </w:tr>
      <w:tr w:rsidR="00D46CE5" w14:paraId="7BE8A0B7"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8F91328"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660E776" w14:textId="77777777" w:rsidR="00D46CE5" w:rsidRDefault="00D46CE5">
            <w:pPr>
              <w:pStyle w:val="TAL"/>
            </w:pPr>
            <w:r>
              <w:t>Config</w:t>
            </w:r>
            <w:r>
              <w:rPr>
                <w:rFonts w:eastAsia="Malgun Gothic"/>
                <w:szCs w:val="18"/>
              </w:rPr>
              <w:t xml:space="preserve"> 3</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9C4C25"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D21FCB5" w14:textId="77777777" w:rsidR="00D46CE5" w:rsidRDefault="00D46CE5">
            <w:pPr>
              <w:pStyle w:val="TAC"/>
            </w:pPr>
            <w:r>
              <w:t>TDDConf.2.1</w:t>
            </w:r>
          </w:p>
        </w:tc>
      </w:tr>
      <w:tr w:rsidR="00D46CE5" w14:paraId="1BA5DEDC" w14:textId="77777777" w:rsidTr="00D46CE5">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6A7B14" w14:textId="77777777" w:rsidR="00D46CE5" w:rsidRDefault="00D46CE5">
            <w:pPr>
              <w:pStyle w:val="TAL"/>
            </w:pPr>
            <w:proofErr w:type="spellStart"/>
            <w:r>
              <w:t>BW</w:t>
            </w:r>
            <w:r>
              <w:rPr>
                <w:vertAlign w:val="subscript"/>
              </w:rPr>
              <w:t>channel</w:t>
            </w:r>
            <w:proofErr w:type="spellEnd"/>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0065A3" w14:textId="77777777" w:rsidR="00D46CE5" w:rsidRDefault="00D46CE5">
            <w:pPr>
              <w:pStyle w:val="TAL"/>
            </w:pPr>
            <w:r>
              <w:t>Config</w:t>
            </w:r>
            <w:r>
              <w:rPr>
                <w:rFonts w:eastAsia="Malgun Gothic"/>
                <w:szCs w:val="18"/>
              </w:rPr>
              <w:t xml:space="preserve"> 1,</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04800F8" w14:textId="77777777" w:rsidR="00D46CE5" w:rsidRDefault="00D46CE5">
            <w:pPr>
              <w:pStyle w:val="TAC"/>
            </w:pPr>
            <w:r>
              <w:t>MHz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755A135D" w14:textId="77777777" w:rsidR="00D46CE5" w:rsidRDefault="00D46CE5">
            <w:pPr>
              <w:pStyle w:val="TAC"/>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D46CE5" w14:paraId="4EAD3A67"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5634C01"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D67910B" w14:textId="77777777" w:rsidR="00D46CE5" w:rsidRDefault="00D46CE5">
            <w:pPr>
              <w:pStyle w:val="TAL"/>
            </w:pPr>
            <w:r>
              <w:t>Config</w:t>
            </w:r>
            <w:r>
              <w:rPr>
                <w:rFonts w:eastAsia="Malgun Gothic"/>
                <w:szCs w:val="18"/>
              </w:rPr>
              <w:t xml:space="preserve"> 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933FBD5"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A50F3FE" w14:textId="77777777" w:rsidR="00D46CE5" w:rsidRDefault="00D46CE5">
            <w:pPr>
              <w:pStyle w:val="TAC"/>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D46CE5" w14:paraId="34022141"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6A6672B"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8D0D017" w14:textId="77777777" w:rsidR="00D46CE5" w:rsidRDefault="00D46CE5">
            <w:pPr>
              <w:pStyle w:val="TAL"/>
            </w:pPr>
            <w:r>
              <w:t>Config</w:t>
            </w:r>
            <w:r>
              <w:rPr>
                <w:rFonts w:eastAsia="Malgun Gothic"/>
                <w:szCs w:val="18"/>
              </w:rPr>
              <w:t xml:space="preserve"> 3</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CBB250"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2A846421" w14:textId="77777777" w:rsidR="00D46CE5" w:rsidRDefault="00D46CE5">
            <w:pPr>
              <w:pStyle w:val="TAC"/>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 </w:t>
            </w:r>
          </w:p>
        </w:tc>
      </w:tr>
      <w:tr w:rsidR="00D46CE5" w14:paraId="686213A4" w14:textId="77777777" w:rsidTr="00D46CE5">
        <w:trPr>
          <w:trHeight w:val="283"/>
          <w:jc w:val="center"/>
        </w:trPr>
        <w:tc>
          <w:tcPr>
            <w:tcW w:w="2110" w:type="dxa"/>
            <w:gridSpan w:val="2"/>
            <w:tcBorders>
              <w:top w:val="single" w:sz="4" w:space="0" w:color="auto"/>
              <w:left w:val="single" w:sz="4" w:space="0" w:color="auto"/>
              <w:bottom w:val="single" w:sz="4" w:space="0" w:color="auto"/>
              <w:right w:val="single" w:sz="4" w:space="0" w:color="auto"/>
            </w:tcBorders>
            <w:vAlign w:val="center"/>
            <w:hideMark/>
          </w:tcPr>
          <w:p w14:paraId="50C2773B" w14:textId="77777777" w:rsidR="00D46CE5" w:rsidRDefault="00D46CE5">
            <w:pPr>
              <w:pStyle w:val="TAL"/>
            </w:pPr>
            <w:r>
              <w:t>Gap pattern ID</w:t>
            </w: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4F64EA40" w14:textId="77777777" w:rsidR="00D46CE5" w:rsidRDefault="00D46CE5">
            <w:pPr>
              <w:pStyle w:val="TAL"/>
            </w:pPr>
          </w:p>
        </w:tc>
        <w:tc>
          <w:tcPr>
            <w:tcW w:w="1258" w:type="dxa"/>
            <w:tcBorders>
              <w:top w:val="single" w:sz="4" w:space="0" w:color="auto"/>
              <w:left w:val="single" w:sz="4" w:space="0" w:color="auto"/>
              <w:bottom w:val="single" w:sz="4" w:space="0" w:color="auto"/>
              <w:right w:val="single" w:sz="4" w:space="0" w:color="auto"/>
            </w:tcBorders>
            <w:vAlign w:val="center"/>
          </w:tcPr>
          <w:p w14:paraId="6D7B6E97"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34E92CA" w14:textId="77777777" w:rsidR="00D46CE5" w:rsidRDefault="00D46CE5">
            <w:pPr>
              <w:pStyle w:val="TAC"/>
              <w:rPr>
                <w:rFonts w:eastAsia="Malgun Gothic"/>
                <w:szCs w:val="18"/>
              </w:rPr>
            </w:pPr>
            <w:r>
              <w:rPr>
                <w:rFonts w:eastAsia="Malgun Gothic"/>
                <w:szCs w:val="18"/>
              </w:rPr>
              <w:t>0</w:t>
            </w:r>
          </w:p>
        </w:tc>
      </w:tr>
      <w:tr w:rsidR="00D46CE5" w14:paraId="2134B5B9" w14:textId="77777777" w:rsidTr="00D46CE5">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866A1" w14:textId="77777777" w:rsidR="00D46CE5" w:rsidRDefault="00D46CE5">
            <w:pPr>
              <w:pStyle w:val="TAL"/>
            </w:pPr>
            <w:r>
              <w:rPr>
                <w:rFonts w:cs="Arial"/>
                <w:kern w:val="2"/>
              </w:rPr>
              <w:t>BWP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2A5DF1F" w14:textId="77777777" w:rsidR="00D46CE5" w:rsidRDefault="00D46CE5">
            <w:pPr>
              <w:pStyle w:val="TAL"/>
            </w:pPr>
            <w:r>
              <w:rPr>
                <w:rFonts w:cs="Arial"/>
                <w:kern w:val="2"/>
              </w:rPr>
              <w:t>Initial DL BWP</w:t>
            </w:r>
          </w:p>
        </w:tc>
        <w:tc>
          <w:tcPr>
            <w:tcW w:w="1258" w:type="dxa"/>
            <w:tcBorders>
              <w:top w:val="single" w:sz="4" w:space="0" w:color="auto"/>
              <w:left w:val="single" w:sz="4" w:space="0" w:color="auto"/>
              <w:bottom w:val="single" w:sz="4" w:space="0" w:color="auto"/>
              <w:right w:val="single" w:sz="4" w:space="0" w:color="auto"/>
            </w:tcBorders>
            <w:vAlign w:val="center"/>
          </w:tcPr>
          <w:p w14:paraId="006D5752"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7DBB9AF5" w14:textId="77777777" w:rsidR="00D46CE5" w:rsidRDefault="00D46CE5">
            <w:pPr>
              <w:pStyle w:val="TAC"/>
              <w:rPr>
                <w:rFonts w:eastAsia="Malgun Gothic"/>
                <w:szCs w:val="18"/>
              </w:rPr>
            </w:pPr>
            <w:r>
              <w:rPr>
                <w:rFonts w:eastAsia="Malgun Gothic" w:cs="Arial"/>
                <w:kern w:val="2"/>
                <w:szCs w:val="18"/>
              </w:rPr>
              <w:t>DL</w:t>
            </w:r>
            <w:r>
              <w:rPr>
                <w:rFonts w:eastAsia="Malgun Gothic"/>
                <w:kern w:val="2"/>
                <w:szCs w:val="18"/>
              </w:rPr>
              <w:t>BWP.0.1</w:t>
            </w:r>
          </w:p>
        </w:tc>
      </w:tr>
      <w:tr w:rsidR="00D46CE5" w14:paraId="5269A60E"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E2C3DDD"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24E4851" w14:textId="77777777" w:rsidR="00D46CE5" w:rsidRDefault="00D46CE5">
            <w:pPr>
              <w:pStyle w:val="TAL"/>
            </w:pPr>
            <w:r>
              <w:rPr>
                <w:rFonts w:cs="Arial"/>
                <w:kern w:val="2"/>
              </w:rPr>
              <w:t>Dedicated DL BWP</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1038F6D0"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7461438E" w14:textId="77777777" w:rsidR="00D46CE5" w:rsidRDefault="00D46CE5">
            <w:pPr>
              <w:pStyle w:val="TAC"/>
              <w:rPr>
                <w:rFonts w:eastAsia="Malgun Gothic"/>
                <w:szCs w:val="18"/>
              </w:rPr>
            </w:pPr>
            <w:r>
              <w:rPr>
                <w:rFonts w:eastAsia="Malgun Gothic"/>
                <w:kern w:val="2"/>
                <w:szCs w:val="18"/>
              </w:rPr>
              <w:t>DLBWP.1.1</w:t>
            </w:r>
          </w:p>
        </w:tc>
      </w:tr>
      <w:tr w:rsidR="00D46CE5" w14:paraId="5FCBA7F0"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A145083"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8617ADF" w14:textId="77777777" w:rsidR="00D46CE5" w:rsidRDefault="00D46CE5">
            <w:pPr>
              <w:pStyle w:val="TAL"/>
            </w:pPr>
            <w:r>
              <w:rPr>
                <w:rFonts w:cs="Arial"/>
                <w:kern w:val="2"/>
              </w:rPr>
              <w:t>Initial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EB38938"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8A3D268" w14:textId="77777777" w:rsidR="00D46CE5" w:rsidRDefault="00D46CE5">
            <w:pPr>
              <w:pStyle w:val="TAC"/>
              <w:rPr>
                <w:rFonts w:eastAsia="Malgun Gothic"/>
                <w:szCs w:val="18"/>
              </w:rPr>
            </w:pPr>
            <w:r>
              <w:rPr>
                <w:rFonts w:eastAsia="Malgun Gothic"/>
                <w:kern w:val="2"/>
                <w:szCs w:val="18"/>
              </w:rPr>
              <w:t>ULBWP.0.1</w:t>
            </w:r>
          </w:p>
        </w:tc>
      </w:tr>
      <w:tr w:rsidR="00D46CE5" w14:paraId="7413E348"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22F678F5"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48B0F84" w14:textId="77777777" w:rsidR="00D46CE5" w:rsidRDefault="00D46CE5">
            <w:pPr>
              <w:pStyle w:val="TAL"/>
            </w:pPr>
            <w:r>
              <w:rPr>
                <w:rFonts w:cs="Arial"/>
                <w:kern w:val="2"/>
                <w:lang w:eastAsia="ko-KR"/>
              </w:rPr>
              <w:t>Dedicated UL BWP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DF23DA"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C6F476D" w14:textId="77777777" w:rsidR="00D46CE5" w:rsidRDefault="00D46CE5">
            <w:pPr>
              <w:pStyle w:val="TAC"/>
              <w:rPr>
                <w:rFonts w:eastAsia="Malgun Gothic"/>
                <w:szCs w:val="18"/>
              </w:rPr>
            </w:pPr>
            <w:r>
              <w:rPr>
                <w:rFonts w:eastAsia="Malgun Gothic"/>
                <w:kern w:val="2"/>
                <w:szCs w:val="18"/>
              </w:rPr>
              <w:t>ULBWP.1.1</w:t>
            </w:r>
          </w:p>
        </w:tc>
      </w:tr>
      <w:tr w:rsidR="00D46CE5" w14:paraId="62894901" w14:textId="77777777" w:rsidTr="00D46CE5">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A033452" w14:textId="77777777" w:rsidR="00D46CE5" w:rsidRDefault="00D46CE5">
            <w:pPr>
              <w:pStyle w:val="TAL"/>
            </w:pPr>
            <w:r>
              <w:t>DRX Cycle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7FB0EAC" w14:textId="77777777" w:rsidR="00D46CE5" w:rsidRDefault="00D46CE5">
            <w:pPr>
              <w:pStyle w:val="TAC"/>
            </w:pPr>
            <w:proofErr w:type="spellStart"/>
            <w:r>
              <w:t>ms</w:t>
            </w:r>
            <w:proofErr w:type="spellEnd"/>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56EB100" w14:textId="77777777" w:rsidR="00D46CE5" w:rsidRDefault="00D46CE5">
            <w:pPr>
              <w:pStyle w:val="TAC"/>
            </w:pPr>
            <w:r>
              <w:t>Not Applicable</w:t>
            </w:r>
          </w:p>
        </w:tc>
      </w:tr>
      <w:tr w:rsidR="00D46CE5" w14:paraId="74AF5B7D" w14:textId="77777777" w:rsidTr="00D46CE5">
        <w:trPr>
          <w:trHeight w:val="51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29CCE" w14:textId="77777777" w:rsidR="00D46CE5" w:rsidRDefault="00D46CE5">
            <w:pPr>
              <w:pStyle w:val="TAL"/>
            </w:pPr>
            <w:r>
              <w:t xml:space="preserve">PDSCH Reference measurement channel </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00664D4" w14:textId="77777777" w:rsidR="00D46CE5" w:rsidRDefault="00D46CE5">
            <w:pPr>
              <w:pStyle w:val="TAL"/>
            </w:pPr>
            <w:r>
              <w:t>Config</w:t>
            </w:r>
            <w:r>
              <w:rPr>
                <w:rFonts w:eastAsia="Malgun Gothic"/>
                <w:szCs w:val="18"/>
              </w:rPr>
              <w:t xml:space="preserve"> 1,</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6056D242" w14:textId="77777777" w:rsidR="00D46CE5" w:rsidRDefault="00D46CE5">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DCD257C" w14:textId="77777777" w:rsidR="00D46CE5" w:rsidRDefault="00D46CE5">
            <w:pPr>
              <w:pStyle w:val="TAC"/>
              <w:rPr>
                <w:sz w:val="16"/>
              </w:rPr>
            </w:pPr>
            <w:r>
              <w:rPr>
                <w:sz w:val="16"/>
              </w:rPr>
              <w:t xml:space="preserve">SR.1.1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223FB63" w14:textId="77777777" w:rsidR="00D46CE5" w:rsidRDefault="00D46CE5">
            <w:pPr>
              <w:pStyle w:val="TAC"/>
              <w:rPr>
                <w:sz w:val="16"/>
              </w:rPr>
            </w:pPr>
            <w:r>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6FC9D2" w14:textId="77777777" w:rsidR="00D46CE5" w:rsidRDefault="00D46CE5">
            <w:pPr>
              <w:pStyle w:val="TAC"/>
              <w:rPr>
                <w:sz w:val="16"/>
              </w:rPr>
            </w:pPr>
            <w:r>
              <w:rPr>
                <w:sz w:val="16"/>
              </w:rPr>
              <w:t xml:space="preserve">SR.1.1 FDD </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509E7AB8" w14:textId="77777777" w:rsidR="00D46CE5" w:rsidRDefault="00D46CE5">
            <w:pPr>
              <w:pStyle w:val="TAC"/>
              <w:rPr>
                <w:sz w:val="16"/>
              </w:rPr>
            </w:pPr>
            <w:r>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6AD6C161" w14:textId="77777777" w:rsidR="00D46CE5" w:rsidRDefault="00D46CE5">
            <w:pPr>
              <w:pStyle w:val="TAC"/>
              <w:rPr>
                <w:sz w:val="16"/>
              </w:rPr>
            </w:pPr>
            <w:r>
              <w:rPr>
                <w:sz w:val="16"/>
              </w:rPr>
              <w:t xml:space="preserve">SR.1.1 FDD </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C58C97" w14:textId="77777777" w:rsidR="00D46CE5" w:rsidRDefault="00D46CE5">
            <w:pPr>
              <w:pStyle w:val="TAC"/>
            </w:pPr>
            <w:r>
              <w:t>-</w:t>
            </w:r>
          </w:p>
        </w:tc>
      </w:tr>
      <w:tr w:rsidR="00D46CE5" w14:paraId="5D18DBD5" w14:textId="77777777" w:rsidTr="00D46CE5">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655B410"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0E981C9" w14:textId="77777777" w:rsidR="00D46CE5" w:rsidRDefault="00D46CE5">
            <w:pPr>
              <w:pStyle w:val="TAL"/>
            </w:pPr>
            <w:r>
              <w:t>Config</w:t>
            </w:r>
            <w:r>
              <w:rPr>
                <w:rFonts w:eastAsia="Malgun Gothic"/>
                <w:szCs w:val="18"/>
              </w:rPr>
              <w:t xml:space="preserve"> 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924C9CC" w14:textId="77777777" w:rsidR="00D46CE5" w:rsidRDefault="00D46CE5">
            <w:pPr>
              <w:spacing w:after="0"/>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535E5F6A" w14:textId="77777777" w:rsidR="00D46CE5" w:rsidRDefault="00D46CE5">
            <w:pPr>
              <w:pStyle w:val="TAC"/>
              <w:rPr>
                <w:sz w:val="16"/>
              </w:rPr>
            </w:pPr>
            <w:r>
              <w:rPr>
                <w:sz w:val="16"/>
              </w:rPr>
              <w:t>SR.1.1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7F4A36" w14:textId="77777777" w:rsidR="00D46CE5" w:rsidRDefault="00D46CE5">
            <w:pPr>
              <w:spacing w:after="0"/>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3C4ED841" w14:textId="77777777" w:rsidR="00D46CE5" w:rsidRDefault="00D46CE5">
            <w:pPr>
              <w:pStyle w:val="TAC"/>
              <w:rPr>
                <w:sz w:val="16"/>
              </w:rPr>
            </w:pPr>
            <w:r>
              <w:rPr>
                <w:sz w:val="16"/>
              </w:rPr>
              <w:t>SR.1.1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37CAF8E6" w14:textId="77777777" w:rsidR="00D46CE5" w:rsidRDefault="00D46CE5">
            <w:pPr>
              <w:spacing w:after="0"/>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00BB6DBE" w14:textId="77777777" w:rsidR="00D46CE5" w:rsidRDefault="00D46CE5">
            <w:pPr>
              <w:pStyle w:val="TAC"/>
              <w:rPr>
                <w:sz w:val="16"/>
              </w:rPr>
            </w:pPr>
            <w:r>
              <w:rPr>
                <w:sz w:val="16"/>
              </w:rPr>
              <w:t>SR.1.1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16DD1DD" w14:textId="77777777" w:rsidR="00D46CE5" w:rsidRDefault="00D46CE5">
            <w:pPr>
              <w:spacing w:after="0"/>
              <w:rPr>
                <w:rFonts w:ascii="Arial" w:hAnsi="Arial"/>
                <w:sz w:val="18"/>
              </w:rPr>
            </w:pPr>
          </w:p>
        </w:tc>
      </w:tr>
      <w:tr w:rsidR="00D46CE5" w14:paraId="130F3357" w14:textId="77777777" w:rsidTr="00D46CE5">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DB669D6"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A0704AA" w14:textId="77777777" w:rsidR="00D46CE5" w:rsidRDefault="00D46CE5">
            <w:pPr>
              <w:pStyle w:val="TAL"/>
            </w:pPr>
            <w:r>
              <w:t>Config</w:t>
            </w:r>
            <w:r>
              <w:rPr>
                <w:rFonts w:eastAsia="Malgun Gothic"/>
                <w:szCs w:val="18"/>
              </w:rPr>
              <w:t xml:space="preserve"> 3</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A4AEA5C" w14:textId="77777777" w:rsidR="00D46CE5" w:rsidRDefault="00D46CE5">
            <w:pPr>
              <w:spacing w:after="0"/>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70DCE53" w14:textId="77777777" w:rsidR="00D46CE5" w:rsidRDefault="00D46CE5">
            <w:pPr>
              <w:pStyle w:val="TAC"/>
              <w:rPr>
                <w:sz w:val="16"/>
              </w:rPr>
            </w:pPr>
            <w:r>
              <w:rPr>
                <w:sz w:val="16"/>
              </w:rPr>
              <w:t>SR2.1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B10637" w14:textId="77777777" w:rsidR="00D46CE5" w:rsidRDefault="00D46CE5">
            <w:pPr>
              <w:spacing w:after="0"/>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3D48516F" w14:textId="77777777" w:rsidR="00D46CE5" w:rsidRDefault="00D46CE5">
            <w:pPr>
              <w:pStyle w:val="TAC"/>
              <w:rPr>
                <w:sz w:val="16"/>
              </w:rPr>
            </w:pPr>
            <w:r>
              <w:rPr>
                <w:sz w:val="16"/>
              </w:rPr>
              <w:t>SR2.1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1A68E6EB" w14:textId="77777777" w:rsidR="00D46CE5" w:rsidRDefault="00D46CE5">
            <w:pPr>
              <w:spacing w:after="0"/>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56F85CF" w14:textId="77777777" w:rsidR="00D46CE5" w:rsidRDefault="00D46CE5">
            <w:pPr>
              <w:pStyle w:val="TAC"/>
              <w:rPr>
                <w:sz w:val="16"/>
              </w:rPr>
            </w:pPr>
            <w:r>
              <w:rPr>
                <w:sz w:val="16"/>
              </w:rPr>
              <w:t>SR2.1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626D3821" w14:textId="77777777" w:rsidR="00D46CE5" w:rsidRDefault="00D46CE5">
            <w:pPr>
              <w:spacing w:after="0"/>
              <w:rPr>
                <w:rFonts w:ascii="Arial" w:hAnsi="Arial"/>
                <w:sz w:val="18"/>
              </w:rPr>
            </w:pPr>
          </w:p>
        </w:tc>
      </w:tr>
      <w:tr w:rsidR="00D46CE5" w14:paraId="11403110" w14:textId="77777777" w:rsidTr="00D46CE5">
        <w:trPr>
          <w:trHeight w:val="51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3152EB" w14:textId="77777777" w:rsidR="00D46CE5" w:rsidRDefault="00D46CE5">
            <w:pPr>
              <w:pStyle w:val="TAL"/>
              <w:rPr>
                <w:rFonts w:cs="v5.0.0"/>
              </w:rPr>
            </w:pPr>
            <w:r>
              <w:rPr>
                <w:rFonts w:cs="v5.0.0"/>
              </w:rPr>
              <w:t>RMSI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446D1B3" w14:textId="77777777" w:rsidR="00D46CE5" w:rsidRDefault="00D46CE5">
            <w:pPr>
              <w:pStyle w:val="TAL"/>
            </w:pPr>
            <w:r>
              <w:t>Config</w:t>
            </w:r>
            <w:r>
              <w:rPr>
                <w:rFonts w:eastAsia="Malgun Gothic"/>
                <w:szCs w:val="18"/>
              </w:rPr>
              <w:t xml:space="preserve"> 1,</w:t>
            </w:r>
          </w:p>
        </w:tc>
        <w:tc>
          <w:tcPr>
            <w:tcW w:w="1258" w:type="dxa"/>
            <w:tcBorders>
              <w:top w:val="single" w:sz="4" w:space="0" w:color="auto"/>
              <w:left w:val="single" w:sz="4" w:space="0" w:color="auto"/>
              <w:bottom w:val="single" w:sz="4" w:space="0" w:color="auto"/>
              <w:right w:val="single" w:sz="4" w:space="0" w:color="auto"/>
            </w:tcBorders>
            <w:vAlign w:val="center"/>
          </w:tcPr>
          <w:p w14:paraId="2BE768B7" w14:textId="77777777" w:rsidR="00D46CE5" w:rsidRDefault="00D46CE5">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67A90028" w14:textId="77777777" w:rsidR="00D46CE5" w:rsidRDefault="00D46CE5">
            <w:pPr>
              <w:pStyle w:val="TAC"/>
              <w:rPr>
                <w:sz w:val="16"/>
              </w:rPr>
            </w:pPr>
            <w:r>
              <w:rPr>
                <w:sz w:val="16"/>
              </w:rPr>
              <w:t>CR.1.1 FDD</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77E9E7" w14:textId="77777777" w:rsidR="00D46CE5" w:rsidRDefault="00D46CE5">
            <w:pPr>
              <w:pStyle w:val="TAC"/>
              <w:rPr>
                <w:sz w:val="16"/>
              </w:rPr>
            </w:pPr>
            <w:r>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5527EB" w14:textId="77777777" w:rsidR="00D46CE5" w:rsidRDefault="00D46CE5">
            <w:pPr>
              <w:pStyle w:val="TAC"/>
              <w:rPr>
                <w:sz w:val="16"/>
              </w:rPr>
            </w:pPr>
            <w:r>
              <w:rPr>
                <w:sz w:val="16"/>
              </w:rPr>
              <w:t>R.1.1 FDD</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E95CE1" w14:textId="77777777" w:rsidR="00D46CE5" w:rsidRDefault="00D46CE5">
            <w:pPr>
              <w:pStyle w:val="TAC"/>
              <w:rPr>
                <w:sz w:val="16"/>
              </w:rPr>
            </w:pPr>
            <w:r>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049CFCE8" w14:textId="77777777" w:rsidR="00D46CE5" w:rsidRDefault="00D46CE5">
            <w:pPr>
              <w:pStyle w:val="TAC"/>
              <w:rPr>
                <w:sz w:val="16"/>
              </w:rPr>
            </w:pPr>
            <w:r>
              <w:rPr>
                <w:sz w:val="16"/>
              </w:rPr>
              <w:t>CR.1.1 FDD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59F099B" w14:textId="77777777" w:rsidR="00D46CE5" w:rsidRDefault="00D46CE5">
            <w:pPr>
              <w:pStyle w:val="TAC"/>
            </w:pPr>
          </w:p>
        </w:tc>
      </w:tr>
      <w:tr w:rsidR="00D46CE5" w14:paraId="30E7EB23" w14:textId="77777777" w:rsidTr="00D46CE5">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6A6FDAA" w14:textId="77777777" w:rsidR="00D46CE5" w:rsidRDefault="00D46CE5">
            <w:pPr>
              <w:spacing w:after="0"/>
              <w:rPr>
                <w:rFonts w:ascii="Arial"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F5E4E35" w14:textId="77777777" w:rsidR="00D46CE5" w:rsidRDefault="00D46CE5">
            <w:pPr>
              <w:pStyle w:val="TAL"/>
            </w:pPr>
            <w:r>
              <w:t>Config</w:t>
            </w:r>
            <w:r>
              <w:rPr>
                <w:rFonts w:eastAsia="Malgun Gothic"/>
                <w:szCs w:val="18"/>
              </w:rPr>
              <w:t xml:space="preserve"> 2</w:t>
            </w:r>
          </w:p>
        </w:tc>
        <w:tc>
          <w:tcPr>
            <w:tcW w:w="1258" w:type="dxa"/>
            <w:tcBorders>
              <w:top w:val="single" w:sz="4" w:space="0" w:color="auto"/>
              <w:left w:val="single" w:sz="4" w:space="0" w:color="auto"/>
              <w:bottom w:val="single" w:sz="4" w:space="0" w:color="auto"/>
              <w:right w:val="single" w:sz="4" w:space="0" w:color="auto"/>
            </w:tcBorders>
            <w:vAlign w:val="center"/>
          </w:tcPr>
          <w:p w14:paraId="4FEB0CDD" w14:textId="77777777" w:rsidR="00D46CE5" w:rsidRDefault="00D46CE5">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07594A50" w14:textId="77777777" w:rsidR="00D46CE5" w:rsidRDefault="00D46CE5">
            <w:pPr>
              <w:pStyle w:val="TAC"/>
              <w:rPr>
                <w:sz w:val="16"/>
              </w:rPr>
            </w:pPr>
            <w:r>
              <w:rPr>
                <w:sz w:val="16"/>
              </w:rPr>
              <w:t>CR.1.1 TDD</w:t>
            </w:r>
          </w:p>
        </w:tc>
        <w:tc>
          <w:tcPr>
            <w:tcW w:w="739" w:type="dxa"/>
            <w:tcBorders>
              <w:top w:val="single" w:sz="4" w:space="0" w:color="auto"/>
              <w:left w:val="single" w:sz="4" w:space="0" w:color="auto"/>
              <w:bottom w:val="single" w:sz="4" w:space="0" w:color="auto"/>
              <w:right w:val="single" w:sz="4" w:space="0" w:color="auto"/>
            </w:tcBorders>
            <w:vAlign w:val="center"/>
          </w:tcPr>
          <w:p w14:paraId="0784923E" w14:textId="77777777" w:rsidR="00D46CE5" w:rsidRDefault="00D46CE5">
            <w:pPr>
              <w:pStyle w:val="TAC"/>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03EB0A53" w14:textId="77777777" w:rsidR="00D46CE5" w:rsidRDefault="00D46CE5">
            <w:pPr>
              <w:pStyle w:val="TAC"/>
              <w:rPr>
                <w:sz w:val="16"/>
              </w:rPr>
            </w:pPr>
            <w:r>
              <w:rPr>
                <w:sz w:val="16"/>
              </w:rPr>
              <w:t>CR.1.1 TDD</w:t>
            </w:r>
          </w:p>
        </w:tc>
        <w:tc>
          <w:tcPr>
            <w:tcW w:w="801" w:type="dxa"/>
            <w:tcBorders>
              <w:top w:val="single" w:sz="4" w:space="0" w:color="auto"/>
              <w:left w:val="single" w:sz="4" w:space="0" w:color="auto"/>
              <w:bottom w:val="single" w:sz="4" w:space="0" w:color="auto"/>
              <w:right w:val="single" w:sz="4" w:space="0" w:color="auto"/>
            </w:tcBorders>
            <w:vAlign w:val="center"/>
          </w:tcPr>
          <w:p w14:paraId="6AF7D5A9" w14:textId="77777777" w:rsidR="00D46CE5" w:rsidRDefault="00D46CE5">
            <w:pPr>
              <w:pStyle w:val="TAC"/>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40CCA77C" w14:textId="77777777" w:rsidR="00D46CE5" w:rsidRDefault="00D46CE5">
            <w:pPr>
              <w:pStyle w:val="TAC"/>
              <w:rPr>
                <w:sz w:val="16"/>
              </w:rPr>
            </w:pPr>
            <w:r>
              <w:rPr>
                <w:sz w:val="16"/>
              </w:rPr>
              <w:t>CR.1.1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64219E4" w14:textId="77777777" w:rsidR="00D46CE5" w:rsidRDefault="00D46CE5">
            <w:pPr>
              <w:pStyle w:val="TAC"/>
            </w:pPr>
          </w:p>
        </w:tc>
      </w:tr>
      <w:tr w:rsidR="00D46CE5" w14:paraId="25CD11AE" w14:textId="77777777" w:rsidTr="00D46CE5">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C34771B" w14:textId="77777777" w:rsidR="00D46CE5" w:rsidRDefault="00D46CE5">
            <w:pPr>
              <w:spacing w:after="0"/>
              <w:rPr>
                <w:rFonts w:ascii="Arial" w:hAnsi="Arial" w:cs="v5.0.0"/>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13CA1509" w14:textId="77777777" w:rsidR="00D46CE5" w:rsidRDefault="00D46CE5">
            <w:pPr>
              <w:pStyle w:val="TAL"/>
            </w:pPr>
            <w:r>
              <w:t>Config</w:t>
            </w:r>
            <w:r>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14:paraId="4A95C606" w14:textId="77777777" w:rsidR="00D46CE5" w:rsidRDefault="00D46CE5">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6EDAA028" w14:textId="77777777" w:rsidR="00D46CE5" w:rsidRDefault="00D46CE5">
            <w:pPr>
              <w:pStyle w:val="TAC"/>
              <w:rPr>
                <w:sz w:val="16"/>
              </w:rPr>
            </w:pPr>
            <w:r>
              <w:rPr>
                <w:sz w:val="16"/>
              </w:rPr>
              <w:t>CR2.1 TDD</w:t>
            </w:r>
          </w:p>
        </w:tc>
        <w:tc>
          <w:tcPr>
            <w:tcW w:w="739" w:type="dxa"/>
            <w:tcBorders>
              <w:top w:val="single" w:sz="4" w:space="0" w:color="auto"/>
              <w:left w:val="single" w:sz="4" w:space="0" w:color="auto"/>
              <w:bottom w:val="single" w:sz="4" w:space="0" w:color="auto"/>
              <w:right w:val="single" w:sz="4" w:space="0" w:color="auto"/>
            </w:tcBorders>
            <w:vAlign w:val="center"/>
          </w:tcPr>
          <w:p w14:paraId="543EFF6A" w14:textId="77777777" w:rsidR="00D46CE5" w:rsidRDefault="00D46CE5">
            <w:pPr>
              <w:pStyle w:val="TAC"/>
              <w:rPr>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0FD95A1B" w14:textId="77777777" w:rsidR="00D46CE5" w:rsidRDefault="00D46CE5">
            <w:pPr>
              <w:pStyle w:val="TAC"/>
              <w:rPr>
                <w:sz w:val="16"/>
              </w:rPr>
            </w:pPr>
            <w:r>
              <w:rPr>
                <w:sz w:val="16"/>
              </w:rPr>
              <w:t>CR2.1 TDD</w:t>
            </w:r>
          </w:p>
        </w:tc>
        <w:tc>
          <w:tcPr>
            <w:tcW w:w="801" w:type="dxa"/>
            <w:tcBorders>
              <w:top w:val="single" w:sz="4" w:space="0" w:color="auto"/>
              <w:left w:val="single" w:sz="4" w:space="0" w:color="auto"/>
              <w:bottom w:val="single" w:sz="4" w:space="0" w:color="auto"/>
              <w:right w:val="single" w:sz="4" w:space="0" w:color="auto"/>
            </w:tcBorders>
            <w:vAlign w:val="center"/>
          </w:tcPr>
          <w:p w14:paraId="2062740F" w14:textId="77777777" w:rsidR="00D46CE5" w:rsidRDefault="00D46CE5">
            <w:pPr>
              <w:pStyle w:val="TAC"/>
              <w:rPr>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7C0B2A67" w14:textId="77777777" w:rsidR="00D46CE5" w:rsidRDefault="00D46CE5">
            <w:pPr>
              <w:pStyle w:val="TAC"/>
              <w:rPr>
                <w:sz w:val="16"/>
              </w:rPr>
            </w:pPr>
            <w:r>
              <w:rPr>
                <w:sz w:val="16"/>
              </w:rPr>
              <w:t>CR2.1 TDD</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366B225" w14:textId="77777777" w:rsidR="00D46CE5" w:rsidRDefault="00D46CE5">
            <w:pPr>
              <w:pStyle w:val="TAC"/>
            </w:pPr>
          </w:p>
        </w:tc>
      </w:tr>
      <w:tr w:rsidR="00D46CE5" w14:paraId="746B0790" w14:textId="77777777" w:rsidTr="00D46CE5">
        <w:trPr>
          <w:trHeight w:val="51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2C0AB1" w14:textId="77777777" w:rsidR="00D46CE5" w:rsidRDefault="00D46CE5">
            <w:pPr>
              <w:pStyle w:val="TAL"/>
            </w:pPr>
            <w:r>
              <w:rPr>
                <w:rFonts w:cs="v5.0.0"/>
              </w:rPr>
              <w:lastRenderedPageBreak/>
              <w:t>Dedicated CORESET Reference Channel</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FA2F0E7" w14:textId="77777777" w:rsidR="00D46CE5" w:rsidRDefault="00D46CE5">
            <w:pPr>
              <w:pStyle w:val="TAL"/>
            </w:pPr>
            <w:r>
              <w:t>Config</w:t>
            </w:r>
            <w:r>
              <w:rPr>
                <w:rFonts w:eastAsia="Malgun Gothic"/>
                <w:szCs w:val="18"/>
              </w:rPr>
              <w:t xml:space="preserve"> 1,</w:t>
            </w:r>
          </w:p>
        </w:tc>
        <w:tc>
          <w:tcPr>
            <w:tcW w:w="1258" w:type="dxa"/>
            <w:vMerge w:val="restart"/>
            <w:tcBorders>
              <w:top w:val="single" w:sz="4" w:space="0" w:color="auto"/>
              <w:left w:val="single" w:sz="4" w:space="0" w:color="auto"/>
              <w:bottom w:val="single" w:sz="4" w:space="0" w:color="auto"/>
              <w:right w:val="single" w:sz="4" w:space="0" w:color="auto"/>
            </w:tcBorders>
            <w:vAlign w:val="center"/>
          </w:tcPr>
          <w:p w14:paraId="2900CE7F" w14:textId="77777777" w:rsidR="00D46CE5" w:rsidRDefault="00D46CE5">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1EFEAC4A" w14:textId="77777777" w:rsidR="00D46CE5" w:rsidRDefault="00D46CE5">
            <w:pPr>
              <w:pStyle w:val="TAC"/>
              <w:rPr>
                <w:sz w:val="16"/>
              </w:rPr>
            </w:pPr>
            <w:r>
              <w:rPr>
                <w:sz w:val="16"/>
              </w:rPr>
              <w:t>CCR.1.1 FDD</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B2457AB" w14:textId="77777777" w:rsidR="00D46CE5" w:rsidRDefault="00D46CE5">
            <w:pPr>
              <w:pStyle w:val="TAC"/>
              <w:rPr>
                <w:sz w:val="16"/>
              </w:rPr>
            </w:pPr>
            <w:r>
              <w:rPr>
                <w:sz w:val="16"/>
              </w:rPr>
              <w:t>-</w:t>
            </w:r>
          </w:p>
        </w:tc>
        <w:tc>
          <w:tcPr>
            <w:tcW w:w="820" w:type="dxa"/>
            <w:tcBorders>
              <w:top w:val="single" w:sz="4" w:space="0" w:color="auto"/>
              <w:left w:val="single" w:sz="4" w:space="0" w:color="auto"/>
              <w:bottom w:val="single" w:sz="4" w:space="0" w:color="auto"/>
              <w:right w:val="single" w:sz="4" w:space="0" w:color="auto"/>
            </w:tcBorders>
            <w:vAlign w:val="center"/>
            <w:hideMark/>
          </w:tcPr>
          <w:p w14:paraId="2C440B39" w14:textId="77777777" w:rsidR="00D46CE5" w:rsidRDefault="00D46CE5">
            <w:pPr>
              <w:pStyle w:val="TAC"/>
              <w:rPr>
                <w:sz w:val="16"/>
              </w:rPr>
            </w:pPr>
            <w:r>
              <w:rPr>
                <w:sz w:val="16"/>
              </w:rPr>
              <w:t>CCR.1.1 FDD</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496F43DA" w14:textId="77777777" w:rsidR="00D46CE5" w:rsidRDefault="00D46CE5">
            <w:pPr>
              <w:pStyle w:val="TAC"/>
              <w:rPr>
                <w:sz w:val="16"/>
              </w:rPr>
            </w:pPr>
            <w:r>
              <w:rPr>
                <w:sz w:val="16"/>
              </w:rPr>
              <w:t>-</w:t>
            </w:r>
          </w:p>
        </w:tc>
        <w:tc>
          <w:tcPr>
            <w:tcW w:w="759" w:type="dxa"/>
            <w:tcBorders>
              <w:top w:val="single" w:sz="4" w:space="0" w:color="auto"/>
              <w:left w:val="single" w:sz="4" w:space="0" w:color="auto"/>
              <w:bottom w:val="single" w:sz="4" w:space="0" w:color="auto"/>
              <w:right w:val="single" w:sz="4" w:space="0" w:color="auto"/>
            </w:tcBorders>
            <w:vAlign w:val="center"/>
            <w:hideMark/>
          </w:tcPr>
          <w:p w14:paraId="4C8ADA3C" w14:textId="77777777" w:rsidR="00D46CE5" w:rsidRDefault="00D46CE5">
            <w:pPr>
              <w:pStyle w:val="TAC"/>
              <w:rPr>
                <w:sz w:val="16"/>
              </w:rPr>
            </w:pPr>
            <w:r>
              <w:rPr>
                <w:sz w:val="16"/>
              </w:rPr>
              <w:t>CCR.1.1 FDD</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E31A0D" w14:textId="77777777" w:rsidR="00D46CE5" w:rsidRDefault="00D46CE5">
            <w:pPr>
              <w:pStyle w:val="TAC"/>
            </w:pPr>
            <w:r>
              <w:t>-</w:t>
            </w:r>
          </w:p>
        </w:tc>
      </w:tr>
      <w:tr w:rsidR="00D46CE5" w14:paraId="19497165" w14:textId="77777777" w:rsidTr="00D46CE5">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490E0AE9"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AC56031" w14:textId="77777777" w:rsidR="00D46CE5" w:rsidRDefault="00D46CE5">
            <w:pPr>
              <w:pStyle w:val="TAL"/>
              <w:rPr>
                <w:rFonts w:cs="v5.0.0"/>
              </w:rPr>
            </w:pPr>
            <w:r>
              <w:t>Config</w:t>
            </w:r>
            <w:r>
              <w:rPr>
                <w:rFonts w:eastAsia="Malgun Gothic"/>
                <w:szCs w:val="18"/>
              </w:rPr>
              <w:t xml:space="preserve"> 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107FF95" w14:textId="77777777" w:rsidR="00D46CE5" w:rsidRDefault="00D46CE5">
            <w:pPr>
              <w:spacing w:after="0"/>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6AE4D16A" w14:textId="77777777" w:rsidR="00D46CE5" w:rsidRDefault="00D46CE5">
            <w:pPr>
              <w:pStyle w:val="TAC"/>
              <w:rPr>
                <w:sz w:val="16"/>
              </w:rPr>
            </w:pPr>
            <w:r>
              <w:rPr>
                <w:sz w:val="16"/>
              </w:rPr>
              <w:t>CCR.1.1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42CAFD" w14:textId="77777777" w:rsidR="00D46CE5" w:rsidRDefault="00D46CE5">
            <w:pPr>
              <w:spacing w:after="0"/>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087232F1" w14:textId="77777777" w:rsidR="00D46CE5" w:rsidRDefault="00D46CE5">
            <w:pPr>
              <w:pStyle w:val="TAC"/>
              <w:rPr>
                <w:sz w:val="16"/>
              </w:rPr>
            </w:pPr>
            <w:r>
              <w:rPr>
                <w:sz w:val="16"/>
              </w:rPr>
              <w:t>CCR.1.1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018F1AA" w14:textId="77777777" w:rsidR="00D46CE5" w:rsidRDefault="00D46CE5">
            <w:pPr>
              <w:spacing w:after="0"/>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77FBBD61" w14:textId="77777777" w:rsidR="00D46CE5" w:rsidRDefault="00D46CE5">
            <w:pPr>
              <w:pStyle w:val="TAC"/>
              <w:rPr>
                <w:sz w:val="16"/>
              </w:rPr>
            </w:pPr>
            <w:r>
              <w:rPr>
                <w:sz w:val="16"/>
              </w:rPr>
              <w:t>CCR.1.1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F9D1C0A" w14:textId="77777777" w:rsidR="00D46CE5" w:rsidRDefault="00D46CE5">
            <w:pPr>
              <w:spacing w:after="0"/>
              <w:rPr>
                <w:rFonts w:ascii="Arial" w:hAnsi="Arial"/>
                <w:sz w:val="18"/>
              </w:rPr>
            </w:pPr>
          </w:p>
        </w:tc>
      </w:tr>
      <w:tr w:rsidR="00D46CE5" w14:paraId="02F9F9CE" w14:textId="77777777" w:rsidTr="00D46CE5">
        <w:trPr>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318FE74A"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78A8D32D" w14:textId="77777777" w:rsidR="00D46CE5" w:rsidRDefault="00D46CE5">
            <w:pPr>
              <w:pStyle w:val="TAL"/>
              <w:rPr>
                <w:rFonts w:cs="v5.0.0"/>
              </w:rPr>
            </w:pPr>
            <w:r>
              <w:t>Config</w:t>
            </w:r>
            <w:r>
              <w:rPr>
                <w:rFonts w:eastAsia="Malgun Gothic"/>
                <w:szCs w:val="18"/>
              </w:rPr>
              <w:t xml:space="preserve"> 3</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FBA689E" w14:textId="77777777" w:rsidR="00D46CE5" w:rsidRDefault="00D46CE5">
            <w:pPr>
              <w:spacing w:after="0"/>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4C7E98" w14:textId="77777777" w:rsidR="00D46CE5" w:rsidRDefault="00D46CE5">
            <w:pPr>
              <w:pStyle w:val="TAC"/>
              <w:rPr>
                <w:sz w:val="16"/>
              </w:rPr>
            </w:pPr>
            <w:r>
              <w:rPr>
                <w:sz w:val="16"/>
              </w:rPr>
              <w:t>CCR2.1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A1572C" w14:textId="77777777" w:rsidR="00D46CE5" w:rsidRDefault="00D46CE5">
            <w:pPr>
              <w:spacing w:after="0"/>
              <w:rPr>
                <w:rFonts w:ascii="Arial" w:hAnsi="Arial"/>
                <w:sz w:val="16"/>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A9A178A" w14:textId="77777777" w:rsidR="00D46CE5" w:rsidRDefault="00D46CE5">
            <w:pPr>
              <w:pStyle w:val="TAC"/>
              <w:rPr>
                <w:sz w:val="16"/>
              </w:rPr>
            </w:pPr>
            <w:r>
              <w:rPr>
                <w:sz w:val="16"/>
              </w:rPr>
              <w:t>CCR2.1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1485D9D5" w14:textId="77777777" w:rsidR="00D46CE5" w:rsidRDefault="00D46CE5">
            <w:pPr>
              <w:spacing w:after="0"/>
              <w:rPr>
                <w:rFonts w:ascii="Arial" w:hAnsi="Arial"/>
                <w:sz w:val="16"/>
              </w:rPr>
            </w:pPr>
          </w:p>
        </w:tc>
        <w:tc>
          <w:tcPr>
            <w:tcW w:w="759" w:type="dxa"/>
            <w:tcBorders>
              <w:top w:val="single" w:sz="4" w:space="0" w:color="auto"/>
              <w:left w:val="single" w:sz="4" w:space="0" w:color="auto"/>
              <w:bottom w:val="single" w:sz="4" w:space="0" w:color="auto"/>
              <w:right w:val="single" w:sz="4" w:space="0" w:color="auto"/>
            </w:tcBorders>
            <w:vAlign w:val="center"/>
            <w:hideMark/>
          </w:tcPr>
          <w:p w14:paraId="6E028BE7" w14:textId="77777777" w:rsidR="00D46CE5" w:rsidRDefault="00D46CE5">
            <w:pPr>
              <w:pStyle w:val="TAC"/>
              <w:rPr>
                <w:sz w:val="16"/>
              </w:rPr>
            </w:pPr>
            <w:r>
              <w:rPr>
                <w:sz w:val="16"/>
              </w:rPr>
              <w:t>CCR2.1 TDD</w:t>
            </w: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72BE20B7" w14:textId="77777777" w:rsidR="00D46CE5" w:rsidRDefault="00D46CE5">
            <w:pPr>
              <w:spacing w:after="0"/>
              <w:rPr>
                <w:rFonts w:ascii="Arial" w:hAnsi="Arial"/>
                <w:sz w:val="18"/>
              </w:rPr>
            </w:pPr>
          </w:p>
        </w:tc>
      </w:tr>
      <w:tr w:rsidR="00D46CE5" w14:paraId="2E82D8AC" w14:textId="77777777" w:rsidTr="00D46CE5">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F107E9" w14:textId="77777777" w:rsidR="00D46CE5" w:rsidRDefault="00D46CE5">
            <w:pPr>
              <w:pStyle w:val="TAL"/>
            </w:pPr>
            <w:r>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BC958B4" w14:textId="77777777" w:rsidR="00D46CE5" w:rsidRDefault="00D46CE5">
            <w:pPr>
              <w:pStyle w:val="TAL"/>
            </w:pPr>
            <w:r>
              <w:rPr>
                <w:rFonts w:cs="Arial"/>
              </w:rPr>
              <w:t>Config</w:t>
            </w:r>
            <w:r>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65CC0D1" w14:textId="77777777" w:rsidR="00D46CE5" w:rsidRDefault="00D46CE5">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7F5DDA14" w14:textId="77777777" w:rsidR="00D46CE5" w:rsidRDefault="00D46CE5">
            <w:pPr>
              <w:pStyle w:val="TAC"/>
              <w:rPr>
                <w:sz w:val="16"/>
              </w:rPr>
            </w:pPr>
            <w:r>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E842E65" w14:textId="77777777" w:rsidR="00D46CE5" w:rsidRDefault="00D46CE5">
            <w:pPr>
              <w:pStyle w:val="TAC"/>
              <w:rPr>
                <w:sz w:val="16"/>
              </w:rPr>
            </w:pPr>
            <w:r>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3FF4BFB8" w14:textId="77777777" w:rsidR="00D46CE5" w:rsidRDefault="00D46CE5">
            <w:pPr>
              <w:pStyle w:val="TAC"/>
              <w:rPr>
                <w:sz w:val="16"/>
              </w:rPr>
            </w:pPr>
            <w:r>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2B6BC651" w14:textId="77777777" w:rsidR="00D46CE5" w:rsidRDefault="00D46CE5">
            <w:pPr>
              <w:pStyle w:val="TAC"/>
              <w:rPr>
                <w:sz w:val="16"/>
              </w:rPr>
            </w:pPr>
            <w:r>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60A3EE69" w14:textId="77777777" w:rsidR="00D46CE5" w:rsidRDefault="00D46CE5">
            <w:pPr>
              <w:pStyle w:val="TAC"/>
              <w:rPr>
                <w:sz w:val="16"/>
              </w:rPr>
            </w:pPr>
            <w:r>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BFE1BF2" w14:textId="77777777" w:rsidR="00D46CE5" w:rsidRDefault="00D46CE5">
            <w:pPr>
              <w:pStyle w:val="TAC"/>
            </w:pPr>
            <w:r>
              <w:rPr>
                <w:rFonts w:cs="Arial"/>
              </w:rPr>
              <w:t>-</w:t>
            </w:r>
          </w:p>
        </w:tc>
      </w:tr>
      <w:tr w:rsidR="00D46CE5" w14:paraId="5999AC35" w14:textId="77777777" w:rsidTr="00D46CE5">
        <w:trPr>
          <w:gridAfter w:val="1"/>
          <w:wAfter w:w="7" w:type="dxa"/>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6CBF1C71" w14:textId="77777777" w:rsidR="00D46CE5" w:rsidRDefault="00D46CE5">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AB312B5" w14:textId="77777777" w:rsidR="00D46CE5" w:rsidRDefault="00D46CE5">
            <w:pPr>
              <w:pStyle w:val="TAL"/>
              <w:rPr>
                <w:rFonts w:cs="v5.0.0"/>
              </w:rPr>
            </w:pPr>
            <w:r>
              <w:rPr>
                <w:rFonts w:cs="Arial"/>
              </w:rPr>
              <w:t>Config</w:t>
            </w:r>
            <w:r>
              <w:rPr>
                <w:szCs w:val="18"/>
              </w:rPr>
              <w:t xml:space="preserve"> 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E1AD1A" w14:textId="77777777" w:rsidR="00D46CE5" w:rsidRDefault="00D46CE5">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6BAA851" w14:textId="77777777" w:rsidR="00D46CE5" w:rsidRDefault="00D46CE5">
            <w:pPr>
              <w:pStyle w:val="TAC"/>
              <w:rPr>
                <w:sz w:val="16"/>
              </w:rPr>
            </w:pPr>
            <w:r>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1D81E85" w14:textId="77777777" w:rsidR="00D46CE5" w:rsidRDefault="00D46CE5">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B1787CA" w14:textId="77777777" w:rsidR="00D46CE5" w:rsidRDefault="00D46CE5">
            <w:pPr>
              <w:pStyle w:val="TAC"/>
              <w:rPr>
                <w:sz w:val="16"/>
              </w:rPr>
            </w:pPr>
            <w:r>
              <w:rPr>
                <w:rFonts w:cs="Arial"/>
                <w:sz w:val="16"/>
              </w:rPr>
              <w:t>TRS.1.1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0C1486B" w14:textId="77777777" w:rsidR="00D46CE5" w:rsidRDefault="00D46CE5">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2040A6A" w14:textId="77777777" w:rsidR="00D46CE5" w:rsidRDefault="00D46CE5">
            <w:pPr>
              <w:pStyle w:val="TAC"/>
              <w:rPr>
                <w:sz w:val="16"/>
              </w:rPr>
            </w:pPr>
            <w:r>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0103A4F" w14:textId="77777777" w:rsidR="00D46CE5" w:rsidRDefault="00D46CE5">
            <w:pPr>
              <w:spacing w:after="0"/>
              <w:rPr>
                <w:rFonts w:ascii="Arial" w:hAnsi="Arial"/>
                <w:sz w:val="18"/>
              </w:rPr>
            </w:pPr>
          </w:p>
        </w:tc>
      </w:tr>
      <w:tr w:rsidR="00D46CE5" w14:paraId="6837FBE6" w14:textId="77777777" w:rsidTr="00D46CE5">
        <w:trPr>
          <w:gridAfter w:val="1"/>
          <w:wAfter w:w="7" w:type="dxa"/>
          <w:trHeight w:val="51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77706057" w14:textId="77777777" w:rsidR="00D46CE5" w:rsidRDefault="00D46CE5">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D2CE9CF" w14:textId="77777777" w:rsidR="00D46CE5" w:rsidRDefault="00D46CE5">
            <w:pPr>
              <w:pStyle w:val="TAL"/>
              <w:rPr>
                <w:rFonts w:cs="v5.0.0"/>
              </w:rPr>
            </w:pPr>
            <w:r>
              <w:rPr>
                <w:rFonts w:cs="Arial"/>
              </w:rPr>
              <w:t>Config</w:t>
            </w:r>
            <w:r>
              <w:rPr>
                <w:szCs w:val="18"/>
              </w:rPr>
              <w:t xml:space="preserve"> 3</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127BF3" w14:textId="77777777" w:rsidR="00D46CE5" w:rsidRDefault="00D46CE5">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329D345" w14:textId="77777777" w:rsidR="00D46CE5" w:rsidRDefault="00D46CE5">
            <w:pPr>
              <w:pStyle w:val="TAC"/>
              <w:rPr>
                <w:sz w:val="16"/>
              </w:rPr>
            </w:pPr>
            <w:r>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69AEE89" w14:textId="77777777" w:rsidR="00D46CE5" w:rsidRDefault="00D46CE5">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0BDC9F9" w14:textId="77777777" w:rsidR="00D46CE5" w:rsidRDefault="00D46CE5">
            <w:pPr>
              <w:pStyle w:val="TAC"/>
              <w:rPr>
                <w:sz w:val="16"/>
              </w:rPr>
            </w:pPr>
            <w:r>
              <w:rPr>
                <w:rFonts w:cs="Arial"/>
                <w:sz w:val="16"/>
              </w:rPr>
              <w:t>TRS.1.2 TDD</w:t>
            </w: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BFA24E2" w14:textId="77777777" w:rsidR="00D46CE5" w:rsidRDefault="00D46CE5">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3665BA42" w14:textId="77777777" w:rsidR="00D46CE5" w:rsidRDefault="00D46CE5">
            <w:pPr>
              <w:pStyle w:val="TAC"/>
              <w:rPr>
                <w:sz w:val="16"/>
              </w:rPr>
            </w:pPr>
            <w:r>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A74CBE" w14:textId="77777777" w:rsidR="00D46CE5" w:rsidRDefault="00D46CE5">
            <w:pPr>
              <w:spacing w:after="0"/>
              <w:rPr>
                <w:rFonts w:ascii="Arial" w:hAnsi="Arial"/>
                <w:sz w:val="18"/>
              </w:rPr>
            </w:pPr>
          </w:p>
        </w:tc>
      </w:tr>
      <w:tr w:rsidR="00D46CE5" w14:paraId="3DD7EE9B" w14:textId="77777777" w:rsidTr="00D46CE5">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6C78F87" w14:textId="77777777" w:rsidR="00D46CE5" w:rsidRDefault="00D46CE5">
            <w:pPr>
              <w:pStyle w:val="TAL"/>
            </w:pPr>
            <w: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70DA1A3D"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7A2D7B16" w14:textId="77777777" w:rsidR="00D46CE5" w:rsidRDefault="00D46CE5">
            <w:pPr>
              <w:pStyle w:val="TAC"/>
            </w:pPr>
            <w:r>
              <w:rPr>
                <w:snapToGrid w:val="0"/>
              </w:rPr>
              <w:t>OP.1</w:t>
            </w:r>
          </w:p>
        </w:tc>
      </w:tr>
      <w:tr w:rsidR="00D46CE5" w14:paraId="2C492962" w14:textId="77777777" w:rsidTr="00D46CE5">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E994A4" w14:textId="77777777" w:rsidR="00D46CE5" w:rsidRDefault="00D46CE5">
            <w:pPr>
              <w:pStyle w:val="TAL"/>
            </w:pPr>
            <w:r>
              <w:rPr>
                <w:rFonts w:cs="Arial"/>
                <w:szCs w:val="18"/>
              </w:rPr>
              <w:t>Time offset with Cell 1</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EF8135F" w14:textId="77777777" w:rsidR="00D46CE5" w:rsidRDefault="00D46CE5">
            <w:pPr>
              <w:pStyle w:val="TAL"/>
            </w:pPr>
            <w:r>
              <w:rPr>
                <w:rFonts w:cs="Arial"/>
                <w:lang w:eastAsia="ko-KR"/>
              </w:rPr>
              <w:t>Config 2, 3</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E0BFB66" w14:textId="77777777" w:rsidR="00D46CE5" w:rsidRDefault="00D46CE5">
            <w:pPr>
              <w:pStyle w:val="TAC"/>
            </w:pPr>
            <w:r>
              <w:rPr>
                <w:rFonts w:cs="v4.2.0"/>
                <w:szCs w:val="18"/>
              </w:rPr>
              <w:sym w:font="Symbol" w:char="F06D"/>
            </w:r>
            <w:r>
              <w:rPr>
                <w:rFonts w:cs="v4.2.0"/>
                <w:szCs w:val="18"/>
              </w:rPr>
              <w:t>s</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CB87ABA" w14:textId="77777777" w:rsidR="00D46CE5" w:rsidRDefault="00D46CE5">
            <w:pPr>
              <w:pStyle w:val="TAC"/>
            </w:pPr>
            <w:r>
              <w:rPr>
                <w:rFonts w:cs="Arial"/>
                <w:lang w:eastAsia="ko-KR"/>
              </w:rPr>
              <w:t>3</w:t>
            </w:r>
          </w:p>
        </w:tc>
      </w:tr>
      <w:tr w:rsidR="00D46CE5" w14:paraId="0B832BCB" w14:textId="77777777" w:rsidTr="00D46CE5">
        <w:trPr>
          <w:trHeight w:val="16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0DC55917"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66F77B94" w14:textId="77777777" w:rsidR="00D46CE5" w:rsidRDefault="00D46CE5">
            <w:pPr>
              <w:pStyle w:val="TAL"/>
            </w:pPr>
            <w:r>
              <w:rPr>
                <w:rFonts w:cs="Arial"/>
                <w:lang w:eastAsia="ko-KR"/>
              </w:rPr>
              <w:t>Config 1</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F4CCDC2" w14:textId="77777777" w:rsidR="00D46CE5" w:rsidRDefault="00D46CE5">
            <w:pPr>
              <w:pStyle w:val="TAC"/>
            </w:pPr>
            <w:proofErr w:type="spellStart"/>
            <w:r>
              <w:rPr>
                <w:rFonts w:cs="Arial"/>
                <w:szCs w:val="18"/>
                <w:lang w:eastAsia="ja-JP"/>
              </w:rPr>
              <w:t>ms</w:t>
            </w:r>
            <w:proofErr w:type="spellEnd"/>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07E6206" w14:textId="77777777" w:rsidR="00D46CE5" w:rsidRDefault="00D46CE5">
            <w:pPr>
              <w:pStyle w:val="TAC"/>
            </w:pPr>
            <w:r>
              <w:rPr>
                <w:rFonts w:cs="Arial"/>
                <w:lang w:eastAsia="ko-KR"/>
              </w:rPr>
              <w:t>3</w:t>
            </w:r>
          </w:p>
        </w:tc>
      </w:tr>
      <w:tr w:rsidR="00D46CE5" w14:paraId="751F9889" w14:textId="77777777" w:rsidTr="00D46CE5">
        <w:trPr>
          <w:trHeight w:val="16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3B349" w14:textId="77777777" w:rsidR="00D46CE5" w:rsidRDefault="00D46CE5">
            <w:pPr>
              <w:pStyle w:val="TAL"/>
            </w:pPr>
            <w:r>
              <w:rPr>
                <w:rFonts w:cs="Arial"/>
                <w:lang w:eastAsia="ko-KR"/>
              </w:rPr>
              <w:t xml:space="preserve">SMTC configuration </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471C0C3" w14:textId="77777777" w:rsidR="00D46CE5" w:rsidRDefault="00D46CE5">
            <w:pPr>
              <w:pStyle w:val="TAL"/>
            </w:pPr>
            <w:r>
              <w:rPr>
                <w:rFonts w:cs="Arial"/>
                <w:lang w:eastAsia="ko-KR"/>
              </w:rPr>
              <w:t>Config 2, 3</w:t>
            </w:r>
          </w:p>
        </w:tc>
        <w:tc>
          <w:tcPr>
            <w:tcW w:w="1258" w:type="dxa"/>
            <w:tcBorders>
              <w:top w:val="single" w:sz="4" w:space="0" w:color="auto"/>
              <w:left w:val="single" w:sz="4" w:space="0" w:color="auto"/>
              <w:bottom w:val="single" w:sz="4" w:space="0" w:color="auto"/>
              <w:right w:val="single" w:sz="4" w:space="0" w:color="auto"/>
            </w:tcBorders>
            <w:vAlign w:val="center"/>
          </w:tcPr>
          <w:p w14:paraId="2AFCD4B4"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078CB64" w14:textId="77777777" w:rsidR="00D46CE5" w:rsidRDefault="00D46CE5">
            <w:pPr>
              <w:pStyle w:val="TAC"/>
            </w:pPr>
            <w:r>
              <w:rPr>
                <w:rFonts w:cs="Arial"/>
                <w:lang w:eastAsia="ko-KR"/>
              </w:rPr>
              <w:t>SMTC.1</w:t>
            </w:r>
          </w:p>
        </w:tc>
      </w:tr>
      <w:tr w:rsidR="00D46CE5" w14:paraId="08A4B4CF" w14:textId="77777777" w:rsidTr="00D46CE5">
        <w:trPr>
          <w:trHeight w:val="16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582BBE79"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13707CB" w14:textId="77777777" w:rsidR="00D46CE5" w:rsidRDefault="00D46CE5">
            <w:pPr>
              <w:pStyle w:val="TAL"/>
            </w:pPr>
            <w:r>
              <w:rPr>
                <w:rFonts w:cs="Arial"/>
                <w:lang w:eastAsia="ko-KR"/>
              </w:rPr>
              <w:t>Config 1</w:t>
            </w:r>
          </w:p>
        </w:tc>
        <w:tc>
          <w:tcPr>
            <w:tcW w:w="1258" w:type="dxa"/>
            <w:tcBorders>
              <w:top w:val="single" w:sz="4" w:space="0" w:color="auto"/>
              <w:left w:val="single" w:sz="4" w:space="0" w:color="auto"/>
              <w:bottom w:val="single" w:sz="4" w:space="0" w:color="auto"/>
              <w:right w:val="single" w:sz="4" w:space="0" w:color="auto"/>
            </w:tcBorders>
            <w:vAlign w:val="center"/>
          </w:tcPr>
          <w:p w14:paraId="5732B66F"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4F8DA94C" w14:textId="77777777" w:rsidR="00D46CE5" w:rsidRDefault="00D46CE5">
            <w:pPr>
              <w:pStyle w:val="TAC"/>
            </w:pPr>
            <w:r>
              <w:rPr>
                <w:rFonts w:cs="Arial"/>
                <w:lang w:eastAsia="ko-KR"/>
              </w:rPr>
              <w:t>SMTC.2</w:t>
            </w:r>
          </w:p>
        </w:tc>
      </w:tr>
      <w:tr w:rsidR="00D46CE5" w14:paraId="2C1AD58D" w14:textId="77777777" w:rsidTr="00D46CE5">
        <w:trPr>
          <w:trHeight w:val="80"/>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B927C4" w14:textId="77777777" w:rsidR="00D46CE5" w:rsidRDefault="00D46CE5">
            <w:pPr>
              <w:pStyle w:val="TAL"/>
            </w:pPr>
            <w:r>
              <w:t xml:space="preserve"> SSB configuration</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27375762" w14:textId="77777777" w:rsidR="00D46CE5" w:rsidRDefault="00D46CE5">
            <w:pPr>
              <w:pStyle w:val="TAL"/>
            </w:pPr>
            <w:r>
              <w:t>Config</w:t>
            </w:r>
            <w:r>
              <w:rPr>
                <w:rFonts w:eastAsia="Malgun Gothic"/>
                <w:szCs w:val="18"/>
              </w:rPr>
              <w:t xml:space="preserve"> </w:t>
            </w:r>
            <w:r>
              <w:t>1,2</w:t>
            </w:r>
          </w:p>
        </w:tc>
        <w:tc>
          <w:tcPr>
            <w:tcW w:w="1258" w:type="dxa"/>
            <w:tcBorders>
              <w:top w:val="single" w:sz="4" w:space="0" w:color="auto"/>
              <w:left w:val="single" w:sz="4" w:space="0" w:color="auto"/>
              <w:bottom w:val="single" w:sz="4" w:space="0" w:color="auto"/>
              <w:right w:val="single" w:sz="4" w:space="0" w:color="auto"/>
            </w:tcBorders>
            <w:vAlign w:val="center"/>
          </w:tcPr>
          <w:p w14:paraId="11200187"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13E750FE" w14:textId="77777777" w:rsidR="00D46CE5" w:rsidRDefault="00D46CE5">
            <w:pPr>
              <w:pStyle w:val="TAC"/>
            </w:pPr>
            <w:r>
              <w:t>SSB.1 in FR1</w:t>
            </w:r>
          </w:p>
        </w:tc>
      </w:tr>
      <w:tr w:rsidR="00D46CE5" w14:paraId="5BC94395" w14:textId="77777777" w:rsidTr="00D46CE5">
        <w:trPr>
          <w:trHeight w:val="120"/>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C7F3B52"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8137C00" w14:textId="77777777" w:rsidR="00D46CE5" w:rsidRDefault="00D46CE5">
            <w:pPr>
              <w:pStyle w:val="TAL"/>
            </w:pPr>
            <w:r>
              <w:t>Config</w:t>
            </w:r>
            <w:r>
              <w:rPr>
                <w:rFonts w:eastAsia="Malgun Gothic"/>
                <w:szCs w:val="18"/>
              </w:rPr>
              <w:t xml:space="preserve"> </w:t>
            </w:r>
            <w:r>
              <w:t>3</w:t>
            </w:r>
          </w:p>
        </w:tc>
        <w:tc>
          <w:tcPr>
            <w:tcW w:w="1258" w:type="dxa"/>
            <w:tcBorders>
              <w:top w:val="single" w:sz="4" w:space="0" w:color="auto"/>
              <w:left w:val="single" w:sz="4" w:space="0" w:color="auto"/>
              <w:bottom w:val="single" w:sz="4" w:space="0" w:color="auto"/>
              <w:right w:val="single" w:sz="4" w:space="0" w:color="auto"/>
            </w:tcBorders>
            <w:vAlign w:val="center"/>
          </w:tcPr>
          <w:p w14:paraId="7E88E337" w14:textId="77777777" w:rsidR="00D46CE5" w:rsidRDefault="00D46CE5">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64819F4D" w14:textId="77777777" w:rsidR="00D46CE5" w:rsidRDefault="00D46CE5">
            <w:pPr>
              <w:pStyle w:val="TAC"/>
            </w:pPr>
            <w:r>
              <w:t>SSB.2 in FR1</w:t>
            </w:r>
          </w:p>
        </w:tc>
      </w:tr>
      <w:tr w:rsidR="00D46CE5" w14:paraId="59D9FFB7" w14:textId="77777777" w:rsidTr="00D46CE5">
        <w:trPr>
          <w:trHeight w:val="283"/>
          <w:jc w:val="center"/>
        </w:trPr>
        <w:tc>
          <w:tcPr>
            <w:tcW w:w="21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329993" w14:textId="77777777" w:rsidR="00D46CE5" w:rsidRDefault="00D46CE5">
            <w:pPr>
              <w:pStyle w:val="TAL"/>
            </w:pPr>
            <w:r>
              <w:t>PDSCH/PDCCH subcarrier spacing</w:t>
            </w: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573A6C33" w14:textId="77777777" w:rsidR="00D46CE5" w:rsidRDefault="00D46CE5">
            <w:pPr>
              <w:pStyle w:val="TAL"/>
            </w:pPr>
            <w:r>
              <w:t>Config</w:t>
            </w:r>
            <w:r>
              <w:rPr>
                <w:rFonts w:eastAsia="Malgun Gothic"/>
                <w:szCs w:val="18"/>
              </w:rPr>
              <w:t xml:space="preserve"> </w:t>
            </w:r>
            <w:r>
              <w:t>1,2</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755CB86" w14:textId="77777777" w:rsidR="00D46CE5" w:rsidRDefault="00D46CE5">
            <w:pPr>
              <w:pStyle w:val="TAC"/>
            </w:pPr>
            <w:r>
              <w:t>kHz</w:t>
            </w: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316DBC35" w14:textId="77777777" w:rsidR="00D46CE5" w:rsidRDefault="00D46CE5">
            <w:pPr>
              <w:pStyle w:val="TAC"/>
            </w:pPr>
            <w:r>
              <w:t>15 kHz</w:t>
            </w:r>
          </w:p>
        </w:tc>
      </w:tr>
      <w:tr w:rsidR="00D46CE5" w14:paraId="42E76B6A" w14:textId="77777777" w:rsidTr="00D46CE5">
        <w:trPr>
          <w:trHeight w:val="283"/>
          <w:jc w:val="center"/>
        </w:trPr>
        <w:tc>
          <w:tcPr>
            <w:tcW w:w="10848" w:type="dxa"/>
            <w:gridSpan w:val="2"/>
            <w:vMerge/>
            <w:tcBorders>
              <w:top w:val="single" w:sz="4" w:space="0" w:color="auto"/>
              <w:left w:val="single" w:sz="4" w:space="0" w:color="auto"/>
              <w:bottom w:val="single" w:sz="4" w:space="0" w:color="auto"/>
              <w:right w:val="single" w:sz="4" w:space="0" w:color="auto"/>
            </w:tcBorders>
            <w:vAlign w:val="center"/>
            <w:hideMark/>
          </w:tcPr>
          <w:p w14:paraId="1B33EDBE" w14:textId="77777777" w:rsidR="00D46CE5" w:rsidRDefault="00D46CE5">
            <w:pPr>
              <w:spacing w:after="0"/>
              <w:rPr>
                <w:rFonts w:ascii="Arial" w:hAnsi="Arial"/>
                <w:sz w:val="18"/>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323458D5" w14:textId="77777777" w:rsidR="00D46CE5" w:rsidRDefault="00D46CE5">
            <w:pPr>
              <w:pStyle w:val="TAL"/>
            </w:pPr>
            <w:r>
              <w:t>Config</w:t>
            </w:r>
            <w:r>
              <w:rPr>
                <w:rFonts w:eastAsia="Malgun Gothic"/>
                <w:szCs w:val="18"/>
              </w:rPr>
              <w:t xml:space="preserve"> </w:t>
            </w:r>
            <w:r>
              <w:t>3</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40AFCF" w14:textId="77777777" w:rsidR="00D46CE5" w:rsidRDefault="00D46CE5">
            <w:pPr>
              <w:spacing w:after="0"/>
              <w:rPr>
                <w:rFonts w:ascii="Arial" w:hAnsi="Arial"/>
                <w:sz w:val="18"/>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5A5562A" w14:textId="77777777" w:rsidR="00D46CE5" w:rsidRDefault="00D46CE5">
            <w:pPr>
              <w:pStyle w:val="TAC"/>
            </w:pPr>
            <w:r>
              <w:t>30 kHz</w:t>
            </w:r>
          </w:p>
        </w:tc>
      </w:tr>
      <w:tr w:rsidR="00D46CE5" w14:paraId="3D101BF7"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3109966" w14:textId="77777777" w:rsidR="00D46CE5" w:rsidRDefault="00D46CE5">
            <w:pPr>
              <w:pStyle w:val="TAL"/>
            </w:pPr>
            <w:r>
              <w:rPr>
                <w:sz w:val="16"/>
                <w:szCs w:val="16"/>
                <w:lang w:eastAsia="ja-JP"/>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ED9BA5D" w14:textId="77777777" w:rsidR="00D46CE5" w:rsidRDefault="00D46CE5">
            <w:pPr>
              <w:pStyle w:val="TAC"/>
            </w:pPr>
            <w:r>
              <w:rPr>
                <w:sz w:val="16"/>
                <w:szCs w:val="16"/>
                <w:lang w:eastAsia="ja-JP"/>
              </w:rPr>
              <w:t>dB</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31CF7999" w14:textId="77777777" w:rsidR="00D46CE5" w:rsidRDefault="00D46CE5">
            <w:pPr>
              <w:pStyle w:val="TAC"/>
            </w:pPr>
            <w:r>
              <w:rPr>
                <w:sz w:val="16"/>
                <w:szCs w:val="16"/>
                <w:lang w:eastAsia="ja-JP"/>
              </w:rPr>
              <w:t>0</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F78A723" w14:textId="77777777" w:rsidR="00D46CE5" w:rsidRDefault="00D46CE5">
            <w:pPr>
              <w:pStyle w:val="TAC"/>
            </w:pPr>
            <w:r>
              <w:rPr>
                <w:sz w:val="16"/>
                <w:szCs w:val="16"/>
                <w:lang w:eastAsia="ja-JP"/>
              </w:rPr>
              <w:t>0</w:t>
            </w:r>
          </w:p>
        </w:tc>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2B0F1A2" w14:textId="77777777" w:rsidR="00D46CE5" w:rsidRDefault="00D46CE5">
            <w:pPr>
              <w:pStyle w:val="TAC"/>
            </w:pPr>
            <w:r>
              <w:rPr>
                <w:sz w:val="16"/>
                <w:szCs w:val="16"/>
                <w:lang w:eastAsia="ja-JP"/>
              </w:rPr>
              <w:t>0</w:t>
            </w:r>
          </w:p>
        </w:tc>
        <w:tc>
          <w:tcPr>
            <w:tcW w:w="801" w:type="dxa"/>
            <w:vMerge w:val="restart"/>
            <w:tcBorders>
              <w:top w:val="single" w:sz="4" w:space="0" w:color="auto"/>
              <w:left w:val="single" w:sz="4" w:space="0" w:color="auto"/>
              <w:bottom w:val="single" w:sz="4" w:space="0" w:color="auto"/>
              <w:right w:val="single" w:sz="4" w:space="0" w:color="auto"/>
            </w:tcBorders>
            <w:vAlign w:val="center"/>
            <w:hideMark/>
          </w:tcPr>
          <w:p w14:paraId="6932C0DF" w14:textId="77777777" w:rsidR="00D46CE5" w:rsidRDefault="00D46CE5">
            <w:pPr>
              <w:pStyle w:val="TAC"/>
            </w:pPr>
            <w:r>
              <w:rPr>
                <w:sz w:val="16"/>
                <w:szCs w:val="16"/>
                <w:lang w:eastAsia="ja-JP"/>
              </w:rPr>
              <w:t>0</w:t>
            </w:r>
          </w:p>
        </w:tc>
        <w:tc>
          <w:tcPr>
            <w:tcW w:w="759" w:type="dxa"/>
            <w:vMerge w:val="restart"/>
            <w:tcBorders>
              <w:top w:val="single" w:sz="4" w:space="0" w:color="auto"/>
              <w:left w:val="single" w:sz="4" w:space="0" w:color="auto"/>
              <w:bottom w:val="single" w:sz="4" w:space="0" w:color="auto"/>
              <w:right w:val="single" w:sz="4" w:space="0" w:color="auto"/>
            </w:tcBorders>
            <w:vAlign w:val="center"/>
            <w:hideMark/>
          </w:tcPr>
          <w:p w14:paraId="5B1E0FDD" w14:textId="77777777" w:rsidR="00D46CE5" w:rsidRDefault="00D46CE5">
            <w:pPr>
              <w:pStyle w:val="TAC"/>
            </w:pPr>
            <w:r>
              <w:rPr>
                <w:sz w:val="16"/>
                <w:szCs w:val="16"/>
                <w:lang w:eastAsia="ja-JP"/>
              </w:rPr>
              <w:t>0</w:t>
            </w:r>
          </w:p>
        </w:tc>
        <w:tc>
          <w:tcPr>
            <w:tcW w:w="7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37DDC" w14:textId="77777777" w:rsidR="00D46CE5" w:rsidRDefault="00D46CE5">
            <w:pPr>
              <w:pStyle w:val="TAC"/>
            </w:pPr>
            <w:r>
              <w:rPr>
                <w:sz w:val="16"/>
                <w:szCs w:val="16"/>
                <w:lang w:eastAsia="ja-JP"/>
              </w:rPr>
              <w:t>0</w:t>
            </w:r>
          </w:p>
        </w:tc>
      </w:tr>
      <w:tr w:rsidR="00D46CE5" w14:paraId="13AE8680"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E0DB1AB" w14:textId="77777777" w:rsidR="00D46CE5" w:rsidRDefault="00D46CE5">
            <w:pPr>
              <w:pStyle w:val="TAL"/>
            </w:pPr>
            <w:r>
              <w:rPr>
                <w:sz w:val="16"/>
                <w:szCs w:val="16"/>
                <w:lang w:eastAsia="ja-JP"/>
              </w:rPr>
              <w:t>EPRE ratio of PBCH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E65A5EA"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7C9AF612"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FDEF83D"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07E624FD"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2325B5CF"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78BC8D01"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747A5227" w14:textId="77777777" w:rsidR="00D46CE5" w:rsidRDefault="00D46CE5">
            <w:pPr>
              <w:spacing w:after="0"/>
              <w:rPr>
                <w:rFonts w:ascii="Arial" w:hAnsi="Arial"/>
                <w:sz w:val="18"/>
              </w:rPr>
            </w:pPr>
          </w:p>
        </w:tc>
      </w:tr>
      <w:tr w:rsidR="00D46CE5" w14:paraId="287F0CEA"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96A985F" w14:textId="77777777" w:rsidR="00D46CE5" w:rsidRDefault="00D46CE5">
            <w:pPr>
              <w:pStyle w:val="TAL"/>
            </w:pPr>
            <w:r>
              <w:rPr>
                <w:sz w:val="16"/>
                <w:szCs w:val="16"/>
                <w:lang w:eastAsia="ja-JP"/>
              </w:rPr>
              <w:t>EPRE ratio of PBCH to PBCH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642D01"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131F7DEC"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2E7245"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2E28900"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67AE86DC"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2D78992A"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698A1AD" w14:textId="77777777" w:rsidR="00D46CE5" w:rsidRDefault="00D46CE5">
            <w:pPr>
              <w:spacing w:after="0"/>
              <w:rPr>
                <w:rFonts w:ascii="Arial" w:hAnsi="Arial"/>
                <w:sz w:val="18"/>
              </w:rPr>
            </w:pPr>
          </w:p>
        </w:tc>
      </w:tr>
      <w:tr w:rsidR="00D46CE5" w14:paraId="7C64E1F5"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D1F4726" w14:textId="77777777" w:rsidR="00D46CE5" w:rsidRDefault="00D46CE5">
            <w:pPr>
              <w:pStyle w:val="TAL"/>
            </w:pPr>
            <w:r>
              <w:rPr>
                <w:sz w:val="16"/>
                <w:szCs w:val="16"/>
                <w:lang w:eastAsia="ja-JP"/>
              </w:rPr>
              <w:t>EPRE ratio of PDCCH 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3F943FD"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2CB209D1"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2F66A6"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4681D255"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7D6EF386"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2481440F"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E1CA7FA" w14:textId="77777777" w:rsidR="00D46CE5" w:rsidRDefault="00D46CE5">
            <w:pPr>
              <w:spacing w:after="0"/>
              <w:rPr>
                <w:rFonts w:ascii="Arial" w:hAnsi="Arial"/>
                <w:sz w:val="18"/>
              </w:rPr>
            </w:pPr>
          </w:p>
        </w:tc>
      </w:tr>
      <w:tr w:rsidR="00D46CE5" w14:paraId="506D440D"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53D606D" w14:textId="77777777" w:rsidR="00D46CE5" w:rsidRDefault="00D46CE5">
            <w:pPr>
              <w:pStyle w:val="TAL"/>
            </w:pPr>
            <w:r>
              <w:rPr>
                <w:sz w:val="16"/>
                <w:szCs w:val="16"/>
                <w:lang w:eastAsia="ja-JP"/>
              </w:rPr>
              <w:t>EPRE ratio of PDCCH to PDCCH 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EA90924"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15D0983A"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6C9CFE"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7CFB7C2"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66C94E23"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53C78B8D"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29417D36" w14:textId="77777777" w:rsidR="00D46CE5" w:rsidRDefault="00D46CE5">
            <w:pPr>
              <w:spacing w:after="0"/>
              <w:rPr>
                <w:rFonts w:ascii="Arial" w:hAnsi="Arial"/>
                <w:sz w:val="18"/>
              </w:rPr>
            </w:pPr>
          </w:p>
        </w:tc>
      </w:tr>
      <w:tr w:rsidR="00D46CE5" w14:paraId="474825A8"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AD892D9" w14:textId="77777777" w:rsidR="00D46CE5" w:rsidRDefault="00D46CE5">
            <w:pPr>
              <w:pStyle w:val="TAL"/>
            </w:pPr>
            <w:r>
              <w:rPr>
                <w:sz w:val="16"/>
                <w:szCs w:val="16"/>
                <w:lang w:eastAsia="ja-JP"/>
              </w:rPr>
              <w:t xml:space="preserve">EPRE ratio of PDSCH DMRS to SSS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186466E"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0748BB43"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44AFE4"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421C7A4C"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98C7F7D"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7E03BBFE"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704FFA74" w14:textId="77777777" w:rsidR="00D46CE5" w:rsidRDefault="00D46CE5">
            <w:pPr>
              <w:spacing w:after="0"/>
              <w:rPr>
                <w:rFonts w:ascii="Arial" w:hAnsi="Arial"/>
                <w:sz w:val="18"/>
              </w:rPr>
            </w:pPr>
          </w:p>
        </w:tc>
      </w:tr>
      <w:tr w:rsidR="00D46CE5" w14:paraId="61B6BF2B"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5D97F10" w14:textId="77777777" w:rsidR="00D46CE5" w:rsidRDefault="00D46CE5">
            <w:pPr>
              <w:pStyle w:val="TAL"/>
            </w:pPr>
            <w:r>
              <w:rPr>
                <w:sz w:val="16"/>
                <w:szCs w:val="16"/>
                <w:lang w:eastAsia="ja-JP"/>
              </w:rPr>
              <w:t xml:space="preserve">EPRE ratio of PDSCH to PDSCH </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3EC6B44"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4FDC0377"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7DDE7F"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65CD880C"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18E9335E"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45644C0E"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33C683B0" w14:textId="77777777" w:rsidR="00D46CE5" w:rsidRDefault="00D46CE5">
            <w:pPr>
              <w:spacing w:after="0"/>
              <w:rPr>
                <w:rFonts w:ascii="Arial" w:hAnsi="Arial"/>
                <w:sz w:val="18"/>
              </w:rPr>
            </w:pPr>
          </w:p>
        </w:tc>
      </w:tr>
      <w:tr w:rsidR="00D46CE5" w14:paraId="620EEFA4"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3AD0B25B" w14:textId="77777777" w:rsidR="00D46CE5" w:rsidRDefault="00D46CE5">
            <w:pPr>
              <w:pStyle w:val="TAL"/>
            </w:pPr>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3572FD0"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72D227D5"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4F1E87"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0D52D62C"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3DEF0125"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150BCAE4"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00734AF3" w14:textId="77777777" w:rsidR="00D46CE5" w:rsidRDefault="00D46CE5">
            <w:pPr>
              <w:spacing w:after="0"/>
              <w:rPr>
                <w:rFonts w:ascii="Arial" w:hAnsi="Arial"/>
                <w:sz w:val="18"/>
              </w:rPr>
            </w:pPr>
          </w:p>
        </w:tc>
      </w:tr>
      <w:tr w:rsidR="00D46CE5" w14:paraId="7B7D7D4A"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20C5C97" w14:textId="77777777" w:rsidR="00D46CE5" w:rsidRDefault="00D46CE5">
            <w:pPr>
              <w:pStyle w:val="TAL"/>
            </w:pPr>
            <w:r>
              <w:rPr>
                <w:sz w:val="16"/>
                <w:szCs w:val="16"/>
                <w:lang w:eastAsia="ja-JP"/>
              </w:rPr>
              <w:t>EPRE ratio of OCNG to OCNG DMRS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48F561" w14:textId="77777777" w:rsidR="00D46CE5" w:rsidRDefault="00D46CE5">
            <w:pPr>
              <w:spacing w:after="0"/>
              <w:rPr>
                <w:rFonts w:ascii="Arial" w:hAnsi="Arial"/>
                <w:sz w:val="18"/>
              </w:rPr>
            </w:pPr>
          </w:p>
        </w:tc>
        <w:tc>
          <w:tcPr>
            <w:tcW w:w="4643" w:type="dxa"/>
            <w:vMerge/>
            <w:tcBorders>
              <w:top w:val="single" w:sz="4" w:space="0" w:color="auto"/>
              <w:left w:val="single" w:sz="4" w:space="0" w:color="auto"/>
              <w:bottom w:val="single" w:sz="4" w:space="0" w:color="auto"/>
              <w:right w:val="single" w:sz="4" w:space="0" w:color="auto"/>
            </w:tcBorders>
            <w:vAlign w:val="center"/>
            <w:hideMark/>
          </w:tcPr>
          <w:p w14:paraId="0CFA7311" w14:textId="77777777" w:rsidR="00D46CE5" w:rsidRDefault="00D46CE5">
            <w:pPr>
              <w:spacing w:after="0"/>
              <w:rPr>
                <w:rFonts w:ascii="Arial" w:hAnsi="Arial"/>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F1D0B12" w14:textId="77777777" w:rsidR="00D46CE5" w:rsidRDefault="00D46CE5">
            <w:pPr>
              <w:spacing w:after="0"/>
              <w:rPr>
                <w:rFonts w:ascii="Arial" w:hAnsi="Arial"/>
                <w:sz w:val="18"/>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183E9EB6" w14:textId="77777777" w:rsidR="00D46CE5" w:rsidRDefault="00D46CE5">
            <w:pPr>
              <w:spacing w:after="0"/>
              <w:rPr>
                <w:rFonts w:ascii="Arial" w:hAnsi="Arial"/>
                <w:sz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355B789F" w14:textId="77777777" w:rsidR="00D46CE5" w:rsidRDefault="00D46CE5">
            <w:pPr>
              <w:spacing w:after="0"/>
              <w:rPr>
                <w:rFonts w:ascii="Arial" w:hAnsi="Arial"/>
                <w:sz w:val="18"/>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112F30B3" w14:textId="77777777" w:rsidR="00D46CE5" w:rsidRDefault="00D46CE5">
            <w:pPr>
              <w:spacing w:after="0"/>
              <w:rPr>
                <w:rFonts w:ascii="Arial" w:hAnsi="Arial"/>
                <w:sz w:val="18"/>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hideMark/>
          </w:tcPr>
          <w:p w14:paraId="5A6BFAB3" w14:textId="77777777" w:rsidR="00D46CE5" w:rsidRDefault="00D46CE5">
            <w:pPr>
              <w:spacing w:after="0"/>
              <w:rPr>
                <w:rFonts w:ascii="Arial" w:hAnsi="Arial"/>
                <w:sz w:val="18"/>
              </w:rPr>
            </w:pPr>
          </w:p>
        </w:tc>
      </w:tr>
      <w:tr w:rsidR="00D46CE5" w14:paraId="4B3947B7" w14:textId="77777777" w:rsidTr="00D46CE5">
        <w:trPr>
          <w:trHeight w:val="424"/>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183C7F0A" w14:textId="77777777" w:rsidR="00D46CE5" w:rsidRDefault="00D46CE5">
            <w:pPr>
              <w:pStyle w:val="TAL"/>
              <w:rPr>
                <w:rFonts w:eastAsia="Calibri"/>
                <w:i/>
                <w:szCs w:val="22"/>
              </w:rPr>
            </w:pPr>
            <w:r>
              <w:rPr>
                <w:rFonts w:eastAsia="Calibri"/>
                <w:position w:val="-12"/>
                <w:szCs w:val="22"/>
              </w:rPr>
              <w:object w:dxaOrig="420" w:dyaOrig="285" w14:anchorId="759F7607">
                <v:shape id="_x0000_i1030" type="#_x0000_t75" style="width:21pt;height:14.25pt" o:ole="" fillcolor="window">
                  <v:imagedata r:id="rId13" o:title=""/>
                </v:shape>
                <o:OLEObject Type="Embed" ProgID="Equation.3" ShapeID="_x0000_i1030" DrawAspect="Content" ObjectID="_1674039838" r:id="rId21"/>
              </w:object>
            </w:r>
            <w:r>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63E25F8C" w14:textId="77777777" w:rsidR="00D46CE5" w:rsidRDefault="00D46CE5">
            <w:pPr>
              <w:pStyle w:val="TAL"/>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7E78718C" w14:textId="77777777" w:rsidR="00D46CE5" w:rsidRDefault="00D46CE5">
            <w:pPr>
              <w:pStyle w:val="TAL"/>
              <w:rPr>
                <w:rFonts w:eastAsia="Calibri"/>
                <w:i/>
                <w:szCs w:val="22"/>
              </w:rPr>
            </w:pPr>
            <w:r>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DA8F314" w14:textId="77777777" w:rsidR="00D46CE5" w:rsidRDefault="00D46CE5">
            <w:pPr>
              <w:pStyle w:val="TAC"/>
            </w:pPr>
            <w:r>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058243C6" w14:textId="77777777" w:rsidR="00D46CE5" w:rsidRDefault="00D46CE5">
            <w:pPr>
              <w:pStyle w:val="TAC"/>
            </w:pPr>
            <w:r>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6EBFFE" w14:textId="77777777" w:rsidR="00D46CE5" w:rsidRDefault="00D46CE5">
            <w:pPr>
              <w:pStyle w:val="TAC"/>
            </w:pPr>
            <w:r>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C874E6" w14:textId="77777777" w:rsidR="00D46CE5" w:rsidRDefault="00D46CE5">
            <w:pPr>
              <w:pStyle w:val="TAC"/>
            </w:pPr>
            <w:r>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397EAF" w14:textId="77777777" w:rsidR="00D46CE5" w:rsidRDefault="00D46CE5">
            <w:pPr>
              <w:pStyle w:val="TAC"/>
            </w:pPr>
            <w:r>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69BDE553" w14:textId="77777777" w:rsidR="00D46CE5" w:rsidRDefault="00D46CE5">
            <w:pPr>
              <w:pStyle w:val="TAC"/>
            </w:pPr>
            <w:r>
              <w:t xml:space="preserve">-116 +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3513949E" w14:textId="77777777" w:rsidR="00D46CE5" w:rsidRDefault="00D46CE5">
            <w:pPr>
              <w:pStyle w:val="TAC"/>
            </w:pPr>
            <w:r>
              <w:t xml:space="preserve">-116 + </w:t>
            </w:r>
            <w:proofErr w:type="spellStart"/>
            <w:r>
              <w:t>Δ</w:t>
            </w:r>
            <w:r>
              <w:rPr>
                <w:vertAlign w:val="subscript"/>
              </w:rPr>
              <w:t>BG_offset</w:t>
            </w:r>
            <w:proofErr w:type="spellEnd"/>
          </w:p>
        </w:tc>
      </w:tr>
      <w:tr w:rsidR="00D46CE5" w14:paraId="4D1A87DA" w14:textId="77777777" w:rsidTr="00D46CE5">
        <w:trPr>
          <w:trHeight w:val="424"/>
          <w:jc w:val="center"/>
        </w:trPr>
        <w:tc>
          <w:tcPr>
            <w:tcW w:w="957" w:type="dxa"/>
            <w:tcBorders>
              <w:top w:val="single" w:sz="4" w:space="0" w:color="auto"/>
              <w:left w:val="single" w:sz="4" w:space="0" w:color="auto"/>
              <w:bottom w:val="single" w:sz="4" w:space="0" w:color="auto"/>
              <w:right w:val="single" w:sz="4" w:space="0" w:color="auto"/>
            </w:tcBorders>
            <w:vAlign w:val="center"/>
            <w:hideMark/>
          </w:tcPr>
          <w:p w14:paraId="6F811AE8" w14:textId="77777777" w:rsidR="00D46CE5" w:rsidRDefault="00D46CE5">
            <w:pPr>
              <w:pStyle w:val="TAL"/>
              <w:rPr>
                <w:rFonts w:eastAsia="Calibri"/>
                <w:i/>
                <w:szCs w:val="22"/>
              </w:rPr>
            </w:pPr>
            <w:r>
              <w:rPr>
                <w:rFonts w:eastAsia="Calibri"/>
                <w:position w:val="-12"/>
                <w:szCs w:val="22"/>
              </w:rPr>
              <w:object w:dxaOrig="420" w:dyaOrig="285" w14:anchorId="017FE26F">
                <v:shape id="_x0000_i1031" type="#_x0000_t75" style="width:21pt;height:14.25pt" o:ole="" fillcolor="window">
                  <v:imagedata r:id="rId13" o:title=""/>
                </v:shape>
                <o:OLEObject Type="Embed" ProgID="Equation.3" ShapeID="_x0000_i1031" DrawAspect="Content" ObjectID="_1674039839" r:id="rId22"/>
              </w:object>
            </w:r>
            <w:r>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46F237E8" w14:textId="77777777" w:rsidR="00D46CE5" w:rsidRDefault="00D46CE5">
            <w:pPr>
              <w:pStyle w:val="TAL"/>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5557A269" w14:textId="77777777" w:rsidR="00D46CE5" w:rsidRDefault="00D46CE5">
            <w:pPr>
              <w:pStyle w:val="TAL"/>
              <w:rPr>
                <w:rFonts w:eastAsia="Calibri"/>
                <w:i/>
                <w:szCs w:val="22"/>
              </w:rPr>
            </w:pPr>
            <w:r>
              <w:t>Depending on band group</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DFE7BE6" w14:textId="77777777" w:rsidR="00D46CE5" w:rsidRDefault="00D46CE5">
            <w:pPr>
              <w:pStyle w:val="TAC"/>
            </w:pPr>
            <w:r>
              <w:t>dBm/15kHz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E3F3A8" w14:textId="77777777" w:rsidR="00D46CE5" w:rsidRDefault="00D46CE5">
            <w:pPr>
              <w:pStyle w:val="TAC"/>
            </w:pPr>
            <w:r>
              <w:t>-87.80</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074A5A" w14:textId="77777777" w:rsidR="00D46CE5" w:rsidRDefault="00D46CE5">
            <w:pPr>
              <w:pStyle w:val="TAC"/>
            </w:pPr>
            <w:r>
              <w:t>-87.80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BC1BC3" w14:textId="77777777" w:rsidR="00D46CE5" w:rsidRDefault="00D46CE5">
            <w:pPr>
              <w:pStyle w:val="TAC"/>
            </w:pPr>
            <w:r>
              <w:t>-113</w:t>
            </w:r>
          </w:p>
        </w:tc>
        <w:tc>
          <w:tcPr>
            <w:tcW w:w="801" w:type="dxa"/>
            <w:tcBorders>
              <w:top w:val="single" w:sz="4" w:space="0" w:color="auto"/>
              <w:left w:val="single" w:sz="4" w:space="0" w:color="auto"/>
              <w:bottom w:val="single" w:sz="4" w:space="0" w:color="auto"/>
              <w:right w:val="single" w:sz="4" w:space="0" w:color="auto"/>
            </w:tcBorders>
            <w:vAlign w:val="center"/>
            <w:hideMark/>
          </w:tcPr>
          <w:p w14:paraId="3781E31A" w14:textId="77777777" w:rsidR="00D46CE5" w:rsidRDefault="00D46CE5">
            <w:pPr>
              <w:pStyle w:val="TAC"/>
            </w:pPr>
            <w:r>
              <w:t>-113</w:t>
            </w:r>
          </w:p>
        </w:tc>
        <w:tc>
          <w:tcPr>
            <w:tcW w:w="759" w:type="dxa"/>
            <w:tcBorders>
              <w:top w:val="single" w:sz="4" w:space="0" w:color="auto"/>
              <w:left w:val="single" w:sz="4" w:space="0" w:color="auto"/>
              <w:bottom w:val="single" w:sz="4" w:space="0" w:color="auto"/>
              <w:right w:val="single" w:sz="4" w:space="0" w:color="auto"/>
            </w:tcBorders>
            <w:vAlign w:val="bottom"/>
            <w:hideMark/>
          </w:tcPr>
          <w:p w14:paraId="0CF23F6E" w14:textId="77777777" w:rsidR="00D46CE5" w:rsidRDefault="00D46CE5">
            <w:pPr>
              <w:pStyle w:val="TAC"/>
            </w:pPr>
            <w:r>
              <w:t xml:space="preserve">-116+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4478106A" w14:textId="77777777" w:rsidR="00D46CE5" w:rsidRDefault="00D46CE5">
            <w:pPr>
              <w:pStyle w:val="TAC"/>
            </w:pPr>
            <w:r>
              <w:t xml:space="preserve">-116+ </w:t>
            </w:r>
            <w:proofErr w:type="spellStart"/>
            <w:r>
              <w:t>Δ</w:t>
            </w:r>
            <w:r>
              <w:rPr>
                <w:vertAlign w:val="subscript"/>
              </w:rPr>
              <w:t>BG_offset</w:t>
            </w:r>
            <w:proofErr w:type="spellEnd"/>
          </w:p>
        </w:tc>
      </w:tr>
      <w:tr w:rsidR="00D46CE5" w14:paraId="3BEA182E" w14:textId="77777777" w:rsidTr="00D46CE5">
        <w:trPr>
          <w:trHeight w:val="424"/>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0DDA8BC4" w14:textId="77777777" w:rsidR="00D46CE5" w:rsidRDefault="00D46CE5">
            <w:pPr>
              <w:pStyle w:val="TAL"/>
              <w:rPr>
                <w:rFonts w:eastAsia="Calibri"/>
                <w:i/>
                <w:szCs w:val="22"/>
              </w:rPr>
            </w:pPr>
            <w:r>
              <w:rPr>
                <w:rFonts w:eastAsia="Calibri"/>
                <w:position w:val="-12"/>
                <w:szCs w:val="22"/>
              </w:rPr>
              <w:object w:dxaOrig="420" w:dyaOrig="285" w14:anchorId="221E616A">
                <v:shape id="_x0000_i1032" type="#_x0000_t75" style="width:21pt;height:14.25pt" o:ole="" fillcolor="window">
                  <v:imagedata r:id="rId13" o:title=""/>
                </v:shape>
                <o:OLEObject Type="Embed" ProgID="Equation.3" ShapeID="_x0000_i1032" DrawAspect="Content" ObjectID="_1674039840" r:id="rId23"/>
              </w:object>
            </w:r>
            <w:r>
              <w:rPr>
                <w:vertAlign w:val="superscript"/>
              </w:rPr>
              <w:t>Note2</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430A251" w14:textId="77777777" w:rsidR="00D46CE5" w:rsidRDefault="00D46CE5">
            <w:pPr>
              <w:pStyle w:val="TAL"/>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28CFB52D" w14:textId="77777777" w:rsidR="00D46CE5" w:rsidRDefault="00D46CE5">
            <w:pPr>
              <w:pStyle w:val="TAL"/>
              <w:rPr>
                <w:rFonts w:eastAsia="Calibri"/>
                <w:i/>
                <w:szCs w:val="22"/>
              </w:rPr>
            </w:pPr>
            <w:r>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3663838" w14:textId="77777777" w:rsidR="00D46CE5" w:rsidRDefault="00D46CE5">
            <w:pPr>
              <w:pStyle w:val="TAC"/>
            </w:pPr>
            <w:r>
              <w:t>dBm/SCS</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879103" w14:textId="77777777" w:rsidR="00D46CE5" w:rsidRDefault="00D46CE5">
            <w:pPr>
              <w:pStyle w:val="TAC"/>
            </w:pPr>
            <w:r>
              <w:t>-81.68</w:t>
            </w:r>
          </w:p>
        </w:tc>
        <w:tc>
          <w:tcPr>
            <w:tcW w:w="739" w:type="dxa"/>
            <w:tcBorders>
              <w:top w:val="single" w:sz="4" w:space="0" w:color="auto"/>
              <w:left w:val="single" w:sz="4" w:space="0" w:color="auto"/>
              <w:bottom w:val="single" w:sz="4" w:space="0" w:color="auto"/>
              <w:right w:val="single" w:sz="4" w:space="0" w:color="auto"/>
            </w:tcBorders>
            <w:vAlign w:val="center"/>
            <w:hideMark/>
          </w:tcPr>
          <w:p w14:paraId="42D303AB" w14:textId="77777777" w:rsidR="00D46CE5" w:rsidRDefault="00D46CE5">
            <w:pPr>
              <w:pStyle w:val="TAC"/>
            </w:pPr>
            <w:r>
              <w:t>-81.68</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0A052" w14:textId="77777777" w:rsidR="00D46CE5" w:rsidRDefault="00D46CE5">
            <w:pPr>
              <w:pStyle w:val="TAC"/>
            </w:pPr>
            <w:r>
              <w:t>-106</w:t>
            </w:r>
          </w:p>
        </w:tc>
        <w:tc>
          <w:tcPr>
            <w:tcW w:w="801" w:type="dxa"/>
            <w:tcBorders>
              <w:top w:val="single" w:sz="4" w:space="0" w:color="auto"/>
              <w:left w:val="single" w:sz="4" w:space="0" w:color="auto"/>
              <w:bottom w:val="single" w:sz="4" w:space="0" w:color="auto"/>
              <w:right w:val="single" w:sz="4" w:space="0" w:color="auto"/>
            </w:tcBorders>
            <w:vAlign w:val="center"/>
            <w:hideMark/>
          </w:tcPr>
          <w:p w14:paraId="2E534487" w14:textId="77777777" w:rsidR="00D46CE5" w:rsidRDefault="00D46CE5">
            <w:pPr>
              <w:pStyle w:val="TAC"/>
            </w:pPr>
            <w:r>
              <w:t>-106</w:t>
            </w:r>
          </w:p>
        </w:tc>
        <w:tc>
          <w:tcPr>
            <w:tcW w:w="759" w:type="dxa"/>
            <w:tcBorders>
              <w:top w:val="single" w:sz="4" w:space="0" w:color="auto"/>
              <w:left w:val="single" w:sz="4" w:space="0" w:color="auto"/>
              <w:bottom w:val="single" w:sz="4" w:space="0" w:color="auto"/>
              <w:right w:val="single" w:sz="4" w:space="0" w:color="auto"/>
            </w:tcBorders>
            <w:vAlign w:val="bottom"/>
            <w:hideMark/>
          </w:tcPr>
          <w:p w14:paraId="4B78C79C" w14:textId="77777777" w:rsidR="00D46CE5" w:rsidRDefault="00D46CE5">
            <w:pPr>
              <w:pStyle w:val="TAC"/>
            </w:pPr>
            <w:r>
              <w:t xml:space="preserve">-116 +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738E79F8" w14:textId="77777777" w:rsidR="00D46CE5" w:rsidRDefault="00D46CE5">
            <w:pPr>
              <w:pStyle w:val="TAC"/>
            </w:pPr>
            <w:r>
              <w:t xml:space="preserve">-116 + </w:t>
            </w:r>
            <w:proofErr w:type="spellStart"/>
            <w:r>
              <w:t>Δ</w:t>
            </w:r>
            <w:r>
              <w:rPr>
                <w:vertAlign w:val="subscript"/>
              </w:rPr>
              <w:t>BG_offset</w:t>
            </w:r>
            <w:proofErr w:type="spellEnd"/>
          </w:p>
        </w:tc>
      </w:tr>
      <w:tr w:rsidR="00D46CE5" w14:paraId="26E23E41" w14:textId="77777777" w:rsidTr="00D46CE5">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1EAE6492" w14:textId="77777777" w:rsidR="00D46CE5" w:rsidRDefault="00D46CE5">
            <w:pPr>
              <w:spacing w:after="0"/>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2354EFEF" w14:textId="77777777" w:rsidR="00D46CE5" w:rsidRDefault="00D46CE5">
            <w:pPr>
              <w:pStyle w:val="TAL"/>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0C8574D3" w14:textId="77777777" w:rsidR="00D46CE5" w:rsidRDefault="00D46CE5">
            <w:pPr>
              <w:pStyle w:val="TAL"/>
              <w:rPr>
                <w:rFonts w:eastAsia="Calibri"/>
                <w:i/>
                <w:szCs w:val="22"/>
              </w:rPr>
            </w:pPr>
            <w:r>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6DF83B0" w14:textId="77777777" w:rsidR="00D46CE5" w:rsidRDefault="00D46CE5">
            <w:pPr>
              <w:spacing w:after="0"/>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7CBEA40" w14:textId="77777777" w:rsidR="00D46CE5" w:rsidRDefault="00D46CE5">
            <w:pPr>
              <w:pStyle w:val="TAC"/>
            </w:pPr>
            <w:r>
              <w:t>-84.8</w:t>
            </w:r>
          </w:p>
        </w:tc>
        <w:tc>
          <w:tcPr>
            <w:tcW w:w="739" w:type="dxa"/>
            <w:tcBorders>
              <w:top w:val="single" w:sz="4" w:space="0" w:color="auto"/>
              <w:left w:val="single" w:sz="4" w:space="0" w:color="auto"/>
              <w:bottom w:val="single" w:sz="4" w:space="0" w:color="auto"/>
              <w:right w:val="single" w:sz="4" w:space="0" w:color="auto"/>
            </w:tcBorders>
            <w:vAlign w:val="center"/>
            <w:hideMark/>
          </w:tcPr>
          <w:p w14:paraId="64E68811" w14:textId="77777777" w:rsidR="00D46CE5" w:rsidRDefault="00D46CE5">
            <w:pPr>
              <w:pStyle w:val="TAC"/>
            </w:pPr>
            <w:r>
              <w:t>-84.8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AFEE6E3" w14:textId="77777777" w:rsidR="00D46CE5" w:rsidRDefault="00D46CE5">
            <w:pPr>
              <w:pStyle w:val="TAC"/>
            </w:pPr>
            <w:r>
              <w:t>-110</w:t>
            </w:r>
          </w:p>
        </w:tc>
        <w:tc>
          <w:tcPr>
            <w:tcW w:w="801" w:type="dxa"/>
            <w:tcBorders>
              <w:top w:val="single" w:sz="4" w:space="0" w:color="auto"/>
              <w:left w:val="single" w:sz="4" w:space="0" w:color="auto"/>
              <w:bottom w:val="single" w:sz="4" w:space="0" w:color="auto"/>
              <w:right w:val="single" w:sz="4" w:space="0" w:color="auto"/>
            </w:tcBorders>
            <w:vAlign w:val="center"/>
            <w:hideMark/>
          </w:tcPr>
          <w:p w14:paraId="1FEC9631" w14:textId="77777777" w:rsidR="00D46CE5" w:rsidRDefault="00D46CE5">
            <w:pPr>
              <w:pStyle w:val="TAC"/>
            </w:pPr>
            <w:r>
              <w:t>-110</w:t>
            </w:r>
          </w:p>
        </w:tc>
        <w:tc>
          <w:tcPr>
            <w:tcW w:w="759" w:type="dxa"/>
            <w:tcBorders>
              <w:top w:val="single" w:sz="4" w:space="0" w:color="auto"/>
              <w:left w:val="single" w:sz="4" w:space="0" w:color="auto"/>
              <w:bottom w:val="single" w:sz="4" w:space="0" w:color="auto"/>
              <w:right w:val="single" w:sz="4" w:space="0" w:color="auto"/>
            </w:tcBorders>
            <w:vAlign w:val="bottom"/>
            <w:hideMark/>
          </w:tcPr>
          <w:p w14:paraId="524A95DD" w14:textId="77777777" w:rsidR="00D46CE5" w:rsidRDefault="00D46CE5">
            <w:pPr>
              <w:pStyle w:val="TAC"/>
            </w:pPr>
            <w:r>
              <w:t xml:space="preserve">-113+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126424BE" w14:textId="77777777" w:rsidR="00D46CE5" w:rsidRDefault="00D46CE5">
            <w:pPr>
              <w:pStyle w:val="TAC"/>
            </w:pPr>
            <w:r>
              <w:t xml:space="preserve">-113+ </w:t>
            </w:r>
            <w:proofErr w:type="spellStart"/>
            <w:r>
              <w:t>Δ</w:t>
            </w:r>
            <w:r>
              <w:rPr>
                <w:vertAlign w:val="subscript"/>
              </w:rPr>
              <w:t>BG_offset</w:t>
            </w:r>
            <w:proofErr w:type="spellEnd"/>
          </w:p>
        </w:tc>
      </w:tr>
      <w:tr w:rsidR="00D46CE5" w14:paraId="72A1DCE9"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7B040D" w14:textId="77777777" w:rsidR="00D46CE5" w:rsidRDefault="00D46CE5">
            <w:pPr>
              <w:pStyle w:val="TAL"/>
              <w:rPr>
                <w:i/>
              </w:rPr>
            </w:pPr>
            <w:r>
              <w:rPr>
                <w:rFonts w:eastAsia="Calibri"/>
                <w:i/>
                <w:position w:val="-12"/>
                <w:szCs w:val="22"/>
              </w:rPr>
              <w:object w:dxaOrig="570" w:dyaOrig="285" w14:anchorId="028BF5FB">
                <v:shape id="_x0000_i1033" type="#_x0000_t75" style="width:28.5pt;height:14.25pt" o:ole="" fillcolor="window">
                  <v:imagedata r:id="rId16" o:title=""/>
                </v:shape>
                <o:OLEObject Type="Embed" ProgID="Equation.3" ShapeID="_x0000_i1033" DrawAspect="Content" ObjectID="_1674039841"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1A5748A8" w14:textId="77777777" w:rsidR="00D46CE5" w:rsidRDefault="00D46CE5">
            <w:pPr>
              <w:pStyle w:val="TAC"/>
            </w:pPr>
            <w:r>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218B1805" w14:textId="77777777" w:rsidR="00D46CE5" w:rsidRDefault="00D46CE5">
            <w:pPr>
              <w:pStyle w:val="TAC"/>
            </w:pPr>
            <w:r>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253A20" w14:textId="77777777" w:rsidR="00D46CE5" w:rsidRDefault="00D46CE5">
            <w:pPr>
              <w:pStyle w:val="TAC"/>
            </w:pPr>
            <w:r>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33D44F" w14:textId="77777777" w:rsidR="00D46CE5" w:rsidRDefault="00D46CE5">
            <w:pPr>
              <w:pStyle w:val="TAC"/>
            </w:pPr>
            <w:r>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64D01C" w14:textId="77777777" w:rsidR="00D46CE5" w:rsidRDefault="00D46CE5">
            <w:pPr>
              <w:pStyle w:val="TAC"/>
            </w:pPr>
            <w:r>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5090B436" w14:textId="77777777" w:rsidR="00D46CE5" w:rsidRDefault="00D46CE5">
            <w:pPr>
              <w:pStyle w:val="TAC"/>
            </w:pPr>
            <w:r>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A5E66FD" w14:textId="77777777" w:rsidR="00D46CE5" w:rsidRDefault="00D46CE5">
            <w:pPr>
              <w:pStyle w:val="TAC"/>
            </w:pPr>
            <w:r>
              <w:t>-1.75</w:t>
            </w:r>
          </w:p>
        </w:tc>
      </w:tr>
      <w:tr w:rsidR="00D46CE5" w14:paraId="78EF2EEC"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6A4D127" w14:textId="77777777" w:rsidR="00D46CE5" w:rsidRDefault="00D46CE5">
            <w:pPr>
              <w:pStyle w:val="TAL"/>
            </w:pPr>
            <w:r>
              <w:rPr>
                <w:rFonts w:eastAsia="Calibri"/>
                <w:position w:val="-12"/>
                <w:szCs w:val="22"/>
              </w:rPr>
              <w:object w:dxaOrig="870" w:dyaOrig="285" w14:anchorId="4E684E53">
                <v:shape id="_x0000_i1034" type="#_x0000_t75" style="width:43.5pt;height:14.25pt" o:ole="" fillcolor="window">
                  <v:imagedata r:id="rId18" o:title=""/>
                </v:shape>
                <o:OLEObject Type="Embed" ProgID="Equation.3" ShapeID="_x0000_i1034" DrawAspect="Content" ObjectID="_1674039842"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BF89E68" w14:textId="77777777" w:rsidR="00D46CE5" w:rsidRDefault="00D46CE5">
            <w:pPr>
              <w:pStyle w:val="TAC"/>
            </w:pPr>
            <w:r>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BE1E26F" w14:textId="77777777" w:rsidR="00D46CE5" w:rsidRDefault="00D46CE5">
            <w:pPr>
              <w:pStyle w:val="TAC"/>
            </w:pPr>
            <w:r>
              <w:t>-1.75</w:t>
            </w:r>
          </w:p>
        </w:tc>
        <w:tc>
          <w:tcPr>
            <w:tcW w:w="739" w:type="dxa"/>
            <w:tcBorders>
              <w:top w:val="single" w:sz="4" w:space="0" w:color="auto"/>
              <w:left w:val="single" w:sz="4" w:space="0" w:color="auto"/>
              <w:bottom w:val="single" w:sz="4" w:space="0" w:color="auto"/>
              <w:right w:val="single" w:sz="4" w:space="0" w:color="auto"/>
            </w:tcBorders>
            <w:vAlign w:val="center"/>
            <w:hideMark/>
          </w:tcPr>
          <w:p w14:paraId="33B89052" w14:textId="77777777" w:rsidR="00D46CE5" w:rsidRDefault="00D46CE5">
            <w:pPr>
              <w:pStyle w:val="TAC"/>
            </w:pPr>
            <w:r>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4A856504" w14:textId="77777777" w:rsidR="00D46CE5" w:rsidRDefault="00D46CE5">
            <w:pPr>
              <w:pStyle w:val="TAC"/>
            </w:pPr>
            <w:r>
              <w:t>-1.75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7A813260" w14:textId="77777777" w:rsidR="00D46CE5" w:rsidRDefault="00D46CE5">
            <w:pPr>
              <w:pStyle w:val="TAC"/>
            </w:pPr>
            <w:r>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9768A9B" w14:textId="77777777" w:rsidR="00D46CE5" w:rsidRDefault="00D46CE5">
            <w:pPr>
              <w:pStyle w:val="TAC"/>
            </w:pPr>
            <w:r>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3B02E5A" w14:textId="77777777" w:rsidR="00D46CE5" w:rsidRDefault="00D46CE5">
            <w:pPr>
              <w:pStyle w:val="TAC"/>
            </w:pPr>
            <w:r>
              <w:t>-1.75</w:t>
            </w:r>
          </w:p>
        </w:tc>
      </w:tr>
      <w:tr w:rsidR="00D46CE5" w14:paraId="73CF3E71" w14:textId="77777777" w:rsidTr="00D46CE5">
        <w:trPr>
          <w:trHeight w:val="424"/>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0AE81A16" w14:textId="77777777" w:rsidR="00D46CE5" w:rsidRDefault="00D46CE5">
            <w:pPr>
              <w:pStyle w:val="TAL"/>
              <w:rPr>
                <w:rFonts w:eastAsia="Calibri"/>
                <w:i/>
                <w:szCs w:val="22"/>
              </w:rPr>
            </w:pPr>
            <w:r>
              <w:rPr>
                <w:rFonts w:eastAsia="Calibri"/>
                <w:szCs w:val="22"/>
              </w:rPr>
              <w:t>SS-RSRP</w:t>
            </w:r>
            <w:r>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053D6555" w14:textId="77777777" w:rsidR="00D46CE5" w:rsidRDefault="00D46CE5">
            <w:pPr>
              <w:pStyle w:val="TAL"/>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1F652F38" w14:textId="77777777" w:rsidR="00D46CE5" w:rsidRDefault="00D46CE5">
            <w:pPr>
              <w:pStyle w:val="TAL"/>
              <w:rPr>
                <w:rFonts w:eastAsia="Calibri"/>
                <w:i/>
                <w:szCs w:val="22"/>
              </w:rPr>
            </w:pPr>
            <w:r>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7D139CF" w14:textId="77777777" w:rsidR="00D46CE5" w:rsidRDefault="00D46CE5">
            <w:pPr>
              <w:pStyle w:val="TAC"/>
            </w:pPr>
            <w:r>
              <w:t>dBm/SCS</w:t>
            </w:r>
          </w:p>
        </w:tc>
        <w:tc>
          <w:tcPr>
            <w:tcW w:w="801" w:type="dxa"/>
            <w:tcBorders>
              <w:top w:val="single" w:sz="4" w:space="0" w:color="auto"/>
              <w:left w:val="single" w:sz="4" w:space="0" w:color="auto"/>
              <w:bottom w:val="single" w:sz="4" w:space="0" w:color="auto"/>
              <w:right w:val="single" w:sz="4" w:space="0" w:color="auto"/>
            </w:tcBorders>
            <w:vAlign w:val="center"/>
            <w:hideMark/>
          </w:tcPr>
          <w:p w14:paraId="00A3721A" w14:textId="77777777" w:rsidR="00D46CE5" w:rsidRDefault="00D46CE5">
            <w:pPr>
              <w:pStyle w:val="TAC"/>
            </w:pPr>
            <w:r>
              <w:t>-83.43</w:t>
            </w:r>
          </w:p>
        </w:tc>
        <w:tc>
          <w:tcPr>
            <w:tcW w:w="739" w:type="dxa"/>
            <w:tcBorders>
              <w:top w:val="single" w:sz="4" w:space="0" w:color="auto"/>
              <w:left w:val="single" w:sz="4" w:space="0" w:color="auto"/>
              <w:bottom w:val="single" w:sz="4" w:space="0" w:color="auto"/>
              <w:right w:val="single" w:sz="4" w:space="0" w:color="auto"/>
            </w:tcBorders>
            <w:vAlign w:val="center"/>
            <w:hideMark/>
          </w:tcPr>
          <w:p w14:paraId="195CEFE4" w14:textId="77777777" w:rsidR="00D46CE5" w:rsidRDefault="00D46CE5">
            <w:pPr>
              <w:pStyle w:val="TAC"/>
            </w:pPr>
            <w:r>
              <w:t>-83.43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D6BCA42" w14:textId="77777777" w:rsidR="00D46CE5" w:rsidRDefault="00D46CE5">
            <w:pPr>
              <w:pStyle w:val="TAC"/>
            </w:pPr>
            <w:r>
              <w:t>-107.75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4B3B0F72" w14:textId="77777777" w:rsidR="00D46CE5" w:rsidRDefault="00D46CE5">
            <w:pPr>
              <w:pStyle w:val="TAC"/>
            </w:pPr>
            <w:r>
              <w:t>-107.75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33CC52DB" w14:textId="77777777" w:rsidR="00D46CE5" w:rsidRDefault="00D46CE5">
            <w:pPr>
              <w:pStyle w:val="TAC"/>
            </w:pPr>
            <w:r>
              <w:t xml:space="preserve">-113+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409373D3" w14:textId="77777777" w:rsidR="00D46CE5" w:rsidRDefault="00D46CE5">
            <w:pPr>
              <w:pStyle w:val="TAC"/>
            </w:pPr>
            <w:r>
              <w:t xml:space="preserve">-117.75+ </w:t>
            </w:r>
            <w:proofErr w:type="spellStart"/>
            <w:r>
              <w:t>Δ</w:t>
            </w:r>
            <w:r>
              <w:rPr>
                <w:vertAlign w:val="subscript"/>
              </w:rPr>
              <w:t>BG_offset</w:t>
            </w:r>
            <w:proofErr w:type="spellEnd"/>
          </w:p>
        </w:tc>
      </w:tr>
      <w:tr w:rsidR="00D46CE5" w14:paraId="08086DEC" w14:textId="77777777" w:rsidTr="00D46CE5">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709B5841" w14:textId="77777777" w:rsidR="00D46CE5" w:rsidRDefault="00D46CE5">
            <w:pPr>
              <w:spacing w:after="0"/>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1295A256" w14:textId="77777777" w:rsidR="00D46CE5" w:rsidRDefault="00D46CE5">
            <w:pPr>
              <w:pStyle w:val="TAL"/>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1181864D" w14:textId="77777777" w:rsidR="00D46CE5" w:rsidRDefault="00D46CE5">
            <w:pPr>
              <w:pStyle w:val="TAL"/>
              <w:rPr>
                <w:rFonts w:eastAsia="Calibri"/>
                <w:i/>
                <w:szCs w:val="22"/>
              </w:rPr>
            </w:pPr>
            <w:r>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109EF45" w14:textId="77777777" w:rsidR="00D46CE5" w:rsidRDefault="00D46CE5">
            <w:pPr>
              <w:spacing w:after="0"/>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652D05DA" w14:textId="77777777" w:rsidR="00D46CE5" w:rsidRDefault="00D46CE5">
            <w:pPr>
              <w:pStyle w:val="TAC"/>
            </w:pPr>
            <w:r>
              <w:t>-86.54</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466998" w14:textId="77777777" w:rsidR="00D46CE5" w:rsidRDefault="00D46CE5">
            <w:pPr>
              <w:pStyle w:val="TAC"/>
            </w:pPr>
            <w:r>
              <w:t>-86.54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74DA730" w14:textId="77777777" w:rsidR="00D46CE5" w:rsidRDefault="00D46CE5">
            <w:pPr>
              <w:pStyle w:val="TAC"/>
            </w:pPr>
            <w:r>
              <w:t>-111.75</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13B467" w14:textId="77777777" w:rsidR="00D46CE5" w:rsidRDefault="00D46CE5">
            <w:pPr>
              <w:pStyle w:val="TAC"/>
            </w:pPr>
            <w:r>
              <w:t>-111.75</w:t>
            </w:r>
          </w:p>
        </w:tc>
        <w:tc>
          <w:tcPr>
            <w:tcW w:w="759" w:type="dxa"/>
            <w:tcBorders>
              <w:top w:val="single" w:sz="4" w:space="0" w:color="auto"/>
              <w:left w:val="single" w:sz="4" w:space="0" w:color="auto"/>
              <w:bottom w:val="single" w:sz="4" w:space="0" w:color="auto"/>
              <w:right w:val="single" w:sz="4" w:space="0" w:color="auto"/>
            </w:tcBorders>
            <w:vAlign w:val="bottom"/>
            <w:hideMark/>
          </w:tcPr>
          <w:p w14:paraId="33FCB6B3" w14:textId="77777777" w:rsidR="00D46CE5" w:rsidRDefault="00D46CE5">
            <w:pPr>
              <w:pStyle w:val="TAC"/>
            </w:pPr>
            <w:r>
              <w:t xml:space="preserve">-110+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bottom"/>
            <w:hideMark/>
          </w:tcPr>
          <w:p w14:paraId="00F9BE5C" w14:textId="77777777" w:rsidR="00D46CE5" w:rsidRDefault="00D46CE5">
            <w:pPr>
              <w:pStyle w:val="TAC"/>
            </w:pPr>
            <w:r>
              <w:t xml:space="preserve">-114.75+ </w:t>
            </w:r>
            <w:proofErr w:type="spellStart"/>
            <w:r>
              <w:t>Δ</w:t>
            </w:r>
            <w:r>
              <w:rPr>
                <w:vertAlign w:val="subscript"/>
              </w:rPr>
              <w:t>BG_offset</w:t>
            </w:r>
            <w:proofErr w:type="spellEnd"/>
            <w:r>
              <w:t xml:space="preserve"> </w:t>
            </w:r>
          </w:p>
        </w:tc>
      </w:tr>
      <w:tr w:rsidR="00D46CE5" w14:paraId="000393E3" w14:textId="77777777" w:rsidTr="00D46CE5">
        <w:trPr>
          <w:trHeight w:val="424"/>
          <w:jc w:val="center"/>
        </w:trPr>
        <w:tc>
          <w:tcPr>
            <w:tcW w:w="2138" w:type="dxa"/>
            <w:gridSpan w:val="3"/>
            <w:tcBorders>
              <w:top w:val="single" w:sz="4" w:space="0" w:color="auto"/>
              <w:left w:val="single" w:sz="4" w:space="0" w:color="auto"/>
              <w:bottom w:val="single" w:sz="4" w:space="0" w:color="auto"/>
              <w:right w:val="single" w:sz="4" w:space="0" w:color="auto"/>
            </w:tcBorders>
            <w:vAlign w:val="center"/>
            <w:hideMark/>
          </w:tcPr>
          <w:p w14:paraId="466DA770" w14:textId="77777777" w:rsidR="00D46CE5" w:rsidRDefault="00D46CE5">
            <w:pPr>
              <w:pStyle w:val="TAL"/>
              <w:rPr>
                <w:rFonts w:eastAsia="Calibri"/>
                <w:i/>
                <w:szCs w:val="22"/>
              </w:rPr>
            </w:pPr>
            <w:r>
              <w:rPr>
                <w:rFonts w:eastAsia="Calibri"/>
                <w:szCs w:val="22"/>
              </w:rPr>
              <w:lastRenderedPageBreak/>
              <w:t>SS-RSRQ</w:t>
            </w:r>
            <w:r>
              <w:rPr>
                <w:vertAlign w:val="superscript"/>
              </w:rPr>
              <w:t>Note3</w:t>
            </w:r>
          </w:p>
        </w:tc>
        <w:tc>
          <w:tcPr>
            <w:tcW w:w="1628" w:type="dxa"/>
            <w:tcBorders>
              <w:top w:val="single" w:sz="4" w:space="0" w:color="auto"/>
              <w:left w:val="single" w:sz="4" w:space="0" w:color="auto"/>
              <w:bottom w:val="single" w:sz="4" w:space="0" w:color="auto"/>
              <w:right w:val="single" w:sz="4" w:space="0" w:color="auto"/>
            </w:tcBorders>
            <w:hideMark/>
          </w:tcPr>
          <w:p w14:paraId="77BD5B93" w14:textId="77777777" w:rsidR="00D46CE5" w:rsidRDefault="00D46CE5">
            <w:pPr>
              <w:pStyle w:val="TAL"/>
              <w:rPr>
                <w:rFonts w:eastAsia="Calibri"/>
                <w:i/>
                <w:szCs w:val="22"/>
              </w:rPr>
            </w:pPr>
            <w:r>
              <w:t xml:space="preserve">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66EFD81" w14:textId="77777777" w:rsidR="00D46CE5" w:rsidRDefault="00D46CE5">
            <w:pPr>
              <w:pStyle w:val="TAC"/>
            </w:pPr>
            <w:r>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5B00154E" w14:textId="77777777" w:rsidR="00D46CE5" w:rsidRDefault="00D46CE5">
            <w:pPr>
              <w:pStyle w:val="TAC"/>
            </w:pPr>
            <w:r>
              <w:t>-14.76</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3E2A34" w14:textId="77777777" w:rsidR="00D46CE5" w:rsidRDefault="00D46CE5">
            <w:pPr>
              <w:pStyle w:val="TAC"/>
            </w:pPr>
            <w:r>
              <w:t>-14.76</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E5D0B3" w14:textId="77777777" w:rsidR="00D46CE5" w:rsidRDefault="00D46CE5">
            <w:pPr>
              <w:pStyle w:val="TAC"/>
            </w:pPr>
            <w:r>
              <w:t>-14.76</w:t>
            </w:r>
          </w:p>
        </w:tc>
        <w:tc>
          <w:tcPr>
            <w:tcW w:w="801" w:type="dxa"/>
            <w:tcBorders>
              <w:top w:val="single" w:sz="4" w:space="0" w:color="auto"/>
              <w:left w:val="single" w:sz="4" w:space="0" w:color="auto"/>
              <w:bottom w:val="single" w:sz="4" w:space="0" w:color="auto"/>
              <w:right w:val="single" w:sz="4" w:space="0" w:color="auto"/>
            </w:tcBorders>
            <w:vAlign w:val="center"/>
            <w:hideMark/>
          </w:tcPr>
          <w:p w14:paraId="3F844BA1" w14:textId="77777777" w:rsidR="00D46CE5" w:rsidRDefault="00D46CE5">
            <w:pPr>
              <w:pStyle w:val="TAC"/>
            </w:pPr>
            <w:r>
              <w:t>-14.76</w:t>
            </w:r>
          </w:p>
        </w:tc>
        <w:tc>
          <w:tcPr>
            <w:tcW w:w="759" w:type="dxa"/>
            <w:tcBorders>
              <w:top w:val="single" w:sz="4" w:space="0" w:color="auto"/>
              <w:left w:val="single" w:sz="4" w:space="0" w:color="auto"/>
              <w:bottom w:val="single" w:sz="4" w:space="0" w:color="auto"/>
              <w:right w:val="single" w:sz="4" w:space="0" w:color="auto"/>
            </w:tcBorders>
            <w:vAlign w:val="center"/>
            <w:hideMark/>
          </w:tcPr>
          <w:p w14:paraId="515628D8" w14:textId="77777777" w:rsidR="00D46CE5" w:rsidRDefault="00D46CE5">
            <w:pPr>
              <w:pStyle w:val="TAC"/>
            </w:pPr>
            <w:r>
              <w:rPr>
                <w:lang w:eastAsia="ko-KR"/>
              </w:rPr>
              <w:t>-12.56</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7169B9A3" w14:textId="77777777" w:rsidR="00D46CE5" w:rsidRDefault="00D46CE5">
            <w:pPr>
              <w:pStyle w:val="TAC"/>
            </w:pPr>
            <w:r>
              <w:rPr>
                <w:lang w:eastAsia="ko-KR"/>
              </w:rPr>
              <w:t>-14.76</w:t>
            </w:r>
          </w:p>
        </w:tc>
      </w:tr>
      <w:tr w:rsidR="00D46CE5" w14:paraId="0C086E75" w14:textId="77777777" w:rsidTr="00D46CE5">
        <w:trPr>
          <w:trHeight w:val="424"/>
          <w:jc w:val="center"/>
        </w:trPr>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244D0DB6" w14:textId="77777777" w:rsidR="00D46CE5" w:rsidRDefault="00D46CE5">
            <w:pPr>
              <w:pStyle w:val="TAL"/>
              <w:rPr>
                <w:rFonts w:eastAsia="Calibri"/>
                <w:i/>
                <w:szCs w:val="22"/>
              </w:rPr>
            </w:pPr>
            <w:r>
              <w:rPr>
                <w:rFonts w:eastAsia="Calibri"/>
                <w:szCs w:val="22"/>
              </w:rPr>
              <w:t>Io</w:t>
            </w:r>
            <w:r>
              <w:rPr>
                <w:vertAlign w:val="superscript"/>
              </w:rPr>
              <w:t>Note3</w:t>
            </w: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3B13B2F8" w14:textId="77777777" w:rsidR="00D46CE5" w:rsidRDefault="00D46CE5">
            <w:pPr>
              <w:pStyle w:val="TAL"/>
              <w:rPr>
                <w:rFonts w:eastAsia="Calibri"/>
                <w:i/>
                <w:szCs w:val="22"/>
              </w:rPr>
            </w:pPr>
            <w:r>
              <w:t>Config</w:t>
            </w:r>
            <w:r>
              <w:rPr>
                <w:rFonts w:eastAsia="Malgun Gothic"/>
                <w:szCs w:val="18"/>
              </w:rPr>
              <w:t xml:space="preserve"> </w:t>
            </w:r>
            <w:r>
              <w:t>1,2</w:t>
            </w:r>
          </w:p>
        </w:tc>
        <w:tc>
          <w:tcPr>
            <w:tcW w:w="1628" w:type="dxa"/>
            <w:tcBorders>
              <w:top w:val="single" w:sz="4" w:space="0" w:color="auto"/>
              <w:left w:val="single" w:sz="4" w:space="0" w:color="auto"/>
              <w:bottom w:val="single" w:sz="4" w:space="0" w:color="auto"/>
              <w:right w:val="single" w:sz="4" w:space="0" w:color="auto"/>
            </w:tcBorders>
            <w:hideMark/>
          </w:tcPr>
          <w:p w14:paraId="7DC5B011" w14:textId="77777777" w:rsidR="00D46CE5" w:rsidRDefault="00D46CE5">
            <w:pPr>
              <w:pStyle w:val="TAL"/>
              <w:rPr>
                <w:rFonts w:eastAsia="Calibri"/>
                <w:i/>
                <w:szCs w:val="22"/>
              </w:rPr>
            </w:pPr>
            <w:r>
              <w:t>Depending on band group</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40067C6" w14:textId="77777777" w:rsidR="00D46CE5" w:rsidRDefault="00D46CE5">
            <w:pPr>
              <w:pStyle w:val="TAC"/>
            </w:pPr>
            <w:r>
              <w:t>dBm/Ch BW</w:t>
            </w:r>
          </w:p>
        </w:tc>
        <w:tc>
          <w:tcPr>
            <w:tcW w:w="801" w:type="dxa"/>
            <w:tcBorders>
              <w:top w:val="single" w:sz="4" w:space="0" w:color="auto"/>
              <w:left w:val="single" w:sz="4" w:space="0" w:color="auto"/>
              <w:bottom w:val="single" w:sz="4" w:space="0" w:color="auto"/>
              <w:right w:val="single" w:sz="4" w:space="0" w:color="auto"/>
            </w:tcBorders>
            <w:vAlign w:val="center"/>
            <w:hideMark/>
          </w:tcPr>
          <w:p w14:paraId="3E99EA7A" w14:textId="77777777" w:rsidR="00D46CE5" w:rsidRDefault="00D46CE5">
            <w:pPr>
              <w:pStyle w:val="TAC"/>
            </w:pPr>
            <w:r>
              <w:t>-51.51</w:t>
            </w:r>
          </w:p>
        </w:tc>
        <w:tc>
          <w:tcPr>
            <w:tcW w:w="739" w:type="dxa"/>
            <w:tcBorders>
              <w:top w:val="single" w:sz="4" w:space="0" w:color="auto"/>
              <w:left w:val="single" w:sz="4" w:space="0" w:color="auto"/>
              <w:bottom w:val="single" w:sz="4" w:space="0" w:color="auto"/>
              <w:right w:val="single" w:sz="4" w:space="0" w:color="auto"/>
            </w:tcBorders>
            <w:vAlign w:val="center"/>
            <w:hideMark/>
          </w:tcPr>
          <w:p w14:paraId="31C5121A" w14:textId="77777777" w:rsidR="00D46CE5" w:rsidRDefault="00D46CE5">
            <w:pPr>
              <w:pStyle w:val="TAC"/>
            </w:pPr>
            <w:r>
              <w:t>-51.51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05449BB" w14:textId="77777777" w:rsidR="00D46CE5" w:rsidRDefault="00D46CE5">
            <w:pPr>
              <w:pStyle w:val="TAC"/>
            </w:pPr>
            <w:r>
              <w:t>-75.83</w:t>
            </w:r>
          </w:p>
        </w:tc>
        <w:tc>
          <w:tcPr>
            <w:tcW w:w="801" w:type="dxa"/>
            <w:tcBorders>
              <w:top w:val="single" w:sz="4" w:space="0" w:color="auto"/>
              <w:left w:val="single" w:sz="4" w:space="0" w:color="auto"/>
              <w:bottom w:val="single" w:sz="4" w:space="0" w:color="auto"/>
              <w:right w:val="single" w:sz="4" w:space="0" w:color="auto"/>
            </w:tcBorders>
            <w:vAlign w:val="center"/>
            <w:hideMark/>
          </w:tcPr>
          <w:p w14:paraId="6C9D866A" w14:textId="77777777" w:rsidR="00D46CE5" w:rsidRDefault="00D46CE5">
            <w:pPr>
              <w:pStyle w:val="TAC"/>
            </w:pPr>
            <w:r>
              <w:t>-75.83</w:t>
            </w:r>
          </w:p>
        </w:tc>
        <w:tc>
          <w:tcPr>
            <w:tcW w:w="759" w:type="dxa"/>
            <w:tcBorders>
              <w:top w:val="single" w:sz="4" w:space="0" w:color="auto"/>
              <w:left w:val="single" w:sz="4" w:space="0" w:color="auto"/>
              <w:bottom w:val="single" w:sz="4" w:space="0" w:color="auto"/>
              <w:right w:val="single" w:sz="4" w:space="0" w:color="auto"/>
            </w:tcBorders>
            <w:vAlign w:val="center"/>
            <w:hideMark/>
          </w:tcPr>
          <w:p w14:paraId="723A7788" w14:textId="77777777" w:rsidR="00D46CE5" w:rsidRDefault="00D46CE5">
            <w:pPr>
              <w:pStyle w:val="TAC"/>
            </w:pPr>
            <w:r>
              <w:rPr>
                <w:lang w:eastAsia="ko-KR"/>
              </w:rPr>
              <w:t>-83.28</w:t>
            </w:r>
            <w:r>
              <w:t xml:space="preserve">+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8089351" w14:textId="77777777" w:rsidR="00D46CE5" w:rsidRDefault="00D46CE5">
            <w:pPr>
              <w:pStyle w:val="TAC"/>
            </w:pPr>
            <w:r>
              <w:rPr>
                <w:lang w:eastAsia="ko-KR"/>
              </w:rPr>
              <w:t>-85.8</w:t>
            </w:r>
            <w:r>
              <w:t xml:space="preserve">3+ </w:t>
            </w:r>
            <w:proofErr w:type="spellStart"/>
            <w:r>
              <w:t>Δ</w:t>
            </w:r>
            <w:r>
              <w:rPr>
                <w:vertAlign w:val="subscript"/>
              </w:rPr>
              <w:t>BG_offset</w:t>
            </w:r>
            <w:proofErr w:type="spellEnd"/>
          </w:p>
        </w:tc>
      </w:tr>
      <w:tr w:rsidR="00D46CE5" w14:paraId="7ADB5053" w14:textId="77777777" w:rsidTr="00D46CE5">
        <w:trPr>
          <w:trHeight w:val="424"/>
          <w:jc w:val="center"/>
        </w:trPr>
        <w:tc>
          <w:tcPr>
            <w:tcW w:w="9667" w:type="dxa"/>
            <w:vMerge/>
            <w:tcBorders>
              <w:top w:val="single" w:sz="4" w:space="0" w:color="auto"/>
              <w:left w:val="single" w:sz="4" w:space="0" w:color="auto"/>
              <w:bottom w:val="single" w:sz="4" w:space="0" w:color="auto"/>
              <w:right w:val="single" w:sz="4" w:space="0" w:color="auto"/>
            </w:tcBorders>
            <w:vAlign w:val="center"/>
            <w:hideMark/>
          </w:tcPr>
          <w:p w14:paraId="3A8244CA" w14:textId="77777777" w:rsidR="00D46CE5" w:rsidRDefault="00D46CE5">
            <w:pPr>
              <w:spacing w:after="0"/>
              <w:rPr>
                <w:rFonts w:ascii="Arial" w:eastAsia="Calibri" w:hAnsi="Arial"/>
                <w:i/>
                <w:sz w:val="18"/>
                <w:szCs w:val="22"/>
              </w:rPr>
            </w:pPr>
          </w:p>
        </w:tc>
        <w:tc>
          <w:tcPr>
            <w:tcW w:w="1181" w:type="dxa"/>
            <w:gridSpan w:val="2"/>
            <w:tcBorders>
              <w:top w:val="single" w:sz="4" w:space="0" w:color="auto"/>
              <w:left w:val="single" w:sz="4" w:space="0" w:color="auto"/>
              <w:bottom w:val="single" w:sz="4" w:space="0" w:color="auto"/>
              <w:right w:val="single" w:sz="4" w:space="0" w:color="auto"/>
            </w:tcBorders>
            <w:vAlign w:val="center"/>
            <w:hideMark/>
          </w:tcPr>
          <w:p w14:paraId="3295BB65" w14:textId="77777777" w:rsidR="00D46CE5" w:rsidRDefault="00D46CE5">
            <w:pPr>
              <w:pStyle w:val="TAL"/>
              <w:rPr>
                <w:rFonts w:eastAsia="Calibri"/>
                <w:i/>
                <w:szCs w:val="22"/>
              </w:rPr>
            </w:pPr>
            <w:r>
              <w:t>Config</w:t>
            </w:r>
            <w:r>
              <w:rPr>
                <w:rFonts w:eastAsia="Malgun Gothic"/>
                <w:szCs w:val="18"/>
              </w:rPr>
              <w:t xml:space="preserve"> </w:t>
            </w:r>
            <w:r>
              <w:t>3</w:t>
            </w:r>
          </w:p>
        </w:tc>
        <w:tc>
          <w:tcPr>
            <w:tcW w:w="1628" w:type="dxa"/>
            <w:tcBorders>
              <w:top w:val="single" w:sz="4" w:space="0" w:color="auto"/>
              <w:left w:val="single" w:sz="4" w:space="0" w:color="auto"/>
              <w:bottom w:val="single" w:sz="4" w:space="0" w:color="auto"/>
              <w:right w:val="single" w:sz="4" w:space="0" w:color="auto"/>
            </w:tcBorders>
            <w:hideMark/>
          </w:tcPr>
          <w:p w14:paraId="3542EC81" w14:textId="77777777" w:rsidR="00D46CE5" w:rsidRDefault="00D46CE5">
            <w:pPr>
              <w:pStyle w:val="TAL"/>
              <w:rPr>
                <w:rFonts w:eastAsia="Calibri"/>
                <w:i/>
                <w:szCs w:val="22"/>
              </w:rPr>
            </w:pPr>
            <w:r>
              <w:t>Depending on band group</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77F065" w14:textId="77777777" w:rsidR="00D46CE5" w:rsidRDefault="00D46CE5">
            <w:pPr>
              <w:spacing w:after="0"/>
              <w:rPr>
                <w:rFonts w:ascii="Arial" w:hAnsi="Arial"/>
                <w:sz w:val="18"/>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0B4E433D" w14:textId="77777777" w:rsidR="00D46CE5" w:rsidRDefault="00D46CE5">
            <w:pPr>
              <w:pStyle w:val="TAC"/>
            </w:pPr>
            <w:r>
              <w:t>-51.52</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7627E4" w14:textId="77777777" w:rsidR="00D46CE5" w:rsidRDefault="00D46CE5">
            <w:pPr>
              <w:pStyle w:val="TAC"/>
            </w:pPr>
            <w:r>
              <w:t>-51.52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E54086" w14:textId="77777777" w:rsidR="00D46CE5" w:rsidRDefault="00D46CE5">
            <w:pPr>
              <w:pStyle w:val="TAC"/>
            </w:pPr>
            <w:r>
              <w:t>-76.73</w:t>
            </w:r>
          </w:p>
        </w:tc>
        <w:tc>
          <w:tcPr>
            <w:tcW w:w="801" w:type="dxa"/>
            <w:tcBorders>
              <w:top w:val="single" w:sz="4" w:space="0" w:color="auto"/>
              <w:left w:val="single" w:sz="4" w:space="0" w:color="auto"/>
              <w:bottom w:val="single" w:sz="4" w:space="0" w:color="auto"/>
              <w:right w:val="single" w:sz="4" w:space="0" w:color="auto"/>
            </w:tcBorders>
            <w:vAlign w:val="center"/>
            <w:hideMark/>
          </w:tcPr>
          <w:p w14:paraId="1CE947B2" w14:textId="77777777" w:rsidR="00D46CE5" w:rsidRDefault="00D46CE5">
            <w:pPr>
              <w:pStyle w:val="TAC"/>
            </w:pPr>
            <w:r>
              <w:t>-76.73</w:t>
            </w:r>
          </w:p>
        </w:tc>
        <w:tc>
          <w:tcPr>
            <w:tcW w:w="759" w:type="dxa"/>
            <w:tcBorders>
              <w:top w:val="single" w:sz="4" w:space="0" w:color="auto"/>
              <w:left w:val="single" w:sz="4" w:space="0" w:color="auto"/>
              <w:bottom w:val="single" w:sz="4" w:space="0" w:color="auto"/>
              <w:right w:val="single" w:sz="4" w:space="0" w:color="auto"/>
            </w:tcBorders>
            <w:vAlign w:val="center"/>
            <w:hideMark/>
          </w:tcPr>
          <w:p w14:paraId="3C704A89" w14:textId="77777777" w:rsidR="00D46CE5" w:rsidRDefault="00D46CE5">
            <w:pPr>
              <w:pStyle w:val="TAC"/>
            </w:pPr>
            <w:r>
              <w:rPr>
                <w:lang w:eastAsia="ko-KR"/>
              </w:rPr>
              <w:t>-77.19</w:t>
            </w:r>
            <w:r>
              <w:t xml:space="preserve">+ </w:t>
            </w:r>
            <w:proofErr w:type="spellStart"/>
            <w:r>
              <w:t>Δ</w:t>
            </w:r>
            <w:r>
              <w:rPr>
                <w:vertAlign w:val="subscript"/>
              </w:rPr>
              <w:t>BG_offset</w:t>
            </w:r>
            <w:proofErr w:type="spellEnd"/>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AE83F90" w14:textId="77777777" w:rsidR="00D46CE5" w:rsidRDefault="00D46CE5">
            <w:pPr>
              <w:pStyle w:val="TAC"/>
            </w:pPr>
            <w:r>
              <w:rPr>
                <w:lang w:eastAsia="ko-KR"/>
              </w:rPr>
              <w:t>-79.73</w:t>
            </w:r>
            <w:r>
              <w:t xml:space="preserve">+ </w:t>
            </w:r>
            <w:proofErr w:type="spellStart"/>
            <w:r>
              <w:t>Δ</w:t>
            </w:r>
            <w:r>
              <w:rPr>
                <w:vertAlign w:val="subscript"/>
              </w:rPr>
              <w:t>BG_offset</w:t>
            </w:r>
            <w:proofErr w:type="spellEnd"/>
          </w:p>
        </w:tc>
      </w:tr>
      <w:tr w:rsidR="00D46CE5" w14:paraId="2CEF007D"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AA57843" w14:textId="77777777" w:rsidR="00D46CE5" w:rsidRDefault="00D46CE5">
            <w:pPr>
              <w:pStyle w:val="TAL"/>
            </w:pPr>
            <w: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90382C6" w14:textId="77777777" w:rsidR="00D46CE5" w:rsidRDefault="00D46CE5">
            <w:pPr>
              <w:pStyle w:val="TAC"/>
            </w:pPr>
            <w: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6BCB701" w14:textId="77777777" w:rsidR="00D46CE5" w:rsidRDefault="00D46CE5">
            <w:pPr>
              <w:pStyle w:val="TAC"/>
              <w:rPr>
                <w:lang w:eastAsia="ko-KR"/>
              </w:rPr>
            </w:pPr>
            <w:r>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hideMark/>
          </w:tcPr>
          <w:p w14:paraId="30C5695F" w14:textId="77777777" w:rsidR="00D46CE5" w:rsidRDefault="00D46CE5">
            <w:pPr>
              <w:pStyle w:val="TAC"/>
            </w:pPr>
            <w:r>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682A58" w14:textId="77777777" w:rsidR="00D46CE5" w:rsidRDefault="00D46CE5">
            <w:pPr>
              <w:pStyle w:val="TAC"/>
            </w:pPr>
            <w:r>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2D3AB9" w14:textId="77777777" w:rsidR="00D46CE5" w:rsidRDefault="00D46CE5">
            <w:pPr>
              <w:pStyle w:val="TAC"/>
            </w:pPr>
            <w:r>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hideMark/>
          </w:tcPr>
          <w:p w14:paraId="7D32B35B" w14:textId="77777777" w:rsidR="00D46CE5" w:rsidRDefault="00D46CE5">
            <w:pPr>
              <w:pStyle w:val="TAC"/>
            </w:pPr>
            <w:r>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D179655" w14:textId="77777777" w:rsidR="00D46CE5" w:rsidRDefault="00D46CE5">
            <w:pPr>
              <w:pStyle w:val="TAC"/>
            </w:pPr>
            <w:r>
              <w:rPr>
                <w:lang w:eastAsia="ko-KR"/>
              </w:rPr>
              <w:t>AWGN</w:t>
            </w:r>
          </w:p>
        </w:tc>
      </w:tr>
      <w:tr w:rsidR="00D46CE5" w14:paraId="15857434" w14:textId="77777777" w:rsidTr="00D46CE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7F28B6E" w14:textId="77777777" w:rsidR="00D46CE5" w:rsidRDefault="00D46CE5">
            <w:pPr>
              <w:pStyle w:val="TAL"/>
            </w:pPr>
            <w: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EDBFADD" w14:textId="77777777" w:rsidR="00D46CE5" w:rsidRDefault="00D46CE5">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3833CC73" w14:textId="77777777" w:rsidR="00D46CE5" w:rsidRDefault="00D46CE5">
            <w:pPr>
              <w:pStyle w:val="TAC"/>
              <w:rPr>
                <w:lang w:eastAsia="ko-KR"/>
              </w:rPr>
            </w:pPr>
            <w:r>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hideMark/>
          </w:tcPr>
          <w:p w14:paraId="36371B4A" w14:textId="77777777" w:rsidR="00D46CE5" w:rsidRDefault="00D46CE5">
            <w:pPr>
              <w:pStyle w:val="TAC"/>
              <w:rPr>
                <w:lang w:eastAsia="ko-KR"/>
              </w:rPr>
            </w:pPr>
            <w:r>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B1EB29B" w14:textId="77777777" w:rsidR="00D46CE5" w:rsidRDefault="00D46CE5">
            <w:pPr>
              <w:pStyle w:val="TAC"/>
              <w:rPr>
                <w:lang w:eastAsia="ko-KR"/>
              </w:rPr>
            </w:pPr>
            <w:r>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hideMark/>
          </w:tcPr>
          <w:p w14:paraId="63B6E482" w14:textId="77777777" w:rsidR="00D46CE5" w:rsidRDefault="00D46CE5">
            <w:pPr>
              <w:pStyle w:val="TAC"/>
              <w:rPr>
                <w:lang w:eastAsia="ko-KR"/>
              </w:rPr>
            </w:pPr>
            <w:r>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hideMark/>
          </w:tcPr>
          <w:p w14:paraId="7A694755" w14:textId="77777777" w:rsidR="00D46CE5" w:rsidRDefault="00D46CE5">
            <w:pPr>
              <w:pStyle w:val="TAC"/>
              <w:rPr>
                <w:lang w:eastAsia="ko-KR"/>
              </w:rPr>
            </w:pPr>
            <w:r>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3E28E9A" w14:textId="77777777" w:rsidR="00D46CE5" w:rsidRDefault="00D46CE5">
            <w:pPr>
              <w:pStyle w:val="TAC"/>
              <w:rPr>
                <w:lang w:eastAsia="ko-KR"/>
              </w:rPr>
            </w:pPr>
            <w:r>
              <w:rPr>
                <w:lang w:eastAsia="ko-KR"/>
              </w:rPr>
              <w:t>1x2</w:t>
            </w:r>
          </w:p>
        </w:tc>
      </w:tr>
      <w:tr w:rsidR="00D46CE5" w14:paraId="5898EDC7" w14:textId="77777777" w:rsidTr="00D46CE5">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hideMark/>
          </w:tcPr>
          <w:p w14:paraId="3BC7A297" w14:textId="77777777" w:rsidR="00D46CE5" w:rsidRDefault="00D46CE5">
            <w:pPr>
              <w:pStyle w:val="TAN"/>
            </w:pPr>
            <w:r>
              <w:t>Note 1:</w:t>
            </w:r>
            <w:r>
              <w:tab/>
              <w:t>OCNG shall be used such that both cells are fully allocated and a constant total transmitted power spectral density is achieved for all OFDM symbols.</w:t>
            </w:r>
          </w:p>
          <w:p w14:paraId="74B5616E" w14:textId="77777777" w:rsidR="00D46CE5" w:rsidRDefault="00D46CE5">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285" w14:anchorId="1291A7D4">
                <v:shape id="_x0000_i1035" type="#_x0000_t75" style="width:21pt;height:14.25pt" o:ole="" fillcolor="window">
                  <v:imagedata r:id="rId13" o:title=""/>
                </v:shape>
                <o:OLEObject Type="Embed" ProgID="Equation.3" ShapeID="_x0000_i1035" DrawAspect="Content" ObjectID="_1674039843" r:id="rId26"/>
              </w:object>
            </w:r>
            <w:r>
              <w:t xml:space="preserve"> to be fulfilled.</w:t>
            </w:r>
          </w:p>
          <w:p w14:paraId="6D67AC59" w14:textId="77777777" w:rsidR="00D46CE5" w:rsidRDefault="00D46CE5">
            <w:pPr>
              <w:pStyle w:val="TAN"/>
            </w:pPr>
            <w:r>
              <w:t>Note 3:</w:t>
            </w:r>
            <w:r>
              <w:tab/>
              <w:t>SS-RSRQ, SS-RSRP, and Io levels have been derived from other parameters for information purposes. They are not settable parameters themselves.</w:t>
            </w:r>
          </w:p>
          <w:p w14:paraId="3D4BC80B" w14:textId="77777777" w:rsidR="00D46CE5" w:rsidRDefault="00D46CE5">
            <w:pPr>
              <w:pStyle w:val="TAN"/>
            </w:pPr>
            <w:r>
              <w:t>Note 4:</w:t>
            </w:r>
            <w:r>
              <w:tab/>
              <w:t>SS-RSRQ, SS-RSRP minimum requirements are specified assuming independent interference and noise at each receiver antenna port.</w:t>
            </w:r>
          </w:p>
          <w:p w14:paraId="1F4635A0" w14:textId="77777777" w:rsidR="00D46CE5" w:rsidRDefault="00D46CE5">
            <w:pPr>
              <w:pStyle w:val="TAN"/>
            </w:pPr>
            <w:r>
              <w:t>Note 5:</w:t>
            </w:r>
            <w:r>
              <w:tab/>
            </w:r>
            <w:proofErr w:type="spellStart"/>
            <w:r>
              <w:rPr>
                <w:rFonts w:cs="Arial"/>
              </w:rPr>
              <w:t>Δ</w:t>
            </w:r>
            <w:r>
              <w:rPr>
                <w:rFonts w:cs="Arial"/>
                <w:vertAlign w:val="subscript"/>
              </w:rPr>
              <w:t>BG_offset</w:t>
            </w:r>
            <w:proofErr w:type="spellEnd"/>
            <w:r>
              <w:rPr>
                <w:rFonts w:cs="Arial"/>
                <w:vertAlign w:val="subscript"/>
              </w:rPr>
              <w:t xml:space="preserve"> </w:t>
            </w:r>
            <w:r>
              <w:rPr>
                <w:rFonts w:cs="Arial"/>
              </w:rPr>
              <w:t>is defined in clause 3A.4, Table 3A.4.1-2</w:t>
            </w:r>
          </w:p>
          <w:p w14:paraId="6383F69E" w14:textId="77777777" w:rsidR="00D46CE5" w:rsidRDefault="00D46CE5">
            <w:pPr>
              <w:pStyle w:val="TAN"/>
            </w:pPr>
            <w:r>
              <w:t>Note 6:</w:t>
            </w:r>
            <w:r>
              <w:tab/>
              <w:t>The test configuration excludes support for band n51 and it is not required to run this test on band n51 in this release of the specification.</w:t>
            </w:r>
          </w:p>
        </w:tc>
      </w:tr>
    </w:tbl>
    <w:p w14:paraId="7DE6D816" w14:textId="77777777" w:rsidR="00D46CE5" w:rsidRDefault="00D46CE5" w:rsidP="00D46CE5"/>
    <w:p w14:paraId="1BFCBA4E" w14:textId="77777777" w:rsidR="00D46CE5" w:rsidRDefault="00D46CE5" w:rsidP="00D46CE5">
      <w:pPr>
        <w:pStyle w:val="TH"/>
      </w:pPr>
      <w:r>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D46CE5" w14:paraId="245786E3"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98414FB" w14:textId="77777777" w:rsidR="00D46CE5" w:rsidRDefault="00D46CE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25C86F" w14:textId="77777777" w:rsidR="00D46CE5" w:rsidRDefault="00D46CE5">
            <w:pPr>
              <w:pStyle w:val="TAH"/>
            </w:pPr>
            <w: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3872FB4" w14:textId="77777777" w:rsidR="00D46CE5" w:rsidRDefault="00D46CE5">
            <w:pPr>
              <w:pStyle w:val="TAH"/>
            </w:pPr>
            <w: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43DDD17" w14:textId="77777777" w:rsidR="00D46CE5" w:rsidRDefault="00D46CE5">
            <w:pPr>
              <w:pStyle w:val="TAH"/>
            </w:pPr>
            <w:r>
              <w:t>Test 3</w:t>
            </w:r>
          </w:p>
        </w:tc>
      </w:tr>
      <w:tr w:rsidR="00D46CE5" w14:paraId="69B1E129"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CDE6989" w14:textId="77777777" w:rsidR="00D46CE5" w:rsidRDefault="00D46CE5">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839A05" w14:textId="77777777" w:rsidR="00D46CE5" w:rsidRDefault="00D46CE5">
            <w:pPr>
              <w:pStyle w:val="TAC"/>
            </w:pPr>
            <w: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2B85ED9" w14:textId="77777777" w:rsidR="00D46CE5" w:rsidRDefault="00D46CE5">
            <w:pPr>
              <w:pStyle w:val="TAC"/>
            </w:pPr>
            <w:r>
              <w:t>All bands</w:t>
            </w:r>
          </w:p>
        </w:tc>
        <w:tc>
          <w:tcPr>
            <w:tcW w:w="2307" w:type="dxa"/>
            <w:tcBorders>
              <w:top w:val="single" w:sz="4" w:space="0" w:color="auto"/>
              <w:left w:val="single" w:sz="4" w:space="0" w:color="auto"/>
              <w:bottom w:val="single" w:sz="4" w:space="0" w:color="auto"/>
              <w:right w:val="single" w:sz="4" w:space="0" w:color="auto"/>
            </w:tcBorders>
            <w:hideMark/>
          </w:tcPr>
          <w:p w14:paraId="061B8B0B" w14:textId="77777777" w:rsidR="00D46CE5" w:rsidRDefault="00D46CE5">
            <w:pPr>
              <w:pStyle w:val="TAC"/>
            </w:pPr>
            <w:r>
              <w:t>All bands</w:t>
            </w:r>
          </w:p>
        </w:tc>
      </w:tr>
      <w:tr w:rsidR="00D46CE5" w14:paraId="7677D431" w14:textId="77777777" w:rsidTr="00D46CE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817DCA0" w14:textId="77777777" w:rsidR="00D46CE5" w:rsidRDefault="00D46CE5">
            <w:pPr>
              <w:pStyle w:val="TAC"/>
            </w:pPr>
            <w:r>
              <w:t>Normal Conditions</w:t>
            </w:r>
          </w:p>
        </w:tc>
      </w:tr>
      <w:tr w:rsidR="00353F01" w14:paraId="76350B73"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E14557B" w14:textId="77777777" w:rsidR="00353F01" w:rsidRDefault="00353F01" w:rsidP="00353F01">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204F4A" w14:textId="6BDDB783" w:rsidR="00353F01" w:rsidRDefault="00353F01" w:rsidP="00353F01">
            <w:pPr>
              <w:pStyle w:val="TAC"/>
            </w:pPr>
            <w:ins w:id="42" w:author="Cardalda-Garcia Adrian 1SI1" w:date="2021-01-25T12:34:00Z">
              <w:r>
                <w:rPr>
                  <w:lang w:eastAsia="fr-FR"/>
                </w:rPr>
                <w:t>SS-RSRQ_52</w:t>
              </w:r>
            </w:ins>
            <w:del w:id="43" w:author="Cardalda-Garcia Adrian 1SI1" w:date="2021-01-25T12:34:00Z">
              <w:r w:rsidDel="005F15E8">
                <w:delText>SS-RSRQ_51</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7B8E8A3E" w14:textId="4AF0EDD3" w:rsidR="00353F01" w:rsidRDefault="00353F01" w:rsidP="00353F01">
            <w:pPr>
              <w:pStyle w:val="TAC"/>
            </w:pPr>
            <w:ins w:id="44" w:author="Cardalda-Garcia Adrian 1SI1" w:date="2021-01-25T12:34:00Z">
              <w:r>
                <w:rPr>
                  <w:lang w:eastAsia="fr-FR"/>
                </w:rPr>
                <w:t>SS-RSRQ_52</w:t>
              </w:r>
            </w:ins>
            <w:del w:id="45" w:author="Cardalda-Garcia Adrian 1SI1" w:date="2021-01-25T12:34:00Z">
              <w:r w:rsidDel="005F15E8">
                <w:delText>SS-RSRQ_51</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265A6DDA" w14:textId="536A8F35" w:rsidR="00353F01" w:rsidRDefault="00353F01" w:rsidP="00353F01">
            <w:pPr>
              <w:pStyle w:val="TAC"/>
            </w:pPr>
            <w:ins w:id="46" w:author="Cardalda-Garcia Adrian 1SI1" w:date="2021-01-25T12:34:00Z">
              <w:r>
                <w:rPr>
                  <w:lang w:eastAsia="fr-FR"/>
                </w:rPr>
                <w:t>SS-RSRQ_52</w:t>
              </w:r>
            </w:ins>
            <w:del w:id="47" w:author="Cardalda-Garcia Adrian 1SI1" w:date="2021-01-25T12:34:00Z">
              <w:r w:rsidDel="005F15E8">
                <w:delText>SS-RSRQ_51</w:delText>
              </w:r>
            </w:del>
          </w:p>
        </w:tc>
      </w:tr>
      <w:tr w:rsidR="00353F01" w14:paraId="538398D6"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C053103" w14:textId="77777777" w:rsidR="00353F01" w:rsidRDefault="00353F01" w:rsidP="00353F01">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363235" w14:textId="365AFDAB" w:rsidR="00353F01" w:rsidRDefault="00353F01" w:rsidP="00353F01">
            <w:pPr>
              <w:pStyle w:val="TAC"/>
            </w:pPr>
            <w:ins w:id="48" w:author="Cardalda-Garcia Adrian 1SI1" w:date="2021-01-25T12:34:00Z">
              <w:r>
                <w:rPr>
                  <w:lang w:eastAsia="fr-FR"/>
                </w:rPr>
                <w:t>SS-RSRQ_62</w:t>
              </w:r>
            </w:ins>
            <w:del w:id="49" w:author="Cardalda-Garcia Adrian 1SI1" w:date="2021-01-25T12:34:00Z">
              <w:r w:rsidDel="005F15E8">
                <w:delText>SS-RSRQ_63</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2030E74F" w14:textId="1D03C2E8" w:rsidR="00353F01" w:rsidRDefault="00353F01" w:rsidP="00353F01">
            <w:pPr>
              <w:pStyle w:val="TAC"/>
            </w:pPr>
            <w:ins w:id="50" w:author="Cardalda-Garcia Adrian 1SI1" w:date="2021-01-25T12:34:00Z">
              <w:r>
                <w:rPr>
                  <w:lang w:eastAsia="fr-FR"/>
                </w:rPr>
                <w:t>SS-RSRQ_62</w:t>
              </w:r>
            </w:ins>
            <w:del w:id="51" w:author="Cardalda-Garcia Adrian 1SI1" w:date="2021-01-25T12:34:00Z">
              <w:r w:rsidDel="005F15E8">
                <w:delText>SS-RSRQ_63</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0F268331" w14:textId="6528376E" w:rsidR="00353F01" w:rsidRDefault="00353F01" w:rsidP="00353F01">
            <w:pPr>
              <w:pStyle w:val="TAC"/>
            </w:pPr>
            <w:ins w:id="52" w:author="Cardalda-Garcia Adrian 1SI1" w:date="2021-01-25T12:34:00Z">
              <w:r>
                <w:rPr>
                  <w:lang w:eastAsia="fr-FR"/>
                </w:rPr>
                <w:t>SS-RSRQ_62</w:t>
              </w:r>
            </w:ins>
            <w:del w:id="53" w:author="Cardalda-Garcia Adrian 1SI1" w:date="2021-01-25T12:34:00Z">
              <w:r w:rsidDel="005F15E8">
                <w:delText>SS-RSRQ_63</w:delText>
              </w:r>
            </w:del>
          </w:p>
        </w:tc>
      </w:tr>
      <w:tr w:rsidR="00D46CE5" w14:paraId="464E4365" w14:textId="77777777" w:rsidTr="00D46CE5">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A8B1FC2" w14:textId="77777777" w:rsidR="00D46CE5" w:rsidRDefault="00D46CE5">
            <w:pPr>
              <w:pStyle w:val="TAC"/>
            </w:pPr>
            <w:r>
              <w:t>Extreme Conditions</w:t>
            </w:r>
          </w:p>
        </w:tc>
      </w:tr>
      <w:tr w:rsidR="00353F01" w14:paraId="6A3A2149"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37C6583" w14:textId="77777777" w:rsidR="00353F01" w:rsidRDefault="00353F01" w:rsidP="00353F01">
            <w:pPr>
              <w:pStyle w:val="TAL"/>
            </w:pPr>
            <w:r>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4F3B0B" w14:textId="4328D794" w:rsidR="00353F01" w:rsidRDefault="00353F01" w:rsidP="00353F01">
            <w:pPr>
              <w:pStyle w:val="TAC"/>
            </w:pPr>
            <w:ins w:id="54" w:author="Cardalda-Garcia Adrian 1SI1" w:date="2021-01-25T12:34:00Z">
              <w:r>
                <w:rPr>
                  <w:lang w:eastAsia="fr-FR"/>
                </w:rPr>
                <w:t>SS-RSRQ_49</w:t>
              </w:r>
            </w:ins>
            <w:del w:id="55" w:author="Cardalda-Garcia Adrian 1SI1" w:date="2021-01-25T12:34:00Z">
              <w:r w:rsidDel="00A672EE">
                <w:delText>SS-RSRQ_48</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7898D069" w14:textId="18DFB3AC" w:rsidR="00353F01" w:rsidRDefault="00353F01" w:rsidP="00353F01">
            <w:pPr>
              <w:pStyle w:val="TAC"/>
            </w:pPr>
            <w:ins w:id="56" w:author="Cardalda-Garcia Adrian 1SI1" w:date="2021-01-25T12:34:00Z">
              <w:r>
                <w:rPr>
                  <w:lang w:eastAsia="fr-FR"/>
                </w:rPr>
                <w:t>SS-RSRQ_49</w:t>
              </w:r>
            </w:ins>
            <w:del w:id="57" w:author="Cardalda-Garcia Adrian 1SI1" w:date="2021-01-25T12:34:00Z">
              <w:r w:rsidDel="00A672EE">
                <w:delText>SS-RSRQ_48</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19804DEC" w14:textId="5AAAFAF7" w:rsidR="00353F01" w:rsidRDefault="00353F01" w:rsidP="00353F01">
            <w:pPr>
              <w:pStyle w:val="TAC"/>
            </w:pPr>
            <w:ins w:id="58" w:author="Cardalda-Garcia Adrian 1SI1" w:date="2021-01-25T12:34:00Z">
              <w:r>
                <w:rPr>
                  <w:lang w:eastAsia="fr-FR"/>
                </w:rPr>
                <w:t>SS-RSRQ_49</w:t>
              </w:r>
            </w:ins>
            <w:del w:id="59" w:author="Cardalda-Garcia Adrian 1SI1" w:date="2021-01-25T12:34:00Z">
              <w:r w:rsidDel="00A672EE">
                <w:delText>SS-RSRQ_48</w:delText>
              </w:r>
            </w:del>
          </w:p>
        </w:tc>
      </w:tr>
      <w:tr w:rsidR="00353F01" w14:paraId="1653902F" w14:textId="77777777" w:rsidTr="00D46CE5">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31BE375" w14:textId="77777777" w:rsidR="00353F01" w:rsidRDefault="00353F01" w:rsidP="00353F01">
            <w:pPr>
              <w:pStyle w:val="TAL"/>
            </w:pPr>
            <w:r>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F1D598" w14:textId="74DE840A" w:rsidR="00353F01" w:rsidRDefault="00353F01" w:rsidP="00353F01">
            <w:pPr>
              <w:pStyle w:val="TAC"/>
            </w:pPr>
            <w:ins w:id="60" w:author="Cardalda-Garcia Adrian 1SI1" w:date="2021-01-25T12:34:00Z">
              <w:r>
                <w:rPr>
                  <w:lang w:eastAsia="fr-FR"/>
                </w:rPr>
                <w:t>SS-RSRQ_65</w:t>
              </w:r>
            </w:ins>
            <w:del w:id="61" w:author="Cardalda-Garcia Adrian 1SI1" w:date="2021-01-25T12:34:00Z">
              <w:r w:rsidDel="00A672EE">
                <w:delText>SS-RSRQ_66</w:delText>
              </w:r>
            </w:del>
          </w:p>
        </w:tc>
        <w:tc>
          <w:tcPr>
            <w:tcW w:w="1946" w:type="dxa"/>
            <w:tcBorders>
              <w:top w:val="single" w:sz="4" w:space="0" w:color="auto"/>
              <w:left w:val="single" w:sz="4" w:space="0" w:color="auto"/>
              <w:bottom w:val="single" w:sz="4" w:space="0" w:color="auto"/>
              <w:right w:val="single" w:sz="4" w:space="0" w:color="auto"/>
            </w:tcBorders>
            <w:vAlign w:val="center"/>
            <w:hideMark/>
          </w:tcPr>
          <w:p w14:paraId="2B9C1D1C" w14:textId="6B64BE18" w:rsidR="00353F01" w:rsidRDefault="00353F01" w:rsidP="00353F01">
            <w:pPr>
              <w:pStyle w:val="TAC"/>
            </w:pPr>
            <w:ins w:id="62" w:author="Cardalda-Garcia Adrian 1SI1" w:date="2021-01-25T12:34:00Z">
              <w:r>
                <w:rPr>
                  <w:lang w:eastAsia="fr-FR"/>
                </w:rPr>
                <w:t>SS-RSRQ_65</w:t>
              </w:r>
            </w:ins>
            <w:del w:id="63" w:author="Cardalda-Garcia Adrian 1SI1" w:date="2021-01-25T12:34:00Z">
              <w:r w:rsidDel="00A672EE">
                <w:delText>SS-RSRQ_66</w:delText>
              </w:r>
            </w:del>
          </w:p>
        </w:tc>
        <w:tc>
          <w:tcPr>
            <w:tcW w:w="2307" w:type="dxa"/>
            <w:tcBorders>
              <w:top w:val="single" w:sz="4" w:space="0" w:color="auto"/>
              <w:left w:val="single" w:sz="4" w:space="0" w:color="auto"/>
              <w:bottom w:val="single" w:sz="4" w:space="0" w:color="auto"/>
              <w:right w:val="single" w:sz="4" w:space="0" w:color="auto"/>
            </w:tcBorders>
            <w:vAlign w:val="center"/>
            <w:hideMark/>
          </w:tcPr>
          <w:p w14:paraId="1F157C70" w14:textId="575C3D7D" w:rsidR="00353F01" w:rsidRDefault="00353F01" w:rsidP="00353F01">
            <w:pPr>
              <w:pStyle w:val="TAC"/>
            </w:pPr>
            <w:ins w:id="64" w:author="Cardalda-Garcia Adrian 1SI1" w:date="2021-01-25T12:34:00Z">
              <w:r>
                <w:rPr>
                  <w:lang w:eastAsia="fr-FR"/>
                </w:rPr>
                <w:t>SS-RSRQ_65</w:t>
              </w:r>
            </w:ins>
            <w:del w:id="65" w:author="Cardalda-Garcia Adrian 1SI1" w:date="2021-01-25T12:34:00Z">
              <w:r w:rsidDel="00A672EE">
                <w:delText>SS-RSRQ_66</w:delText>
              </w:r>
            </w:del>
          </w:p>
        </w:tc>
      </w:tr>
    </w:tbl>
    <w:p w14:paraId="1ECF1718" w14:textId="77777777" w:rsidR="00D46CE5" w:rsidRDefault="00D46CE5" w:rsidP="00D46CE5">
      <w:r>
        <w:t xml:space="preserve"> </w:t>
      </w:r>
    </w:p>
    <w:p w14:paraId="09B5BA28" w14:textId="77777777" w:rsidR="00D46CE5" w:rsidRDefault="00D46CE5" w:rsidP="00D46CE5">
      <w:r>
        <w:t>For the test to pass, the ratio of successful reported values in each test shall be more than 90% with a confidence level of 95%.</w:t>
      </w:r>
    </w:p>
    <w:p w14:paraId="1BB33A1E" w14:textId="77777777" w:rsidR="00D46CE5" w:rsidRDefault="00D46CE5" w:rsidP="00D46CE5">
      <w:pPr>
        <w:pStyle w:val="Heading5"/>
        <w:rPr>
          <w:lang w:eastAsia="sv-SE"/>
        </w:rPr>
      </w:pPr>
      <w:r>
        <w:rPr>
          <w:lang w:eastAsia="sv-SE"/>
        </w:rPr>
        <w:t>6.7.2.2.2</w:t>
      </w:r>
      <w:r>
        <w:rPr>
          <w:lang w:eastAsia="sv-SE"/>
        </w:rPr>
        <w:tab/>
        <w:t>NR SA FR1-FR1 SS-RSRQ relative measurement accuracy</w:t>
      </w:r>
    </w:p>
    <w:p w14:paraId="45C96378" w14:textId="77777777" w:rsidR="00D46CE5" w:rsidRDefault="00D46CE5" w:rsidP="00D46CE5">
      <w:pPr>
        <w:pStyle w:val="H6"/>
      </w:pPr>
      <w:r>
        <w:t>6.7.2.2.2.1</w:t>
      </w:r>
      <w:r>
        <w:tab/>
        <w:t>Test purpose</w:t>
      </w:r>
    </w:p>
    <w:p w14:paraId="59F9D2E0" w14:textId="77777777" w:rsidR="00D46CE5" w:rsidRDefault="00D46CE5" w:rsidP="00D46CE5">
      <w:pPr>
        <w:rPr>
          <w:lang w:eastAsia="sv-SE"/>
        </w:rPr>
      </w:pPr>
      <w:r>
        <w:rPr>
          <w:lang w:eastAsia="sv-SE"/>
        </w:rPr>
        <w:t>The purpose of this test is to verify that the inter-frequency SS-RSRQ relative measurement accuracy is within the specified limits for all bands.</w:t>
      </w:r>
    </w:p>
    <w:p w14:paraId="601BC4DF" w14:textId="77777777" w:rsidR="00D46CE5" w:rsidRDefault="00D46CE5" w:rsidP="00D46CE5">
      <w:pPr>
        <w:pStyle w:val="H6"/>
      </w:pPr>
      <w:r>
        <w:t>6.7.2.2.2.2</w:t>
      </w:r>
      <w:r>
        <w:tab/>
        <w:t>Test applicability</w:t>
      </w:r>
    </w:p>
    <w:p w14:paraId="245C95A0" w14:textId="77777777" w:rsidR="00D46CE5" w:rsidRDefault="00D46CE5" w:rsidP="00D46CE5">
      <w:pPr>
        <w:rPr>
          <w:lang w:eastAsia="sv-SE"/>
        </w:rPr>
      </w:pPr>
      <w:r>
        <w:rPr>
          <w:lang w:eastAsia="sv-SE"/>
        </w:rPr>
        <w:t>This test applies to all types of NR UE from Release 15 onwards.</w:t>
      </w:r>
    </w:p>
    <w:p w14:paraId="0EE4E336" w14:textId="77777777" w:rsidR="00D46CE5" w:rsidRDefault="00D46CE5" w:rsidP="00D46CE5">
      <w:pPr>
        <w:pStyle w:val="H6"/>
        <w:rPr>
          <w:lang w:eastAsia="sv-SE"/>
        </w:rPr>
      </w:pPr>
      <w:r>
        <w:rPr>
          <w:lang w:eastAsia="sv-SE"/>
        </w:rPr>
        <w:t>6.7.2.2.2.3</w:t>
      </w:r>
      <w:r>
        <w:rPr>
          <w:lang w:eastAsia="sv-SE"/>
        </w:rPr>
        <w:tab/>
        <w:t>Minimum conformance requirements</w:t>
      </w:r>
    </w:p>
    <w:p w14:paraId="7DED380D" w14:textId="77777777" w:rsidR="00D46CE5" w:rsidRDefault="00D46CE5" w:rsidP="00D46CE5">
      <w:pPr>
        <w:rPr>
          <w:lang w:eastAsia="sv-SE"/>
        </w:rPr>
      </w:pPr>
      <w:r>
        <w:rPr>
          <w:lang w:eastAsia="sv-SE"/>
        </w:rPr>
        <w:t>The minimum conformance requirements are specified in clause 6.7.2.0.3.</w:t>
      </w:r>
    </w:p>
    <w:p w14:paraId="108C35B9" w14:textId="77777777" w:rsidR="00D46CE5" w:rsidRDefault="00D46CE5" w:rsidP="00D46CE5">
      <w:pPr>
        <w:rPr>
          <w:lang w:eastAsia="sv-SE"/>
        </w:rPr>
      </w:pPr>
      <w:r>
        <w:rPr>
          <w:lang w:eastAsia="sv-SE"/>
        </w:rPr>
        <w:t>The normative reference for this requirement is TS 38.133 [6] clause A.6.7.2.2.2.</w:t>
      </w:r>
    </w:p>
    <w:p w14:paraId="6DF5BC5E" w14:textId="77777777" w:rsidR="00D46CE5" w:rsidRDefault="00D46CE5" w:rsidP="00D46CE5">
      <w:pPr>
        <w:pStyle w:val="H6"/>
        <w:rPr>
          <w:lang w:eastAsia="sv-SE"/>
        </w:rPr>
      </w:pPr>
      <w:r>
        <w:rPr>
          <w:lang w:eastAsia="sv-SE"/>
        </w:rPr>
        <w:lastRenderedPageBreak/>
        <w:t>6.7.2.2.2.4</w:t>
      </w:r>
      <w:r>
        <w:rPr>
          <w:lang w:eastAsia="sv-SE"/>
        </w:rPr>
        <w:tab/>
        <w:t>Test description</w:t>
      </w:r>
    </w:p>
    <w:p w14:paraId="07484AE7" w14:textId="77777777" w:rsidR="00D46CE5" w:rsidRDefault="00D46CE5" w:rsidP="00D46CE5">
      <w:pPr>
        <w:pStyle w:val="H6"/>
        <w:rPr>
          <w:lang w:eastAsia="sv-SE"/>
        </w:rPr>
      </w:pPr>
      <w:r>
        <w:rPr>
          <w:lang w:eastAsia="sv-SE"/>
        </w:rPr>
        <w:t>6.7.2.2.2.4.1</w:t>
      </w:r>
      <w:r>
        <w:rPr>
          <w:lang w:eastAsia="sv-SE"/>
        </w:rPr>
        <w:tab/>
        <w:t>Initial conditions</w:t>
      </w:r>
    </w:p>
    <w:p w14:paraId="7B6E30FE" w14:textId="77777777" w:rsidR="00D46CE5" w:rsidRDefault="00D46CE5" w:rsidP="00D46CE5">
      <w:pPr>
        <w:rPr>
          <w:lang w:eastAsia="sv-SE"/>
        </w:rPr>
      </w:pPr>
      <w:r>
        <w:rPr>
          <w:lang w:eastAsia="sv-SE"/>
        </w:rPr>
        <w:t>This test shall be tested using any of the test configurations in Table 6.7.2.2.2</w:t>
      </w:r>
      <w:r>
        <w:t>.</w:t>
      </w:r>
      <w:r>
        <w:rPr>
          <w:lang w:eastAsia="sv-SE"/>
        </w:rPr>
        <w:t>4.1-1.</w:t>
      </w:r>
    </w:p>
    <w:p w14:paraId="4D5A7F80" w14:textId="77777777" w:rsidR="00D46CE5" w:rsidRDefault="00D46CE5" w:rsidP="00D46CE5">
      <w:pPr>
        <w:pStyle w:val="TH"/>
      </w:pPr>
      <w:r>
        <w:t xml:space="preserve">Table 6.7.2.2.2.4.1-1: </w:t>
      </w:r>
      <w:r>
        <w:rPr>
          <w:lang w:eastAsia="sv-SE"/>
        </w:rPr>
        <w:t>NR SA FR1-FR1 SS-RSRQ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46CE5" w14:paraId="5B8BCF21"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23DA3BD3" w14:textId="77777777" w:rsidR="00D46CE5" w:rsidRDefault="00D46CE5">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0635DDD4" w14:textId="77777777" w:rsidR="00D46CE5" w:rsidRDefault="00D46CE5">
            <w:pPr>
              <w:pStyle w:val="TAH"/>
            </w:pPr>
            <w:r>
              <w:t>Description</w:t>
            </w:r>
          </w:p>
        </w:tc>
      </w:tr>
      <w:tr w:rsidR="00D46CE5" w14:paraId="0A2D77F8"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1D95F8E9" w14:textId="77777777" w:rsidR="00D46CE5" w:rsidRDefault="00D46CE5">
            <w:pPr>
              <w:pStyle w:val="TAC"/>
            </w:pPr>
            <w:r>
              <w:t>6.7.2.2.2-1</w:t>
            </w:r>
          </w:p>
        </w:tc>
        <w:tc>
          <w:tcPr>
            <w:tcW w:w="7371" w:type="dxa"/>
            <w:tcBorders>
              <w:top w:val="single" w:sz="4" w:space="0" w:color="auto"/>
              <w:left w:val="single" w:sz="4" w:space="0" w:color="auto"/>
              <w:bottom w:val="single" w:sz="4" w:space="0" w:color="auto"/>
              <w:right w:val="single" w:sz="4" w:space="0" w:color="auto"/>
            </w:tcBorders>
            <w:hideMark/>
          </w:tcPr>
          <w:p w14:paraId="1D7AC6E8" w14:textId="77777777" w:rsidR="00D46CE5" w:rsidRDefault="00D46CE5">
            <w:pPr>
              <w:pStyle w:val="TAC"/>
            </w:pPr>
            <w:r>
              <w:t>NR: 15 kHz SSB SCS, 10MHz bandwidth, FDD</w:t>
            </w:r>
          </w:p>
        </w:tc>
      </w:tr>
      <w:tr w:rsidR="00D46CE5" w14:paraId="18E5E9AA"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0D6015BA" w14:textId="77777777" w:rsidR="00D46CE5" w:rsidRDefault="00D46CE5">
            <w:pPr>
              <w:pStyle w:val="TAC"/>
            </w:pPr>
            <w:r>
              <w:t>6.7.2.2.2-2</w:t>
            </w:r>
          </w:p>
        </w:tc>
        <w:tc>
          <w:tcPr>
            <w:tcW w:w="7371" w:type="dxa"/>
            <w:tcBorders>
              <w:top w:val="single" w:sz="4" w:space="0" w:color="auto"/>
              <w:left w:val="single" w:sz="4" w:space="0" w:color="auto"/>
              <w:bottom w:val="single" w:sz="4" w:space="0" w:color="auto"/>
              <w:right w:val="single" w:sz="4" w:space="0" w:color="auto"/>
            </w:tcBorders>
            <w:hideMark/>
          </w:tcPr>
          <w:p w14:paraId="3A2E2FA0" w14:textId="77777777" w:rsidR="00D46CE5" w:rsidRDefault="00D46CE5">
            <w:pPr>
              <w:pStyle w:val="TAC"/>
            </w:pPr>
            <w:r>
              <w:t>NR: 15 kHz SSB SCS, 10MHz bandwidth, TDD</w:t>
            </w:r>
          </w:p>
        </w:tc>
      </w:tr>
      <w:tr w:rsidR="00D46CE5" w14:paraId="576BFDB9"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4741DEBF" w14:textId="77777777" w:rsidR="00D46CE5" w:rsidRDefault="00D46CE5">
            <w:pPr>
              <w:pStyle w:val="TAC"/>
            </w:pPr>
            <w:r>
              <w:t>6.7.2.2.2-3</w:t>
            </w:r>
          </w:p>
        </w:tc>
        <w:tc>
          <w:tcPr>
            <w:tcW w:w="7371" w:type="dxa"/>
            <w:tcBorders>
              <w:top w:val="single" w:sz="4" w:space="0" w:color="auto"/>
              <w:left w:val="single" w:sz="4" w:space="0" w:color="auto"/>
              <w:bottom w:val="single" w:sz="4" w:space="0" w:color="auto"/>
              <w:right w:val="single" w:sz="4" w:space="0" w:color="auto"/>
            </w:tcBorders>
            <w:hideMark/>
          </w:tcPr>
          <w:p w14:paraId="450B23DF" w14:textId="77777777" w:rsidR="00D46CE5" w:rsidRDefault="00D46CE5">
            <w:pPr>
              <w:pStyle w:val="TAC"/>
            </w:pPr>
            <w:r>
              <w:t>NR: 30 kHz SSB SCS, 40MHz bandwidth, TDD</w:t>
            </w:r>
          </w:p>
        </w:tc>
      </w:tr>
      <w:tr w:rsidR="00D46CE5" w14:paraId="2113944F" w14:textId="77777777" w:rsidTr="00D46CE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4F188A2" w14:textId="77777777" w:rsidR="00D46CE5" w:rsidRDefault="00D46CE5">
            <w:pPr>
              <w:pStyle w:val="TAN"/>
            </w:pPr>
            <w:r>
              <w:t>Note: The UE is only required to be tested in one of the supported test configurations</w:t>
            </w:r>
          </w:p>
        </w:tc>
      </w:tr>
    </w:tbl>
    <w:p w14:paraId="072D4BEE" w14:textId="77777777" w:rsidR="00D46CE5" w:rsidRDefault="00D46CE5" w:rsidP="00D46CE5">
      <w:pPr>
        <w:rPr>
          <w:lang w:eastAsia="sv-SE"/>
        </w:rPr>
      </w:pPr>
    </w:p>
    <w:p w14:paraId="6FC6A9E6" w14:textId="77777777" w:rsidR="00D46CE5" w:rsidRDefault="00D46CE5" w:rsidP="00D46CE5">
      <w:pPr>
        <w:rPr>
          <w:lang w:eastAsia="sv-SE"/>
        </w:rPr>
      </w:pPr>
      <w:r>
        <w:rPr>
          <w:lang w:eastAsia="sv-SE"/>
        </w:rPr>
        <w:t>Configure the test equipment and the DUT according to the parameters in Table 6.7.2.2.2.4.1-2.</w:t>
      </w:r>
    </w:p>
    <w:p w14:paraId="3370BE7D" w14:textId="77777777" w:rsidR="00D46CE5" w:rsidRDefault="00D46CE5" w:rsidP="00D46CE5">
      <w:pPr>
        <w:pStyle w:val="TH"/>
      </w:pPr>
      <w:r>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CE5" w14:paraId="3F030636"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0748847A" w14:textId="77777777" w:rsidR="00D46CE5" w:rsidRDefault="00D46CE5">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0EDF3E" w14:textId="77777777" w:rsidR="00D46CE5" w:rsidRDefault="00D46CE5">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4996F35D" w14:textId="77777777" w:rsidR="00D46CE5" w:rsidRDefault="00D46CE5">
            <w:pPr>
              <w:pStyle w:val="TAH"/>
            </w:pPr>
            <w:r>
              <w:t>Comment</w:t>
            </w:r>
          </w:p>
        </w:tc>
      </w:tr>
      <w:tr w:rsidR="00D46CE5" w14:paraId="183610C7"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72120DC5" w14:textId="77777777" w:rsidR="00D46CE5" w:rsidRDefault="00D46CE5">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A73BB3" w14:textId="77777777" w:rsidR="00D46CE5" w:rsidRDefault="00D46CE5">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FAA02B0" w14:textId="77777777" w:rsidR="00D46CE5" w:rsidRDefault="00D46CE5">
            <w:pPr>
              <w:pStyle w:val="TAC"/>
            </w:pPr>
            <w:r>
              <w:t>As specified in TS 38.508-1 [14] clause 4.1.</w:t>
            </w:r>
          </w:p>
        </w:tc>
      </w:tr>
      <w:tr w:rsidR="00D46CE5" w14:paraId="3310B4F5"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D2E58EA" w14:textId="77777777" w:rsidR="00D46CE5" w:rsidRDefault="00D46CE5">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5F2CF" w14:textId="77777777" w:rsidR="00D46CE5" w:rsidRDefault="00D46CE5">
            <w:pPr>
              <w:pStyle w:val="TAC"/>
            </w:pPr>
            <w:r>
              <w:t>As specified in Annex E, Table E.4-1 and TS 38.508-1 [14] clause 4.3.1.</w:t>
            </w:r>
          </w:p>
        </w:tc>
      </w:tr>
      <w:tr w:rsidR="00D46CE5" w14:paraId="29EB0275"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22FAF8F7" w14:textId="77777777" w:rsidR="00D46CE5" w:rsidRDefault="00D46CE5">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2DED08" w14:textId="77777777" w:rsidR="00D46CE5" w:rsidRDefault="00D46CE5">
            <w:pPr>
              <w:pStyle w:val="TAC"/>
            </w:pPr>
            <w:r>
              <w:t>As specified by the test configuration selected from Table 6.7.2.2.2.4.1-1.</w:t>
            </w:r>
          </w:p>
        </w:tc>
      </w:tr>
      <w:tr w:rsidR="00D46CE5" w14:paraId="42F1B9D6"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37C9FEF9" w14:textId="77777777" w:rsidR="00D46CE5" w:rsidRDefault="00D46CE5">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476056" w14:textId="77777777" w:rsidR="00D46CE5" w:rsidRDefault="00D46CE5">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5C47A0D4" w14:textId="77777777" w:rsidR="00D46CE5" w:rsidRDefault="00D46CE5">
            <w:pPr>
              <w:pStyle w:val="TAC"/>
            </w:pPr>
            <w:r>
              <w:t>As specified in Annex C.2.2.</w:t>
            </w:r>
          </w:p>
        </w:tc>
      </w:tr>
      <w:tr w:rsidR="00D46CE5" w14:paraId="4068F705" w14:textId="77777777" w:rsidTr="00D46CE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7311E5" w14:textId="77777777" w:rsidR="00D46CE5" w:rsidRDefault="00D46CE5">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825F26" w14:textId="77777777" w:rsidR="00D46CE5" w:rsidRDefault="00D46CE5">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3789104B" w14:textId="77777777" w:rsidR="00D46CE5" w:rsidRDefault="00D46CE5">
            <w:pPr>
              <w:pStyle w:val="TAC"/>
            </w:pPr>
            <w:r>
              <w:t>A.3.1.8.2 with n = 2 and φ</w:t>
            </w:r>
            <w:r>
              <w:rPr>
                <w:vertAlign w:val="subscript"/>
              </w:rPr>
              <w:t>1</w:t>
            </w:r>
            <w:r>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42DEC5" w14:textId="77777777" w:rsidR="00D46CE5" w:rsidRDefault="00D46CE5">
            <w:pPr>
              <w:pStyle w:val="TAC"/>
            </w:pPr>
            <w:r>
              <w:t>As specified in TS 38.508-1 [14] Annex A.</w:t>
            </w:r>
          </w:p>
        </w:tc>
      </w:tr>
      <w:tr w:rsidR="00D46CE5" w14:paraId="668C2852" w14:textId="77777777" w:rsidTr="00D46CE5">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95149"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102886" w14:textId="77777777" w:rsidR="00D46CE5" w:rsidRDefault="00D46CE5">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7FEF6FB2" w14:textId="77777777" w:rsidR="00D46CE5" w:rsidRDefault="00D46CE5">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09C2" w14:textId="77777777" w:rsidR="00D46CE5" w:rsidRDefault="00D46CE5">
            <w:pPr>
              <w:spacing w:after="0"/>
              <w:rPr>
                <w:rFonts w:ascii="Arial" w:hAnsi="Arial"/>
                <w:sz w:val="18"/>
              </w:rPr>
            </w:pPr>
          </w:p>
        </w:tc>
      </w:tr>
      <w:tr w:rsidR="00D46CE5" w14:paraId="677BBC38"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3D19E"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BD6F98" w14:textId="77777777" w:rsidR="00D46CE5" w:rsidRDefault="00D46CE5">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436EE1DA" w14:textId="77777777" w:rsidR="00D46CE5" w:rsidRDefault="00D46CE5">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348D" w14:textId="77777777" w:rsidR="00D46CE5" w:rsidRDefault="00D46CE5">
            <w:pPr>
              <w:spacing w:after="0"/>
              <w:rPr>
                <w:rFonts w:ascii="Arial" w:hAnsi="Arial"/>
                <w:sz w:val="18"/>
              </w:rPr>
            </w:pPr>
          </w:p>
        </w:tc>
      </w:tr>
      <w:tr w:rsidR="00D46CE5" w14:paraId="4DFC8F31"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96A0"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CF2946" w14:textId="77777777" w:rsidR="00D46CE5" w:rsidRDefault="00D46CE5">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3E6F68A0" w14:textId="77777777" w:rsidR="00D46CE5" w:rsidRDefault="00D46CE5">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A840" w14:textId="77777777" w:rsidR="00D46CE5" w:rsidRDefault="00D46CE5">
            <w:pPr>
              <w:spacing w:after="0"/>
              <w:rPr>
                <w:rFonts w:ascii="Arial" w:hAnsi="Arial"/>
                <w:sz w:val="18"/>
              </w:rPr>
            </w:pPr>
          </w:p>
        </w:tc>
      </w:tr>
      <w:tr w:rsidR="00D46CE5" w14:paraId="59E39954"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D0E32E0" w14:textId="77777777" w:rsidR="00D46CE5" w:rsidRDefault="00D46CE5">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C2A0AD" w14:textId="77777777" w:rsidR="00D46CE5" w:rsidRDefault="00D46CE5">
            <w:pPr>
              <w:pStyle w:val="TAC"/>
              <w:jc w:val="left"/>
            </w:pPr>
            <w:r>
              <w:t>- Without the LTE link</w:t>
            </w:r>
          </w:p>
        </w:tc>
        <w:tc>
          <w:tcPr>
            <w:tcW w:w="3961" w:type="dxa"/>
            <w:tcBorders>
              <w:top w:val="single" w:sz="4" w:space="0" w:color="auto"/>
              <w:left w:val="single" w:sz="4" w:space="0" w:color="auto"/>
              <w:bottom w:val="single" w:sz="4" w:space="0" w:color="auto"/>
              <w:right w:val="single" w:sz="4" w:space="0" w:color="auto"/>
            </w:tcBorders>
          </w:tcPr>
          <w:p w14:paraId="499AFCDD" w14:textId="77777777" w:rsidR="00D46CE5" w:rsidRDefault="00D46CE5">
            <w:pPr>
              <w:pStyle w:val="TAC"/>
            </w:pPr>
          </w:p>
        </w:tc>
      </w:tr>
    </w:tbl>
    <w:p w14:paraId="0B7E0CB3" w14:textId="77777777" w:rsidR="00D46CE5" w:rsidRDefault="00D46CE5" w:rsidP="00D46CE5">
      <w:pPr>
        <w:rPr>
          <w:lang w:eastAsia="sv-SE"/>
        </w:rPr>
      </w:pPr>
    </w:p>
    <w:p w14:paraId="7DB9F90E" w14:textId="77777777" w:rsidR="00D46CE5" w:rsidRDefault="00D46CE5" w:rsidP="00D46CE5">
      <w:pPr>
        <w:pStyle w:val="B1"/>
      </w:pPr>
      <w:r>
        <w:t>1. Message contents are defined in clause 6.7.2.2.2.4.3.</w:t>
      </w:r>
    </w:p>
    <w:p w14:paraId="6294799B" w14:textId="77777777" w:rsidR="00D46CE5" w:rsidRDefault="00D46CE5" w:rsidP="00D46CE5">
      <w:pPr>
        <w:pStyle w:val="B1"/>
      </w:pPr>
      <w:r>
        <w:t>2. Cell 1 is the NR serving cell (</w:t>
      </w:r>
      <w:proofErr w:type="spellStart"/>
      <w:r>
        <w:t>PCell</w:t>
      </w:r>
      <w:proofErr w:type="spellEnd"/>
      <w:r>
        <w:t>). The power levels and settings for Cell 1 are set according to Annex A.6. Cell 2 is an NR FR1 cell in the same frequency as Cell 1. Cell 2 is the target cell for SS-RSRQ measurements. The connection setup is done according to the settings in Annex C.1.1.</w:t>
      </w:r>
    </w:p>
    <w:p w14:paraId="750A2252" w14:textId="77777777" w:rsidR="00D46CE5" w:rsidRDefault="00D46CE5" w:rsidP="00D46CE5">
      <w:pPr>
        <w:pStyle w:val="H6"/>
        <w:rPr>
          <w:lang w:eastAsia="sv-SE"/>
        </w:rPr>
      </w:pPr>
      <w:r>
        <w:rPr>
          <w:lang w:eastAsia="sv-SE"/>
        </w:rPr>
        <w:t>6.7.2.2.2.4.2</w:t>
      </w:r>
      <w:r>
        <w:rPr>
          <w:lang w:eastAsia="sv-SE"/>
        </w:rPr>
        <w:tab/>
        <w:t>Test procedure</w:t>
      </w:r>
    </w:p>
    <w:p w14:paraId="20D39D06" w14:textId="77777777" w:rsidR="00D46CE5" w:rsidRDefault="00D46CE5" w:rsidP="00D46CE5">
      <w:pPr>
        <w:pStyle w:val="B1"/>
      </w:pPr>
      <w:r>
        <w:t xml:space="preserve">1. Ensure the UE is in state RRC_CONNECTED 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13BC51F" w14:textId="77777777" w:rsidR="00D46CE5" w:rsidRDefault="00D46CE5" w:rsidP="00D46CE5">
      <w:pPr>
        <w:pStyle w:val="B1"/>
      </w:pPr>
      <w:r>
        <w:t>2. Set the parameters according to Table 6.7.2.2.2.5-1 as appropriate.</w:t>
      </w:r>
    </w:p>
    <w:p w14:paraId="1D061D37" w14:textId="77777777" w:rsidR="00D46CE5" w:rsidRDefault="00D46CE5" w:rsidP="00D46CE5">
      <w:pPr>
        <w:pStyle w:val="B1"/>
      </w:pPr>
      <w:r>
        <w:t xml:space="preserve">3. The SS shall transmit an </w:t>
      </w:r>
      <w:proofErr w:type="spellStart"/>
      <w:r>
        <w:t>RRCReconfiguration</w:t>
      </w:r>
      <w:proofErr w:type="spellEnd"/>
      <w:r>
        <w:t xml:space="preserve"> message on Cell 1.</w:t>
      </w:r>
    </w:p>
    <w:p w14:paraId="0E9B90A3" w14:textId="77777777" w:rsidR="00D46CE5" w:rsidRDefault="00D46CE5" w:rsidP="00D46CE5">
      <w:pPr>
        <w:pStyle w:val="B1"/>
      </w:pPr>
      <w:r>
        <w:t xml:space="preserve">4. The UE shall transmit an </w:t>
      </w:r>
      <w:proofErr w:type="spellStart"/>
      <w:r>
        <w:t>RRCReconfigurationComplete</w:t>
      </w:r>
      <w:proofErr w:type="spellEnd"/>
      <w:r>
        <w:t xml:space="preserve"> message.</w:t>
      </w:r>
    </w:p>
    <w:p w14:paraId="010885E6" w14:textId="77777777" w:rsidR="00D46CE5" w:rsidRDefault="00D46CE5" w:rsidP="00D46CE5">
      <w:pPr>
        <w:pStyle w:val="B1"/>
      </w:pPr>
      <w:r>
        <w:t xml:space="preserve">5. The UE shall transmit periodically </w:t>
      </w:r>
      <w:proofErr w:type="spellStart"/>
      <w:r>
        <w:t>MeasurementReport</w:t>
      </w:r>
      <w:proofErr w:type="spellEnd"/>
      <w:r>
        <w:t xml:space="preserve"> messages.</w:t>
      </w:r>
    </w:p>
    <w:p w14:paraId="3F058360" w14:textId="77777777" w:rsidR="00D46CE5" w:rsidRDefault="00D46CE5" w:rsidP="00D46CE5">
      <w:pPr>
        <w:pStyle w:val="B1"/>
      </w:pPr>
      <w:r>
        <w:t xml:space="preserve">6. After 10s wait from Step 3, the SS shall check the SS-RSRQ reported values in the periodic </w:t>
      </w:r>
      <w:proofErr w:type="spellStart"/>
      <w:r>
        <w:t>MeasurementReport</w:t>
      </w:r>
      <w:proofErr w:type="spellEnd"/>
      <w:r>
        <w: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518DC3E8" w14:textId="77777777" w:rsidR="00D46CE5" w:rsidRDefault="00D46CE5" w:rsidP="00D46CE5">
      <w:pPr>
        <w:pStyle w:val="B1"/>
      </w:pPr>
      <w:r>
        <w:t xml:space="preserve">7. The SS shall continue checking the </w:t>
      </w:r>
      <w:proofErr w:type="spellStart"/>
      <w:r>
        <w:t>MeasurementReport</w:t>
      </w:r>
      <w:proofErr w:type="spellEnd"/>
      <w:r>
        <w:t xml:space="preserve"> messages transmitted by the UE until the confidence level according to Table G.2.3-1 in Annex G is achieved.</w:t>
      </w:r>
    </w:p>
    <w:p w14:paraId="46A16BE7" w14:textId="77777777" w:rsidR="00D46CE5" w:rsidRDefault="00D46CE5" w:rsidP="00D46CE5">
      <w:pPr>
        <w:pStyle w:val="B1"/>
      </w:pPr>
      <w:r>
        <w:lastRenderedPageBreak/>
        <w:t>8. Set the parameters according to each sub-test in Table 6.7.2.2.2.5-1 as appropriate and repeat steps 5-7.</w:t>
      </w:r>
    </w:p>
    <w:p w14:paraId="39B567D7" w14:textId="77777777" w:rsidR="00D46CE5" w:rsidRDefault="00D46CE5" w:rsidP="00D46CE5">
      <w:pPr>
        <w:pStyle w:val="H6"/>
        <w:rPr>
          <w:lang w:eastAsia="sv-SE"/>
        </w:rPr>
      </w:pPr>
      <w:r>
        <w:rPr>
          <w:lang w:eastAsia="sv-SE"/>
        </w:rPr>
        <w:t>6.7.2.2.2.4.3</w:t>
      </w:r>
      <w:r>
        <w:rPr>
          <w:lang w:eastAsia="sv-SE"/>
        </w:rPr>
        <w:tab/>
        <w:t>Message contents</w:t>
      </w:r>
    </w:p>
    <w:p w14:paraId="7F5D84A9" w14:textId="77777777" w:rsidR="00D46CE5" w:rsidRDefault="00D46CE5" w:rsidP="00D46CE5">
      <w:pPr>
        <w:rPr>
          <w:lang w:eastAsia="sv-SE"/>
        </w:rPr>
      </w:pPr>
      <w:r>
        <w:rPr>
          <w:lang w:eastAsia="sv-SE"/>
        </w:rPr>
        <w:t>Message contents are same as in Clause 6.7.2.2.1.4.3.</w:t>
      </w:r>
    </w:p>
    <w:p w14:paraId="41B73444" w14:textId="77777777" w:rsidR="00D46CE5" w:rsidRDefault="00D46CE5" w:rsidP="00D46CE5">
      <w:pPr>
        <w:pStyle w:val="H6"/>
        <w:rPr>
          <w:lang w:eastAsia="sv-SE"/>
        </w:rPr>
      </w:pPr>
      <w:r>
        <w:rPr>
          <w:lang w:eastAsia="sv-SE"/>
        </w:rPr>
        <w:t>6.7.2.2.2.5</w:t>
      </w:r>
      <w:r>
        <w:rPr>
          <w:lang w:eastAsia="sv-SE"/>
        </w:rPr>
        <w:tab/>
        <w:t xml:space="preserve">Test requirement </w:t>
      </w:r>
    </w:p>
    <w:p w14:paraId="2C5CEBB2" w14:textId="77777777" w:rsidR="00D46CE5" w:rsidRDefault="00D46CE5" w:rsidP="00D46CE5">
      <w:pPr>
        <w:rPr>
          <w:lang w:eastAsia="sv-SE"/>
        </w:rPr>
      </w:pPr>
      <w:r>
        <w:rPr>
          <w:lang w:eastAsia="sv-SE"/>
        </w:rPr>
        <w:t>Table 6.7.2.2.2.5-1 defines the primary level settings including test tolerances for all tests.</w:t>
      </w:r>
    </w:p>
    <w:p w14:paraId="03CAE116" w14:textId="77777777" w:rsidR="00D46CE5" w:rsidRDefault="00D46CE5" w:rsidP="00D46CE5">
      <w:pPr>
        <w:rPr>
          <w:lang w:eastAsia="sv-SE"/>
        </w:rPr>
      </w:pPr>
      <w:r>
        <w:rPr>
          <w:lang w:eastAsia="sv-SE"/>
        </w:rPr>
        <w:t>Each SS-RSRQ measurement report for each of the tests in Table 6.7.2.2.2.5-1 shall meet the corresponding absolute accuracy requirements in Table 6.7.2.2.2.5-2.</w:t>
      </w:r>
    </w:p>
    <w:p w14:paraId="1929BF2B" w14:textId="77777777" w:rsidR="00D46CE5" w:rsidRDefault="00D46CE5" w:rsidP="00D46CE5">
      <w:pPr>
        <w:keepNext/>
        <w:keepLines/>
        <w:spacing w:before="60"/>
        <w:jc w:val="center"/>
        <w:rPr>
          <w:rFonts w:ascii="Arial" w:hAnsi="Arial"/>
          <w:b/>
          <w:lang w:eastAsia="ko-KR"/>
        </w:rPr>
      </w:pPr>
      <w:r>
        <w:rPr>
          <w:rFonts w:ascii="Arial" w:hAnsi="Arial"/>
          <w:b/>
          <w:lang w:eastAsia="ko-KR"/>
        </w:rPr>
        <w:t>Table 6.7.2.2.2.5-1: same as Table 6.7.2.2.1.5-1</w:t>
      </w:r>
    </w:p>
    <w:p w14:paraId="7197949B" w14:textId="77777777" w:rsidR="00D46CE5" w:rsidRDefault="00D46CE5" w:rsidP="00D46CE5">
      <w:pPr>
        <w:pStyle w:val="TH"/>
      </w:pPr>
      <w:r>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D46CE5" w14:paraId="669745CD" w14:textId="77777777" w:rsidTr="00975EE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F2D0328" w14:textId="77777777" w:rsidR="00D46CE5" w:rsidRDefault="00D46CE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CDEF151" w14:textId="77777777" w:rsidR="00D46CE5" w:rsidRDefault="00D46CE5">
            <w:pPr>
              <w:pStyle w:val="TAH"/>
            </w:pPr>
            <w: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FDC9DD2" w14:textId="77777777" w:rsidR="00D46CE5" w:rsidRDefault="00D46CE5">
            <w:pPr>
              <w:pStyle w:val="TH"/>
              <w:spacing w:before="0" w:after="0"/>
            </w:pPr>
            <w: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D9F629E" w14:textId="77777777" w:rsidR="00D46CE5" w:rsidRDefault="00D46CE5">
            <w:pPr>
              <w:pStyle w:val="TH"/>
              <w:spacing w:before="0" w:after="0"/>
            </w:pPr>
            <w:r>
              <w:t>Test 3</w:t>
            </w:r>
          </w:p>
        </w:tc>
      </w:tr>
      <w:tr w:rsidR="00D46CE5" w14:paraId="71B4E830" w14:textId="77777777" w:rsidTr="00975EE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45DB3CC" w14:textId="77777777" w:rsidR="00D46CE5" w:rsidRDefault="00D46CE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9C76949" w14:textId="77777777" w:rsidR="00D46CE5" w:rsidRDefault="00D46CE5">
            <w:pPr>
              <w:pStyle w:val="TAL"/>
              <w:jc w:val="center"/>
            </w:pPr>
            <w: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21ED6A1" w14:textId="77777777" w:rsidR="00D46CE5" w:rsidRDefault="00D46CE5">
            <w:pPr>
              <w:pStyle w:val="TAL"/>
              <w:jc w:val="center"/>
            </w:pPr>
            <w: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41CD8C5" w14:textId="77777777" w:rsidR="00D46CE5" w:rsidRDefault="00D46CE5">
            <w:pPr>
              <w:pStyle w:val="TAL"/>
              <w:jc w:val="center"/>
            </w:pPr>
            <w:r>
              <w:t>All bands</w:t>
            </w:r>
          </w:p>
        </w:tc>
      </w:tr>
      <w:tr w:rsidR="00D46CE5" w14:paraId="24829DCB" w14:textId="77777777" w:rsidTr="00975EEB">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43C657C" w14:textId="77777777" w:rsidR="00D46CE5" w:rsidRDefault="00D46CE5">
            <w:pPr>
              <w:pStyle w:val="TAC"/>
              <w:jc w:val="left"/>
            </w:pPr>
            <w:r>
              <w:t>Normal Conditions</w:t>
            </w:r>
          </w:p>
        </w:tc>
        <w:tc>
          <w:tcPr>
            <w:tcW w:w="1827" w:type="dxa"/>
            <w:tcBorders>
              <w:top w:val="single" w:sz="4" w:space="0" w:color="auto"/>
              <w:left w:val="single" w:sz="4" w:space="0" w:color="auto"/>
              <w:bottom w:val="single" w:sz="4" w:space="0" w:color="auto"/>
              <w:right w:val="single" w:sz="4" w:space="0" w:color="auto"/>
            </w:tcBorders>
          </w:tcPr>
          <w:p w14:paraId="5C0E1D30" w14:textId="77777777" w:rsidR="00D46CE5" w:rsidRDefault="00D46CE5">
            <w:pPr>
              <w:pStyle w:val="TAC"/>
              <w:jc w:val="left"/>
            </w:pPr>
          </w:p>
        </w:tc>
      </w:tr>
      <w:tr w:rsidR="00975EEB" w14:paraId="49208FDA" w14:textId="77777777" w:rsidTr="00975EE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1EC490A" w14:textId="77777777" w:rsidR="00975EEB" w:rsidRDefault="00975EEB" w:rsidP="00975EEB">
            <w:pPr>
              <w:pStyle w:val="TAL"/>
            </w:pPr>
            <w: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BAEBBD" w14:textId="1E7AE0EE" w:rsidR="00975EEB" w:rsidRDefault="00975EEB" w:rsidP="00975EEB">
            <w:pPr>
              <w:pStyle w:val="TAC"/>
            </w:pPr>
            <w:ins w:id="66" w:author="Cardalda-Garcia Adrian 1SI1" w:date="2021-01-25T12:39:00Z">
              <w:r>
                <w:rPr>
                  <w:lang w:eastAsia="fr-FR"/>
                </w:rPr>
                <w:t>SS-</w:t>
              </w:r>
              <w:proofErr w:type="spellStart"/>
              <w:r>
                <w:rPr>
                  <w:lang w:eastAsia="fr-FR"/>
                </w:rPr>
                <w:t>RSRQ_x</w:t>
              </w:r>
              <w:proofErr w:type="spellEnd"/>
              <w:r>
                <w:rPr>
                  <w:lang w:eastAsia="fr-FR"/>
                </w:rPr>
                <w:t xml:space="preserve"> - 7 </w:t>
              </w:r>
            </w:ins>
            <w:del w:id="67" w:author="Cardalda-Garcia Adrian 1SI1" w:date="2021-01-25T12:39:00Z">
              <w:r w:rsidDel="00D25B22">
                <w:delText xml:space="preserve">SS-RSRQ_x - 8 </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3DF262BD" w14:textId="7438BA81" w:rsidR="00975EEB" w:rsidRDefault="00975EEB" w:rsidP="00975EEB">
            <w:pPr>
              <w:pStyle w:val="TAC"/>
            </w:pPr>
            <w:ins w:id="68" w:author="Cardalda-Garcia Adrian 1SI1" w:date="2021-01-25T12:39:00Z">
              <w:r>
                <w:rPr>
                  <w:lang w:eastAsia="fr-FR"/>
                </w:rPr>
                <w:t>SS-</w:t>
              </w:r>
              <w:proofErr w:type="spellStart"/>
              <w:r>
                <w:rPr>
                  <w:lang w:eastAsia="fr-FR"/>
                </w:rPr>
                <w:t>RSRQ_x</w:t>
              </w:r>
              <w:proofErr w:type="spellEnd"/>
              <w:r>
                <w:rPr>
                  <w:lang w:eastAsia="fr-FR"/>
                </w:rPr>
                <w:t xml:space="preserve"> - 7 </w:t>
              </w:r>
            </w:ins>
            <w:del w:id="69" w:author="Cardalda-Garcia Adrian 1SI1" w:date="2021-01-25T12:39:00Z">
              <w:r w:rsidDel="00D25B22">
                <w:delText xml:space="preserve">SS-RSRQ_x - 8 </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16C2C587" w14:textId="2A5F47E4" w:rsidR="00975EEB" w:rsidRDefault="00975EEB" w:rsidP="00975EEB">
            <w:pPr>
              <w:pStyle w:val="TAC"/>
            </w:pPr>
            <w:ins w:id="70" w:author="Cardalda-Garcia Adrian 1SI1" w:date="2021-01-25T12:39:00Z">
              <w:r>
                <w:rPr>
                  <w:lang w:eastAsia="fr-FR"/>
                </w:rPr>
                <w:t>SS-</w:t>
              </w:r>
              <w:proofErr w:type="spellStart"/>
              <w:r>
                <w:rPr>
                  <w:lang w:eastAsia="fr-FR"/>
                </w:rPr>
                <w:t>RSRQ_x</w:t>
              </w:r>
              <w:proofErr w:type="spellEnd"/>
              <w:r>
                <w:rPr>
                  <w:lang w:eastAsia="fr-FR"/>
                </w:rPr>
                <w:t xml:space="preserve"> - 11 </w:t>
              </w:r>
            </w:ins>
            <w:del w:id="71" w:author="Cardalda-Garcia Adrian 1SI1" w:date="2021-01-25T12:39:00Z">
              <w:r w:rsidDel="00D25B22">
                <w:delText xml:space="preserve">SS-RSRQ_x - 12 </w:delText>
              </w:r>
            </w:del>
          </w:p>
        </w:tc>
      </w:tr>
      <w:tr w:rsidR="00975EEB" w14:paraId="084A74F4" w14:textId="77777777" w:rsidTr="00975EE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13B86CD" w14:textId="77777777" w:rsidR="00975EEB" w:rsidRDefault="00975EEB" w:rsidP="00975EEB">
            <w:pPr>
              <w:pStyle w:val="TAL"/>
            </w:pPr>
            <w: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3AF0976" w14:textId="0715F273" w:rsidR="00975EEB" w:rsidRDefault="00975EEB" w:rsidP="00975EEB">
            <w:pPr>
              <w:pStyle w:val="TAC"/>
            </w:pPr>
            <w:ins w:id="72" w:author="Cardalda-Garcia Adrian 1SI1" w:date="2021-01-25T12:39:00Z">
              <w:r>
                <w:rPr>
                  <w:lang w:eastAsia="fr-FR"/>
                </w:rPr>
                <w:t>SS-</w:t>
              </w:r>
              <w:proofErr w:type="spellStart"/>
              <w:r>
                <w:rPr>
                  <w:lang w:eastAsia="fr-FR"/>
                </w:rPr>
                <w:t>RSRQ_x</w:t>
              </w:r>
              <w:proofErr w:type="spellEnd"/>
              <w:r>
                <w:rPr>
                  <w:lang w:eastAsia="fr-FR"/>
                </w:rPr>
                <w:t xml:space="preserve"> + 7</w:t>
              </w:r>
            </w:ins>
            <w:del w:id="73" w:author="Cardalda-Garcia Adrian 1SI1" w:date="2021-01-25T12:39:00Z">
              <w:r w:rsidDel="00D25B22">
                <w:delText>SS-RSRQ_x + 8</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4D0AED67" w14:textId="37CE4A5D" w:rsidR="00975EEB" w:rsidRDefault="00975EEB" w:rsidP="00975EEB">
            <w:pPr>
              <w:pStyle w:val="TAC"/>
            </w:pPr>
            <w:ins w:id="74" w:author="Cardalda-Garcia Adrian 1SI1" w:date="2021-01-25T12:39:00Z">
              <w:r>
                <w:rPr>
                  <w:lang w:eastAsia="fr-FR"/>
                </w:rPr>
                <w:t>SS-</w:t>
              </w:r>
              <w:proofErr w:type="spellStart"/>
              <w:r>
                <w:rPr>
                  <w:lang w:eastAsia="fr-FR"/>
                </w:rPr>
                <w:t>RSRQ_x</w:t>
              </w:r>
              <w:proofErr w:type="spellEnd"/>
              <w:r>
                <w:rPr>
                  <w:lang w:eastAsia="fr-FR"/>
                </w:rPr>
                <w:t xml:space="preserve"> + 7</w:t>
              </w:r>
            </w:ins>
            <w:del w:id="75" w:author="Cardalda-Garcia Adrian 1SI1" w:date="2021-01-25T12:39:00Z">
              <w:r w:rsidDel="00D25B22">
                <w:delText>SS-RSRQ_x + 8</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37425F30" w14:textId="41896836" w:rsidR="00975EEB" w:rsidRDefault="00975EEB" w:rsidP="00975EEB">
            <w:pPr>
              <w:pStyle w:val="TAC"/>
            </w:pPr>
            <w:ins w:id="76" w:author="Cardalda-Garcia Adrian 1SI1" w:date="2021-01-25T12:39:00Z">
              <w:r>
                <w:rPr>
                  <w:lang w:eastAsia="fr-FR"/>
                </w:rPr>
                <w:t>SS-</w:t>
              </w:r>
              <w:proofErr w:type="spellStart"/>
              <w:r>
                <w:rPr>
                  <w:lang w:eastAsia="fr-FR"/>
                </w:rPr>
                <w:t>RSRQ_x</w:t>
              </w:r>
              <w:proofErr w:type="spellEnd"/>
              <w:r>
                <w:rPr>
                  <w:lang w:eastAsia="fr-FR"/>
                </w:rPr>
                <w:t xml:space="preserve"> + 2</w:t>
              </w:r>
            </w:ins>
            <w:del w:id="77" w:author="Cardalda-Garcia Adrian 1SI1" w:date="2021-01-25T12:39:00Z">
              <w:r w:rsidDel="00D25B22">
                <w:delText>SS-RSRQ_x + 3</w:delText>
              </w:r>
            </w:del>
          </w:p>
        </w:tc>
      </w:tr>
      <w:tr w:rsidR="00D46CE5" w14:paraId="7C8C9673" w14:textId="77777777" w:rsidTr="00975EEB">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B75772E" w14:textId="77777777" w:rsidR="00D46CE5" w:rsidRDefault="00D46CE5">
            <w:pPr>
              <w:pStyle w:val="TAC"/>
              <w:jc w:val="left"/>
            </w:pPr>
            <w:r>
              <w:t>Extreme Conditions</w:t>
            </w:r>
          </w:p>
        </w:tc>
        <w:tc>
          <w:tcPr>
            <w:tcW w:w="1827" w:type="dxa"/>
            <w:tcBorders>
              <w:top w:val="single" w:sz="4" w:space="0" w:color="auto"/>
              <w:left w:val="single" w:sz="4" w:space="0" w:color="auto"/>
              <w:bottom w:val="single" w:sz="4" w:space="0" w:color="auto"/>
              <w:right w:val="single" w:sz="4" w:space="0" w:color="auto"/>
            </w:tcBorders>
          </w:tcPr>
          <w:p w14:paraId="5469DE93" w14:textId="77777777" w:rsidR="00D46CE5" w:rsidRDefault="00D46CE5">
            <w:pPr>
              <w:pStyle w:val="TAC"/>
              <w:jc w:val="left"/>
            </w:pPr>
          </w:p>
        </w:tc>
      </w:tr>
      <w:tr w:rsidR="00975EEB" w14:paraId="754E0F9C" w14:textId="77777777" w:rsidTr="00975EE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874ACF1" w14:textId="77777777" w:rsidR="00975EEB" w:rsidRDefault="00975EEB" w:rsidP="00975EEB">
            <w:pPr>
              <w:pStyle w:val="TAL"/>
            </w:pPr>
            <w: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1B7A6E" w14:textId="5ADD2FB3" w:rsidR="00975EEB" w:rsidRDefault="00975EEB" w:rsidP="00975EEB">
            <w:pPr>
              <w:pStyle w:val="TAC"/>
            </w:pPr>
            <w:ins w:id="78" w:author="Cardalda-Garcia Adrian 1SI1" w:date="2021-01-25T12:39:00Z">
              <w:r>
                <w:rPr>
                  <w:lang w:eastAsia="fr-FR"/>
                </w:rPr>
                <w:t>SS-</w:t>
              </w:r>
              <w:proofErr w:type="spellStart"/>
              <w:r>
                <w:rPr>
                  <w:lang w:eastAsia="fr-FR"/>
                </w:rPr>
                <w:t>RSRQ_x</w:t>
              </w:r>
              <w:proofErr w:type="spellEnd"/>
              <w:r>
                <w:rPr>
                  <w:lang w:eastAsia="fr-FR"/>
                </w:rPr>
                <w:t xml:space="preserve"> - 9 </w:t>
              </w:r>
            </w:ins>
            <w:del w:id="79" w:author="Cardalda-Garcia Adrian 1SI1" w:date="2021-01-25T12:39:00Z">
              <w:r w:rsidDel="00585CFE">
                <w:delText xml:space="preserve">SS-RSRQ_x - 10 </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0C34C8D9" w14:textId="13CF530B" w:rsidR="00975EEB" w:rsidRDefault="00975EEB" w:rsidP="00975EEB">
            <w:pPr>
              <w:pStyle w:val="TAC"/>
            </w:pPr>
            <w:ins w:id="80" w:author="Cardalda-Garcia Adrian 1SI1" w:date="2021-01-25T12:39:00Z">
              <w:r>
                <w:rPr>
                  <w:lang w:eastAsia="fr-FR"/>
                </w:rPr>
                <w:t>SS-</w:t>
              </w:r>
              <w:proofErr w:type="spellStart"/>
              <w:r>
                <w:rPr>
                  <w:lang w:eastAsia="fr-FR"/>
                </w:rPr>
                <w:t>RSRQ_x</w:t>
              </w:r>
              <w:proofErr w:type="spellEnd"/>
              <w:r>
                <w:rPr>
                  <w:lang w:eastAsia="fr-FR"/>
                </w:rPr>
                <w:t xml:space="preserve"> - 9 </w:t>
              </w:r>
            </w:ins>
            <w:del w:id="81" w:author="Cardalda-Garcia Adrian 1SI1" w:date="2021-01-25T12:39:00Z">
              <w:r w:rsidDel="00585CFE">
                <w:delText xml:space="preserve">SS-RSRQ_x - 10 </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6009DC1C" w14:textId="1CB9E6B3" w:rsidR="00975EEB" w:rsidRDefault="00975EEB" w:rsidP="00975EEB">
            <w:pPr>
              <w:pStyle w:val="TAC"/>
            </w:pPr>
            <w:ins w:id="82" w:author="Cardalda-Garcia Adrian 1SI1" w:date="2021-01-25T12:39:00Z">
              <w:r>
                <w:rPr>
                  <w:lang w:eastAsia="fr-FR"/>
                </w:rPr>
                <w:t>SS-</w:t>
              </w:r>
              <w:proofErr w:type="spellStart"/>
              <w:r>
                <w:rPr>
                  <w:lang w:eastAsia="fr-FR"/>
                </w:rPr>
                <w:t>RSRQ_x</w:t>
              </w:r>
              <w:proofErr w:type="spellEnd"/>
              <w:r>
                <w:rPr>
                  <w:lang w:eastAsia="fr-FR"/>
                </w:rPr>
                <w:t xml:space="preserve"> – 13</w:t>
              </w:r>
            </w:ins>
            <w:del w:id="83" w:author="Cardalda-Garcia Adrian 1SI1" w:date="2021-01-25T12:39:00Z">
              <w:r w:rsidDel="00585CFE">
                <w:delText>SS-RSRQ_x – 14</w:delText>
              </w:r>
            </w:del>
          </w:p>
        </w:tc>
      </w:tr>
      <w:tr w:rsidR="00975EEB" w14:paraId="26D76784" w14:textId="77777777" w:rsidTr="00975EE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EB9D406" w14:textId="77777777" w:rsidR="00975EEB" w:rsidRDefault="00975EEB" w:rsidP="00975EEB">
            <w:pPr>
              <w:pStyle w:val="TAL"/>
            </w:pPr>
            <w: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A07C9DD" w14:textId="3E8D9A3E" w:rsidR="00975EEB" w:rsidRDefault="00975EEB" w:rsidP="00975EEB">
            <w:pPr>
              <w:pStyle w:val="TAC"/>
            </w:pPr>
            <w:ins w:id="84" w:author="Cardalda-Garcia Adrian 1SI1" w:date="2021-01-25T12:39:00Z">
              <w:r>
                <w:rPr>
                  <w:lang w:eastAsia="fr-FR"/>
                </w:rPr>
                <w:t>SS-</w:t>
              </w:r>
              <w:proofErr w:type="spellStart"/>
              <w:r>
                <w:rPr>
                  <w:lang w:eastAsia="fr-FR"/>
                </w:rPr>
                <w:t>RSRQ_x</w:t>
              </w:r>
              <w:proofErr w:type="spellEnd"/>
              <w:r>
                <w:rPr>
                  <w:lang w:eastAsia="fr-FR"/>
                </w:rPr>
                <w:t xml:space="preserve"> + 9</w:t>
              </w:r>
            </w:ins>
            <w:del w:id="85" w:author="Cardalda-Garcia Adrian 1SI1" w:date="2021-01-25T12:39:00Z">
              <w:r w:rsidDel="00585CFE">
                <w:delText>SS-RSRQ_x + 10</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27D7FB67" w14:textId="4638E3AB" w:rsidR="00975EEB" w:rsidRDefault="00975EEB" w:rsidP="00975EEB">
            <w:pPr>
              <w:pStyle w:val="TAC"/>
            </w:pPr>
            <w:ins w:id="86" w:author="Cardalda-Garcia Adrian 1SI1" w:date="2021-01-25T12:39:00Z">
              <w:r>
                <w:rPr>
                  <w:lang w:eastAsia="fr-FR"/>
                </w:rPr>
                <w:t>SS-</w:t>
              </w:r>
              <w:proofErr w:type="spellStart"/>
              <w:r>
                <w:rPr>
                  <w:lang w:eastAsia="fr-FR"/>
                </w:rPr>
                <w:t>RSRQ_x</w:t>
              </w:r>
              <w:proofErr w:type="spellEnd"/>
              <w:r>
                <w:rPr>
                  <w:lang w:eastAsia="fr-FR"/>
                </w:rPr>
                <w:t xml:space="preserve"> + 9</w:t>
              </w:r>
            </w:ins>
            <w:del w:id="87" w:author="Cardalda-Garcia Adrian 1SI1" w:date="2021-01-25T12:39:00Z">
              <w:r w:rsidDel="00585CFE">
                <w:delText>SS-RSRQ_x + 10</w:delText>
              </w:r>
            </w:del>
          </w:p>
        </w:tc>
        <w:tc>
          <w:tcPr>
            <w:tcW w:w="1827" w:type="dxa"/>
            <w:tcBorders>
              <w:top w:val="single" w:sz="4" w:space="0" w:color="auto"/>
              <w:left w:val="single" w:sz="4" w:space="0" w:color="auto"/>
              <w:bottom w:val="single" w:sz="4" w:space="0" w:color="auto"/>
              <w:right w:val="single" w:sz="4" w:space="0" w:color="auto"/>
            </w:tcBorders>
            <w:vAlign w:val="center"/>
            <w:hideMark/>
          </w:tcPr>
          <w:p w14:paraId="23D46946" w14:textId="2DC49AA5" w:rsidR="00975EEB" w:rsidRDefault="00975EEB" w:rsidP="00975EEB">
            <w:pPr>
              <w:pStyle w:val="TAC"/>
            </w:pPr>
            <w:ins w:id="88" w:author="Cardalda-Garcia Adrian 1SI1" w:date="2021-01-25T12:39:00Z">
              <w:r>
                <w:rPr>
                  <w:lang w:eastAsia="fr-FR"/>
                </w:rPr>
                <w:t>SS-</w:t>
              </w:r>
              <w:proofErr w:type="spellStart"/>
              <w:r>
                <w:rPr>
                  <w:lang w:eastAsia="fr-FR"/>
                </w:rPr>
                <w:t>RSRQ_x</w:t>
              </w:r>
              <w:proofErr w:type="spellEnd"/>
              <w:r>
                <w:rPr>
                  <w:lang w:eastAsia="fr-FR"/>
                </w:rPr>
                <w:t xml:space="preserve"> + 4</w:t>
              </w:r>
            </w:ins>
            <w:del w:id="89" w:author="Cardalda-Garcia Adrian 1SI1" w:date="2021-01-25T12:39:00Z">
              <w:r w:rsidDel="00585CFE">
                <w:delText>SS-RSRQ_x + 5</w:delText>
              </w:r>
            </w:del>
          </w:p>
        </w:tc>
      </w:tr>
      <w:tr w:rsidR="00D46CE5" w14:paraId="08C4C8C9" w14:textId="77777777" w:rsidTr="00975EEB">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0AAF890" w14:textId="77777777" w:rsidR="00D46CE5" w:rsidRDefault="00D46CE5">
            <w:pPr>
              <w:pStyle w:val="TAC"/>
              <w:jc w:val="left"/>
            </w:pPr>
            <w:proofErr w:type="spellStart"/>
            <w:r>
              <w:t>RSRQ_x</w:t>
            </w:r>
            <w:proofErr w:type="spellEnd"/>
            <w:r>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A0E7C56" w14:textId="77777777" w:rsidR="00D46CE5" w:rsidRDefault="00D46CE5">
            <w:pPr>
              <w:pStyle w:val="TAC"/>
              <w:jc w:val="left"/>
            </w:pPr>
          </w:p>
        </w:tc>
      </w:tr>
    </w:tbl>
    <w:p w14:paraId="00577CD2" w14:textId="77777777" w:rsidR="00D46CE5" w:rsidRDefault="00D46CE5" w:rsidP="00D46CE5">
      <w:pPr>
        <w:rPr>
          <w:lang w:eastAsia="sv-SE"/>
        </w:rPr>
      </w:pPr>
    </w:p>
    <w:p w14:paraId="375C47CD" w14:textId="77777777" w:rsidR="00D46CE5" w:rsidRDefault="00D46CE5" w:rsidP="00D46CE5">
      <w:pPr>
        <w:rPr>
          <w:lang w:eastAsia="sv-SE"/>
        </w:rPr>
      </w:pPr>
      <w:r>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DBCF7" w14:textId="77777777" w:rsidR="0019561B" w:rsidRDefault="0019561B">
      <w:r>
        <w:separator/>
      </w:r>
    </w:p>
  </w:endnote>
  <w:endnote w:type="continuationSeparator" w:id="0">
    <w:p w14:paraId="07E2C960" w14:textId="77777777" w:rsidR="0019561B" w:rsidRDefault="0019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54780" w14:textId="77777777" w:rsidR="0019561B" w:rsidRDefault="0019561B">
      <w:r>
        <w:separator/>
      </w:r>
    </w:p>
  </w:footnote>
  <w:footnote w:type="continuationSeparator" w:id="0">
    <w:p w14:paraId="2135641B" w14:textId="77777777" w:rsidR="0019561B" w:rsidRDefault="0019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1F3F" w:rsidRDefault="00DE1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1F3F" w:rsidRDefault="00DE1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1F3F" w:rsidRDefault="00DE1F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1F3F" w:rsidRDefault="00DE1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4A7"/>
    <w:rsid w:val="000A6394"/>
    <w:rsid w:val="000B7FED"/>
    <w:rsid w:val="000C038A"/>
    <w:rsid w:val="000C6598"/>
    <w:rsid w:val="000D44B3"/>
    <w:rsid w:val="00145D43"/>
    <w:rsid w:val="00182A31"/>
    <w:rsid w:val="00183B1D"/>
    <w:rsid w:val="00192C46"/>
    <w:rsid w:val="0019561B"/>
    <w:rsid w:val="001A08B3"/>
    <w:rsid w:val="001A7B60"/>
    <w:rsid w:val="001B52F0"/>
    <w:rsid w:val="001B7A65"/>
    <w:rsid w:val="001E41F3"/>
    <w:rsid w:val="0026004D"/>
    <w:rsid w:val="002640DD"/>
    <w:rsid w:val="00275D12"/>
    <w:rsid w:val="00284FEB"/>
    <w:rsid w:val="002860C4"/>
    <w:rsid w:val="002B5741"/>
    <w:rsid w:val="002E472E"/>
    <w:rsid w:val="00305409"/>
    <w:rsid w:val="003272B9"/>
    <w:rsid w:val="00353F01"/>
    <w:rsid w:val="003609EF"/>
    <w:rsid w:val="0036231A"/>
    <w:rsid w:val="00370E9D"/>
    <w:rsid w:val="00374DD4"/>
    <w:rsid w:val="003A6CB6"/>
    <w:rsid w:val="003E1A36"/>
    <w:rsid w:val="003E2DFE"/>
    <w:rsid w:val="00410371"/>
    <w:rsid w:val="004242F1"/>
    <w:rsid w:val="00447BBB"/>
    <w:rsid w:val="004528E0"/>
    <w:rsid w:val="004A5D15"/>
    <w:rsid w:val="004B75B7"/>
    <w:rsid w:val="0051580D"/>
    <w:rsid w:val="00547111"/>
    <w:rsid w:val="00556AB6"/>
    <w:rsid w:val="00592D74"/>
    <w:rsid w:val="005E2C44"/>
    <w:rsid w:val="00621188"/>
    <w:rsid w:val="006257ED"/>
    <w:rsid w:val="006625A4"/>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A72E7"/>
    <w:rsid w:val="008B03E7"/>
    <w:rsid w:val="008F3789"/>
    <w:rsid w:val="008F686C"/>
    <w:rsid w:val="009148DE"/>
    <w:rsid w:val="00941E30"/>
    <w:rsid w:val="00975EEB"/>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97C7C"/>
    <w:rsid w:val="00BA3EC5"/>
    <w:rsid w:val="00BA51D9"/>
    <w:rsid w:val="00BA65EE"/>
    <w:rsid w:val="00BB5DFC"/>
    <w:rsid w:val="00BD279D"/>
    <w:rsid w:val="00BD6BB8"/>
    <w:rsid w:val="00C51054"/>
    <w:rsid w:val="00C66BA2"/>
    <w:rsid w:val="00C95985"/>
    <w:rsid w:val="00CA01DC"/>
    <w:rsid w:val="00CC5026"/>
    <w:rsid w:val="00CC68D0"/>
    <w:rsid w:val="00D03F9A"/>
    <w:rsid w:val="00D06D51"/>
    <w:rsid w:val="00D24991"/>
    <w:rsid w:val="00D46CE5"/>
    <w:rsid w:val="00D50255"/>
    <w:rsid w:val="00D66520"/>
    <w:rsid w:val="00D91817"/>
    <w:rsid w:val="00DE1F3F"/>
    <w:rsid w:val="00DE34CF"/>
    <w:rsid w:val="00E13F3D"/>
    <w:rsid w:val="00E34898"/>
    <w:rsid w:val="00E3586F"/>
    <w:rsid w:val="00EB09B7"/>
    <w:rsid w:val="00EE7D7C"/>
    <w:rsid w:val="00F02AB1"/>
    <w:rsid w:val="00F25D98"/>
    <w:rsid w:val="00F300FB"/>
    <w:rsid w:val="00F364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1"/>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D46CE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46CE5"/>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D46CE5"/>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D46CE5"/>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D46CE5"/>
    <w:rPr>
      <w:rFonts w:ascii="Arial" w:hAnsi="Arial"/>
      <w:sz w:val="22"/>
      <w:lang w:val="en-GB" w:eastAsia="en-US"/>
    </w:rPr>
  </w:style>
  <w:style w:type="character" w:customStyle="1" w:styleId="Heading6Char">
    <w:name w:val="Heading 6 Char"/>
    <w:basedOn w:val="DefaultParagraphFont"/>
    <w:semiHidden/>
    <w:rsid w:val="00D46CE5"/>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D46CE5"/>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rsid w:val="00D46CE5"/>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uiPriority w:val="9"/>
    <w:semiHidden/>
    <w:rsid w:val="00D46CE5"/>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semiHidden/>
    <w:unhideWhenUsed/>
    <w:rsid w:val="00D46CE5"/>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rsid w:val="00D46CE5"/>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46CE5"/>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locked/>
    <w:rsid w:val="00D46CE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D46CE5"/>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D46CE5"/>
    <w:rPr>
      <w:rFonts w:ascii="Arial" w:hAnsi="Arial" w:cs="Arial" w:hint="default"/>
      <w:sz w:val="22"/>
      <w:lang w:val="en-GB" w:eastAsia="en-GB" w:bidi="ar-SA"/>
    </w:rPr>
  </w:style>
  <w:style w:type="paragraph" w:styleId="HTMLPreformatted">
    <w:name w:val="HTML Preformatted"/>
    <w:basedOn w:val="Normal"/>
    <w:link w:val="HTMLPreformattedChar2"/>
    <w:uiPriority w:val="99"/>
    <w:semiHidden/>
    <w:unhideWhenUsed/>
    <w:rsid w:val="00D4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semiHidden/>
    <w:rsid w:val="00D46CE5"/>
    <w:rPr>
      <w:rFonts w:ascii="Consolas" w:hAnsi="Consolas"/>
      <w:lang w:val="en-GB" w:eastAsia="en-US"/>
    </w:rPr>
  </w:style>
  <w:style w:type="character" w:styleId="HTMLTypewriter">
    <w:name w:val="HTML Typewriter"/>
    <w:uiPriority w:val="99"/>
    <w:semiHidden/>
    <w:unhideWhenUsed/>
    <w:rsid w:val="00D46CE5"/>
    <w:rPr>
      <w:rFonts w:ascii="Courier New" w:eastAsia="Times New Roman" w:hAnsi="Courier New" w:cs="Courier New" w:hint="default"/>
      <w:sz w:val="20"/>
      <w:szCs w:val="20"/>
    </w:rPr>
  </w:style>
  <w:style w:type="paragraph" w:customStyle="1" w:styleId="msonormal0">
    <w:name w:val="msonormal"/>
    <w:basedOn w:val="Normal"/>
    <w:uiPriority w:val="99"/>
    <w:rsid w:val="00D46CE5"/>
    <w:pPr>
      <w:autoSpaceDN w:val="0"/>
      <w:spacing w:before="100" w:beforeAutospacing="1" w:after="100" w:afterAutospacing="1"/>
    </w:pPr>
    <w:rPr>
      <w:sz w:val="24"/>
      <w:szCs w:val="24"/>
      <w:lang w:eastAsia="en-GB"/>
    </w:rPr>
  </w:style>
  <w:style w:type="paragraph" w:styleId="NormalWeb">
    <w:name w:val="Normal (Web)"/>
    <w:basedOn w:val="Normal"/>
    <w:uiPriority w:val="99"/>
    <w:semiHidden/>
    <w:unhideWhenUsed/>
    <w:rsid w:val="00D46CE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9"/>
    <w:locked/>
    <w:rsid w:val="00D46CE5"/>
    <w:rPr>
      <w:rFonts w:ascii="Arial" w:hAnsi="Arial"/>
      <w:sz w:val="36"/>
      <w:lang w:val="en-GB" w:eastAsia="en-US"/>
    </w:rPr>
  </w:style>
  <w:style w:type="paragraph" w:styleId="NormalIndent">
    <w:name w:val="Normal Indent"/>
    <w:aliases w:val="d"/>
    <w:basedOn w:val="Normal"/>
    <w:uiPriority w:val="99"/>
    <w:semiHidden/>
    <w:unhideWhenUsed/>
    <w:rsid w:val="00D46CE5"/>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46C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46CE5"/>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D46CE5"/>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D46CE5"/>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rsid w:val="00D46CE5"/>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D46CE5"/>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rsid w:val="00D46CE5"/>
    <w:rPr>
      <w:rFonts w:ascii="Times New Roman" w:hAnsi="Times New Roman"/>
      <w:lang w:val="en-GB" w:eastAsia="en-US"/>
    </w:rPr>
  </w:style>
  <w:style w:type="paragraph" w:styleId="IndexHeading">
    <w:name w:val="index heading"/>
    <w:basedOn w:val="Normal"/>
    <w:next w:val="Normal"/>
    <w:uiPriority w:val="99"/>
    <w:semiHidden/>
    <w:unhideWhenUsed/>
    <w:rsid w:val="00D46CE5"/>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D46CE5"/>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D46CE5"/>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semiHidden/>
    <w:unhideWhenUsed/>
    <w:rsid w:val="00D46CE5"/>
    <w:pPr>
      <w:overflowPunct w:val="0"/>
      <w:autoSpaceDE w:val="0"/>
      <w:autoSpaceDN w:val="0"/>
      <w:adjustRightInd w:val="0"/>
      <w:ind w:left="400" w:hanging="400"/>
      <w:jc w:val="center"/>
    </w:pPr>
    <w:rPr>
      <w:rFonts w:eastAsia="Malgun Gothic"/>
      <w:b/>
    </w:rPr>
  </w:style>
  <w:style w:type="paragraph" w:styleId="EnvelopeReturn">
    <w:name w:val="envelope return"/>
    <w:basedOn w:val="Normal"/>
    <w:uiPriority w:val="99"/>
    <w:semiHidden/>
    <w:unhideWhenUsed/>
    <w:rsid w:val="00D46CE5"/>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rsid w:val="00D46CE5"/>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semiHidden/>
    <w:rsid w:val="00D46CE5"/>
    <w:rPr>
      <w:rFonts w:ascii="Times New Roman" w:eastAsia="SimSun" w:hAnsi="Times New Roman"/>
      <w:lang w:val="en-GB" w:eastAsia="en-US"/>
    </w:rPr>
  </w:style>
  <w:style w:type="character" w:customStyle="1" w:styleId="ListChar4">
    <w:name w:val="List Char4"/>
    <w:link w:val="List"/>
    <w:locked/>
    <w:rsid w:val="00D46CE5"/>
    <w:rPr>
      <w:rFonts w:ascii="Times New Roman" w:hAnsi="Times New Roman"/>
      <w:lang w:val="en-GB" w:eastAsia="en-US"/>
    </w:rPr>
  </w:style>
  <w:style w:type="character" w:customStyle="1" w:styleId="ListBulletChar">
    <w:name w:val="List Bullet Char"/>
    <w:aliases w:val="UL Char"/>
    <w:link w:val="ListBullet"/>
    <w:locked/>
    <w:rsid w:val="00D46CE5"/>
    <w:rPr>
      <w:rFonts w:ascii="Times New Roman" w:hAnsi="Times New Roman"/>
      <w:lang w:val="en-GB" w:eastAsia="en-US"/>
    </w:rPr>
  </w:style>
  <w:style w:type="character" w:customStyle="1" w:styleId="List2Char">
    <w:name w:val="List 2 Char"/>
    <w:link w:val="List2"/>
    <w:locked/>
    <w:rsid w:val="00D46CE5"/>
    <w:rPr>
      <w:rFonts w:ascii="Times New Roman" w:hAnsi="Times New Roman"/>
      <w:lang w:val="en-GB" w:eastAsia="en-US"/>
    </w:rPr>
  </w:style>
  <w:style w:type="character" w:customStyle="1" w:styleId="List3Char">
    <w:name w:val="List 3 Char"/>
    <w:link w:val="List3"/>
    <w:locked/>
    <w:rsid w:val="00D46CE5"/>
    <w:rPr>
      <w:rFonts w:ascii="Times New Roman" w:hAnsi="Times New Roman"/>
      <w:lang w:val="en-GB" w:eastAsia="en-US"/>
    </w:rPr>
  </w:style>
  <w:style w:type="character" w:customStyle="1" w:styleId="ListBullet2Char">
    <w:name w:val="List Bullet 2 Char"/>
    <w:aliases w:val="lb2 Char"/>
    <w:link w:val="ListBullet2"/>
    <w:locked/>
    <w:rsid w:val="00D46CE5"/>
    <w:rPr>
      <w:rFonts w:ascii="Times New Roman" w:hAnsi="Times New Roman"/>
      <w:lang w:val="en-GB" w:eastAsia="en-US"/>
    </w:rPr>
  </w:style>
  <w:style w:type="character" w:customStyle="1" w:styleId="ListBullet3Char">
    <w:name w:val="List Bullet 3 Char"/>
    <w:link w:val="ListBullet3"/>
    <w:locked/>
    <w:rsid w:val="00D46CE5"/>
    <w:rPr>
      <w:rFonts w:ascii="Times New Roman" w:hAnsi="Times New Roman"/>
      <w:lang w:val="en-GB" w:eastAsia="en-US"/>
    </w:rPr>
  </w:style>
  <w:style w:type="paragraph" w:styleId="ListNumber3">
    <w:name w:val="List Number 3"/>
    <w:basedOn w:val="Normal"/>
    <w:uiPriority w:val="99"/>
    <w:semiHidden/>
    <w:unhideWhenUsed/>
    <w:rsid w:val="00D46CE5"/>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D46CE5"/>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D46CE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D46CE5"/>
    <w:rPr>
      <w:rFonts w:ascii="Courier New" w:hAnsi="Courier New" w:cs="Courier New"/>
      <w:lang w:val="nb-NO"/>
    </w:rPr>
  </w:style>
  <w:style w:type="paragraph" w:styleId="Title">
    <w:name w:val="Title"/>
    <w:aliases w:val="Section Header"/>
    <w:basedOn w:val="Normal"/>
    <w:next w:val="Normal"/>
    <w:link w:val="TitleChar"/>
    <w:uiPriority w:val="10"/>
    <w:qFormat/>
    <w:rsid w:val="00D46CE5"/>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10"/>
    <w:rsid w:val="00D46CE5"/>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locked/>
    <w:rsid w:val="00D46CE5"/>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D46CE5"/>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D46CE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D46CE5"/>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rsid w:val="00D46CE5"/>
    <w:rPr>
      <w:rFonts w:ascii="Arial" w:eastAsia="Arial" w:hAnsi="Arial" w:cs="Arial Unicode MS"/>
      <w:lang w:val="en-US" w:eastAsia="en-US"/>
    </w:rPr>
  </w:style>
  <w:style w:type="paragraph" w:styleId="Subtitle">
    <w:name w:val="Subtitle"/>
    <w:basedOn w:val="Normal"/>
    <w:next w:val="Normal"/>
    <w:link w:val="SubtitleChar"/>
    <w:uiPriority w:val="11"/>
    <w:qFormat/>
    <w:rsid w:val="00D46CE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46CE5"/>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D46CE5"/>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D46CE5"/>
    <w:rPr>
      <w:rFonts w:ascii="Times New Roman" w:hAnsi="Times New Roman"/>
      <w:lang w:val="en-GB" w:eastAsia="x-none"/>
    </w:rPr>
  </w:style>
  <w:style w:type="paragraph" w:styleId="NoteHeading">
    <w:name w:val="Note Heading"/>
    <w:basedOn w:val="Normal"/>
    <w:next w:val="Normal"/>
    <w:link w:val="NoteHeadingChar2"/>
    <w:uiPriority w:val="99"/>
    <w:semiHidden/>
    <w:unhideWhenUsed/>
    <w:rsid w:val="00D46CE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semiHidden/>
    <w:rsid w:val="00D46CE5"/>
    <w:rPr>
      <w:rFonts w:ascii="Times New Roman" w:hAnsi="Times New Roman"/>
      <w:lang w:val="en-GB" w:eastAsia="en-US"/>
    </w:rPr>
  </w:style>
  <w:style w:type="paragraph" w:styleId="BodyText2">
    <w:name w:val="Body Text 2"/>
    <w:basedOn w:val="Normal"/>
    <w:link w:val="BodyText2Char4"/>
    <w:uiPriority w:val="99"/>
    <w:semiHidden/>
    <w:unhideWhenUsed/>
    <w:rsid w:val="00D46CE5"/>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semiHidden/>
    <w:rsid w:val="00D46CE5"/>
    <w:rPr>
      <w:rFonts w:ascii="Times New Roman" w:hAnsi="Times New Roman"/>
      <w:lang w:val="en-GB" w:eastAsia="en-US"/>
    </w:rPr>
  </w:style>
  <w:style w:type="paragraph" w:styleId="BodyText3">
    <w:name w:val="Body Text 3"/>
    <w:basedOn w:val="Normal"/>
    <w:link w:val="BodyText3Char4"/>
    <w:uiPriority w:val="99"/>
    <w:semiHidden/>
    <w:unhideWhenUsed/>
    <w:rsid w:val="00D46CE5"/>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semiHidden/>
    <w:rsid w:val="00D46CE5"/>
    <w:rPr>
      <w:rFonts w:ascii="Times New Roman" w:hAnsi="Times New Roman"/>
      <w:sz w:val="16"/>
      <w:szCs w:val="16"/>
      <w:lang w:val="en-GB" w:eastAsia="en-US"/>
    </w:rPr>
  </w:style>
  <w:style w:type="paragraph" w:styleId="BodyTextIndent2">
    <w:name w:val="Body Text Indent 2"/>
    <w:basedOn w:val="Normal"/>
    <w:link w:val="BodyTextIndent2Char4"/>
    <w:uiPriority w:val="99"/>
    <w:semiHidden/>
    <w:unhideWhenUsed/>
    <w:rsid w:val="00D46CE5"/>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semiHidden/>
    <w:rsid w:val="00D46C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D46CE5"/>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semiHidden/>
    <w:rsid w:val="00D46CE5"/>
    <w:rPr>
      <w:rFonts w:ascii="Times New Roman" w:hAnsi="Times New Roman"/>
      <w:lang w:val="x-none" w:eastAsia="ja-JP"/>
    </w:rPr>
  </w:style>
  <w:style w:type="character" w:customStyle="1" w:styleId="DocumentMapChar">
    <w:name w:val="Document Map Char"/>
    <w:basedOn w:val="DefaultParagraphFont"/>
    <w:link w:val="DocumentMap"/>
    <w:uiPriority w:val="99"/>
    <w:semiHidden/>
    <w:rsid w:val="00D46CE5"/>
    <w:rPr>
      <w:rFonts w:ascii="Tahoma" w:hAnsi="Tahoma" w:cs="Tahoma"/>
      <w:shd w:val="clear" w:color="auto" w:fill="000080"/>
      <w:lang w:val="en-GB" w:eastAsia="en-US"/>
    </w:rPr>
  </w:style>
  <w:style w:type="paragraph" w:styleId="PlainText">
    <w:name w:val="Plain Text"/>
    <w:basedOn w:val="Normal"/>
    <w:link w:val="PlainTextChar4"/>
    <w:uiPriority w:val="99"/>
    <w:semiHidden/>
    <w:unhideWhenUsed/>
    <w:rsid w:val="00D46CE5"/>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semiHidden/>
    <w:rsid w:val="00D46CE5"/>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rsid w:val="00D46C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46CE5"/>
    <w:rPr>
      <w:rFonts w:ascii="Tahoma" w:hAnsi="Tahoma" w:cs="Tahoma"/>
      <w:sz w:val="16"/>
      <w:szCs w:val="16"/>
      <w:lang w:val="en-GB" w:eastAsia="en-US"/>
    </w:rPr>
  </w:style>
  <w:style w:type="character" w:customStyle="1" w:styleId="NoSpacingChar">
    <w:name w:val="No Spacing Char"/>
    <w:link w:val="NoSpacing"/>
    <w:uiPriority w:val="1"/>
    <w:locked/>
    <w:rsid w:val="00D46CE5"/>
    <w:rPr>
      <w:rFonts w:ascii="Arial" w:eastAsia="PMingLiU" w:hAnsi="Arial" w:cs="Arial"/>
    </w:rPr>
  </w:style>
  <w:style w:type="paragraph" w:styleId="NoSpacing">
    <w:name w:val="No Spacing"/>
    <w:basedOn w:val="Normal"/>
    <w:link w:val="NoSpacingChar"/>
    <w:uiPriority w:val="1"/>
    <w:qFormat/>
    <w:rsid w:val="00D46CE5"/>
    <w:pPr>
      <w:autoSpaceDN w:val="0"/>
      <w:spacing w:after="0"/>
      <w:jc w:val="both"/>
    </w:pPr>
    <w:rPr>
      <w:rFonts w:ascii="Arial" w:eastAsia="PMingLiU" w:hAnsi="Arial" w:cs="Arial"/>
      <w:lang w:val="fr-FR" w:eastAsia="fr-FR"/>
    </w:rPr>
  </w:style>
  <w:style w:type="paragraph" w:styleId="Revision">
    <w:name w:val="Revision"/>
    <w:uiPriority w:val="99"/>
    <w:semiHidden/>
    <w:rsid w:val="00D46CE5"/>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D46CE5"/>
    <w:rPr>
      <w:sz w:val="24"/>
      <w:szCs w:val="24"/>
    </w:rPr>
  </w:style>
  <w:style w:type="paragraph" w:styleId="ListParagraph">
    <w:name w:val="List Paragraph"/>
    <w:aliases w:val="- Bullets,목록 단락,?? ??,?????,????,リスト段落,清單段落1,Lista1"/>
    <w:basedOn w:val="Normal"/>
    <w:link w:val="ListParagraphChar"/>
    <w:uiPriority w:val="34"/>
    <w:qFormat/>
    <w:rsid w:val="00D46CE5"/>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D46CE5"/>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D46CE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6CE5"/>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46CE5"/>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D46CE5"/>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D46CE5"/>
    <w:rPr>
      <w:rFonts w:ascii="Arial" w:hAnsi="Arial"/>
      <w:lang w:val="en-GB" w:eastAsia="en-US"/>
    </w:rPr>
  </w:style>
  <w:style w:type="character" w:customStyle="1" w:styleId="EQChar">
    <w:name w:val="EQ Char"/>
    <w:link w:val="EQ"/>
    <w:qFormat/>
    <w:locked/>
    <w:rsid w:val="00D46CE5"/>
    <w:rPr>
      <w:rFonts w:ascii="Times New Roman" w:hAnsi="Times New Roman"/>
      <w:noProof/>
      <w:lang w:val="en-GB" w:eastAsia="en-US"/>
    </w:rPr>
  </w:style>
  <w:style w:type="character" w:customStyle="1" w:styleId="NOChar">
    <w:name w:val="NO Char"/>
    <w:link w:val="NO"/>
    <w:qFormat/>
    <w:locked/>
    <w:rsid w:val="00D46CE5"/>
    <w:rPr>
      <w:rFonts w:ascii="Times New Roman" w:hAnsi="Times New Roman"/>
      <w:lang w:val="en-GB" w:eastAsia="en-US"/>
    </w:rPr>
  </w:style>
  <w:style w:type="character" w:customStyle="1" w:styleId="PLChar">
    <w:name w:val="PL Char"/>
    <w:link w:val="PL"/>
    <w:qFormat/>
    <w:locked/>
    <w:rsid w:val="00D46CE5"/>
    <w:rPr>
      <w:rFonts w:ascii="Courier New" w:hAnsi="Courier New"/>
      <w:noProof/>
      <w:sz w:val="16"/>
      <w:lang w:val="en-GB" w:eastAsia="en-US"/>
    </w:rPr>
  </w:style>
  <w:style w:type="character" w:customStyle="1" w:styleId="TALCar">
    <w:name w:val="TAL Car"/>
    <w:link w:val="TAL"/>
    <w:qFormat/>
    <w:locked/>
    <w:rsid w:val="00D46CE5"/>
    <w:rPr>
      <w:rFonts w:ascii="Arial" w:hAnsi="Arial"/>
      <w:sz w:val="18"/>
      <w:lang w:val="en-GB" w:eastAsia="en-US"/>
    </w:rPr>
  </w:style>
  <w:style w:type="character" w:customStyle="1" w:styleId="TACChar">
    <w:name w:val="TAC Char"/>
    <w:link w:val="TAC"/>
    <w:qFormat/>
    <w:locked/>
    <w:rsid w:val="00D46CE5"/>
    <w:rPr>
      <w:rFonts w:ascii="Arial" w:hAnsi="Arial"/>
      <w:sz w:val="18"/>
      <w:lang w:val="en-GB" w:eastAsia="en-US"/>
    </w:rPr>
  </w:style>
  <w:style w:type="character" w:customStyle="1" w:styleId="EXChar">
    <w:name w:val="EX Char"/>
    <w:link w:val="EX"/>
    <w:locked/>
    <w:rsid w:val="00D46CE5"/>
    <w:rPr>
      <w:rFonts w:ascii="Times New Roman" w:hAnsi="Times New Roman"/>
      <w:lang w:val="en-GB" w:eastAsia="en-US"/>
    </w:rPr>
  </w:style>
  <w:style w:type="character" w:customStyle="1" w:styleId="B1Char">
    <w:name w:val="B1 Char"/>
    <w:link w:val="B1"/>
    <w:qFormat/>
    <w:locked/>
    <w:rsid w:val="00D46CE5"/>
    <w:rPr>
      <w:rFonts w:ascii="Times New Roman" w:hAnsi="Times New Roman"/>
      <w:lang w:val="en-GB" w:eastAsia="en-US"/>
    </w:rPr>
  </w:style>
  <w:style w:type="character" w:customStyle="1" w:styleId="EditorsNoteChar2">
    <w:name w:val="Editor's Note Char2"/>
    <w:aliases w:val="EN Char1"/>
    <w:link w:val="EditorsNote"/>
    <w:locked/>
    <w:rsid w:val="00D46CE5"/>
    <w:rPr>
      <w:rFonts w:ascii="Times New Roman" w:hAnsi="Times New Roman"/>
      <w:color w:val="FF0000"/>
      <w:lang w:val="en-GB" w:eastAsia="en-US"/>
    </w:rPr>
  </w:style>
  <w:style w:type="character" w:customStyle="1" w:styleId="THChar">
    <w:name w:val="TH Char"/>
    <w:link w:val="TH"/>
    <w:qFormat/>
    <w:locked/>
    <w:rsid w:val="00D46CE5"/>
    <w:rPr>
      <w:rFonts w:ascii="Arial" w:hAnsi="Arial"/>
      <w:b/>
      <w:lang w:val="en-GB" w:eastAsia="en-US"/>
    </w:rPr>
  </w:style>
  <w:style w:type="character" w:customStyle="1" w:styleId="TANChar">
    <w:name w:val="TAN Char"/>
    <w:link w:val="TAN"/>
    <w:qFormat/>
    <w:locked/>
    <w:rsid w:val="00D46CE5"/>
    <w:rPr>
      <w:rFonts w:ascii="Arial" w:hAnsi="Arial"/>
      <w:sz w:val="18"/>
      <w:lang w:val="en-GB" w:eastAsia="en-US"/>
    </w:rPr>
  </w:style>
  <w:style w:type="character" w:customStyle="1" w:styleId="TFChar">
    <w:name w:val="TF Char"/>
    <w:link w:val="TF"/>
    <w:qFormat/>
    <w:locked/>
    <w:rsid w:val="00D46CE5"/>
    <w:rPr>
      <w:rFonts w:ascii="Arial" w:hAnsi="Arial"/>
      <w:b/>
      <w:lang w:val="en-GB" w:eastAsia="en-US"/>
    </w:rPr>
  </w:style>
  <w:style w:type="character" w:customStyle="1" w:styleId="B2Char">
    <w:name w:val="B2 Char"/>
    <w:link w:val="B2"/>
    <w:qFormat/>
    <w:locked/>
    <w:rsid w:val="00D46CE5"/>
    <w:rPr>
      <w:rFonts w:ascii="Times New Roman" w:hAnsi="Times New Roman"/>
      <w:lang w:val="en-GB" w:eastAsia="en-US"/>
    </w:rPr>
  </w:style>
  <w:style w:type="character" w:customStyle="1" w:styleId="B3Char">
    <w:name w:val="B3 Char"/>
    <w:link w:val="B3"/>
    <w:locked/>
    <w:rsid w:val="00D46CE5"/>
    <w:rPr>
      <w:rFonts w:ascii="Times New Roman" w:hAnsi="Times New Roman"/>
      <w:lang w:val="en-GB" w:eastAsia="en-US"/>
    </w:rPr>
  </w:style>
  <w:style w:type="character" w:customStyle="1" w:styleId="B4Char">
    <w:name w:val="B4 Char"/>
    <w:link w:val="B4"/>
    <w:qFormat/>
    <w:locked/>
    <w:rsid w:val="00D46CE5"/>
    <w:rPr>
      <w:rFonts w:ascii="Times New Roman" w:hAnsi="Times New Roman"/>
      <w:lang w:val="en-GB" w:eastAsia="en-US"/>
    </w:rPr>
  </w:style>
  <w:style w:type="character" w:customStyle="1" w:styleId="B5Char">
    <w:name w:val="B5 Char"/>
    <w:link w:val="B5"/>
    <w:qFormat/>
    <w:locked/>
    <w:rsid w:val="00D46CE5"/>
    <w:rPr>
      <w:rFonts w:ascii="Times New Roman" w:hAnsi="Times New Roman"/>
      <w:lang w:val="en-GB" w:eastAsia="en-US"/>
    </w:rPr>
  </w:style>
  <w:style w:type="paragraph" w:customStyle="1" w:styleId="FL">
    <w:name w:val="FL"/>
    <w:basedOn w:val="Normal"/>
    <w:uiPriority w:val="99"/>
    <w:rsid w:val="00D46CE5"/>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uiPriority w:val="99"/>
    <w:semiHidden/>
    <w:rsid w:val="00D46CE5"/>
    <w:pPr>
      <w:autoSpaceDN w:val="0"/>
    </w:pPr>
    <w:rPr>
      <w:rFonts w:ascii="Times New Roman" w:eastAsia="Batang" w:hAnsi="Times New Roman"/>
      <w:lang w:val="en-GB" w:eastAsia="en-US"/>
    </w:rPr>
  </w:style>
  <w:style w:type="paragraph" w:customStyle="1" w:styleId="a1">
    <w:name w:val="変更箇所"/>
    <w:uiPriority w:val="99"/>
    <w:semiHidden/>
    <w:rsid w:val="00D46CE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uiPriority w:val="99"/>
    <w:semiHidden/>
    <w:rsid w:val="00D46CE5"/>
    <w:pPr>
      <w:autoSpaceDN w:val="0"/>
    </w:pPr>
    <w:rPr>
      <w:rFonts w:ascii="Times New Roman" w:eastAsia="Batang" w:hAnsi="Times New Roman"/>
      <w:lang w:val="en-GB" w:eastAsia="en-US"/>
    </w:rPr>
  </w:style>
  <w:style w:type="paragraph" w:customStyle="1" w:styleId="4">
    <w:name w:val="(文字) (文字)4"/>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D46CE5"/>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46CE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uiPriority w:val="99"/>
    <w:semiHidden/>
    <w:rsid w:val="00D46CE5"/>
    <w:pPr>
      <w:autoSpaceDN w:val="0"/>
    </w:pPr>
    <w:rPr>
      <w:rFonts w:ascii="Times New Roman" w:eastAsia="Batang" w:hAnsi="Times New Roman"/>
      <w:lang w:val="en-GB" w:eastAsia="en-US"/>
    </w:rPr>
  </w:style>
  <w:style w:type="paragraph" w:customStyle="1" w:styleId="12">
    <w:name w:val="수정1"/>
    <w:uiPriority w:val="99"/>
    <w:semiHidden/>
    <w:rsid w:val="00D46CE5"/>
    <w:pPr>
      <w:autoSpaceDN w:val="0"/>
    </w:pPr>
    <w:rPr>
      <w:rFonts w:ascii="Times New Roman" w:eastAsia="Batang" w:hAnsi="Times New Roman"/>
      <w:lang w:val="en-GB" w:eastAsia="en-US"/>
    </w:rPr>
  </w:style>
  <w:style w:type="paragraph" w:customStyle="1" w:styleId="13">
    <w:name w:val="変更箇所1"/>
    <w:uiPriority w:val="99"/>
    <w:semiHidden/>
    <w:rsid w:val="00D46CE5"/>
    <w:pPr>
      <w:autoSpaceDN w:val="0"/>
    </w:pPr>
    <w:rPr>
      <w:rFonts w:ascii="Times New Roman" w:eastAsia="MS Mincho" w:hAnsi="Times New Roman"/>
      <w:lang w:val="en-GB" w:eastAsia="en-US"/>
    </w:rPr>
  </w:style>
  <w:style w:type="paragraph" w:customStyle="1" w:styleId="CarCar5">
    <w:name w:val="Car Car5"/>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rsid w:val="00D46CE5"/>
    <w:pPr>
      <w:autoSpaceDN w:val="0"/>
    </w:pPr>
    <w:rPr>
      <w:rFonts w:ascii="Times New Roman" w:eastAsia="MS Mincho" w:hAnsi="Times New Roman"/>
      <w:lang w:val="en-GB" w:eastAsia="en-US"/>
    </w:rPr>
  </w:style>
  <w:style w:type="paragraph" w:customStyle="1" w:styleId="6">
    <w:name w:val="修订6"/>
    <w:uiPriority w:val="99"/>
    <w:semiHidden/>
    <w:rsid w:val="00D46CE5"/>
    <w:pPr>
      <w:autoSpaceDN w:val="0"/>
    </w:pPr>
    <w:rPr>
      <w:rFonts w:ascii="Times New Roman" w:eastAsia="Batang" w:hAnsi="Times New Roman"/>
      <w:lang w:val="en-GB" w:eastAsia="en-US"/>
    </w:rPr>
  </w:style>
  <w:style w:type="paragraph" w:customStyle="1" w:styleId="3">
    <w:name w:val="修订3"/>
    <w:uiPriority w:val="99"/>
    <w:semiHidden/>
    <w:rsid w:val="00D46CE5"/>
    <w:pPr>
      <w:autoSpaceDN w:val="0"/>
    </w:pPr>
    <w:rPr>
      <w:rFonts w:ascii="Times New Roman" w:eastAsia="Batang" w:hAnsi="Times New Roman"/>
      <w:lang w:val="en-GB" w:eastAsia="en-US"/>
    </w:rPr>
  </w:style>
  <w:style w:type="paragraph" w:customStyle="1" w:styleId="20">
    <w:name w:val="수정2"/>
    <w:uiPriority w:val="99"/>
    <w:semiHidden/>
    <w:rsid w:val="00D46CE5"/>
    <w:pPr>
      <w:autoSpaceDN w:val="0"/>
    </w:pPr>
    <w:rPr>
      <w:rFonts w:ascii="Times New Roman" w:eastAsia="Batang" w:hAnsi="Times New Roman"/>
      <w:lang w:val="en-GB" w:eastAsia="en-US"/>
    </w:rPr>
  </w:style>
  <w:style w:type="paragraph" w:customStyle="1" w:styleId="40">
    <w:name w:val="修订4"/>
    <w:uiPriority w:val="99"/>
    <w:semiHidden/>
    <w:rsid w:val="00D46CE5"/>
    <w:pPr>
      <w:autoSpaceDN w:val="0"/>
    </w:pPr>
    <w:rPr>
      <w:rFonts w:ascii="Times New Roman" w:eastAsia="Batang" w:hAnsi="Times New Roman"/>
      <w:lang w:val="en-GB" w:eastAsia="en-US"/>
    </w:rPr>
  </w:style>
  <w:style w:type="paragraph" w:customStyle="1" w:styleId="Char1">
    <w:name w:val="Char1"/>
    <w:uiPriority w:val="99"/>
    <w:semiHidden/>
    <w:rsid w:val="00D46C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rsid w:val="00D46CE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rsid w:val="00D46CE5"/>
    <w:pPr>
      <w:autoSpaceDN w:val="0"/>
    </w:pPr>
    <w:rPr>
      <w:rFonts w:ascii="Times New Roman" w:eastAsia="Batang" w:hAnsi="Times New Roman"/>
      <w:lang w:val="en-GB" w:eastAsia="en-US"/>
    </w:rPr>
  </w:style>
  <w:style w:type="paragraph" w:customStyle="1" w:styleId="a3">
    <w:name w:val="修订"/>
    <w:uiPriority w:val="99"/>
    <w:semiHidden/>
    <w:rsid w:val="00D46CE5"/>
    <w:pPr>
      <w:autoSpaceDN w:val="0"/>
    </w:pPr>
    <w:rPr>
      <w:rFonts w:ascii="Times New Roman" w:eastAsia="Batang" w:hAnsi="Times New Roman"/>
      <w:lang w:val="en-GB" w:eastAsia="en-US"/>
    </w:rPr>
  </w:style>
  <w:style w:type="paragraph" w:customStyle="1" w:styleId="-31">
    <w:name w:val="深色列表 - 着色 31"/>
    <w:uiPriority w:val="99"/>
    <w:semiHidden/>
    <w:rsid w:val="00D46CE5"/>
    <w:pPr>
      <w:autoSpaceDN w:val="0"/>
    </w:pPr>
    <w:rPr>
      <w:rFonts w:ascii="Times New Roman" w:eastAsia="MS Mincho" w:hAnsi="Times New Roman"/>
      <w:lang w:val="en-GB" w:eastAsia="en-US"/>
    </w:rPr>
  </w:style>
  <w:style w:type="paragraph" w:customStyle="1" w:styleId="121">
    <w:name w:val="表 (青) 121"/>
    <w:uiPriority w:val="71"/>
    <w:rsid w:val="00D46CE5"/>
    <w:pPr>
      <w:autoSpaceDN w:val="0"/>
    </w:pPr>
    <w:rPr>
      <w:rFonts w:ascii="Times New Roman" w:eastAsia="SimSun" w:hAnsi="Times New Roman"/>
      <w:lang w:val="en-GB" w:eastAsia="en-US"/>
    </w:rPr>
  </w:style>
  <w:style w:type="paragraph" w:customStyle="1" w:styleId="-11">
    <w:name w:val="彩色底纹 - 着色 11"/>
    <w:uiPriority w:val="99"/>
    <w:semiHidden/>
    <w:rsid w:val="00D46CE5"/>
    <w:pPr>
      <w:autoSpaceDN w:val="0"/>
    </w:pPr>
    <w:rPr>
      <w:rFonts w:ascii="Times New Roman" w:eastAsia="SimSun" w:hAnsi="Times New Roman"/>
      <w:lang w:val="en-GB" w:eastAsia="en-US"/>
    </w:rPr>
  </w:style>
  <w:style w:type="paragraph" w:customStyle="1" w:styleId="8">
    <w:name w:val="修订8"/>
    <w:uiPriority w:val="99"/>
    <w:semiHidden/>
    <w:rsid w:val="00D46CE5"/>
    <w:pPr>
      <w:autoSpaceDN w:val="0"/>
    </w:pPr>
    <w:rPr>
      <w:rFonts w:ascii="Times New Roman" w:eastAsia="Batang" w:hAnsi="Times New Roman"/>
      <w:lang w:val="en-GB" w:eastAsia="en-US"/>
    </w:rPr>
  </w:style>
  <w:style w:type="paragraph" w:customStyle="1" w:styleId="Char0">
    <w:name w:val="(文字) (文字)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rsid w:val="00D46CE5"/>
    <w:pPr>
      <w:autoSpaceDN w:val="0"/>
    </w:pPr>
    <w:rPr>
      <w:rFonts w:ascii="Times New Roman" w:eastAsia="MS Mincho" w:hAnsi="Times New Roman"/>
      <w:lang w:val="en-GB" w:eastAsia="en-US"/>
    </w:rPr>
  </w:style>
  <w:style w:type="paragraph" w:customStyle="1" w:styleId="9">
    <w:name w:val="修订9"/>
    <w:uiPriority w:val="99"/>
    <w:semiHidden/>
    <w:rsid w:val="00D46CE5"/>
    <w:pPr>
      <w:autoSpaceDN w:val="0"/>
    </w:pPr>
    <w:rPr>
      <w:rFonts w:ascii="Times New Roman" w:eastAsia="Batang" w:hAnsi="Times New Roman"/>
      <w:lang w:val="en-GB" w:eastAsia="en-US"/>
    </w:rPr>
  </w:style>
  <w:style w:type="paragraph" w:customStyle="1" w:styleId="100">
    <w:name w:val="修订10"/>
    <w:uiPriority w:val="99"/>
    <w:semiHidden/>
    <w:rsid w:val="00D46CE5"/>
    <w:pPr>
      <w:autoSpaceDN w:val="0"/>
    </w:pPr>
    <w:rPr>
      <w:rFonts w:ascii="Times New Roman" w:eastAsia="Batang" w:hAnsi="Times New Roman"/>
      <w:lang w:val="en-GB" w:eastAsia="en-US"/>
    </w:rPr>
  </w:style>
  <w:style w:type="paragraph" w:customStyle="1" w:styleId="INDENT1">
    <w:name w:val="INDENT1"/>
    <w:basedOn w:val="Normal"/>
    <w:uiPriority w:val="99"/>
    <w:rsid w:val="00D46CE5"/>
    <w:pPr>
      <w:overflowPunct w:val="0"/>
      <w:autoSpaceDE w:val="0"/>
      <w:autoSpaceDN w:val="0"/>
      <w:adjustRightInd w:val="0"/>
      <w:ind w:left="851"/>
    </w:pPr>
    <w:rPr>
      <w:lang w:eastAsia="en-GB"/>
    </w:rPr>
  </w:style>
  <w:style w:type="paragraph" w:customStyle="1" w:styleId="INDENT2">
    <w:name w:val="INDENT2"/>
    <w:basedOn w:val="Normal"/>
    <w:uiPriority w:val="99"/>
    <w:rsid w:val="00D46CE5"/>
    <w:pPr>
      <w:overflowPunct w:val="0"/>
      <w:autoSpaceDE w:val="0"/>
      <w:autoSpaceDN w:val="0"/>
      <w:adjustRightInd w:val="0"/>
      <w:ind w:left="1135" w:hanging="284"/>
    </w:pPr>
    <w:rPr>
      <w:lang w:eastAsia="en-GB"/>
    </w:rPr>
  </w:style>
  <w:style w:type="paragraph" w:customStyle="1" w:styleId="INDENT3">
    <w:name w:val="INDENT3"/>
    <w:basedOn w:val="Normal"/>
    <w:uiPriority w:val="99"/>
    <w:rsid w:val="00D46CE5"/>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D46CE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D46CE5"/>
    <w:pPr>
      <w:keepNext/>
      <w:keepLines/>
      <w:overflowPunct w:val="0"/>
      <w:autoSpaceDE w:val="0"/>
      <w:autoSpaceDN w:val="0"/>
      <w:adjustRightInd w:val="0"/>
    </w:pPr>
    <w:rPr>
      <w:b/>
      <w:lang w:eastAsia="en-GB"/>
    </w:rPr>
  </w:style>
  <w:style w:type="paragraph" w:customStyle="1" w:styleId="enumlev2">
    <w:name w:val="enumlev2"/>
    <w:basedOn w:val="Normal"/>
    <w:uiPriority w:val="99"/>
    <w:rsid w:val="00D46CE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D46CE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rsid w:val="00D46CE5"/>
    <w:pPr>
      <w:overflowPunct w:val="0"/>
      <w:autoSpaceDE w:val="0"/>
      <w:autoSpaceDN w:val="0"/>
      <w:adjustRightInd w:val="0"/>
    </w:pPr>
    <w:rPr>
      <w:rFonts w:cs="Arial"/>
      <w:lang w:val="fr-FR" w:eastAsia="en-GB"/>
    </w:rPr>
  </w:style>
  <w:style w:type="character" w:customStyle="1" w:styleId="GuidanceChar">
    <w:name w:val="Guidance Char"/>
    <w:link w:val="Guidance"/>
    <w:locked/>
    <w:rsid w:val="00D46CE5"/>
    <w:rPr>
      <w:i/>
      <w:color w:val="0000FF"/>
      <w:lang w:eastAsia="ja-JP"/>
    </w:rPr>
  </w:style>
  <w:style w:type="paragraph" w:customStyle="1" w:styleId="Guidance">
    <w:name w:val="Guidance"/>
    <w:basedOn w:val="Normal"/>
    <w:link w:val="GuidanceChar"/>
    <w:rsid w:val="00D46CE5"/>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uiPriority w:val="99"/>
    <w:rsid w:val="00D46CE5"/>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uiPriority w:val="99"/>
    <w:locked/>
    <w:rsid w:val="00D46CE5"/>
    <w:rPr>
      <w:rFonts w:ascii="Arial" w:hAnsi="Arial"/>
      <w:sz w:val="18"/>
      <w:lang w:eastAsia="ja-JP"/>
    </w:rPr>
  </w:style>
  <w:style w:type="paragraph" w:customStyle="1" w:styleId="TALCharChar">
    <w:name w:val="TAL Char Char"/>
    <w:basedOn w:val="Normal"/>
    <w:link w:val="TALCharCharChar"/>
    <w:uiPriority w:val="99"/>
    <w:rsid w:val="00D46CE5"/>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rsid w:val="00D46CE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D46CE5"/>
  </w:style>
  <w:style w:type="paragraph" w:customStyle="1" w:styleId="HE">
    <w:name w:val="HE"/>
    <w:basedOn w:val="Normal"/>
    <w:uiPriority w:val="99"/>
    <w:rsid w:val="00D46CE5"/>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D46CE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D46CE5"/>
    <w:pPr>
      <w:overflowPunct w:val="0"/>
      <w:autoSpaceDE w:val="0"/>
      <w:autoSpaceDN w:val="0"/>
      <w:adjustRightInd w:val="0"/>
      <w:spacing w:after="0"/>
      <w:jc w:val="both"/>
    </w:pPr>
    <w:rPr>
      <w:rFonts w:eastAsia="MS Mincho"/>
      <w:lang w:eastAsia="en-GB"/>
    </w:rPr>
  </w:style>
  <w:style w:type="paragraph" w:customStyle="1" w:styleId="ZK">
    <w:name w:val="ZK"/>
    <w:uiPriority w:val="99"/>
    <w:rsid w:val="00D46CE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46CE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D46CE5"/>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rsid w:val="00D46CE5"/>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uiPriority w:val="99"/>
    <w:rsid w:val="00D46CE5"/>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46CE5"/>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uiPriority w:val="99"/>
    <w:rsid w:val="00D46CE5"/>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uiPriority w:val="99"/>
    <w:rsid w:val="00D46CE5"/>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uiPriority w:val="99"/>
    <w:rsid w:val="00D46CE5"/>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uiPriority w:val="99"/>
    <w:rsid w:val="00D46CE5"/>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uiPriority w:val="99"/>
    <w:rsid w:val="00D46CE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uiPriority w:val="99"/>
    <w:rsid w:val="00D46CE5"/>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D46CE5"/>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D46CE5"/>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D46CE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D46CE5"/>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uiPriority w:val="99"/>
    <w:rsid w:val="00D46CE5"/>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D46CE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D46CE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D46CE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D46CE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D46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D46CE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D46CE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D46CE5"/>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D46CE5"/>
    <w:rPr>
      <w:rFonts w:ascii="Arial" w:hAnsi="Arial" w:cs="Arial"/>
      <w:b/>
      <w:sz w:val="22"/>
      <w:lang w:eastAsia="ko-KR"/>
    </w:rPr>
  </w:style>
  <w:style w:type="paragraph" w:customStyle="1" w:styleId="Heading">
    <w:name w:val="Heading"/>
    <w:next w:val="Normal"/>
    <w:link w:val="HeadingChar"/>
    <w:rsid w:val="00D46CE5"/>
    <w:pPr>
      <w:autoSpaceDN w:val="0"/>
      <w:spacing w:before="360"/>
      <w:ind w:left="2552"/>
    </w:pPr>
    <w:rPr>
      <w:rFonts w:ascii="Arial" w:hAnsi="Arial" w:cs="Arial"/>
      <w:b/>
      <w:sz w:val="22"/>
      <w:lang w:eastAsia="ko-KR"/>
    </w:rPr>
  </w:style>
  <w:style w:type="character" w:customStyle="1" w:styleId="B6Char">
    <w:name w:val="B6 Char"/>
    <w:link w:val="B6"/>
    <w:qFormat/>
    <w:locked/>
    <w:rsid w:val="00D46CE5"/>
    <w:rPr>
      <w:rFonts w:ascii="Times New Roman" w:hAnsi="Times New Roman"/>
    </w:rPr>
  </w:style>
  <w:style w:type="paragraph" w:customStyle="1" w:styleId="B6">
    <w:name w:val="B6"/>
    <w:basedOn w:val="B5"/>
    <w:link w:val="B6Char"/>
    <w:qFormat/>
    <w:rsid w:val="00D46CE5"/>
    <w:pPr>
      <w:overflowPunct w:val="0"/>
      <w:autoSpaceDE w:val="0"/>
      <w:autoSpaceDN w:val="0"/>
      <w:adjustRightInd w:val="0"/>
      <w:ind w:left="1985"/>
    </w:pPr>
    <w:rPr>
      <w:lang w:val="fr-FR" w:eastAsia="fr-FR"/>
    </w:rPr>
  </w:style>
  <w:style w:type="paragraph" w:customStyle="1" w:styleId="B10">
    <w:name w:val="B1+"/>
    <w:basedOn w:val="Normal"/>
    <w:uiPriority w:val="99"/>
    <w:rsid w:val="00D46CE5"/>
    <w:pPr>
      <w:tabs>
        <w:tab w:val="num" w:pos="737"/>
      </w:tabs>
      <w:overflowPunct w:val="0"/>
      <w:autoSpaceDE w:val="0"/>
      <w:autoSpaceDN w:val="0"/>
      <w:adjustRightInd w:val="0"/>
      <w:ind w:left="737" w:hanging="453"/>
    </w:pPr>
    <w:rPr>
      <w:lang w:eastAsia="en-GB"/>
    </w:rPr>
  </w:style>
  <w:style w:type="paragraph" w:customStyle="1" w:styleId="B20">
    <w:name w:val="B2+"/>
    <w:basedOn w:val="B2"/>
    <w:uiPriority w:val="99"/>
    <w:rsid w:val="00D46CE5"/>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rsid w:val="00D46CE5"/>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rsid w:val="00D46CE5"/>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D46CE5"/>
    <w:rPr>
      <w:rFonts w:ascii="Times New Roman" w:hAnsi="Times New Roman"/>
      <w:i/>
      <w:iCs/>
      <w:lang w:eastAsia="x-none"/>
    </w:rPr>
  </w:style>
  <w:style w:type="paragraph" w:customStyle="1" w:styleId="B1LatinItalique">
    <w:name w:val="B1 + (Latin) Italique"/>
    <w:basedOn w:val="Normal"/>
    <w:link w:val="B1LatinItaliqueCar"/>
    <w:rsid w:val="00D46CE5"/>
    <w:pPr>
      <w:overflowPunct w:val="0"/>
      <w:autoSpaceDE w:val="0"/>
      <w:autoSpaceDN w:val="0"/>
      <w:adjustRightInd w:val="0"/>
    </w:pPr>
    <w:rPr>
      <w:i/>
      <w:iCs/>
      <w:lang w:val="fr-FR" w:eastAsia="x-none"/>
    </w:rPr>
  </w:style>
  <w:style w:type="paragraph" w:customStyle="1" w:styleId="FooterCentred">
    <w:name w:val="FooterCentred"/>
    <w:basedOn w:val="Footer"/>
    <w:uiPriority w:val="99"/>
    <w:rsid w:val="00D46CE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uiPriority w:val="99"/>
    <w:rsid w:val="00D46CE5"/>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D46CE5"/>
    <w:rPr>
      <w:rFonts w:ascii="Times New Roman" w:hAnsi="Times New Roman"/>
    </w:rPr>
  </w:style>
  <w:style w:type="paragraph" w:customStyle="1" w:styleId="MTDisplayEquation">
    <w:name w:val="MTDisplayEquation"/>
    <w:basedOn w:val="Normal"/>
    <w:link w:val="MTDisplayEquationChar"/>
    <w:rsid w:val="00D46CE5"/>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uiPriority w:val="99"/>
    <w:rsid w:val="00D46CE5"/>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D46CE5"/>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D46CE5"/>
    <w:rPr>
      <w:rFonts w:ascii="Arial" w:hAnsi="Arial" w:cs="Arial"/>
      <w:kern w:val="2"/>
      <w:sz w:val="18"/>
      <w:lang w:val="x-none" w:eastAsia="ko-KR"/>
    </w:rPr>
  </w:style>
  <w:style w:type="paragraph" w:customStyle="1" w:styleId="StyleTAC">
    <w:name w:val="Style TAC +"/>
    <w:basedOn w:val="TAC"/>
    <w:next w:val="TAC"/>
    <w:link w:val="StyleTACChar"/>
    <w:autoRedefine/>
    <w:rsid w:val="00D46CE5"/>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D46CE5"/>
    <w:rPr>
      <w:rFonts w:eastAsia="Malgun Gothic"/>
      <w:szCs w:val="24"/>
      <w:lang w:val="de-DE" w:eastAsia="de-DE"/>
    </w:rPr>
  </w:style>
  <w:style w:type="paragraph" w:customStyle="1" w:styleId="DAText">
    <w:name w:val="DA_Text"/>
    <w:basedOn w:val="Normal"/>
    <w:link w:val="DATextZchn"/>
    <w:rsid w:val="00D46CE5"/>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46CE5"/>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D46CE5"/>
    <w:rPr>
      <w:lang w:val="x-none" w:eastAsia="x-none"/>
    </w:rPr>
  </w:style>
  <w:style w:type="paragraph" w:customStyle="1" w:styleId="NormalLatinItalique">
    <w:name w:val="Normal + (Latin) Italique"/>
    <w:basedOn w:val="Normal"/>
    <w:link w:val="NormalLatinItaliqueCar"/>
    <w:rsid w:val="00D46CE5"/>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rsid w:val="00D46CE5"/>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D46CE5"/>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D46CE5"/>
    <w:pPr>
      <w:overflowPunct w:val="0"/>
      <w:autoSpaceDE w:val="0"/>
      <w:autoSpaceDN w:val="0"/>
      <w:adjustRightInd w:val="0"/>
    </w:pPr>
    <w:rPr>
      <w:rFonts w:eastAsia="MS Mincho"/>
      <w:i/>
      <w:lang w:eastAsia="en-GB"/>
    </w:rPr>
  </w:style>
  <w:style w:type="paragraph" w:customStyle="1" w:styleId="Normal1">
    <w:name w:val="Normal 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46CE5"/>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D46CE5"/>
    <w:pPr>
      <w:overflowPunct w:val="0"/>
      <w:autoSpaceDE w:val="0"/>
      <w:autoSpaceDN w:val="0"/>
      <w:adjustRightInd w:val="0"/>
    </w:pPr>
    <w:rPr>
      <w:rFonts w:eastAsia="MS Mincho"/>
      <w:lang w:eastAsia="en-GB"/>
    </w:rPr>
  </w:style>
  <w:style w:type="paragraph" w:customStyle="1" w:styleId="Para1">
    <w:name w:val="Para1"/>
    <w:basedOn w:val="Normal"/>
    <w:uiPriority w:val="99"/>
    <w:rsid w:val="00D46CE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D46CE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D46C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D46CE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D46CE5"/>
    <w:pPr>
      <w:overflowPunct w:val="0"/>
      <w:autoSpaceDE w:val="0"/>
      <w:autoSpaceDN w:val="0"/>
      <w:adjustRightInd w:val="0"/>
      <w:spacing w:after="0"/>
    </w:pPr>
    <w:rPr>
      <w:rFonts w:eastAsia="MS Mincho"/>
      <w:lang w:eastAsia="en-GB"/>
    </w:rPr>
  </w:style>
  <w:style w:type="paragraph" w:customStyle="1" w:styleId="Tdoctable">
    <w:name w:val="Tdoc_table"/>
    <w:uiPriority w:val="99"/>
    <w:rsid w:val="00D46CE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46CE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D46CE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46CE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D46CE5"/>
    <w:pPr>
      <w:widowControl w:val="0"/>
      <w:spacing w:after="120"/>
      <w:ind w:left="283" w:hanging="283"/>
    </w:pPr>
    <w:rPr>
      <w:rFonts w:eastAsia="MS Mincho"/>
      <w:lang w:eastAsia="de-DE"/>
    </w:rPr>
  </w:style>
  <w:style w:type="paragraph" w:customStyle="1" w:styleId="b11">
    <w:name w:val="b1"/>
    <w:basedOn w:val="Normal"/>
    <w:uiPriority w:val="99"/>
    <w:rsid w:val="00D46CE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D46CE5"/>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D46CE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46CE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rsid w:val="00D46CE5"/>
    <w:pPr>
      <w:framePr w:wrap="notBeside"/>
      <w:overflowPunct w:val="0"/>
      <w:autoSpaceDE w:val="0"/>
      <w:autoSpaceDN w:val="0"/>
      <w:adjustRightInd w:val="0"/>
    </w:pPr>
    <w:rPr>
      <w:lang w:val="en-US" w:eastAsia="en-GB"/>
    </w:rPr>
  </w:style>
  <w:style w:type="paragraph" w:customStyle="1" w:styleId="tableentry">
    <w:name w:val="table entry"/>
    <w:basedOn w:val="Normal"/>
    <w:uiPriority w:val="99"/>
    <w:rsid w:val="00D46CE5"/>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uiPriority w:val="99"/>
    <w:rsid w:val="00D46CE5"/>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46CE5"/>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46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D46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D46CE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D46CE5"/>
    <w:rPr>
      <w:rFonts w:ascii="Times New Roman" w:hAnsi="Times New Roman"/>
    </w:rPr>
  </w:style>
  <w:style w:type="paragraph" w:customStyle="1" w:styleId="B7">
    <w:name w:val="B7"/>
    <w:basedOn w:val="B6"/>
    <w:link w:val="B7Char"/>
    <w:qFormat/>
    <w:rsid w:val="00D46CE5"/>
    <w:pPr>
      <w:ind w:left="2269"/>
    </w:pPr>
  </w:style>
  <w:style w:type="paragraph" w:customStyle="1" w:styleId="xl63">
    <w:name w:val="xl63"/>
    <w:basedOn w:val="Normal"/>
    <w:uiPriority w:val="99"/>
    <w:rsid w:val="00D46C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rsid w:val="00D46CE5"/>
    <w:pPr>
      <w:autoSpaceDN w:val="0"/>
    </w:pPr>
    <w:rPr>
      <w:rFonts w:ascii="Times New Roman" w:eastAsia="MS Mincho" w:hAnsi="Times New Roman"/>
      <w:sz w:val="24"/>
      <w:szCs w:val="24"/>
      <w:lang w:val="en-GB" w:eastAsia="ko-KR"/>
    </w:rPr>
  </w:style>
  <w:style w:type="paragraph" w:customStyle="1" w:styleId="-PAGE-">
    <w:name w:val="- PAGE -"/>
    <w:uiPriority w:val="99"/>
    <w:rsid w:val="00D46CE5"/>
    <w:pPr>
      <w:autoSpaceDN w:val="0"/>
    </w:pPr>
    <w:rPr>
      <w:rFonts w:ascii="Times New Roman" w:eastAsia="MS Mincho" w:hAnsi="Times New Roman"/>
      <w:sz w:val="24"/>
      <w:szCs w:val="24"/>
      <w:lang w:val="en-GB" w:eastAsia="ko-KR"/>
    </w:rPr>
  </w:style>
  <w:style w:type="paragraph" w:customStyle="1" w:styleId="PageXofY">
    <w:name w:val="Page X of Y"/>
    <w:uiPriority w:val="99"/>
    <w:rsid w:val="00D46CE5"/>
    <w:pPr>
      <w:autoSpaceDN w:val="0"/>
    </w:pPr>
    <w:rPr>
      <w:rFonts w:ascii="Times New Roman" w:eastAsia="MS Mincho" w:hAnsi="Times New Roman"/>
      <w:sz w:val="24"/>
      <w:szCs w:val="24"/>
      <w:lang w:val="en-GB" w:eastAsia="ko-KR"/>
    </w:rPr>
  </w:style>
  <w:style w:type="paragraph" w:customStyle="1" w:styleId="Createdby">
    <w:name w:val="Created by"/>
    <w:uiPriority w:val="99"/>
    <w:rsid w:val="00D46CE5"/>
    <w:pPr>
      <w:autoSpaceDN w:val="0"/>
    </w:pPr>
    <w:rPr>
      <w:rFonts w:ascii="Times New Roman" w:eastAsia="MS Mincho" w:hAnsi="Times New Roman"/>
      <w:sz w:val="24"/>
      <w:szCs w:val="24"/>
      <w:lang w:val="en-GB" w:eastAsia="ko-KR"/>
    </w:rPr>
  </w:style>
  <w:style w:type="paragraph" w:customStyle="1" w:styleId="Createdon">
    <w:name w:val="Created on"/>
    <w:uiPriority w:val="99"/>
    <w:rsid w:val="00D46CE5"/>
    <w:pPr>
      <w:autoSpaceDN w:val="0"/>
    </w:pPr>
    <w:rPr>
      <w:rFonts w:ascii="Times New Roman" w:eastAsia="MS Mincho" w:hAnsi="Times New Roman"/>
      <w:sz w:val="24"/>
      <w:szCs w:val="24"/>
      <w:lang w:val="en-GB" w:eastAsia="ko-KR"/>
    </w:rPr>
  </w:style>
  <w:style w:type="paragraph" w:customStyle="1" w:styleId="Lastprinted">
    <w:name w:val="Last printed"/>
    <w:uiPriority w:val="99"/>
    <w:rsid w:val="00D46CE5"/>
    <w:pPr>
      <w:autoSpaceDN w:val="0"/>
    </w:pPr>
    <w:rPr>
      <w:rFonts w:ascii="Times New Roman" w:eastAsia="MS Mincho" w:hAnsi="Times New Roman"/>
      <w:sz w:val="24"/>
      <w:szCs w:val="24"/>
      <w:lang w:val="en-GB" w:eastAsia="ko-KR"/>
    </w:rPr>
  </w:style>
  <w:style w:type="paragraph" w:customStyle="1" w:styleId="Lastsavedby">
    <w:name w:val="Last saved by"/>
    <w:uiPriority w:val="99"/>
    <w:rsid w:val="00D46CE5"/>
    <w:pPr>
      <w:autoSpaceDN w:val="0"/>
    </w:pPr>
    <w:rPr>
      <w:rFonts w:ascii="Times New Roman" w:eastAsia="MS Mincho" w:hAnsi="Times New Roman"/>
      <w:sz w:val="24"/>
      <w:szCs w:val="24"/>
      <w:lang w:val="en-GB" w:eastAsia="ko-KR"/>
    </w:rPr>
  </w:style>
  <w:style w:type="paragraph" w:customStyle="1" w:styleId="Filename">
    <w:name w:val="Filename"/>
    <w:uiPriority w:val="99"/>
    <w:rsid w:val="00D46CE5"/>
    <w:pPr>
      <w:autoSpaceDN w:val="0"/>
    </w:pPr>
    <w:rPr>
      <w:rFonts w:ascii="Times New Roman" w:eastAsia="MS Mincho" w:hAnsi="Times New Roman"/>
      <w:sz w:val="24"/>
      <w:szCs w:val="24"/>
      <w:lang w:val="en-GB" w:eastAsia="ko-KR"/>
    </w:rPr>
  </w:style>
  <w:style w:type="paragraph" w:customStyle="1" w:styleId="Filenameandpath">
    <w:name w:val="Filename and path"/>
    <w:uiPriority w:val="99"/>
    <w:rsid w:val="00D46CE5"/>
    <w:pPr>
      <w:autoSpaceDN w:val="0"/>
    </w:pPr>
    <w:rPr>
      <w:rFonts w:ascii="Times New Roman" w:eastAsia="MS Mincho" w:hAnsi="Times New Roman"/>
      <w:sz w:val="24"/>
      <w:szCs w:val="24"/>
      <w:lang w:val="en-GB" w:eastAsia="ko-KR"/>
    </w:rPr>
  </w:style>
  <w:style w:type="paragraph" w:customStyle="1" w:styleId="AuthorPageDate">
    <w:name w:val="Author  Page #  Date"/>
    <w:uiPriority w:val="99"/>
    <w:rsid w:val="00D46CE5"/>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rsid w:val="00D46CE5"/>
    <w:pPr>
      <w:autoSpaceDN w:val="0"/>
    </w:pPr>
    <w:rPr>
      <w:rFonts w:ascii="Times New Roman" w:eastAsia="MS Mincho" w:hAnsi="Times New Roman"/>
      <w:sz w:val="24"/>
      <w:szCs w:val="24"/>
      <w:lang w:val="en-GB" w:eastAsia="ko-KR"/>
    </w:rPr>
  </w:style>
  <w:style w:type="paragraph" w:customStyle="1" w:styleId="Figure">
    <w:name w:val="Figure"/>
    <w:basedOn w:val="Normal"/>
    <w:uiPriority w:val="99"/>
    <w:rsid w:val="00D46CE5"/>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D46CE5"/>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rsid w:val="00D46CE5"/>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D46CE5"/>
    <w:pPr>
      <w:overflowPunct w:val="0"/>
      <w:autoSpaceDE w:val="0"/>
      <w:autoSpaceDN w:val="0"/>
      <w:adjustRightInd w:val="0"/>
    </w:pPr>
    <w:rPr>
      <w:rFonts w:eastAsia="MS Mincho"/>
      <w:lang w:eastAsia="ja-JP"/>
    </w:rPr>
  </w:style>
  <w:style w:type="paragraph" w:customStyle="1" w:styleId="TaOC">
    <w:name w:val="TaOC"/>
    <w:basedOn w:val="TAC"/>
    <w:uiPriority w:val="99"/>
    <w:rsid w:val="00D46CE5"/>
    <w:pPr>
      <w:overflowPunct w:val="0"/>
      <w:autoSpaceDE w:val="0"/>
      <w:autoSpaceDN w:val="0"/>
      <w:adjustRightInd w:val="0"/>
    </w:pPr>
    <w:rPr>
      <w:rFonts w:eastAsia="MS Mincho" w:cs="Arial"/>
      <w:lang w:val="fr-FR" w:eastAsia="x-none"/>
    </w:rPr>
  </w:style>
  <w:style w:type="paragraph" w:customStyle="1" w:styleId="xl40">
    <w:name w:val="xl40"/>
    <w:basedOn w:val="Normal"/>
    <w:uiPriority w:val="99"/>
    <w:rsid w:val="00D46CE5"/>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rsid w:val="00D46CE5"/>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rsid w:val="00D46CE5"/>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rsid w:val="00D46CE5"/>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rsid w:val="00D46CE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46CE5"/>
    <w:rPr>
      <w:rFonts w:ascii="Arial" w:hAnsi="Arial" w:cs="Arial"/>
      <w:lang w:val="x-none" w:eastAsia="x-none"/>
    </w:rPr>
  </w:style>
  <w:style w:type="paragraph" w:customStyle="1" w:styleId="11BodyText">
    <w:name w:val="11 BodyText"/>
    <w:basedOn w:val="Normal"/>
    <w:link w:val="11BodyTextChar"/>
    <w:rsid w:val="00D46CE5"/>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rsid w:val="00D46CE5"/>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rsid w:val="00D46CE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uiPriority w:val="99"/>
    <w:qFormat/>
    <w:rsid w:val="00D46CE5"/>
    <w:pPr>
      <w:autoSpaceDN w:val="0"/>
    </w:pPr>
    <w:rPr>
      <w:rFonts w:ascii="Times New Roman" w:eastAsia="SimSun" w:hAnsi="Times New Roman"/>
      <w:lang w:val="en-GB" w:eastAsia="en-US"/>
    </w:rPr>
  </w:style>
  <w:style w:type="paragraph" w:customStyle="1" w:styleId="Arial">
    <w:name w:val="Arial"/>
    <w:basedOn w:val="Normal"/>
    <w:uiPriority w:val="99"/>
    <w:rsid w:val="00D46CE5"/>
    <w:pPr>
      <w:tabs>
        <w:tab w:val="right" w:pos="9639"/>
      </w:tabs>
      <w:overflowPunct w:val="0"/>
      <w:autoSpaceDE w:val="0"/>
      <w:autoSpaceDN w:val="0"/>
      <w:adjustRightInd w:val="0"/>
    </w:pPr>
    <w:rPr>
      <w:b/>
      <w:bCs/>
      <w:lang w:val="fr-FR" w:eastAsia="en-GB"/>
    </w:rPr>
  </w:style>
  <w:style w:type="paragraph" w:customStyle="1" w:styleId="a4">
    <w:name w:val="无间隔"/>
    <w:uiPriority w:val="99"/>
    <w:qFormat/>
    <w:rsid w:val="00D46CE5"/>
    <w:pPr>
      <w:autoSpaceDN w:val="0"/>
    </w:pPr>
    <w:rPr>
      <w:rFonts w:ascii="Times New Roman" w:eastAsia="SimSun" w:hAnsi="Times New Roman"/>
      <w:lang w:val="en-GB" w:eastAsia="en-US"/>
    </w:rPr>
  </w:style>
  <w:style w:type="paragraph" w:customStyle="1" w:styleId="7">
    <w:name w:val="吹き出し7"/>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D46CE5"/>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rsid w:val="00D46CE5"/>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D46CE5"/>
    <w:pPr>
      <w:overflowPunct w:val="0"/>
      <w:autoSpaceDE w:val="0"/>
      <w:autoSpaceDN w:val="0"/>
      <w:adjustRightInd w:val="0"/>
    </w:pPr>
    <w:rPr>
      <w:rFonts w:cs="Arial"/>
      <w:sz w:val="16"/>
      <w:szCs w:val="16"/>
      <w:lang w:val="fr-FR" w:eastAsia="x-none"/>
    </w:rPr>
  </w:style>
  <w:style w:type="paragraph" w:customStyle="1" w:styleId="xl22">
    <w:name w:val="xl22"/>
    <w:basedOn w:val="Normal"/>
    <w:uiPriority w:val="99"/>
    <w:rsid w:val="00D46CE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D46C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rsid w:val="00D46CE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D46C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D46CE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D46C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D46CE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uiPriority w:val="99"/>
    <w:qFormat/>
    <w:rsid w:val="00D46CE5"/>
    <w:pPr>
      <w:overflowPunct w:val="0"/>
      <w:autoSpaceDE w:val="0"/>
      <w:autoSpaceDN w:val="0"/>
      <w:adjustRightInd w:val="0"/>
    </w:pPr>
    <w:rPr>
      <w:lang w:eastAsia="ja-JP"/>
    </w:rPr>
  </w:style>
  <w:style w:type="paragraph" w:customStyle="1" w:styleId="IBN">
    <w:name w:val="IBN"/>
    <w:basedOn w:val="Normal"/>
    <w:uiPriority w:val="99"/>
    <w:rsid w:val="00D46CE5"/>
    <w:pPr>
      <w:tabs>
        <w:tab w:val="left" w:pos="567"/>
      </w:tabs>
      <w:overflowPunct w:val="0"/>
      <w:autoSpaceDE w:val="0"/>
      <w:autoSpaceDN w:val="0"/>
      <w:adjustRightInd w:val="0"/>
    </w:pPr>
    <w:rPr>
      <w:lang w:eastAsia="en-GB"/>
    </w:rPr>
  </w:style>
  <w:style w:type="character" w:customStyle="1" w:styleId="1e9ptCar">
    <w:name w:val="1e) 9 pt Car"/>
    <w:link w:val="1e9pt"/>
    <w:locked/>
    <w:rsid w:val="00D46CE5"/>
    <w:rPr>
      <w:rFonts w:ascii="Times New Roman" w:hAnsi="Times New Roman"/>
      <w:noProof/>
      <w:szCs w:val="18"/>
      <w:lang w:eastAsia="x-none"/>
    </w:rPr>
  </w:style>
  <w:style w:type="paragraph" w:customStyle="1" w:styleId="1e9pt">
    <w:name w:val="1e) 9 pt"/>
    <w:basedOn w:val="B1"/>
    <w:link w:val="1e9ptCar"/>
    <w:rsid w:val="00D46CE5"/>
    <w:pPr>
      <w:overflowPunct w:val="0"/>
      <w:autoSpaceDE w:val="0"/>
      <w:autoSpaceDN w:val="0"/>
      <w:adjustRightInd w:val="0"/>
    </w:pPr>
    <w:rPr>
      <w:noProof/>
      <w:szCs w:val="18"/>
      <w:lang w:val="fr-FR" w:eastAsia="x-none"/>
    </w:rPr>
  </w:style>
  <w:style w:type="paragraph" w:customStyle="1" w:styleId="Npr">
    <w:name w:val="Npr"/>
    <w:basedOn w:val="Normal"/>
    <w:uiPriority w:val="99"/>
    <w:rsid w:val="00D46CE5"/>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46CE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uiPriority w:val="99"/>
    <w:rsid w:val="00D46CE5"/>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rsid w:val="00D46CE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rsid w:val="00D46CE5"/>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rsid w:val="00D46C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46CE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46CE5"/>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46CE5"/>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uiPriority w:val="99"/>
    <w:rsid w:val="00D46CE5"/>
    <w:pPr>
      <w:overflowPunct w:val="0"/>
      <w:autoSpaceDE w:val="0"/>
      <w:autoSpaceDN w:val="0"/>
      <w:adjustRightInd w:val="0"/>
    </w:pPr>
    <w:rPr>
      <w:rFonts w:cs="Arial"/>
      <w:lang w:val="fr-FR" w:eastAsia="ja-JP"/>
    </w:rPr>
  </w:style>
  <w:style w:type="paragraph" w:customStyle="1" w:styleId="TH0">
    <w:name w:val="样式 TH"/>
    <w:basedOn w:val="TH"/>
    <w:uiPriority w:val="99"/>
    <w:rsid w:val="00D46CE5"/>
    <w:pPr>
      <w:overflowPunct w:val="0"/>
      <w:autoSpaceDE w:val="0"/>
      <w:autoSpaceDN w:val="0"/>
      <w:adjustRightInd w:val="0"/>
    </w:pPr>
    <w:rPr>
      <w:rFonts w:cs="Arial"/>
      <w:bCs/>
      <w:lang w:val="fr-FR" w:eastAsia="x-none"/>
    </w:rPr>
  </w:style>
  <w:style w:type="paragraph" w:customStyle="1" w:styleId="TableEntry0">
    <w:name w:val="Table Entry"/>
    <w:basedOn w:val="Normal"/>
    <w:next w:val="Normal"/>
    <w:uiPriority w:val="99"/>
    <w:rsid w:val="00D46CE5"/>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rsid w:val="00D46CE5"/>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uiPriority w:val="99"/>
    <w:rsid w:val="00D46CE5"/>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uiPriority w:val="99"/>
    <w:rsid w:val="00D46CE5"/>
  </w:style>
  <w:style w:type="paragraph" w:customStyle="1" w:styleId="msolistparagraph0">
    <w:name w:val="msolistparagraph"/>
    <w:basedOn w:val="Normal"/>
    <w:uiPriority w:val="99"/>
    <w:rsid w:val="00D46CE5"/>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rsid w:val="00D46CE5"/>
    <w:pPr>
      <w:overflowPunct w:val="0"/>
      <w:autoSpaceDE w:val="0"/>
      <w:autoSpaceDN w:val="0"/>
      <w:adjustRightInd w:val="0"/>
      <w:ind w:left="1135" w:hanging="851"/>
    </w:pPr>
    <w:rPr>
      <w:lang w:val="en-US" w:eastAsia="ja-JP"/>
    </w:rPr>
  </w:style>
  <w:style w:type="paragraph" w:customStyle="1" w:styleId="talcharchar0">
    <w:name w:val="talcharchar"/>
    <w:basedOn w:val="Normal"/>
    <w:uiPriority w:val="99"/>
    <w:rsid w:val="00D46CE5"/>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46CE5"/>
    <w:rPr>
      <w:rFonts w:ascii="Courier New" w:eastAsia="MS Gothic" w:hAnsi="Courier New" w:cs="Courier New"/>
      <w:b/>
      <w:bCs/>
      <w:noProof/>
      <w:sz w:val="16"/>
      <w:lang w:eastAsia="ja-JP"/>
    </w:rPr>
  </w:style>
  <w:style w:type="paragraph" w:customStyle="1" w:styleId="PLBold">
    <w:name w:val="PL Bold"/>
    <w:basedOn w:val="PL"/>
    <w:link w:val="PLBoldChar"/>
    <w:rsid w:val="00D46CE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46CE5"/>
    <w:rPr>
      <w:rFonts w:ascii="Courier New" w:hAnsi="Courier New" w:cs="Courier New"/>
      <w:noProof/>
      <w:sz w:val="16"/>
      <w:lang w:eastAsia="ja-JP"/>
    </w:rPr>
  </w:style>
  <w:style w:type="paragraph" w:customStyle="1" w:styleId="PLBold0">
    <w:name w:val="PL + Bold"/>
    <w:basedOn w:val="PL"/>
    <w:link w:val="PLBoldChar0"/>
    <w:rsid w:val="00D46CE5"/>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uiPriority w:val="99"/>
    <w:rsid w:val="00D46CE5"/>
    <w:pPr>
      <w:overflowPunct w:val="0"/>
      <w:autoSpaceDE w:val="0"/>
      <w:autoSpaceDN w:val="0"/>
      <w:adjustRightInd w:val="0"/>
      <w:ind w:left="1984" w:hanging="281"/>
    </w:pPr>
    <w:rPr>
      <w:lang w:val="fr-FR" w:eastAsia="en-GB"/>
    </w:rPr>
  </w:style>
  <w:style w:type="paragraph" w:customStyle="1" w:styleId="a5">
    <w:name w:val="標準番号"/>
    <w:basedOn w:val="Normal"/>
    <w:uiPriority w:val="99"/>
    <w:rsid w:val="00D46CE5"/>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D46CE5"/>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rsid w:val="00D46CE5"/>
    <w:pPr>
      <w:overflowPunct w:val="0"/>
      <w:autoSpaceDE w:val="0"/>
      <w:autoSpaceDN w:val="0"/>
      <w:adjustRightInd w:val="0"/>
      <w:ind w:left="0" w:firstLine="0"/>
    </w:pPr>
    <w:rPr>
      <w:rFonts w:cs="Arial"/>
      <w:lang w:val="fr-FR" w:eastAsia="zh-CN"/>
    </w:rPr>
  </w:style>
  <w:style w:type="paragraph" w:customStyle="1" w:styleId="24">
    <w:name w:val="列出段落2"/>
    <w:basedOn w:val="Normal"/>
    <w:uiPriority w:val="99"/>
    <w:qFormat/>
    <w:rsid w:val="00D46CE5"/>
    <w:pPr>
      <w:overflowPunct w:val="0"/>
      <w:autoSpaceDE w:val="0"/>
      <w:autoSpaceDN w:val="0"/>
      <w:adjustRightInd w:val="0"/>
      <w:ind w:firstLineChars="200" w:firstLine="420"/>
    </w:pPr>
    <w:rPr>
      <w:lang w:eastAsia="en-GB"/>
    </w:rPr>
  </w:style>
  <w:style w:type="paragraph" w:customStyle="1" w:styleId="15">
    <w:name w:val="列出段落1"/>
    <w:basedOn w:val="Normal"/>
    <w:uiPriority w:val="99"/>
    <w:qFormat/>
    <w:rsid w:val="00D46CE5"/>
    <w:pPr>
      <w:overflowPunct w:val="0"/>
      <w:autoSpaceDE w:val="0"/>
      <w:autoSpaceDN w:val="0"/>
      <w:adjustRightInd w:val="0"/>
      <w:ind w:firstLineChars="200" w:firstLine="420"/>
    </w:pPr>
    <w:rPr>
      <w:lang w:eastAsia="en-GB"/>
    </w:rPr>
  </w:style>
  <w:style w:type="paragraph" w:customStyle="1" w:styleId="b31">
    <w:name w:val="b3"/>
    <w:basedOn w:val="Normal"/>
    <w:uiPriority w:val="99"/>
    <w:rsid w:val="00D46CE5"/>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46CE5"/>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46CE5"/>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uiPriority w:val="99"/>
    <w:rsid w:val="00D46CE5"/>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uiPriority w:val="99"/>
    <w:rsid w:val="00D46CE5"/>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uiPriority w:val="99"/>
    <w:rsid w:val="00D46CE5"/>
    <w:pPr>
      <w:ind w:left="851" w:hanging="284"/>
    </w:pPr>
  </w:style>
  <w:style w:type="paragraph" w:customStyle="1" w:styleId="53">
    <w:name w:val="箇条書き5"/>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uiPriority w:val="99"/>
    <w:rsid w:val="00D46CE5"/>
    <w:pPr>
      <w:tabs>
        <w:tab w:val="clear" w:pos="644"/>
        <w:tab w:val="num" w:pos="1494"/>
      </w:tabs>
      <w:ind w:left="851" w:hanging="284"/>
    </w:pPr>
  </w:style>
  <w:style w:type="paragraph" w:customStyle="1" w:styleId="35">
    <w:name w:val="箇条書き 35"/>
    <w:basedOn w:val="250"/>
    <w:uiPriority w:val="99"/>
    <w:rsid w:val="00D46CE5"/>
    <w:pPr>
      <w:ind w:left="1135"/>
    </w:pPr>
  </w:style>
  <w:style w:type="paragraph" w:customStyle="1" w:styleId="251">
    <w:name w:val="一覧 25"/>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uiPriority w:val="99"/>
    <w:rsid w:val="00D46CE5"/>
    <w:pPr>
      <w:ind w:left="1135"/>
    </w:pPr>
  </w:style>
  <w:style w:type="paragraph" w:customStyle="1" w:styleId="45">
    <w:name w:val="一覧 45"/>
    <w:basedOn w:val="350"/>
    <w:uiPriority w:val="99"/>
    <w:rsid w:val="00D46CE5"/>
    <w:pPr>
      <w:ind w:left="1418"/>
    </w:pPr>
  </w:style>
  <w:style w:type="paragraph" w:customStyle="1" w:styleId="55">
    <w:name w:val="一覧 55"/>
    <w:basedOn w:val="45"/>
    <w:uiPriority w:val="99"/>
    <w:rsid w:val="00D46CE5"/>
    <w:pPr>
      <w:ind w:left="1702"/>
    </w:pPr>
  </w:style>
  <w:style w:type="paragraph" w:customStyle="1" w:styleId="450">
    <w:name w:val="箇条書き 45"/>
    <w:basedOn w:val="35"/>
    <w:uiPriority w:val="99"/>
    <w:rsid w:val="00D46CE5"/>
    <w:pPr>
      <w:ind w:left="1418"/>
    </w:pPr>
  </w:style>
  <w:style w:type="paragraph" w:customStyle="1" w:styleId="550">
    <w:name w:val="箇条書き 55"/>
    <w:basedOn w:val="450"/>
    <w:uiPriority w:val="99"/>
    <w:rsid w:val="00D46CE5"/>
    <w:pPr>
      <w:ind w:left="1702"/>
    </w:pPr>
  </w:style>
  <w:style w:type="paragraph" w:customStyle="1" w:styleId="54">
    <w:name w:val="コメント文字列5"/>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uiPriority w:val="99"/>
    <w:rsid w:val="00D46CE5"/>
    <w:rPr>
      <w:b/>
      <w:bCs/>
    </w:rPr>
  </w:style>
  <w:style w:type="paragraph" w:customStyle="1" w:styleId="57">
    <w:name w:val="見出しマップ5"/>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rsid w:val="00D46CE5"/>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uiPriority w:val="99"/>
    <w:rsid w:val="00D46CE5"/>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uiPriority w:val="99"/>
    <w:rsid w:val="00D46CE5"/>
    <w:pPr>
      <w:jc w:val="center"/>
    </w:pPr>
    <w:rPr>
      <w:b/>
      <w:bCs/>
    </w:rPr>
  </w:style>
  <w:style w:type="paragraph" w:customStyle="1" w:styleId="ListBullet1">
    <w:name w:val="List Bullet1"/>
    <w:basedOn w:val="Normal"/>
    <w:uiPriority w:val="99"/>
    <w:rsid w:val="00D46CE5"/>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rsid w:val="00D46CE5"/>
    <w:pPr>
      <w:tabs>
        <w:tab w:val="clear" w:pos="644"/>
        <w:tab w:val="num" w:pos="1494"/>
      </w:tabs>
      <w:ind w:left="851"/>
    </w:pPr>
  </w:style>
  <w:style w:type="paragraph" w:customStyle="1" w:styleId="ListBullet31">
    <w:name w:val="List Bullet 31"/>
    <w:basedOn w:val="ListBullet21"/>
    <w:uiPriority w:val="99"/>
    <w:rsid w:val="00D46CE5"/>
    <w:pPr>
      <w:ind w:left="1135"/>
    </w:pPr>
  </w:style>
  <w:style w:type="paragraph" w:customStyle="1" w:styleId="ListBullet41">
    <w:name w:val="List Bullet 41"/>
    <w:basedOn w:val="ListBullet31"/>
    <w:uiPriority w:val="99"/>
    <w:rsid w:val="00D46CE5"/>
    <w:pPr>
      <w:ind w:left="1418"/>
    </w:pPr>
  </w:style>
  <w:style w:type="paragraph" w:customStyle="1" w:styleId="ListBullet51">
    <w:name w:val="List Bullet 51"/>
    <w:basedOn w:val="ListBullet41"/>
    <w:uiPriority w:val="99"/>
    <w:rsid w:val="00D46CE5"/>
    <w:pPr>
      <w:ind w:left="1702"/>
    </w:pPr>
  </w:style>
  <w:style w:type="paragraph" w:customStyle="1" w:styleId="DocumentMap1">
    <w:name w:val="Document Map1"/>
    <w:basedOn w:val="Normal"/>
    <w:uiPriority w:val="99"/>
    <w:rsid w:val="00D46CE5"/>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rsid w:val="00D46CE5"/>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rsid w:val="00D46CE5"/>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rsid w:val="00D46CE5"/>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rsid w:val="00D46CE5"/>
    <w:pPr>
      <w:ind w:left="1418" w:hanging="284"/>
    </w:pPr>
  </w:style>
  <w:style w:type="paragraph" w:customStyle="1" w:styleId="ListNumber1">
    <w:name w:val="List Number1"/>
    <w:basedOn w:val="List"/>
    <w:uiPriority w:val="99"/>
    <w:rsid w:val="00D46CE5"/>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rsid w:val="00D46CE5"/>
    <w:pPr>
      <w:ind w:left="851" w:hanging="284"/>
    </w:pPr>
  </w:style>
  <w:style w:type="paragraph" w:customStyle="1" w:styleId="List21">
    <w:name w:val="List 21"/>
    <w:basedOn w:val="List"/>
    <w:uiPriority w:val="99"/>
    <w:rsid w:val="00D46CE5"/>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rsid w:val="00D46CE5"/>
    <w:pPr>
      <w:ind w:left="1702"/>
    </w:pPr>
  </w:style>
  <w:style w:type="paragraph" w:customStyle="1" w:styleId="BodyText21">
    <w:name w:val="Body Text 21"/>
    <w:basedOn w:val="Normal"/>
    <w:uiPriority w:val="99"/>
    <w:rsid w:val="00D46CE5"/>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rsid w:val="00D46CE5"/>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rsid w:val="00D46CE5"/>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rsid w:val="00D46CE5"/>
    <w:pPr>
      <w:suppressAutoHyphens/>
      <w:overflowPunct w:val="0"/>
      <w:autoSpaceDE w:val="0"/>
      <w:autoSpaceDN w:val="0"/>
      <w:adjustRightInd w:val="0"/>
    </w:pPr>
    <w:rPr>
      <w:rFonts w:eastAsia="MS Mincho"/>
      <w:lang w:eastAsia="ar-SA"/>
    </w:rPr>
  </w:style>
  <w:style w:type="paragraph" w:customStyle="1" w:styleId="aa">
    <w:name w:val="枠の内容"/>
    <w:basedOn w:val="BodyText"/>
    <w:uiPriority w:val="99"/>
    <w:rsid w:val="00D46CE5"/>
  </w:style>
  <w:style w:type="paragraph" w:customStyle="1" w:styleId="numberedlist0">
    <w:name w:val="numbered list"/>
    <w:basedOn w:val="ListBullet"/>
    <w:uiPriority w:val="99"/>
    <w:rsid w:val="00D46C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rsid w:val="00D46CE5"/>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uiPriority w:val="99"/>
    <w:rsid w:val="00D46C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D46CE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D46CE5"/>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D46CE5"/>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D46CE5"/>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D46CE5"/>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uiPriority w:val="99"/>
    <w:qFormat/>
    <w:rsid w:val="00D46CE5"/>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D46CE5"/>
    <w:pPr>
      <w:ind w:left="851" w:hanging="284"/>
    </w:pPr>
  </w:style>
  <w:style w:type="paragraph" w:customStyle="1" w:styleId="18">
    <w:name w:val="箇条書き1"/>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D46CE5"/>
    <w:pPr>
      <w:tabs>
        <w:tab w:val="clear" w:pos="644"/>
        <w:tab w:val="num" w:pos="1494"/>
      </w:tabs>
      <w:ind w:left="851" w:hanging="284"/>
    </w:pPr>
  </w:style>
  <w:style w:type="paragraph" w:customStyle="1" w:styleId="31">
    <w:name w:val="箇条書き 31"/>
    <w:basedOn w:val="211"/>
    <w:uiPriority w:val="99"/>
    <w:rsid w:val="00D46CE5"/>
    <w:pPr>
      <w:ind w:left="1135"/>
    </w:pPr>
  </w:style>
  <w:style w:type="paragraph" w:customStyle="1" w:styleId="212">
    <w:name w:val="一覧 21"/>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uiPriority w:val="99"/>
    <w:rsid w:val="00D46CE5"/>
    <w:pPr>
      <w:ind w:left="1135"/>
    </w:pPr>
  </w:style>
  <w:style w:type="paragraph" w:customStyle="1" w:styleId="41">
    <w:name w:val="一覧 41"/>
    <w:basedOn w:val="310"/>
    <w:uiPriority w:val="99"/>
    <w:rsid w:val="00D46CE5"/>
    <w:pPr>
      <w:ind w:left="1418"/>
    </w:pPr>
  </w:style>
  <w:style w:type="paragraph" w:customStyle="1" w:styleId="510">
    <w:name w:val="一覧 51"/>
    <w:basedOn w:val="41"/>
    <w:uiPriority w:val="99"/>
    <w:rsid w:val="00D46CE5"/>
    <w:pPr>
      <w:ind w:left="1702"/>
    </w:pPr>
  </w:style>
  <w:style w:type="paragraph" w:customStyle="1" w:styleId="410">
    <w:name w:val="箇条書き 41"/>
    <w:basedOn w:val="31"/>
    <w:uiPriority w:val="99"/>
    <w:rsid w:val="00D46CE5"/>
    <w:pPr>
      <w:ind w:left="1418"/>
    </w:pPr>
  </w:style>
  <w:style w:type="paragraph" w:customStyle="1" w:styleId="511">
    <w:name w:val="箇条書き 51"/>
    <w:basedOn w:val="410"/>
    <w:uiPriority w:val="99"/>
    <w:rsid w:val="00D46CE5"/>
    <w:pPr>
      <w:ind w:left="1702"/>
    </w:pPr>
  </w:style>
  <w:style w:type="paragraph" w:customStyle="1" w:styleId="19">
    <w:name w:val="コメント文字列1"/>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uiPriority w:val="99"/>
    <w:rsid w:val="00D46CE5"/>
    <w:rPr>
      <w:b/>
      <w:bCs/>
    </w:rPr>
  </w:style>
  <w:style w:type="paragraph" w:customStyle="1" w:styleId="1b">
    <w:name w:val="見出しマップ1"/>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D46CE5"/>
    <w:pPr>
      <w:autoSpaceDN w:val="0"/>
    </w:pPr>
    <w:rPr>
      <w:rFonts w:ascii="Times New Roman" w:eastAsia="SimSun" w:hAnsi="Times New Roman"/>
      <w:lang w:val="en-GB" w:eastAsia="en-US"/>
    </w:rPr>
  </w:style>
  <w:style w:type="paragraph" w:customStyle="1" w:styleId="editorsnote0">
    <w:name w:val="editorsnote"/>
    <w:basedOn w:val="Normal"/>
    <w:uiPriority w:val="99"/>
    <w:rsid w:val="00D46CE5"/>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D46CE5"/>
    <w:pPr>
      <w:overflowPunct w:val="0"/>
      <w:autoSpaceDE w:val="0"/>
      <w:autoSpaceDN w:val="0"/>
      <w:adjustRightInd w:val="0"/>
    </w:pPr>
    <w:rPr>
      <w:rFonts w:ascii="Arial" w:hAnsi="Arial"/>
      <w:sz w:val="18"/>
      <w:lang w:eastAsia="en-GB"/>
    </w:rPr>
  </w:style>
  <w:style w:type="paragraph" w:customStyle="1" w:styleId="32">
    <w:name w:val="変更箇所3"/>
    <w:uiPriority w:val="99"/>
    <w:semiHidden/>
    <w:rsid w:val="00D46CE5"/>
    <w:pPr>
      <w:autoSpaceDN w:val="0"/>
    </w:pPr>
    <w:rPr>
      <w:rFonts w:ascii="Times New Roman" w:eastAsia="MS Mincho" w:hAnsi="Times New Roman"/>
      <w:lang w:val="en-GB" w:eastAsia="en-US"/>
    </w:rPr>
  </w:style>
  <w:style w:type="paragraph" w:customStyle="1" w:styleId="27">
    <w:name w:val="変更箇所2"/>
    <w:uiPriority w:val="99"/>
    <w:semiHidden/>
    <w:rsid w:val="00D46CE5"/>
    <w:pPr>
      <w:autoSpaceDN w:val="0"/>
    </w:pPr>
    <w:rPr>
      <w:rFonts w:ascii="Times New Roman" w:eastAsia="MS Mincho" w:hAnsi="Times New Roman"/>
      <w:lang w:val="en-GB" w:eastAsia="en-US"/>
    </w:rPr>
  </w:style>
  <w:style w:type="paragraph" w:customStyle="1" w:styleId="910">
    <w:name w:val="目錄 91"/>
    <w:basedOn w:val="TOC8"/>
    <w:uiPriority w:val="99"/>
    <w:rsid w:val="00D46CE5"/>
  </w:style>
  <w:style w:type="paragraph" w:customStyle="1" w:styleId="1f1">
    <w:name w:val="標號1"/>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D46CE5"/>
  </w:style>
  <w:style w:type="paragraph" w:customStyle="1" w:styleId="Beschriftung1">
    <w:name w:val="Beschriftung1"/>
    <w:basedOn w:val="Normal"/>
    <w:next w:val="Normal"/>
    <w:uiPriority w:val="99"/>
    <w:rsid w:val="00D46CE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D46CE5"/>
    <w:pPr>
      <w:overflowPunct w:val="0"/>
      <w:autoSpaceDE w:val="0"/>
      <w:autoSpaceDN w:val="0"/>
      <w:adjustRightInd w:val="0"/>
      <w:ind w:left="400" w:hanging="400"/>
      <w:jc w:val="center"/>
    </w:pPr>
    <w:rPr>
      <w:rFonts w:eastAsia="MS Mincho"/>
      <w:b/>
      <w:lang w:eastAsia="ja-JP"/>
    </w:rPr>
  </w:style>
  <w:style w:type="paragraph" w:customStyle="1" w:styleId="33">
    <w:name w:val="无间隔3"/>
    <w:uiPriority w:val="99"/>
    <w:qFormat/>
    <w:rsid w:val="00D46CE5"/>
    <w:pPr>
      <w:autoSpaceDN w:val="0"/>
    </w:pPr>
    <w:rPr>
      <w:rFonts w:ascii="Times New Roman" w:eastAsia="SimSun" w:hAnsi="Times New Roman"/>
      <w:lang w:val="en-GB" w:eastAsia="en-US"/>
    </w:rPr>
  </w:style>
  <w:style w:type="paragraph" w:customStyle="1" w:styleId="36">
    <w:name w:val="수정3"/>
    <w:uiPriority w:val="99"/>
    <w:semiHidden/>
    <w:rsid w:val="00D46CE5"/>
    <w:pPr>
      <w:autoSpaceDN w:val="0"/>
    </w:pPr>
    <w:rPr>
      <w:rFonts w:ascii="Times New Roman" w:eastAsia="Batang" w:hAnsi="Times New Roman"/>
      <w:lang w:val="en-GB" w:eastAsia="en-US"/>
    </w:rPr>
  </w:style>
  <w:style w:type="paragraph" w:customStyle="1" w:styleId="42">
    <w:name w:val="수정4"/>
    <w:uiPriority w:val="99"/>
    <w:semiHidden/>
    <w:rsid w:val="00D46CE5"/>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rsid w:val="00D46CE5"/>
    <w:pPr>
      <w:numPr>
        <w:numId w:val="12"/>
      </w:numPr>
      <w:overflowPunct w:val="0"/>
      <w:autoSpaceDE w:val="0"/>
      <w:autoSpaceDN w:val="0"/>
      <w:adjustRightInd w:val="0"/>
    </w:pPr>
    <w:rPr>
      <w:lang w:eastAsia="en-GB"/>
    </w:rPr>
  </w:style>
  <w:style w:type="paragraph" w:customStyle="1" w:styleId="Tadc">
    <w:name w:val="Tadc"/>
    <w:basedOn w:val="Normal"/>
    <w:uiPriority w:val="99"/>
    <w:rsid w:val="00D46CE5"/>
    <w:pPr>
      <w:overflowPunct w:val="0"/>
      <w:autoSpaceDE w:val="0"/>
      <w:autoSpaceDN w:val="0"/>
      <w:adjustRightInd w:val="0"/>
    </w:pPr>
    <w:rPr>
      <w:rFonts w:cs="v4.2.0"/>
      <w:lang w:eastAsia="en-GB"/>
    </w:rPr>
  </w:style>
  <w:style w:type="paragraph" w:customStyle="1" w:styleId="Atl">
    <w:name w:val="Atl"/>
    <w:basedOn w:val="Normal"/>
    <w:uiPriority w:val="99"/>
    <w:rsid w:val="00D46CE5"/>
    <w:pPr>
      <w:overflowPunct w:val="0"/>
      <w:autoSpaceDE w:val="0"/>
      <w:autoSpaceDN w:val="0"/>
      <w:adjustRightInd w:val="0"/>
    </w:pPr>
    <w:rPr>
      <w:rFonts w:cs="v4.2.0"/>
      <w:lang w:eastAsia="en-GB"/>
    </w:rPr>
  </w:style>
  <w:style w:type="paragraph" w:customStyle="1" w:styleId="Es">
    <w:name w:val="Es"/>
    <w:basedOn w:val="B1"/>
    <w:uiPriority w:val="99"/>
    <w:rsid w:val="00D46CE5"/>
    <w:pPr>
      <w:overflowPunct w:val="0"/>
      <w:autoSpaceDE w:val="0"/>
      <w:autoSpaceDN w:val="0"/>
      <w:adjustRightInd w:val="0"/>
    </w:pPr>
    <w:rPr>
      <w:rFonts w:cs="v4.2.0"/>
      <w:lang w:val="fr-FR" w:eastAsia="x-none"/>
    </w:rPr>
  </w:style>
  <w:style w:type="paragraph" w:customStyle="1" w:styleId="TTH">
    <w:name w:val="TTH"/>
    <w:basedOn w:val="Normal"/>
    <w:uiPriority w:val="99"/>
    <w:rsid w:val="00D46CE5"/>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rsid w:val="00D46CE5"/>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46CE5"/>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rsid w:val="00D46CE5"/>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46CE5"/>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D46CE5"/>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uiPriority w:val="99"/>
    <w:qFormat/>
    <w:rsid w:val="00D46CE5"/>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D46CE5"/>
    <w:rPr>
      <w:sz w:val="24"/>
    </w:rPr>
  </w:style>
  <w:style w:type="paragraph" w:customStyle="1" w:styleId="220">
    <w:name w:val="本文 22"/>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uiPriority w:val="99"/>
    <w:rsid w:val="00D46CE5"/>
    <w:pPr>
      <w:ind w:left="851" w:hanging="284"/>
    </w:pPr>
  </w:style>
  <w:style w:type="paragraph" w:customStyle="1" w:styleId="2a">
    <w:name w:val="箇条書き2"/>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uiPriority w:val="99"/>
    <w:rsid w:val="00D46CE5"/>
    <w:pPr>
      <w:tabs>
        <w:tab w:val="clear" w:pos="644"/>
        <w:tab w:val="num" w:pos="1494"/>
      </w:tabs>
      <w:ind w:left="851" w:hanging="284"/>
    </w:pPr>
  </w:style>
  <w:style w:type="paragraph" w:customStyle="1" w:styleId="321">
    <w:name w:val="箇条書き 32"/>
    <w:basedOn w:val="222"/>
    <w:uiPriority w:val="99"/>
    <w:rsid w:val="00D46CE5"/>
    <w:pPr>
      <w:ind w:left="1135"/>
    </w:pPr>
  </w:style>
  <w:style w:type="paragraph" w:customStyle="1" w:styleId="223">
    <w:name w:val="一覧 22"/>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rsid w:val="00D46CE5"/>
    <w:pPr>
      <w:ind w:left="1135"/>
    </w:pPr>
  </w:style>
  <w:style w:type="paragraph" w:customStyle="1" w:styleId="420">
    <w:name w:val="一覧 42"/>
    <w:basedOn w:val="322"/>
    <w:uiPriority w:val="99"/>
    <w:rsid w:val="00D46CE5"/>
    <w:pPr>
      <w:ind w:left="1418"/>
    </w:pPr>
  </w:style>
  <w:style w:type="paragraph" w:customStyle="1" w:styleId="520">
    <w:name w:val="一覧 52"/>
    <w:basedOn w:val="420"/>
    <w:uiPriority w:val="99"/>
    <w:rsid w:val="00D46CE5"/>
    <w:pPr>
      <w:ind w:left="1702"/>
    </w:pPr>
  </w:style>
  <w:style w:type="paragraph" w:customStyle="1" w:styleId="421">
    <w:name w:val="箇条書き 42"/>
    <w:basedOn w:val="321"/>
    <w:uiPriority w:val="99"/>
    <w:rsid w:val="00D46CE5"/>
    <w:pPr>
      <w:ind w:left="1418"/>
    </w:pPr>
  </w:style>
  <w:style w:type="paragraph" w:customStyle="1" w:styleId="521">
    <w:name w:val="箇条書き 52"/>
    <w:basedOn w:val="421"/>
    <w:uiPriority w:val="99"/>
    <w:rsid w:val="00D46CE5"/>
    <w:pPr>
      <w:ind w:left="1702"/>
    </w:pPr>
  </w:style>
  <w:style w:type="paragraph" w:customStyle="1" w:styleId="2b">
    <w:name w:val="コメント文字列2"/>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uiPriority w:val="99"/>
    <w:rsid w:val="00D46CE5"/>
    <w:rPr>
      <w:b/>
      <w:bCs/>
    </w:rPr>
  </w:style>
  <w:style w:type="paragraph" w:customStyle="1" w:styleId="2d">
    <w:name w:val="見出しマップ2"/>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D46CE5"/>
    <w:rPr>
      <w:rFonts w:eastAsia="PMingLiU"/>
      <w:lang w:val="x-none" w:eastAsia="x-none" w:bidi="en-US"/>
    </w:rPr>
  </w:style>
  <w:style w:type="paragraph" w:customStyle="1" w:styleId="List1">
    <w:name w:val="List 1"/>
    <w:basedOn w:val="Normal"/>
    <w:link w:val="List1Char"/>
    <w:uiPriority w:val="99"/>
    <w:qFormat/>
    <w:rsid w:val="00D46CE5"/>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46CE5"/>
    <w:pPr>
      <w:overflowPunct w:val="0"/>
      <w:autoSpaceDE w:val="0"/>
      <w:autoSpaceDN w:val="0"/>
      <w:adjustRightInd w:val="0"/>
    </w:pPr>
    <w:rPr>
      <w:color w:val="E36C0A"/>
      <w:lang w:eastAsia="en-GB"/>
    </w:rPr>
  </w:style>
  <w:style w:type="paragraph" w:customStyle="1" w:styleId="Numbered1">
    <w:name w:val="Numbered 1"/>
    <w:basedOn w:val="Normal"/>
    <w:uiPriority w:val="99"/>
    <w:rsid w:val="00D46CE5"/>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D46CE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46CE5"/>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46CE5"/>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D46CE5"/>
    <w:pPr>
      <w:overflowPunct w:val="0"/>
      <w:autoSpaceDE w:val="0"/>
      <w:autoSpaceDN w:val="0"/>
      <w:adjustRightInd w:val="0"/>
      <w:spacing w:before="40"/>
    </w:pPr>
    <w:rPr>
      <w:sz w:val="16"/>
      <w:szCs w:val="16"/>
      <w:lang w:val="x-none" w:eastAsia="x-none"/>
    </w:rPr>
  </w:style>
  <w:style w:type="paragraph" w:customStyle="1" w:styleId="5b">
    <w:name w:val="吹き出し5"/>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uiPriority w:val="99"/>
    <w:rsid w:val="00D46CE5"/>
    <w:pPr>
      <w:ind w:left="851" w:hanging="284"/>
    </w:pPr>
  </w:style>
  <w:style w:type="paragraph" w:customStyle="1" w:styleId="39">
    <w:name w:val="箇条書き3"/>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uiPriority w:val="99"/>
    <w:rsid w:val="00D46CE5"/>
    <w:pPr>
      <w:tabs>
        <w:tab w:val="clear" w:pos="644"/>
        <w:tab w:val="num" w:pos="1494"/>
      </w:tabs>
      <w:ind w:left="851" w:hanging="284"/>
    </w:pPr>
  </w:style>
  <w:style w:type="paragraph" w:customStyle="1" w:styleId="330">
    <w:name w:val="箇条書き 33"/>
    <w:basedOn w:val="231"/>
    <w:uiPriority w:val="99"/>
    <w:rsid w:val="00D46CE5"/>
    <w:pPr>
      <w:ind w:left="1135"/>
    </w:pPr>
  </w:style>
  <w:style w:type="paragraph" w:customStyle="1" w:styleId="232">
    <w:name w:val="一覧 23"/>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rsid w:val="00D46CE5"/>
    <w:pPr>
      <w:ind w:left="1135"/>
    </w:pPr>
  </w:style>
  <w:style w:type="paragraph" w:customStyle="1" w:styleId="430">
    <w:name w:val="一覧 43"/>
    <w:basedOn w:val="331"/>
    <w:uiPriority w:val="99"/>
    <w:rsid w:val="00D46CE5"/>
    <w:pPr>
      <w:ind w:left="1418"/>
    </w:pPr>
  </w:style>
  <w:style w:type="paragraph" w:customStyle="1" w:styleId="530">
    <w:name w:val="一覧 53"/>
    <w:basedOn w:val="430"/>
    <w:uiPriority w:val="99"/>
    <w:rsid w:val="00D46CE5"/>
    <w:pPr>
      <w:ind w:left="1702"/>
    </w:pPr>
  </w:style>
  <w:style w:type="paragraph" w:customStyle="1" w:styleId="431">
    <w:name w:val="箇条書き 43"/>
    <w:basedOn w:val="330"/>
    <w:uiPriority w:val="99"/>
    <w:rsid w:val="00D46CE5"/>
    <w:pPr>
      <w:ind w:left="1418"/>
    </w:pPr>
  </w:style>
  <w:style w:type="paragraph" w:customStyle="1" w:styleId="531">
    <w:name w:val="箇条書き 53"/>
    <w:basedOn w:val="431"/>
    <w:uiPriority w:val="99"/>
    <w:rsid w:val="00D46CE5"/>
    <w:pPr>
      <w:ind w:left="1702"/>
    </w:pPr>
  </w:style>
  <w:style w:type="paragraph" w:customStyle="1" w:styleId="3a">
    <w:name w:val="コメント文字列3"/>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rsid w:val="00D46CE5"/>
    <w:rPr>
      <w:b/>
      <w:bCs/>
    </w:rPr>
  </w:style>
  <w:style w:type="paragraph" w:customStyle="1" w:styleId="3c">
    <w:name w:val="見出しマップ3"/>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46CE5"/>
    <w:rPr>
      <w:rFonts w:ascii="Arial" w:eastAsia="PMingLiU" w:hAnsi="Arial" w:cs="Arial"/>
      <w:lang w:val="x-none" w:eastAsia="x-none"/>
    </w:rPr>
  </w:style>
  <w:style w:type="paragraph" w:customStyle="1" w:styleId="MediumGrid21">
    <w:name w:val="Medium Grid 21"/>
    <w:basedOn w:val="Normal"/>
    <w:link w:val="MediumGrid2Char"/>
    <w:uiPriority w:val="1"/>
    <w:qFormat/>
    <w:rsid w:val="00D46CE5"/>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D46CE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D46CE5"/>
    <w:pPr>
      <w:autoSpaceDN w:val="0"/>
    </w:pPr>
    <w:rPr>
      <w:rFonts w:ascii="Times New Roman" w:eastAsia="SimSun" w:hAnsi="Times New Roman"/>
      <w:lang w:val="en-GB" w:eastAsia="en-US"/>
    </w:rPr>
  </w:style>
  <w:style w:type="paragraph" w:customStyle="1" w:styleId="5c">
    <w:name w:val="无间隔5"/>
    <w:uiPriority w:val="99"/>
    <w:qFormat/>
    <w:rsid w:val="00D46CE5"/>
    <w:pPr>
      <w:autoSpaceDN w:val="0"/>
    </w:pPr>
    <w:rPr>
      <w:rFonts w:ascii="Times New Roman" w:eastAsia="SimSun" w:hAnsi="Times New Roman"/>
      <w:lang w:val="en-GB" w:eastAsia="en-US"/>
    </w:rPr>
  </w:style>
  <w:style w:type="paragraph" w:customStyle="1" w:styleId="60">
    <w:name w:val="吹き出し6"/>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rsid w:val="00D46CE5"/>
    <w:pPr>
      <w:autoSpaceDN w:val="0"/>
    </w:pPr>
    <w:rPr>
      <w:rFonts w:ascii="Times New Roman" w:eastAsia="MS Mincho" w:hAnsi="Times New Roman"/>
      <w:lang w:val="en-GB" w:eastAsia="en-US"/>
    </w:rPr>
  </w:style>
  <w:style w:type="paragraph" w:customStyle="1" w:styleId="47">
    <w:name w:val="図表番号4"/>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uiPriority w:val="99"/>
    <w:rsid w:val="00D46CE5"/>
    <w:pPr>
      <w:ind w:left="851" w:hanging="284"/>
    </w:pPr>
  </w:style>
  <w:style w:type="paragraph" w:customStyle="1" w:styleId="49">
    <w:name w:val="箇条書き4"/>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uiPriority w:val="99"/>
    <w:rsid w:val="00D46CE5"/>
    <w:pPr>
      <w:tabs>
        <w:tab w:val="clear" w:pos="644"/>
        <w:tab w:val="num" w:pos="1494"/>
      </w:tabs>
      <w:ind w:left="851" w:hanging="284"/>
    </w:pPr>
  </w:style>
  <w:style w:type="paragraph" w:customStyle="1" w:styleId="340">
    <w:name w:val="箇条書き 34"/>
    <w:basedOn w:val="242"/>
    <w:uiPriority w:val="99"/>
    <w:rsid w:val="00D46CE5"/>
    <w:pPr>
      <w:ind w:left="1135"/>
    </w:pPr>
  </w:style>
  <w:style w:type="paragraph" w:customStyle="1" w:styleId="243">
    <w:name w:val="一覧 24"/>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uiPriority w:val="99"/>
    <w:rsid w:val="00D46CE5"/>
    <w:pPr>
      <w:ind w:left="1135"/>
    </w:pPr>
  </w:style>
  <w:style w:type="paragraph" w:customStyle="1" w:styleId="440">
    <w:name w:val="一覧 44"/>
    <w:basedOn w:val="341"/>
    <w:uiPriority w:val="99"/>
    <w:rsid w:val="00D46CE5"/>
    <w:pPr>
      <w:ind w:left="1418"/>
    </w:pPr>
  </w:style>
  <w:style w:type="paragraph" w:customStyle="1" w:styleId="540">
    <w:name w:val="一覧 54"/>
    <w:basedOn w:val="440"/>
    <w:uiPriority w:val="99"/>
    <w:rsid w:val="00D46CE5"/>
    <w:pPr>
      <w:ind w:left="1702"/>
    </w:pPr>
  </w:style>
  <w:style w:type="paragraph" w:customStyle="1" w:styleId="441">
    <w:name w:val="箇条書き 44"/>
    <w:basedOn w:val="340"/>
    <w:uiPriority w:val="99"/>
    <w:rsid w:val="00D46CE5"/>
    <w:pPr>
      <w:ind w:left="1418"/>
    </w:pPr>
  </w:style>
  <w:style w:type="paragraph" w:customStyle="1" w:styleId="541">
    <w:name w:val="箇条書き 54"/>
    <w:basedOn w:val="441"/>
    <w:uiPriority w:val="99"/>
    <w:rsid w:val="00D46CE5"/>
    <w:pPr>
      <w:ind w:left="1702"/>
    </w:pPr>
  </w:style>
  <w:style w:type="paragraph" w:customStyle="1" w:styleId="4a">
    <w:name w:val="コメント文字列4"/>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rsid w:val="00D46CE5"/>
    <w:rPr>
      <w:b/>
      <w:bCs/>
    </w:rPr>
  </w:style>
  <w:style w:type="paragraph" w:customStyle="1" w:styleId="4c">
    <w:name w:val="見出しマップ4"/>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D46CE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D46CE5"/>
    <w:pPr>
      <w:autoSpaceDN w:val="0"/>
    </w:pPr>
    <w:rPr>
      <w:rFonts w:ascii="Times New Roman" w:eastAsia="SimSun" w:hAnsi="Times New Roman"/>
      <w:lang w:val="en-GB" w:eastAsia="en-US"/>
    </w:rPr>
  </w:style>
  <w:style w:type="paragraph" w:customStyle="1" w:styleId="92">
    <w:name w:val="目录 92"/>
    <w:basedOn w:val="TOC8"/>
    <w:uiPriority w:val="99"/>
    <w:rsid w:val="00D46CE5"/>
  </w:style>
  <w:style w:type="paragraph" w:customStyle="1" w:styleId="2f1">
    <w:name w:val="题注2"/>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uiPriority w:val="99"/>
    <w:rsid w:val="00D46CE5"/>
  </w:style>
  <w:style w:type="paragraph" w:customStyle="1" w:styleId="3f0">
    <w:name w:val="题注3"/>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46CE5"/>
    <w:rPr>
      <w:rFonts w:ascii="Arial" w:hAnsi="Arial" w:cs="Arial"/>
      <w:sz w:val="22"/>
      <w:lang w:eastAsia="zh-CN"/>
    </w:rPr>
  </w:style>
  <w:style w:type="paragraph" w:customStyle="1" w:styleId="qqq">
    <w:name w:val="qqq"/>
    <w:basedOn w:val="Heading5"/>
    <w:link w:val="qqqChar"/>
    <w:qFormat/>
    <w:rsid w:val="00D46CE5"/>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D46CE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46CE5"/>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uiPriority w:val="99"/>
    <w:qFormat/>
    <w:rsid w:val="00D46CE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D46CE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rsid w:val="00D46CE5"/>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D46CE5"/>
    <w:rPr>
      <w:rFonts w:ascii="Arial" w:eastAsia="Arial" w:hAnsi="Arial" w:cs="Arial"/>
      <w:b/>
      <w:bCs/>
      <w:noProof/>
      <w:sz w:val="22"/>
    </w:rPr>
  </w:style>
  <w:style w:type="paragraph" w:customStyle="1" w:styleId="ac">
    <w:name w:val="样式 页眉"/>
    <w:basedOn w:val="Header"/>
    <w:link w:val="Char2"/>
    <w:rsid w:val="00D46CE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46CE5"/>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D46CE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6CE5"/>
    <w:rPr>
      <w:rFonts w:ascii="Batang" w:eastAsia="Batang" w:hAnsi="Batang"/>
      <w:sz w:val="24"/>
    </w:rPr>
  </w:style>
  <w:style w:type="paragraph" w:customStyle="1" w:styleId="enumlev1">
    <w:name w:val="enumlev1"/>
    <w:basedOn w:val="Normal"/>
    <w:link w:val="enumlev1Char"/>
    <w:semiHidden/>
    <w:rsid w:val="00D46CE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D46C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46C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46C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6CE5"/>
    <w:rPr>
      <w:rFonts w:ascii="Arial" w:eastAsia="Arial" w:hAnsi="Arial" w:cs="Arial"/>
      <w:sz w:val="28"/>
    </w:rPr>
  </w:style>
  <w:style w:type="paragraph" w:customStyle="1" w:styleId="Heading40">
    <w:name w:val="Heading4"/>
    <w:basedOn w:val="Heading3"/>
    <w:link w:val="Heading4Char0"/>
    <w:semiHidden/>
    <w:rsid w:val="00D46CE5"/>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uiPriority w:val="99"/>
    <w:rsid w:val="00D46CE5"/>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uiPriority w:val="99"/>
    <w:rsid w:val="00D46CE5"/>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D46CE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locked/>
    <w:rsid w:val="00D46CE5"/>
    <w:rPr>
      <w:rFonts w:ascii="Arial" w:hAnsi="Arial" w:cs="Arial"/>
      <w:sz w:val="18"/>
      <w:lang w:val="x-none" w:eastAsia="ja-JP"/>
    </w:rPr>
  </w:style>
  <w:style w:type="paragraph" w:customStyle="1" w:styleId="10">
    <w:name w:val="样式1"/>
    <w:basedOn w:val="TAN"/>
    <w:link w:val="1Char0"/>
    <w:uiPriority w:val="99"/>
    <w:qFormat/>
    <w:rsid w:val="00D46CE5"/>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D46CE5"/>
    <w:pPr>
      <w:autoSpaceDN w:val="0"/>
      <w:spacing w:before="120" w:after="0"/>
      <w:jc w:val="both"/>
    </w:pPr>
    <w:rPr>
      <w:rFonts w:eastAsia="SimSun"/>
      <w:lang w:val="en-US"/>
    </w:rPr>
  </w:style>
  <w:style w:type="paragraph" w:customStyle="1" w:styleId="centered">
    <w:name w:val="centered"/>
    <w:basedOn w:val="Normal"/>
    <w:uiPriority w:val="99"/>
    <w:rsid w:val="00D46CE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46CE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D46CE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D46CE5"/>
    <w:pPr>
      <w:autoSpaceDN w:val="0"/>
    </w:pPr>
    <w:rPr>
      <w:rFonts w:ascii="Times New Roman" w:eastAsia="Batang" w:hAnsi="Times New Roman"/>
      <w:lang w:val="en-GB" w:eastAsia="en-US"/>
    </w:rPr>
  </w:style>
  <w:style w:type="paragraph" w:customStyle="1" w:styleId="81">
    <w:name w:val="表 (赤)  81"/>
    <w:basedOn w:val="Normal"/>
    <w:uiPriority w:val="34"/>
    <w:qFormat/>
    <w:rsid w:val="00D46CE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D46CE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46CE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6CE5"/>
    <w:rPr>
      <w:rFonts w:ascii="Arial" w:hAnsi="Arial" w:cs="Arial"/>
      <w:szCs w:val="24"/>
    </w:rPr>
  </w:style>
  <w:style w:type="paragraph" w:customStyle="1" w:styleId="ECCParagraph">
    <w:name w:val="ECC Paragraph"/>
    <w:basedOn w:val="Normal"/>
    <w:link w:val="ECCParagraphZchn"/>
    <w:qFormat/>
    <w:rsid w:val="00D46CE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46CE5"/>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D46CE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46CE5"/>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D46CE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46CE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46CE5"/>
    <w:pPr>
      <w:overflowPunct w:val="0"/>
      <w:autoSpaceDE w:val="0"/>
      <w:autoSpaceDN w:val="0"/>
      <w:adjustRightInd w:val="0"/>
    </w:pPr>
    <w:rPr>
      <w:rFonts w:eastAsia="SimSun"/>
      <w:szCs w:val="36"/>
      <w:lang w:eastAsia="zh-CN"/>
    </w:rPr>
  </w:style>
  <w:style w:type="paragraph" w:customStyle="1" w:styleId="160">
    <w:name w:val="16"/>
    <w:basedOn w:val="Normal"/>
    <w:uiPriority w:val="99"/>
    <w:rsid w:val="00D46CE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D46CE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46CE5"/>
    <w:rPr>
      <w:rFonts w:ascii="SimSun" w:eastAsia="SimSun" w:hAnsi="SimSun"/>
      <w:sz w:val="22"/>
      <w:szCs w:val="22"/>
      <w:lang w:val="x-none" w:eastAsia="x-none"/>
    </w:rPr>
  </w:style>
  <w:style w:type="paragraph" w:customStyle="1" w:styleId="Equation">
    <w:name w:val="Equation"/>
    <w:basedOn w:val="Normal"/>
    <w:next w:val="Normal"/>
    <w:link w:val="EquationChar"/>
    <w:qFormat/>
    <w:rsid w:val="00D46CE5"/>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D46CE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6CE5"/>
    <w:pPr>
      <w:overflowPunct w:val="0"/>
      <w:autoSpaceDE w:val="0"/>
      <w:autoSpaceDN w:val="0"/>
      <w:adjustRightInd w:val="0"/>
      <w:ind w:left="720"/>
      <w:contextualSpacing/>
    </w:pPr>
    <w:rPr>
      <w:rFonts w:eastAsia="SimSun"/>
    </w:rPr>
  </w:style>
  <w:style w:type="paragraph" w:customStyle="1" w:styleId="70">
    <w:name w:val="修订7"/>
    <w:uiPriority w:val="99"/>
    <w:semiHidden/>
    <w:rsid w:val="00D46CE5"/>
    <w:pPr>
      <w:autoSpaceDN w:val="0"/>
    </w:pPr>
    <w:rPr>
      <w:rFonts w:ascii="Times New Roman" w:eastAsia="Batang" w:hAnsi="Times New Roman"/>
      <w:lang w:val="en-GB" w:eastAsia="en-US"/>
    </w:rPr>
  </w:style>
  <w:style w:type="paragraph" w:customStyle="1" w:styleId="ad">
    <w:name w:val="図表番号"/>
    <w:basedOn w:val="Normal"/>
    <w:uiPriority w:val="99"/>
    <w:rsid w:val="00D46CE5"/>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uiPriority w:val="99"/>
    <w:rsid w:val="00D46CE5"/>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uiPriority w:val="99"/>
    <w:rsid w:val="00D46CE5"/>
    <w:pPr>
      <w:ind w:left="851" w:hanging="284"/>
    </w:pPr>
  </w:style>
  <w:style w:type="paragraph" w:customStyle="1" w:styleId="af">
    <w:name w:val="箇条書き"/>
    <w:basedOn w:val="List"/>
    <w:uiPriority w:val="99"/>
    <w:rsid w:val="00D46CE5"/>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uiPriority w:val="99"/>
    <w:rsid w:val="00D46CE5"/>
    <w:pPr>
      <w:tabs>
        <w:tab w:val="clear" w:pos="644"/>
        <w:tab w:val="num" w:pos="1494"/>
      </w:tabs>
      <w:ind w:left="851" w:hanging="284"/>
    </w:pPr>
  </w:style>
  <w:style w:type="paragraph" w:customStyle="1" w:styleId="3f2">
    <w:name w:val="箇条書き 3"/>
    <w:basedOn w:val="2f4"/>
    <w:uiPriority w:val="99"/>
    <w:rsid w:val="00D46CE5"/>
    <w:pPr>
      <w:ind w:left="1135"/>
    </w:pPr>
  </w:style>
  <w:style w:type="paragraph" w:customStyle="1" w:styleId="2f5">
    <w:name w:val="一覧 2"/>
    <w:basedOn w:val="List"/>
    <w:uiPriority w:val="99"/>
    <w:rsid w:val="00D46CE5"/>
    <w:pPr>
      <w:suppressAutoHyphens/>
      <w:autoSpaceDN w:val="0"/>
      <w:ind w:left="851"/>
    </w:pPr>
    <w:rPr>
      <w:rFonts w:ascii="MS Mincho" w:eastAsia="MS Mincho" w:hAnsi="MS Mincho" w:cs="CG Times (WN)"/>
      <w:lang w:val="fr-FR" w:eastAsia="ar-SA"/>
    </w:rPr>
  </w:style>
  <w:style w:type="paragraph" w:customStyle="1" w:styleId="3f3">
    <w:name w:val="一覧 3"/>
    <w:basedOn w:val="2f5"/>
    <w:uiPriority w:val="99"/>
    <w:rsid w:val="00D46CE5"/>
    <w:pPr>
      <w:ind w:left="1135"/>
    </w:pPr>
  </w:style>
  <w:style w:type="paragraph" w:customStyle="1" w:styleId="4f0">
    <w:name w:val="一覧 4"/>
    <w:basedOn w:val="3f3"/>
    <w:uiPriority w:val="99"/>
    <w:rsid w:val="00D46CE5"/>
    <w:pPr>
      <w:ind w:left="1418"/>
    </w:pPr>
  </w:style>
  <w:style w:type="paragraph" w:customStyle="1" w:styleId="5d">
    <w:name w:val="一覧 5"/>
    <w:basedOn w:val="4f0"/>
    <w:uiPriority w:val="99"/>
    <w:rsid w:val="00D46CE5"/>
    <w:pPr>
      <w:ind w:left="1702"/>
    </w:pPr>
  </w:style>
  <w:style w:type="paragraph" w:customStyle="1" w:styleId="4f1">
    <w:name w:val="箇条書き 4"/>
    <w:basedOn w:val="3f2"/>
    <w:uiPriority w:val="99"/>
    <w:rsid w:val="00D46CE5"/>
    <w:pPr>
      <w:ind w:left="1418"/>
    </w:pPr>
  </w:style>
  <w:style w:type="paragraph" w:customStyle="1" w:styleId="5e">
    <w:name w:val="箇条書き 5"/>
    <w:basedOn w:val="4f1"/>
    <w:uiPriority w:val="99"/>
    <w:rsid w:val="00D46CE5"/>
    <w:pPr>
      <w:ind w:left="1702"/>
    </w:pPr>
  </w:style>
  <w:style w:type="paragraph" w:customStyle="1" w:styleId="af0">
    <w:name w:val="コメント文字列"/>
    <w:basedOn w:val="Normal"/>
    <w:uiPriority w:val="99"/>
    <w:rsid w:val="00D46CE5"/>
    <w:pPr>
      <w:suppressAutoHyphens/>
      <w:autoSpaceDN w:val="0"/>
    </w:pPr>
    <w:rPr>
      <w:rFonts w:eastAsia="MS Mincho" w:cs="CG Times (WN)"/>
      <w:lang w:eastAsia="ar-SA"/>
    </w:rPr>
  </w:style>
  <w:style w:type="paragraph" w:customStyle="1" w:styleId="af1">
    <w:name w:val="コメント内容"/>
    <w:basedOn w:val="af0"/>
    <w:next w:val="af0"/>
    <w:uiPriority w:val="99"/>
    <w:rsid w:val="00D46CE5"/>
    <w:rPr>
      <w:b/>
      <w:bCs/>
    </w:rPr>
  </w:style>
  <w:style w:type="paragraph" w:customStyle="1" w:styleId="af2">
    <w:name w:val="見出しマップ"/>
    <w:basedOn w:val="Normal"/>
    <w:uiPriority w:val="99"/>
    <w:rsid w:val="00D46CE5"/>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uiPriority w:val="99"/>
    <w:rsid w:val="00D46CE5"/>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rsid w:val="00D46CE5"/>
    <w:pPr>
      <w:suppressAutoHyphens/>
      <w:autoSpaceDN w:val="0"/>
      <w:spacing w:after="120"/>
    </w:pPr>
    <w:rPr>
      <w:rFonts w:eastAsia="MS Mincho" w:cs="CG Times (WN)"/>
      <w:lang w:eastAsia="ar-SA"/>
    </w:rPr>
  </w:style>
  <w:style w:type="paragraph" w:customStyle="1" w:styleId="3f4">
    <w:name w:val="本文 3"/>
    <w:basedOn w:val="Normal"/>
    <w:uiPriority w:val="99"/>
    <w:rsid w:val="00D46CE5"/>
    <w:pPr>
      <w:suppressAutoHyphens/>
      <w:autoSpaceDN w:val="0"/>
      <w:spacing w:after="120"/>
    </w:pPr>
    <w:rPr>
      <w:rFonts w:eastAsia="MS Mincho" w:cs="CG Times (WN)"/>
      <w:lang w:eastAsia="ar-SA"/>
    </w:rPr>
  </w:style>
  <w:style w:type="paragraph" w:customStyle="1" w:styleId="Web">
    <w:name w:val="標準 (Web)"/>
    <w:basedOn w:val="Normal"/>
    <w:uiPriority w:val="99"/>
    <w:rsid w:val="00D46CE5"/>
    <w:pPr>
      <w:suppressAutoHyphens/>
      <w:autoSpaceDN w:val="0"/>
      <w:spacing w:before="100" w:after="100"/>
    </w:pPr>
    <w:rPr>
      <w:rFonts w:eastAsia="Arial Unicode MS" w:cs="CG Times (WN)"/>
      <w:sz w:val="24"/>
      <w:szCs w:val="24"/>
    </w:rPr>
  </w:style>
  <w:style w:type="paragraph" w:customStyle="1" w:styleId="2f7">
    <w:name w:val="本文インデント 2"/>
    <w:basedOn w:val="Normal"/>
    <w:uiPriority w:val="99"/>
    <w:rsid w:val="00D46CE5"/>
    <w:pPr>
      <w:suppressAutoHyphens/>
      <w:autoSpaceDN w:val="0"/>
      <w:ind w:left="567"/>
    </w:pPr>
    <w:rPr>
      <w:rFonts w:ascii="Arial" w:eastAsia="MS Mincho" w:hAnsi="Arial" w:cs="Arial"/>
      <w:lang w:eastAsia="ar-SA"/>
    </w:rPr>
  </w:style>
  <w:style w:type="paragraph" w:customStyle="1" w:styleId="af4">
    <w:name w:val="標準インデント"/>
    <w:basedOn w:val="Normal"/>
    <w:uiPriority w:val="99"/>
    <w:rsid w:val="00D46CE5"/>
    <w:pPr>
      <w:suppressAutoHyphens/>
      <w:autoSpaceDN w:val="0"/>
      <w:ind w:left="708"/>
    </w:pPr>
    <w:rPr>
      <w:rFonts w:eastAsia="MS Mincho" w:cs="CG Times (WN)"/>
      <w:lang w:eastAsia="ar-SA"/>
    </w:rPr>
  </w:style>
  <w:style w:type="paragraph" w:customStyle="1" w:styleId="af5">
    <w:name w:val="記"/>
    <w:basedOn w:val="Normal"/>
    <w:next w:val="Normal"/>
    <w:uiPriority w:val="99"/>
    <w:rsid w:val="00D46CE5"/>
    <w:pPr>
      <w:suppressAutoHyphens/>
      <w:autoSpaceDN w:val="0"/>
    </w:pPr>
    <w:rPr>
      <w:rFonts w:eastAsia="MS Mincho" w:cs="CG Times (WN)"/>
      <w:lang w:eastAsia="ar-SA"/>
    </w:rPr>
  </w:style>
  <w:style w:type="paragraph" w:customStyle="1" w:styleId="HTML">
    <w:name w:val="HTML 書式付き"/>
    <w:basedOn w:val="Normal"/>
    <w:uiPriority w:val="99"/>
    <w:rsid w:val="00D46CE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6CE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6CE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46CE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46CE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6CE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D46CE5"/>
    <w:pPr>
      <w:autoSpaceDN w:val="0"/>
    </w:pPr>
    <w:rPr>
      <w:rFonts w:ascii="Times New Roman" w:eastAsia="SimSun" w:hAnsi="Times New Roman"/>
      <w:lang w:val="en-GB" w:eastAsia="en-US"/>
    </w:rPr>
  </w:style>
  <w:style w:type="paragraph" w:customStyle="1" w:styleId="253">
    <w:name w:val="本文 25"/>
    <w:basedOn w:val="Normal"/>
    <w:uiPriority w:val="99"/>
    <w:rsid w:val="00D46CE5"/>
    <w:pPr>
      <w:suppressAutoHyphens/>
      <w:autoSpaceDN w:val="0"/>
      <w:spacing w:after="120"/>
    </w:pPr>
    <w:rPr>
      <w:rFonts w:eastAsia="MS Mincho" w:cs="CG Times (WN)"/>
      <w:lang w:eastAsia="ar-SA"/>
    </w:rPr>
  </w:style>
  <w:style w:type="paragraph" w:customStyle="1" w:styleId="351">
    <w:name w:val="本文 35"/>
    <w:basedOn w:val="Normal"/>
    <w:uiPriority w:val="99"/>
    <w:rsid w:val="00D46CE5"/>
    <w:pPr>
      <w:suppressAutoHyphens/>
      <w:autoSpaceDN w:val="0"/>
      <w:spacing w:after="120"/>
    </w:pPr>
    <w:rPr>
      <w:rFonts w:eastAsia="MS Mincho" w:cs="CG Times (WN)"/>
      <w:lang w:eastAsia="ar-SA"/>
    </w:rPr>
  </w:style>
  <w:style w:type="paragraph" w:customStyle="1" w:styleId="ZchnZchn3">
    <w:name w:val="Zchn Zchn3"/>
    <w:uiPriority w:val="99"/>
    <w:semiHidden/>
    <w:rsid w:val="00D46C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46CE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D46CE5"/>
  </w:style>
  <w:style w:type="paragraph" w:customStyle="1" w:styleId="Caption11">
    <w:name w:val="Caption11"/>
    <w:basedOn w:val="Normal"/>
    <w:next w:val="Normal"/>
    <w:uiPriority w:val="99"/>
    <w:rsid w:val="00D46CE5"/>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D46CE5"/>
  </w:style>
  <w:style w:type="paragraph" w:customStyle="1" w:styleId="Caption2">
    <w:name w:val="Caption2"/>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D46CE5"/>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D46CE5"/>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uiPriority w:val="99"/>
    <w:rsid w:val="00D46CE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D46CE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D46CE5"/>
    <w:pPr>
      <w:overflowPunct w:val="0"/>
      <w:autoSpaceDE w:val="0"/>
      <w:autoSpaceDN w:val="0"/>
      <w:adjustRightInd w:val="0"/>
    </w:pPr>
    <w:rPr>
      <w:lang w:val="fr-FR" w:eastAsia="en-GB"/>
    </w:rPr>
  </w:style>
  <w:style w:type="paragraph" w:customStyle="1" w:styleId="80">
    <w:name w:val="无间隔8"/>
    <w:uiPriority w:val="99"/>
    <w:qFormat/>
    <w:rsid w:val="00D46CE5"/>
    <w:pPr>
      <w:autoSpaceDN w:val="0"/>
    </w:pPr>
    <w:rPr>
      <w:rFonts w:ascii="Times New Roman" w:eastAsia="SimSun" w:hAnsi="Times New Roman"/>
      <w:lang w:val="en-GB" w:eastAsia="en-US"/>
    </w:rPr>
  </w:style>
  <w:style w:type="paragraph" w:customStyle="1" w:styleId="CharChar33">
    <w:name w:val="Char Char33"/>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rsid w:val="00D46CE5"/>
  </w:style>
  <w:style w:type="paragraph" w:customStyle="1" w:styleId="Epgrafe1">
    <w:name w:val="Epígrafe1"/>
    <w:basedOn w:val="Normal"/>
    <w:next w:val="Normal"/>
    <w:uiPriority w:val="99"/>
    <w:rsid w:val="00D46CE5"/>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D46CE5"/>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uiPriority w:val="99"/>
    <w:qFormat/>
    <w:rsid w:val="00D46CE5"/>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D46CE5"/>
    <w:rPr>
      <w:sz w:val="22"/>
    </w:rPr>
  </w:style>
  <w:style w:type="paragraph" w:customStyle="1" w:styleId="B-Body">
    <w:name w:val="B-Body"/>
    <w:link w:val="B-BodyChar"/>
    <w:qFormat/>
    <w:rsid w:val="00D46CE5"/>
    <w:pPr>
      <w:tabs>
        <w:tab w:val="left" w:pos="2160"/>
      </w:tabs>
      <w:autoSpaceDN w:val="0"/>
      <w:spacing w:before="120" w:after="40"/>
      <w:ind w:left="720"/>
    </w:pPr>
    <w:rPr>
      <w:sz w:val="22"/>
    </w:rPr>
  </w:style>
  <w:style w:type="paragraph" w:customStyle="1" w:styleId="4f2">
    <w:name w:val="列出段落4"/>
    <w:basedOn w:val="Normal"/>
    <w:uiPriority w:val="99"/>
    <w:qFormat/>
    <w:rsid w:val="00D46CE5"/>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D46CE5"/>
    <w:rPr>
      <w:rFonts w:ascii="Arial" w:hAnsi="Arial" w:cs="Arial"/>
      <w:b/>
      <w:lang w:eastAsia="en-US"/>
    </w:rPr>
  </w:style>
  <w:style w:type="paragraph" w:customStyle="1" w:styleId="TF1">
    <w:name w:val="TF1"/>
    <w:link w:val="TFZchn"/>
    <w:rsid w:val="00D46CE5"/>
    <w:pPr>
      <w:keepLines/>
      <w:autoSpaceDN w:val="0"/>
      <w:spacing w:after="240"/>
      <w:jc w:val="center"/>
    </w:pPr>
    <w:rPr>
      <w:rFonts w:ascii="Arial" w:hAnsi="Arial" w:cs="Arial"/>
      <w:b/>
      <w:lang w:eastAsia="en-US"/>
    </w:rPr>
  </w:style>
  <w:style w:type="paragraph" w:customStyle="1" w:styleId="Commentnokia0">
    <w:name w:val="Comment nokia"/>
    <w:basedOn w:val="Heading4"/>
    <w:uiPriority w:val="99"/>
    <w:rsid w:val="00D46CE5"/>
    <w:pPr>
      <w:overflowPunct w:val="0"/>
      <w:autoSpaceDE w:val="0"/>
      <w:autoSpaceDN w:val="0"/>
      <w:adjustRightInd w:val="0"/>
    </w:pPr>
    <w:rPr>
      <w:b/>
      <w:sz w:val="28"/>
      <w:lang w:eastAsia="x-none"/>
    </w:rPr>
  </w:style>
  <w:style w:type="paragraph" w:customStyle="1" w:styleId="5f">
    <w:name w:val="列出段落5"/>
    <w:basedOn w:val="Normal"/>
    <w:uiPriority w:val="99"/>
    <w:qFormat/>
    <w:rsid w:val="00D46CE5"/>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uiPriority w:val="99"/>
    <w:rsid w:val="00D46CE5"/>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uiPriority w:val="99"/>
    <w:rsid w:val="00D46CE5"/>
    <w:pPr>
      <w:overflowPunct w:val="0"/>
      <w:autoSpaceDE w:val="0"/>
      <w:autoSpaceDN w:val="0"/>
      <w:adjustRightInd w:val="0"/>
    </w:pPr>
    <w:rPr>
      <w:rFonts w:eastAsia="Calibri"/>
      <w:b/>
      <w:bCs/>
      <w:lang w:val="en-US" w:eastAsia="zh-CN"/>
    </w:rPr>
  </w:style>
  <w:style w:type="paragraph" w:customStyle="1" w:styleId="wxs">
    <w:name w:val="wxs_正文"/>
    <w:basedOn w:val="Normal"/>
    <w:uiPriority w:val="99"/>
    <w:qFormat/>
    <w:rsid w:val="00D46CE5"/>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D46C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D46CE5"/>
    <w:rPr>
      <w:b/>
      <w:bCs/>
      <w:kern w:val="44"/>
      <w:sz w:val="30"/>
      <w:szCs w:val="32"/>
      <w:lang w:eastAsia="zh-CN"/>
    </w:rPr>
  </w:style>
  <w:style w:type="paragraph" w:customStyle="1" w:styleId="wxs2">
    <w:name w:val="wxs_2级标题"/>
    <w:basedOn w:val="Heading2"/>
    <w:next w:val="wxs"/>
    <w:link w:val="wxs2Char"/>
    <w:qFormat/>
    <w:rsid w:val="00D46CE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uiPriority w:val="99"/>
    <w:qFormat/>
    <w:rsid w:val="00D46CE5"/>
    <w:pPr>
      <w:ind w:left="2552"/>
    </w:pPr>
    <w:rPr>
      <w:lang w:val="x-none" w:eastAsia="ja-JP"/>
    </w:rPr>
  </w:style>
  <w:style w:type="paragraph" w:customStyle="1" w:styleId="NOTE1">
    <w:name w:val="NOTE"/>
    <w:basedOn w:val="B3"/>
    <w:uiPriority w:val="99"/>
    <w:qFormat/>
    <w:rsid w:val="00D46CE5"/>
    <w:pPr>
      <w:overflowPunct w:val="0"/>
      <w:autoSpaceDE w:val="0"/>
      <w:autoSpaceDN w:val="0"/>
      <w:adjustRightInd w:val="0"/>
    </w:pPr>
    <w:rPr>
      <w:rFonts w:eastAsia="SimSun"/>
      <w:lang w:val="fr-FR" w:eastAsia="x-none"/>
    </w:rPr>
  </w:style>
  <w:style w:type="paragraph" w:customStyle="1" w:styleId="Bullet2">
    <w:name w:val="Bullet2"/>
    <w:basedOn w:val="Normal"/>
    <w:uiPriority w:val="99"/>
    <w:rsid w:val="00D46CE5"/>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uiPriority w:val="99"/>
    <w:rsid w:val="00D46CE5"/>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D46CE5"/>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uiPriority w:val="99"/>
    <w:rsid w:val="00D46CE5"/>
    <w:pPr>
      <w:widowControl w:val="0"/>
      <w:snapToGrid w:val="0"/>
      <w:spacing w:after="120"/>
    </w:pPr>
    <w:rPr>
      <w:rFonts w:ascii="Arial" w:eastAsia="‚l‚r ‚oƒSƒVƒbƒN" w:hAnsi="Arial"/>
      <w:lang w:eastAsia="en-GB"/>
    </w:rPr>
  </w:style>
  <w:style w:type="paragraph" w:customStyle="1" w:styleId="L3">
    <w:name w:val="L3"/>
    <w:uiPriority w:val="99"/>
    <w:rsid w:val="00D46CE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D46C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46CE5"/>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D46CE5"/>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uiPriority w:val="99"/>
    <w:rsid w:val="00D46CE5"/>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uiPriority w:val="99"/>
    <w:rsid w:val="00D46CE5"/>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46C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46C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D46CE5"/>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D46CE5"/>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46C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46C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46CE5"/>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46CE5"/>
    <w:rPr>
      <w:rFonts w:ascii="Arial" w:eastAsia="Malgun Gothic" w:hAnsi="Arial" w:cs="Arial"/>
      <w:spacing w:val="2"/>
      <w:lang w:eastAsia="en-US"/>
    </w:rPr>
  </w:style>
  <w:style w:type="paragraph" w:customStyle="1" w:styleId="IvDbodytext">
    <w:name w:val="IvD bodytext"/>
    <w:basedOn w:val="BodyText"/>
    <w:link w:val="IvDbodytextChar"/>
    <w:qFormat/>
    <w:rsid w:val="00D46CE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uiPriority w:val="99"/>
    <w:rsid w:val="00D46CE5"/>
  </w:style>
  <w:style w:type="paragraph" w:customStyle="1" w:styleId="1f3">
    <w:name w:val="図表目次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46CE5"/>
    <w:rPr>
      <w:rFonts w:ascii="Arial" w:hAnsi="Arial" w:cs="Arial"/>
      <w:sz w:val="22"/>
      <w:szCs w:val="22"/>
      <w:lang w:eastAsia="zh-CN"/>
    </w:rPr>
  </w:style>
  <w:style w:type="paragraph" w:customStyle="1" w:styleId="H53GPP">
    <w:name w:val="H5 3GPP"/>
    <w:basedOn w:val="Normal"/>
    <w:link w:val="H53GPPChar"/>
    <w:qFormat/>
    <w:rsid w:val="00D46CE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uiPriority w:val="99"/>
    <w:rsid w:val="00D46CE5"/>
    <w:pPr>
      <w:keepNext w:val="0"/>
      <w:keepLines w:val="0"/>
      <w:overflowPunct w:val="0"/>
      <w:autoSpaceDE w:val="0"/>
      <w:autoSpaceDN w:val="0"/>
      <w:adjustRightInd w:val="0"/>
    </w:pPr>
    <w:rPr>
      <w:rFonts w:cs="Arial"/>
      <w:b/>
      <w:lang w:val="fr-FR" w:eastAsia="zh-CN"/>
    </w:rPr>
  </w:style>
  <w:style w:type="paragraph" w:customStyle="1" w:styleId="Char11">
    <w:name w:val="Char11"/>
    <w:uiPriority w:val="99"/>
    <w:semiHidden/>
    <w:rsid w:val="00D46CE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D46CE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rsid w:val="00D46CE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D46CE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rsid w:val="00D46CE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D46CE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D46C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D46C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46CE5"/>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semiHidden/>
    <w:unhideWhenUsed/>
    <w:rsid w:val="00D46CE5"/>
    <w:rPr>
      <w:vertAlign w:val="superscript"/>
    </w:rPr>
  </w:style>
  <w:style w:type="character" w:styleId="PlaceholderText">
    <w:name w:val="Placeholder Text"/>
    <w:uiPriority w:val="99"/>
    <w:semiHidden/>
    <w:rsid w:val="00D46CE5"/>
    <w:rPr>
      <w:color w:val="808080"/>
    </w:rPr>
  </w:style>
  <w:style w:type="character" w:styleId="SubtleEmphasis">
    <w:name w:val="Subtle Emphasis"/>
    <w:uiPriority w:val="19"/>
    <w:qFormat/>
    <w:rsid w:val="00D46CE5"/>
    <w:rPr>
      <w:i/>
      <w:iCs/>
      <w:color w:val="808080"/>
    </w:rPr>
  </w:style>
  <w:style w:type="character" w:styleId="IntenseEmphasis">
    <w:name w:val="Intense Emphasis"/>
    <w:uiPriority w:val="21"/>
    <w:qFormat/>
    <w:rsid w:val="00D46CE5"/>
    <w:rPr>
      <w:b/>
      <w:bCs/>
      <w:i/>
      <w:iCs/>
      <w:color w:val="4F81BD"/>
    </w:rPr>
  </w:style>
  <w:style w:type="character" w:styleId="SubtleReference">
    <w:name w:val="Subtle Reference"/>
    <w:uiPriority w:val="31"/>
    <w:qFormat/>
    <w:rsid w:val="00D46CE5"/>
    <w:rPr>
      <w:smallCaps/>
      <w:color w:val="5A5A5A"/>
    </w:rPr>
  </w:style>
  <w:style w:type="character" w:styleId="IntenseReference">
    <w:name w:val="Intense Reference"/>
    <w:uiPriority w:val="32"/>
    <w:qFormat/>
    <w:rsid w:val="00D46CE5"/>
    <w:rPr>
      <w:b/>
      <w:bCs/>
      <w:smallCaps/>
      <w:color w:val="C0504D"/>
      <w:spacing w:val="5"/>
      <w:u w:val="single"/>
    </w:rPr>
  </w:style>
  <w:style w:type="character" w:styleId="BookTitle">
    <w:name w:val="Book Title"/>
    <w:uiPriority w:val="33"/>
    <w:qFormat/>
    <w:rsid w:val="00D46CE5"/>
    <w:rPr>
      <w:b/>
      <w:bCs/>
      <w:smallCaps/>
      <w:spacing w:val="5"/>
    </w:rPr>
  </w:style>
  <w:style w:type="character" w:customStyle="1" w:styleId="Heading6Char3">
    <w:name w:val="Heading 6 Char3"/>
    <w:link w:val="Heading6"/>
    <w:locked/>
    <w:rsid w:val="00D46CE5"/>
    <w:rPr>
      <w:rFonts w:ascii="Arial" w:hAnsi="Arial"/>
      <w:lang w:val="en-GB" w:eastAsia="en-US"/>
    </w:rPr>
  </w:style>
  <w:style w:type="character" w:customStyle="1" w:styleId="Heading7Char1">
    <w:name w:val="Heading 7 Char1"/>
    <w:semiHidden/>
    <w:rsid w:val="00D46CE5"/>
    <w:rPr>
      <w:rFonts w:ascii="Arial" w:hAnsi="Arial" w:cs="Arial" w:hint="default"/>
      <w:lang w:val="en-GB"/>
    </w:rPr>
  </w:style>
  <w:style w:type="character" w:customStyle="1" w:styleId="Heading7Char4">
    <w:name w:val="Heading 7 Char4"/>
    <w:aliases w:val="L7 Char1,Header 7 Char1"/>
    <w:link w:val="Heading7"/>
    <w:locked/>
    <w:rsid w:val="00D46CE5"/>
    <w:rPr>
      <w:rFonts w:ascii="Arial" w:hAnsi="Arial"/>
      <w:lang w:val="en-GB" w:eastAsia="en-US"/>
    </w:rPr>
  </w:style>
  <w:style w:type="character" w:customStyle="1" w:styleId="Heading8Char4">
    <w:name w:val="Heading 8 Char4"/>
    <w:link w:val="Heading8"/>
    <w:uiPriority w:val="99"/>
    <w:locked/>
    <w:rsid w:val="00D46CE5"/>
    <w:rPr>
      <w:rFonts w:ascii="Arial" w:hAnsi="Arial"/>
      <w:sz w:val="36"/>
      <w:lang w:val="en-GB" w:eastAsia="en-US"/>
    </w:rPr>
  </w:style>
  <w:style w:type="character" w:customStyle="1" w:styleId="TAHCar">
    <w:name w:val="TAH Car"/>
    <w:link w:val="TAH"/>
    <w:uiPriority w:val="99"/>
    <w:qFormat/>
    <w:locked/>
    <w:rsid w:val="00D46CE5"/>
    <w:rPr>
      <w:rFonts w:ascii="Arial" w:hAnsi="Arial"/>
      <w:b/>
      <w:sz w:val="18"/>
      <w:lang w:val="en-GB" w:eastAsia="en-US"/>
    </w:rPr>
  </w:style>
  <w:style w:type="character" w:customStyle="1" w:styleId="TALChar">
    <w:name w:val="TAL Char"/>
    <w:qFormat/>
    <w:rsid w:val="00D46CE5"/>
    <w:rPr>
      <w:rFonts w:ascii="Arial" w:hAnsi="Arial" w:cs="Arial" w:hint="default"/>
      <w:sz w:val="18"/>
      <w:lang w:val="en-GB"/>
    </w:rPr>
  </w:style>
  <w:style w:type="character" w:customStyle="1" w:styleId="B1Zchn">
    <w:name w:val="B1 Zchn"/>
    <w:locked/>
    <w:rsid w:val="00D46CE5"/>
    <w:rPr>
      <w:rFonts w:ascii="Times New Roman" w:hAnsi="Times New Roman" w:cs="Times New Roman" w:hint="default"/>
      <w:lang w:val="en-GB" w:eastAsia="en-US"/>
    </w:rPr>
  </w:style>
  <w:style w:type="character" w:customStyle="1" w:styleId="EditorsNoteChar">
    <w:name w:val="Editor's Note Char"/>
    <w:rsid w:val="00D46CE5"/>
    <w:rPr>
      <w:rFonts w:ascii="Times New Roman" w:hAnsi="Times New Roman" w:cs="Times New Roman" w:hint="default"/>
      <w:color w:val="FF0000"/>
      <w:lang w:val="en-GB"/>
    </w:rPr>
  </w:style>
  <w:style w:type="character" w:customStyle="1" w:styleId="TAL2">
    <w:name w:val="TAL (文字)"/>
    <w:rsid w:val="00D46CE5"/>
    <w:rPr>
      <w:rFonts w:ascii="Arial" w:eastAsia="Times New Roman" w:hAnsi="Arial" w:cs="Arial" w:hint="default"/>
      <w:sz w:val="18"/>
      <w:lang w:val="en-GB"/>
    </w:rPr>
  </w:style>
  <w:style w:type="character" w:customStyle="1" w:styleId="TACCar">
    <w:name w:val="TAC Car"/>
    <w:rsid w:val="00D46CE5"/>
    <w:rPr>
      <w:rFonts w:ascii="Arial" w:eastAsia="Times New Roman" w:hAnsi="Arial" w:cs="Arial" w:hint="default"/>
      <w:sz w:val="18"/>
      <w:lang w:val="en-GB"/>
    </w:rPr>
  </w:style>
  <w:style w:type="character" w:customStyle="1" w:styleId="CarCar10">
    <w:name w:val="Car Car10"/>
    <w:rsid w:val="00D46CE5"/>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6CE5"/>
    <w:rPr>
      <w:rFonts w:ascii="Arial" w:hAnsi="Arial" w:cs="Arial" w:hint="default"/>
      <w:sz w:val="24"/>
      <w:lang w:val="en-GB"/>
    </w:rPr>
  </w:style>
  <w:style w:type="character" w:customStyle="1" w:styleId="THC">
    <w:name w:val="TH C"/>
    <w:rsid w:val="00D46CE5"/>
    <w:rPr>
      <w:rFonts w:ascii="Arial" w:eastAsia="MS Mincho" w:hAnsi="Arial" w:cs="Arial" w:hint="default"/>
      <w:b/>
      <w:bCs/>
      <w:lang w:val="en-GB" w:eastAsia="ja-JP"/>
    </w:rPr>
  </w:style>
  <w:style w:type="character" w:customStyle="1" w:styleId="NOZchn">
    <w:name w:val="NO Zchn"/>
    <w:rsid w:val="00D46CE5"/>
    <w:rPr>
      <w:lang w:val="en-GB" w:eastAsia="en-US" w:bidi="ar-SA"/>
    </w:rPr>
  </w:style>
  <w:style w:type="character" w:customStyle="1" w:styleId="TALZchn">
    <w:name w:val="TAL Zchn"/>
    <w:rsid w:val="00D46CE5"/>
    <w:rPr>
      <w:rFonts w:ascii="Arial" w:hAnsi="Arial" w:cs="Arial" w:hint="default"/>
      <w:sz w:val="18"/>
      <w:lang w:val="en-GB" w:eastAsia="en-US" w:bidi="ar-SA"/>
    </w:rPr>
  </w:style>
  <w:style w:type="character" w:customStyle="1" w:styleId="Heading4C">
    <w:name w:val="Heading 4 C"/>
    <w:rsid w:val="00D46CE5"/>
    <w:rPr>
      <w:rFonts w:ascii="Arial" w:hAnsi="Arial" w:cs="Arial" w:hint="default"/>
      <w:sz w:val="24"/>
      <w:szCs w:val="28"/>
      <w:lang w:val="en-GB" w:eastAsia="en-US" w:bidi="ar-SA"/>
    </w:rPr>
  </w:style>
  <w:style w:type="character" w:customStyle="1" w:styleId="H6C">
    <w:name w:val="H6 C"/>
    <w:rsid w:val="00D46CE5"/>
    <w:rPr>
      <w:rFonts w:ascii="Arial" w:hAnsi="Arial" w:cs="Arial" w:hint="default"/>
      <w:sz w:val="22"/>
      <w:lang w:val="en-GB" w:eastAsia="ja-JP" w:bidi="ar-SA"/>
    </w:rPr>
  </w:style>
  <w:style w:type="character" w:customStyle="1" w:styleId="h51">
    <w:name w:val="h5 1"/>
    <w:rsid w:val="00D46CE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46CE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D46CE5"/>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6CE5"/>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6CE5"/>
    <w:rPr>
      <w:rFonts w:ascii="Arial" w:hAnsi="Arial" w:cs="Arial" w:hint="default"/>
      <w:sz w:val="24"/>
      <w:szCs w:val="28"/>
      <w:lang w:val="en-GB" w:eastAsia="en-GB" w:bidi="ar-SA"/>
    </w:rPr>
  </w:style>
  <w:style w:type="character" w:customStyle="1" w:styleId="EXCar">
    <w:name w:val="EX Car"/>
    <w:rsid w:val="00D46C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6CE5"/>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46CE5"/>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6CE5"/>
    <w:rPr>
      <w:rFonts w:ascii="Arial" w:hAnsi="Arial" w:cs="Arial" w:hint="default"/>
      <w:sz w:val="24"/>
      <w:lang w:val="en-GB" w:eastAsia="ja-JP" w:bidi="ar-SA"/>
    </w:rPr>
  </w:style>
  <w:style w:type="character" w:customStyle="1" w:styleId="FootnoteTextChar2">
    <w:name w:val="Footnote Text Char2"/>
    <w:rsid w:val="00D46CE5"/>
    <w:rPr>
      <w:rFonts w:ascii="Times New Roman" w:eastAsia="Times New Roman" w:hAnsi="Times New Roman" w:cs="Times New Roman" w:hint="default"/>
      <w:sz w:val="16"/>
      <w:lang w:val="en-GB"/>
    </w:rPr>
  </w:style>
  <w:style w:type="character" w:customStyle="1" w:styleId="ENChar">
    <w:name w:val="EN Char"/>
    <w:rsid w:val="00D46CE5"/>
    <w:rPr>
      <w:rFonts w:ascii="Times New Roman" w:hAnsi="Times New Roman" w:cs="Times New Roman" w:hint="default"/>
      <w:color w:val="FF0000"/>
      <w:lang w:val="en-US" w:eastAsia="en-US"/>
    </w:rPr>
  </w:style>
  <w:style w:type="character" w:customStyle="1" w:styleId="Heading5Char2">
    <w:name w:val="Heading 5 Char2"/>
    <w:rsid w:val="00D46CE5"/>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D46CE5"/>
    <w:rPr>
      <w:rFonts w:ascii="Arial" w:hAnsi="Arial" w:cs="Arial" w:hint="default"/>
      <w:b/>
      <w:bCs w:val="0"/>
      <w:i/>
      <w:iCs w:val="0"/>
      <w:noProof/>
      <w:sz w:val="18"/>
    </w:rPr>
  </w:style>
  <w:style w:type="character" w:customStyle="1" w:styleId="CommentTextChar3">
    <w:name w:val="Comment Text Char3"/>
    <w:rsid w:val="00D46CE5"/>
    <w:rPr>
      <w:rFonts w:ascii="SimSun" w:eastAsia="SimSun" w:hAnsi="SimSun" w:hint="eastAsia"/>
      <w:lang w:val="en-GB"/>
    </w:rPr>
  </w:style>
  <w:style w:type="character" w:customStyle="1" w:styleId="CommentSubjectChar2">
    <w:name w:val="Comment Subject Char2"/>
    <w:uiPriority w:val="99"/>
    <w:rsid w:val="00D46CE5"/>
    <w:rPr>
      <w:rFonts w:ascii="SimSun" w:eastAsia="SimSun" w:hAnsi="SimSun" w:hint="eastAsia"/>
      <w:b/>
      <w:bCs/>
      <w:lang w:val="en-GB"/>
    </w:rPr>
  </w:style>
  <w:style w:type="character" w:customStyle="1" w:styleId="DocumentMapChar2">
    <w:name w:val="Document Map Char2"/>
    <w:uiPriority w:val="99"/>
    <w:rsid w:val="00D46CE5"/>
    <w:rPr>
      <w:rFonts w:ascii="Tahoma" w:eastAsia="Times New Roman" w:hAnsi="Tahoma" w:cs="Tahoma" w:hint="default"/>
      <w:shd w:val="clear" w:color="auto" w:fill="000080"/>
      <w:lang w:val="en-GB"/>
    </w:rPr>
  </w:style>
  <w:style w:type="character" w:customStyle="1" w:styleId="CharChar21">
    <w:name w:val="Char Char21"/>
    <w:rsid w:val="00D46CE5"/>
    <w:rPr>
      <w:rFonts w:ascii="Times New Roman" w:hAnsi="Times New Roman" w:cs="Times New Roman" w:hint="default"/>
      <w:lang w:val="en-GB" w:eastAsia="en-US"/>
    </w:rPr>
  </w:style>
  <w:style w:type="character" w:customStyle="1" w:styleId="CharChar8">
    <w:name w:val="Char Char8"/>
    <w:semiHidden/>
    <w:rsid w:val="00D46CE5"/>
    <w:rPr>
      <w:rFonts w:ascii="Times New Roman" w:hAnsi="Times New Roman" w:cs="Times New Roman" w:hint="default"/>
      <w:b/>
      <w:bCs/>
      <w:lang w:val="en-GB" w:eastAsia="en-US"/>
    </w:rPr>
  </w:style>
  <w:style w:type="character" w:customStyle="1" w:styleId="CharChar13">
    <w:name w:val="Char Char13"/>
    <w:semiHidden/>
    <w:rsid w:val="00D46CE5"/>
    <w:rPr>
      <w:rFonts w:ascii="SimSun" w:eastAsia="SimSun" w:hAnsi="SimSun" w:hint="eastAsia"/>
      <w:lang w:val="en-GB" w:eastAsia="en-US" w:bidi="ar-SA"/>
    </w:rPr>
  </w:style>
  <w:style w:type="character" w:customStyle="1" w:styleId="CharChar7">
    <w:name w:val="Char Char7"/>
    <w:rsid w:val="00D46CE5"/>
    <w:rPr>
      <w:rFonts w:ascii="Arial" w:eastAsia="SimSun" w:hAnsi="Arial" w:cs="Arial" w:hint="default"/>
      <w:sz w:val="36"/>
      <w:lang w:val="en-GB" w:eastAsia="en-US" w:bidi="ar-SA"/>
    </w:rPr>
  </w:style>
  <w:style w:type="character" w:customStyle="1" w:styleId="CharChar6">
    <w:name w:val="Char Char6"/>
    <w:rsid w:val="00D46CE5"/>
    <w:rPr>
      <w:rFonts w:ascii="Arial" w:eastAsia="SimSun" w:hAnsi="Arial" w:cs="Arial" w:hint="default"/>
      <w:sz w:val="32"/>
      <w:lang w:val="en-GB" w:eastAsia="en-US" w:bidi="ar-SA"/>
    </w:rPr>
  </w:style>
  <w:style w:type="character" w:customStyle="1" w:styleId="CharChar5">
    <w:name w:val="Char Char5"/>
    <w:rsid w:val="00D46CE5"/>
    <w:rPr>
      <w:rFonts w:ascii="Arial" w:eastAsia="SimSun" w:hAnsi="Arial" w:cs="Arial" w:hint="default"/>
      <w:sz w:val="28"/>
      <w:lang w:val="en-GB" w:eastAsia="en-US" w:bidi="ar-SA"/>
    </w:rPr>
  </w:style>
  <w:style w:type="character" w:customStyle="1" w:styleId="CharChar16">
    <w:name w:val="Char Char16"/>
    <w:rsid w:val="00D46CE5"/>
    <w:rPr>
      <w:rFonts w:ascii="Arial" w:eastAsia="SimSun" w:hAnsi="Arial" w:cs="Arial" w:hint="default"/>
      <w:lang w:val="en-GB" w:eastAsia="en-US" w:bidi="ar-SA"/>
    </w:rPr>
  </w:style>
  <w:style w:type="character" w:customStyle="1" w:styleId="CharChar14">
    <w:name w:val="Char Char14"/>
    <w:rsid w:val="00D46CE5"/>
    <w:rPr>
      <w:rFonts w:ascii="Arial" w:eastAsia="SimSun" w:hAnsi="Arial" w:cs="Arial" w:hint="default"/>
      <w:sz w:val="36"/>
      <w:lang w:val="en-GB" w:eastAsia="en-US" w:bidi="ar-SA"/>
    </w:rPr>
  </w:style>
  <w:style w:type="character" w:customStyle="1" w:styleId="CharChar11">
    <w:name w:val="Char Char11"/>
    <w:rsid w:val="00D46CE5"/>
    <w:rPr>
      <w:rFonts w:ascii="Tahoma" w:eastAsia="SimSun" w:hAnsi="Tahoma" w:cs="Tahoma" w:hint="default"/>
      <w:lang w:val="en-GB" w:eastAsia="en-US" w:bidi="ar-SA"/>
    </w:rPr>
  </w:style>
  <w:style w:type="character" w:customStyle="1" w:styleId="CharChar">
    <w:name w:val="Char Char"/>
    <w:rsid w:val="00D46CE5"/>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locked/>
    <w:rsid w:val="00D46CE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6CE5"/>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locked/>
    <w:rsid w:val="00D46CE5"/>
    <w:rPr>
      <w:rFonts w:ascii="Courier New" w:eastAsia="SimSun" w:hAnsi="Courier New"/>
      <w:lang w:val="nb-NO" w:eastAsia="en-US"/>
    </w:rPr>
  </w:style>
  <w:style w:type="character" w:customStyle="1" w:styleId="CharChar25">
    <w:name w:val="Char Char25"/>
    <w:rsid w:val="00D46CE5"/>
    <w:rPr>
      <w:rFonts w:ascii="Arial" w:hAnsi="Arial" w:cs="Arial" w:hint="default"/>
      <w:lang w:val="en-GB" w:eastAsia="en-US"/>
    </w:rPr>
  </w:style>
  <w:style w:type="character" w:customStyle="1" w:styleId="CharChar24">
    <w:name w:val="Char Char24"/>
    <w:rsid w:val="00D46CE5"/>
    <w:rPr>
      <w:rFonts w:ascii="Arial" w:hAnsi="Arial" w:cs="Arial" w:hint="default"/>
      <w:sz w:val="36"/>
      <w:lang w:val="en-GB" w:eastAsia="en-US"/>
    </w:rPr>
  </w:style>
  <w:style w:type="character" w:customStyle="1" w:styleId="CharChar17">
    <w:name w:val="Char Char17"/>
    <w:rsid w:val="00D46CE5"/>
    <w:rPr>
      <w:rFonts w:ascii="Tahoma" w:hAnsi="Tahoma" w:cs="Tahoma" w:hint="default"/>
      <w:shd w:val="clear" w:color="auto" w:fill="000080"/>
      <w:lang w:val="en-GB" w:eastAsia="en-US"/>
    </w:rPr>
  </w:style>
  <w:style w:type="character" w:customStyle="1" w:styleId="CharChar19">
    <w:name w:val="Char Char19"/>
    <w:rsid w:val="00D46CE5"/>
    <w:rPr>
      <w:rFonts w:ascii="Times New Roman" w:hAnsi="Times New Roman" w:cs="Times New Roman" w:hint="default"/>
      <w:lang w:val="en-GB"/>
    </w:rPr>
  </w:style>
  <w:style w:type="character" w:customStyle="1" w:styleId="CharChar20">
    <w:name w:val="Char Char20"/>
    <w:rsid w:val="00D46CE5"/>
    <w:rPr>
      <w:rFonts w:ascii="Tahoma" w:hAnsi="Tahoma" w:cs="Tahoma" w:hint="default"/>
      <w:sz w:val="16"/>
      <w:szCs w:val="16"/>
      <w:lang w:val="en-GB" w:eastAsia="en-US"/>
    </w:rPr>
  </w:style>
  <w:style w:type="character" w:customStyle="1" w:styleId="CharChar30">
    <w:name w:val="Char Char30"/>
    <w:rsid w:val="00D46CE5"/>
    <w:rPr>
      <w:rFonts w:ascii="Arial" w:hAnsi="Arial" w:cs="Arial" w:hint="default"/>
      <w:lang w:val="en-GB" w:eastAsia="en-US"/>
    </w:rPr>
  </w:style>
  <w:style w:type="character" w:customStyle="1" w:styleId="CharChar29">
    <w:name w:val="Char Char29"/>
    <w:rsid w:val="00D46CE5"/>
    <w:rPr>
      <w:rFonts w:ascii="Arial" w:hAnsi="Arial" w:cs="Arial" w:hint="default"/>
      <w:sz w:val="36"/>
      <w:lang w:val="en-GB" w:eastAsia="en-US"/>
    </w:rPr>
  </w:style>
  <w:style w:type="character" w:customStyle="1" w:styleId="CharChar26">
    <w:name w:val="Char Char26"/>
    <w:rsid w:val="00D46CE5"/>
    <w:rPr>
      <w:rFonts w:ascii="Times New Roman" w:hAnsi="Times New Roman" w:cs="Times New Roman" w:hint="default"/>
      <w:lang w:val="en-GB" w:eastAsia="en-US"/>
    </w:rPr>
  </w:style>
  <w:style w:type="character" w:customStyle="1" w:styleId="CharChar28">
    <w:name w:val="Char Char28"/>
    <w:rsid w:val="00D46CE5"/>
    <w:rPr>
      <w:rFonts w:ascii="Arial" w:hAnsi="Arial" w:cs="Arial" w:hint="default"/>
      <w:sz w:val="36"/>
      <w:lang w:val="en-GB" w:eastAsia="en-US"/>
    </w:rPr>
  </w:style>
  <w:style w:type="character" w:customStyle="1" w:styleId="CharChar27">
    <w:name w:val="Char Char27"/>
    <w:rsid w:val="00D46CE5"/>
    <w:rPr>
      <w:rFonts w:ascii="Arial" w:hAnsi="Arial" w:cs="Arial" w:hint="default"/>
      <w:b/>
      <w:bCs w:val="0"/>
      <w:i/>
      <w:iCs w:val="0"/>
      <w:noProof/>
      <w:sz w:val="18"/>
      <w:lang w:val="en-GB" w:eastAsia="en-US"/>
    </w:rPr>
  </w:style>
  <w:style w:type="character" w:customStyle="1" w:styleId="BalloonTextChar2">
    <w:name w:val="Balloon Text Char2"/>
    <w:uiPriority w:val="99"/>
    <w:rsid w:val="00D46CE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D46CE5"/>
    <w:rPr>
      <w:rFonts w:ascii="Cambria" w:eastAsia="MS Gothic" w:hAnsi="Cambria" w:cs="Times New Roman" w:hint="default"/>
      <w:i/>
      <w:iCs/>
      <w:color w:val="243F60"/>
      <w:lang w:eastAsia="en-US"/>
    </w:rPr>
  </w:style>
  <w:style w:type="character" w:customStyle="1" w:styleId="B2Char1">
    <w:name w:val="B2 Char1"/>
    <w:rsid w:val="00D46CE5"/>
    <w:rPr>
      <w:color w:val="000000"/>
      <w:lang w:val="en-GB" w:eastAsia="ja-JP" w:bidi="ar-SA"/>
    </w:rPr>
  </w:style>
  <w:style w:type="character" w:customStyle="1" w:styleId="T1Char3">
    <w:name w:val="T1 Char3"/>
    <w:aliases w:val="Header 6 Char Char3"/>
    <w:rsid w:val="00D46CE5"/>
    <w:rPr>
      <w:rFonts w:ascii="Arial" w:eastAsia="Times New Roman" w:hAnsi="Arial" w:cs="Times New Roman" w:hint="default"/>
      <w:sz w:val="20"/>
      <w:szCs w:val="20"/>
      <w:lang w:val="en-GB" w:eastAsia="ja-JP"/>
    </w:rPr>
  </w:style>
  <w:style w:type="character" w:customStyle="1" w:styleId="CharChar9">
    <w:name w:val="Char Char9"/>
    <w:rsid w:val="00D46CE5"/>
    <w:rPr>
      <w:rFonts w:ascii="Arial" w:eastAsia="MS Mincho" w:hAnsi="Arial" w:cs="CG Times (WN)" w:hint="default"/>
      <w:kern w:val="0"/>
      <w:sz w:val="22"/>
      <w:szCs w:val="20"/>
      <w:lang w:val="en-GB" w:eastAsia="ar-SA"/>
    </w:rPr>
  </w:style>
  <w:style w:type="character" w:customStyle="1" w:styleId="CharChar3">
    <w:name w:val="Char Char3"/>
    <w:rsid w:val="00D46CE5"/>
    <w:rPr>
      <w:rFonts w:ascii="Arial" w:hAnsi="Arial" w:cs="Arial" w:hint="default"/>
      <w:sz w:val="22"/>
      <w:lang w:val="en-GB" w:eastAsia="en-US" w:bidi="ar-SA"/>
    </w:rPr>
  </w:style>
  <w:style w:type="character" w:customStyle="1" w:styleId="CharChar1">
    <w:name w:val="Char Char1"/>
    <w:rsid w:val="00D46C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6CE5"/>
    <w:rPr>
      <w:rFonts w:ascii="Arial" w:hAnsi="Arial" w:cs="Arial" w:hint="default"/>
      <w:sz w:val="32"/>
      <w:lang w:val="en-GB" w:eastAsia="ja-JP" w:bidi="ar-SA"/>
    </w:rPr>
  </w:style>
  <w:style w:type="character" w:customStyle="1" w:styleId="CharChar4">
    <w:name w:val="Char Char4"/>
    <w:rsid w:val="00D46CE5"/>
    <w:rPr>
      <w:rFonts w:ascii="Courier New" w:hAnsi="Courier New" w:cs="Courier New" w:hint="default"/>
      <w:lang w:val="nb-NO" w:eastAsia="ja-JP" w:bidi="ar-SA"/>
    </w:rPr>
  </w:style>
  <w:style w:type="character" w:customStyle="1" w:styleId="NOCharChar">
    <w:name w:val="NO Char Char"/>
    <w:rsid w:val="00D46C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6CE5"/>
    <w:rPr>
      <w:rFonts w:ascii="Arial" w:hAnsi="Arial" w:cs="Arial" w:hint="default"/>
      <w:sz w:val="32"/>
      <w:lang w:val="en-GB" w:eastAsia="en-US" w:bidi="ar-SA"/>
    </w:rPr>
  </w:style>
  <w:style w:type="character" w:customStyle="1" w:styleId="T1Char2">
    <w:name w:val="T1 Char2"/>
    <w:aliases w:val="Header 6 Char Char2"/>
    <w:rsid w:val="00D46CE5"/>
    <w:rPr>
      <w:rFonts w:ascii="Arial" w:hAnsi="Arial" w:cs="Arial" w:hint="default"/>
      <w:lang w:val="en-GB" w:eastAsia="en-US"/>
    </w:rPr>
  </w:style>
  <w:style w:type="character" w:customStyle="1" w:styleId="CharChar10">
    <w:name w:val="Char Char10"/>
    <w:rsid w:val="00D46CE5"/>
    <w:rPr>
      <w:rFonts w:ascii="Times New Roman" w:hAnsi="Times New Roman" w:cs="Times New Roman" w:hint="default"/>
      <w:lang w:val="en-GB" w:eastAsia="en-US"/>
    </w:rPr>
  </w:style>
  <w:style w:type="character" w:customStyle="1" w:styleId="Heading1Char2">
    <w:name w:val="Heading 1 Char2"/>
    <w:rsid w:val="00D46CE5"/>
    <w:rPr>
      <w:rFonts w:ascii="Arial" w:hAnsi="Arial" w:cs="Arial" w:hint="default"/>
      <w:sz w:val="36"/>
      <w:lang w:val="en-GB" w:eastAsia="en-US"/>
    </w:rPr>
  </w:style>
  <w:style w:type="character" w:customStyle="1" w:styleId="BodyTextIndentChar4">
    <w:name w:val="Body Text Indent Char4"/>
    <w:uiPriority w:val="99"/>
    <w:rsid w:val="00D46CE5"/>
    <w:rPr>
      <w:rFonts w:ascii="Batang" w:eastAsia="Batang" w:hAnsi="Batang" w:hint="eastAsia"/>
      <w:lang w:val="en-GB"/>
    </w:rPr>
  </w:style>
  <w:style w:type="character" w:customStyle="1" w:styleId="CharChar15">
    <w:name w:val="Char Char15"/>
    <w:rsid w:val="00D46CE5"/>
    <w:rPr>
      <w:rFonts w:ascii="Arial" w:hAnsi="Arial" w:cs="Arial" w:hint="default"/>
      <w:sz w:val="36"/>
      <w:lang w:val="en-GB"/>
    </w:rPr>
  </w:style>
  <w:style w:type="character" w:customStyle="1" w:styleId="CharChar2">
    <w:name w:val="Char Char2"/>
    <w:rsid w:val="00D46CE5"/>
    <w:rPr>
      <w:rFonts w:ascii="Arial" w:hAnsi="Arial" w:cs="Arial" w:hint="default"/>
      <w:lang w:val="en-GB" w:eastAsia="en-US" w:bidi="ar-SA"/>
    </w:rPr>
  </w:style>
  <w:style w:type="character" w:customStyle="1" w:styleId="B1Char1">
    <w:name w:val="B1 Char1"/>
    <w:qFormat/>
    <w:rsid w:val="00D46CE5"/>
    <w:rPr>
      <w:rFonts w:ascii="Times New Roman" w:hAnsi="Times New Roman" w:cs="Times New Roman" w:hint="default"/>
      <w:lang w:val="en-GB"/>
    </w:rPr>
  </w:style>
  <w:style w:type="character" w:customStyle="1" w:styleId="msoins0">
    <w:name w:val="msoins0"/>
    <w:rsid w:val="00D46CE5"/>
  </w:style>
  <w:style w:type="character" w:customStyle="1" w:styleId="hps">
    <w:name w:val="hps"/>
    <w:rsid w:val="00D46CE5"/>
  </w:style>
  <w:style w:type="character" w:customStyle="1" w:styleId="msoins1">
    <w:name w:val="msoins"/>
    <w:rsid w:val="00D46CE5"/>
  </w:style>
  <w:style w:type="character" w:customStyle="1" w:styleId="BodyText2Char4">
    <w:name w:val="Body Text 2 Char4"/>
    <w:link w:val="BodyText2"/>
    <w:uiPriority w:val="99"/>
    <w:semiHidden/>
    <w:locked/>
    <w:rsid w:val="00D46CE5"/>
    <w:rPr>
      <w:rFonts w:eastAsia="Malgun Gothic"/>
      <w:i/>
      <w:lang w:val="en-GB" w:eastAsia="ko-KR"/>
    </w:rPr>
  </w:style>
  <w:style w:type="character" w:customStyle="1" w:styleId="BodyText3Char4">
    <w:name w:val="Body Text 3 Char4"/>
    <w:link w:val="BodyText3"/>
    <w:uiPriority w:val="99"/>
    <w:semiHidden/>
    <w:locked/>
    <w:rsid w:val="00D46CE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46CE5"/>
    <w:rPr>
      <w:b/>
      <w:bCs w:val="0"/>
      <w:lang w:val="en-GB" w:eastAsia="en-US" w:bidi="ar-SA"/>
    </w:rPr>
  </w:style>
  <w:style w:type="character" w:customStyle="1" w:styleId="BodyTextIndent2Char4">
    <w:name w:val="Body Text Indent 2 Char4"/>
    <w:link w:val="BodyTextIndent2"/>
    <w:uiPriority w:val="99"/>
    <w:semiHidden/>
    <w:locked/>
    <w:rsid w:val="00D46CE5"/>
    <w:rPr>
      <w:rFonts w:eastAsia="MS Mincho"/>
      <w:lang w:val="en-GB" w:eastAsia="en-US"/>
    </w:rPr>
  </w:style>
  <w:style w:type="character" w:customStyle="1" w:styleId="HTMLPreformattedChar2">
    <w:name w:val="HTML Preformatted Char2"/>
    <w:link w:val="HTMLPreformatted"/>
    <w:uiPriority w:val="99"/>
    <w:semiHidden/>
    <w:locked/>
    <w:rsid w:val="00D46CE5"/>
    <w:rPr>
      <w:rFonts w:ascii="Courier New" w:eastAsia="MS Mincho" w:hAnsi="Courier New"/>
      <w:lang w:val="en-GB" w:eastAsia="x-none"/>
    </w:rPr>
  </w:style>
  <w:style w:type="character" w:customStyle="1" w:styleId="Char3">
    <w:name w:val="批注主题 Char"/>
    <w:uiPriority w:val="99"/>
    <w:rsid w:val="00D46CE5"/>
    <w:rPr>
      <w:b/>
      <w:bCs/>
      <w:lang w:val="en-GB" w:eastAsia="en-US" w:bidi="ar-SA"/>
    </w:rPr>
  </w:style>
  <w:style w:type="character" w:customStyle="1" w:styleId="im-content1">
    <w:name w:val="im-content1"/>
    <w:rsid w:val="00D46CE5"/>
    <w:rPr>
      <w:color w:val="333333"/>
    </w:rPr>
  </w:style>
  <w:style w:type="character" w:customStyle="1" w:styleId="B3Char2">
    <w:name w:val="B3 Char2"/>
    <w:qFormat/>
    <w:rsid w:val="00D46CE5"/>
    <w:rPr>
      <w:rFonts w:ascii="Times New Roman" w:hAnsi="Times New Roman" w:cs="Times New Roman" w:hint="default"/>
      <w:lang w:val="en-GB" w:eastAsia="en-US"/>
    </w:rPr>
  </w:style>
  <w:style w:type="character" w:customStyle="1" w:styleId="EditorsNoteChar1">
    <w:name w:val="Editor's Note Char1"/>
    <w:locked/>
    <w:rsid w:val="00D46CE5"/>
    <w:rPr>
      <w:color w:val="FF0000"/>
      <w:lang w:eastAsia="en-US"/>
    </w:rPr>
  </w:style>
  <w:style w:type="character" w:customStyle="1" w:styleId="PlainTextChar1">
    <w:name w:val="Plain Text Char1"/>
    <w:locked/>
    <w:rsid w:val="00D46CE5"/>
    <w:rPr>
      <w:rFonts w:ascii="Courier New" w:hAnsi="Courier New" w:cs="Courier New" w:hint="default"/>
      <w:lang w:val="nb-NO"/>
    </w:rPr>
  </w:style>
  <w:style w:type="character" w:customStyle="1" w:styleId="1f4">
    <w:name w:val="書式なし (文字)1"/>
    <w:rsid w:val="00D46CE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46CE5"/>
    <w:rPr>
      <w:rFonts w:ascii="SimSun" w:eastAsia="SimSun" w:hAnsi="SimSun" w:hint="eastAsia"/>
    </w:rPr>
  </w:style>
  <w:style w:type="character" w:customStyle="1" w:styleId="1f5">
    <w:name w:val="文末脚注文字列 (文字)1"/>
    <w:rsid w:val="00D46CE5"/>
    <w:rPr>
      <w:rFonts w:ascii="Times New Roman" w:hAnsi="Times New Roman" w:cs="Times New Roman" w:hint="default"/>
      <w:lang w:val="en-GB" w:eastAsia="en-US"/>
    </w:rPr>
  </w:style>
  <w:style w:type="character" w:customStyle="1" w:styleId="B2Car">
    <w:name w:val="B2 Car"/>
    <w:rsid w:val="00D46CE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D46CE5"/>
    <w:rPr>
      <w:rFonts w:ascii="Arial" w:hAnsi="Arial" w:cs="Arial" w:hint="default"/>
      <w:sz w:val="24"/>
      <w:szCs w:val="28"/>
      <w:lang w:val="en-GB" w:eastAsia="en-GB"/>
    </w:rPr>
  </w:style>
  <w:style w:type="character" w:customStyle="1" w:styleId="Heading8Char1">
    <w:name w:val="Heading 8 Char1"/>
    <w:rsid w:val="00D46CE5"/>
    <w:rPr>
      <w:rFonts w:ascii="Arial" w:hAnsi="Arial" w:cs="Arial" w:hint="default"/>
      <w:sz w:val="36"/>
      <w:lang w:val="en-GB"/>
    </w:rPr>
  </w:style>
  <w:style w:type="character" w:customStyle="1" w:styleId="DocumentMapChar1">
    <w:name w:val="Document Map Char1"/>
    <w:uiPriority w:val="99"/>
    <w:semiHidden/>
    <w:rsid w:val="00D46CE5"/>
    <w:rPr>
      <w:rFonts w:ascii="Tahoma" w:hAnsi="Tahoma" w:cs="Tahoma" w:hint="default"/>
      <w:lang w:val="en-GB" w:eastAsia="en-US"/>
    </w:rPr>
  </w:style>
  <w:style w:type="character" w:customStyle="1" w:styleId="BalloonTextChar1">
    <w:name w:val="Balloon Text Char1"/>
    <w:uiPriority w:val="99"/>
    <w:rsid w:val="00D46CE5"/>
    <w:rPr>
      <w:rFonts w:ascii="Tahoma" w:hAnsi="Tahoma" w:cs="Tahoma" w:hint="default"/>
      <w:sz w:val="16"/>
      <w:szCs w:val="16"/>
      <w:lang w:val="en-GB" w:eastAsia="en-GB" w:bidi="ar-SA"/>
    </w:rPr>
  </w:style>
  <w:style w:type="character" w:customStyle="1" w:styleId="B3c">
    <w:name w:val="B3 c"/>
    <w:rsid w:val="00D46CE5"/>
    <w:rPr>
      <w:lang w:val="en-GB" w:eastAsia="en-GB"/>
    </w:rPr>
  </w:style>
  <w:style w:type="character" w:customStyle="1" w:styleId="fontstyle01">
    <w:name w:val="fontstyle01"/>
    <w:rsid w:val="00D46CE5"/>
    <w:rPr>
      <w:rFonts w:ascii="Times-Roman" w:hAnsi="Times-Roman" w:hint="default"/>
      <w:b w:val="0"/>
      <w:bCs w:val="0"/>
      <w:i w:val="0"/>
      <w:iCs w:val="0"/>
      <w:color w:val="000000"/>
      <w:sz w:val="20"/>
      <w:szCs w:val="20"/>
    </w:rPr>
  </w:style>
  <w:style w:type="character" w:customStyle="1" w:styleId="apple-style-span">
    <w:name w:val="apple-style-span"/>
    <w:rsid w:val="00D46CE5"/>
  </w:style>
  <w:style w:type="character" w:customStyle="1" w:styleId="Titre3Car">
    <w:name w:val="Titre 3 Car"/>
    <w:rsid w:val="00D46CE5"/>
    <w:rPr>
      <w:rFonts w:ascii="Arial" w:hAnsi="Arial" w:cs="Arial" w:hint="default"/>
      <w:sz w:val="28"/>
      <w:szCs w:val="28"/>
      <w:lang w:val="en-GB" w:eastAsia="en-GB"/>
    </w:rPr>
  </w:style>
  <w:style w:type="character" w:customStyle="1" w:styleId="CommentTextChar1">
    <w:name w:val="Comment Text Char1"/>
    <w:rsid w:val="00D46CE5"/>
    <w:rPr>
      <w:lang w:val="en-GB" w:eastAsia="x-none"/>
    </w:rPr>
  </w:style>
  <w:style w:type="character" w:customStyle="1" w:styleId="H6Car">
    <w:name w:val="H6 Car"/>
    <w:rsid w:val="00D46CE5"/>
    <w:rPr>
      <w:rFonts w:ascii="Arial" w:eastAsia="Times New Roman" w:hAnsi="Arial" w:cs="Times New Roman" w:hint="default"/>
      <w:szCs w:val="20"/>
      <w:lang w:val="en-GB"/>
    </w:rPr>
  </w:style>
  <w:style w:type="character" w:customStyle="1" w:styleId="NOChar1">
    <w:name w:val="NO Char1"/>
    <w:rsid w:val="00D46CE5"/>
    <w:rPr>
      <w:rFonts w:ascii="MS Mincho" w:eastAsia="MS Mincho" w:hAnsi="MS Mincho" w:hint="eastAsia"/>
      <w:lang w:val="en-GB" w:eastAsia="en-US" w:bidi="ar-SA"/>
    </w:rPr>
  </w:style>
  <w:style w:type="character" w:customStyle="1" w:styleId="af6">
    <w:name w:val="+"/>
    <w:aliases w:val="superscript"/>
    <w:rsid w:val="00D46CE5"/>
    <w:rPr>
      <w:vertAlign w:val="superscript"/>
    </w:rPr>
  </w:style>
  <w:style w:type="character" w:customStyle="1" w:styleId="CommentSubjectChar1">
    <w:name w:val="Comment Subject Char1"/>
    <w:uiPriority w:val="99"/>
    <w:rsid w:val="00D46CE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6CE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6CE5"/>
    <w:rPr>
      <w:sz w:val="28"/>
      <w:lang w:val="en-GB" w:eastAsia="en-US"/>
    </w:rPr>
  </w:style>
  <w:style w:type="character" w:customStyle="1" w:styleId="apple-converted-space">
    <w:name w:val="apple-converted-space"/>
    <w:rsid w:val="00D46C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6CE5"/>
    <w:rPr>
      <w:sz w:val="28"/>
      <w:lang w:val="en-GB" w:eastAsia="en-US"/>
    </w:rPr>
  </w:style>
  <w:style w:type="character" w:customStyle="1" w:styleId="mediumtext1">
    <w:name w:val="medium_text1"/>
    <w:rsid w:val="00D46CE5"/>
    <w:rPr>
      <w:sz w:val="18"/>
      <w:szCs w:val="18"/>
    </w:rPr>
  </w:style>
  <w:style w:type="character" w:customStyle="1" w:styleId="shorttext1">
    <w:name w:val="short_text1"/>
    <w:rsid w:val="00D46CE5"/>
    <w:rPr>
      <w:sz w:val="29"/>
      <w:szCs w:val="29"/>
    </w:rPr>
  </w:style>
  <w:style w:type="character" w:customStyle="1" w:styleId="EditorsNoteCharCharChar">
    <w:name w:val="Editor's Note Char Char Char"/>
    <w:rsid w:val="00D46CE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6C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6C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6C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6CE5"/>
    <w:rPr>
      <w:rFonts w:ascii="Arial" w:hAnsi="Arial" w:cs="Arial" w:hint="default"/>
      <w:sz w:val="28"/>
      <w:lang w:val="en-GB"/>
    </w:rPr>
  </w:style>
  <w:style w:type="character" w:customStyle="1" w:styleId="btChar4">
    <w:name w:val="bt Char4"/>
    <w:rsid w:val="00D46CE5"/>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6CE5"/>
    <w:rPr>
      <w:rFonts w:ascii="Times New Roman" w:eastAsia="SimSun" w:hAnsi="Times New Roman" w:cs="Times New Roman" w:hint="default"/>
      <w:lang w:val="en-GB" w:eastAsia="en-US"/>
    </w:rPr>
  </w:style>
  <w:style w:type="character" w:customStyle="1" w:styleId="h4CharChar">
    <w:name w:val="h4 Char Char"/>
    <w:rsid w:val="00D46CE5"/>
    <w:rPr>
      <w:rFonts w:ascii="Arial" w:hAnsi="Arial" w:cs="Arial" w:hint="default"/>
      <w:sz w:val="24"/>
      <w:lang w:val="en-GB" w:eastAsia="ja-JP" w:bidi="ar-SA"/>
    </w:rPr>
  </w:style>
  <w:style w:type="character" w:customStyle="1" w:styleId="FigureCaption1">
    <w:name w:val="Figure Caption1"/>
    <w:aliases w:val="fc Char1,Figure Caption Char Char"/>
    <w:rsid w:val="00D46CE5"/>
    <w:rPr>
      <w:rFonts w:ascii="Arial" w:eastAsia="????" w:hAnsi="Arial" w:cs="Arial" w:hint="default"/>
      <w:color w:val="0000FF"/>
      <w:kern w:val="2"/>
      <w:lang w:val="en-US" w:eastAsia="en-US" w:bidi="ar-SA"/>
    </w:rPr>
  </w:style>
  <w:style w:type="character" w:customStyle="1" w:styleId="H1">
    <w:name w:val="H1_"/>
    <w:rsid w:val="00D46C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6C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6C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6C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6CE5"/>
    <w:rPr>
      <w:rFonts w:ascii="Arial" w:eastAsia="MS Mincho" w:hAnsi="Arial" w:cs="Arial" w:hint="default"/>
      <w:sz w:val="22"/>
      <w:lang w:val="en-GB" w:eastAsia="en-US" w:bidi="ar-SA"/>
    </w:rPr>
  </w:style>
  <w:style w:type="character" w:customStyle="1" w:styleId="T1Car">
    <w:name w:val="T1 Car"/>
    <w:aliases w:val="Header 6 Car Car"/>
    <w:rsid w:val="00D46CE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6C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6CE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6CE5"/>
    <w:rPr>
      <w:lang w:val="en-GB" w:eastAsia="ja-JP" w:bidi="ar-SA"/>
    </w:rPr>
  </w:style>
  <w:style w:type="character" w:customStyle="1" w:styleId="btChar5">
    <w:name w:val="bt Char5"/>
    <w:rsid w:val="00D46C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6CE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46CE5"/>
    <w:rPr>
      <w:rFonts w:ascii="Arial" w:hAnsi="Arial" w:cs="Arial" w:hint="default"/>
      <w:sz w:val="28"/>
      <w:lang w:val="en-GB" w:eastAsia="ja-JP" w:bidi="ar-SA"/>
    </w:rPr>
  </w:style>
  <w:style w:type="character" w:customStyle="1" w:styleId="Absatz-Standardschriftart">
    <w:name w:val="Absatz-Standardschriftart"/>
    <w:rsid w:val="00D46CE5"/>
  </w:style>
  <w:style w:type="character" w:customStyle="1" w:styleId="WW-Absatz-Standardschriftart">
    <w:name w:val="WW-Absatz-Standardschriftart"/>
    <w:rsid w:val="00D46CE5"/>
  </w:style>
  <w:style w:type="character" w:customStyle="1" w:styleId="WW8Num1z0">
    <w:name w:val="WW8Num1z0"/>
    <w:rsid w:val="00D46CE5"/>
    <w:rPr>
      <w:rFonts w:ascii="Symbol" w:hAnsi="Symbol" w:hint="default"/>
    </w:rPr>
  </w:style>
  <w:style w:type="character" w:customStyle="1" w:styleId="WW8Num5z0">
    <w:name w:val="WW8Num5z0"/>
    <w:rsid w:val="00D46CE5"/>
    <w:rPr>
      <w:rFonts w:ascii="Times New Roman" w:eastAsia="MS Mincho" w:hAnsi="Times New Roman" w:cs="Times New Roman" w:hint="default"/>
    </w:rPr>
  </w:style>
  <w:style w:type="character" w:customStyle="1" w:styleId="WW8Num5z1">
    <w:name w:val="WW8Num5z1"/>
    <w:rsid w:val="00D46CE5"/>
    <w:rPr>
      <w:rFonts w:ascii="Courier New" w:hAnsi="Courier New" w:cs="Courier New" w:hint="default"/>
    </w:rPr>
  </w:style>
  <w:style w:type="character" w:customStyle="1" w:styleId="WW8Num5z2">
    <w:name w:val="WW8Num5z2"/>
    <w:rsid w:val="00D46CE5"/>
    <w:rPr>
      <w:rFonts w:ascii="Wingdings" w:hAnsi="Wingdings" w:hint="default"/>
    </w:rPr>
  </w:style>
  <w:style w:type="character" w:customStyle="1" w:styleId="WW8Num5z3">
    <w:name w:val="WW8Num5z3"/>
    <w:rsid w:val="00D46CE5"/>
    <w:rPr>
      <w:rFonts w:ascii="Symbol" w:hAnsi="Symbol" w:hint="default"/>
    </w:rPr>
  </w:style>
  <w:style w:type="character" w:customStyle="1" w:styleId="WW8Num6z0">
    <w:name w:val="WW8Num6z0"/>
    <w:rsid w:val="00D46CE5"/>
    <w:rPr>
      <w:rFonts w:ascii="Arial" w:eastAsia="MS Mincho" w:hAnsi="Arial" w:cs="Arial" w:hint="default"/>
    </w:rPr>
  </w:style>
  <w:style w:type="character" w:customStyle="1" w:styleId="WW8Num6z1">
    <w:name w:val="WW8Num6z1"/>
    <w:rsid w:val="00D46CE5"/>
    <w:rPr>
      <w:rFonts w:ascii="Courier New" w:hAnsi="Courier New" w:cs="Courier New" w:hint="default"/>
    </w:rPr>
  </w:style>
  <w:style w:type="character" w:customStyle="1" w:styleId="WW8Num6z2">
    <w:name w:val="WW8Num6z2"/>
    <w:rsid w:val="00D46CE5"/>
    <w:rPr>
      <w:rFonts w:ascii="Wingdings" w:hAnsi="Wingdings" w:hint="default"/>
    </w:rPr>
  </w:style>
  <w:style w:type="character" w:customStyle="1" w:styleId="WW8Num6z3">
    <w:name w:val="WW8Num6z3"/>
    <w:rsid w:val="00D46CE5"/>
    <w:rPr>
      <w:rFonts w:ascii="Symbol" w:hAnsi="Symbol" w:hint="default"/>
    </w:rPr>
  </w:style>
  <w:style w:type="character" w:customStyle="1" w:styleId="WW8Num9z0">
    <w:name w:val="WW8Num9z0"/>
    <w:rsid w:val="00D46CE5"/>
    <w:rPr>
      <w:rFonts w:ascii="Times New Roman" w:eastAsia="MS Mincho" w:hAnsi="Times New Roman" w:cs="Times New Roman" w:hint="default"/>
    </w:rPr>
  </w:style>
  <w:style w:type="character" w:customStyle="1" w:styleId="WW8Num9z1">
    <w:name w:val="WW8Num9z1"/>
    <w:rsid w:val="00D46CE5"/>
    <w:rPr>
      <w:rFonts w:ascii="Courier New" w:hAnsi="Courier New" w:cs="Courier New" w:hint="default"/>
    </w:rPr>
  </w:style>
  <w:style w:type="character" w:customStyle="1" w:styleId="WW8Num9z2">
    <w:name w:val="WW8Num9z2"/>
    <w:rsid w:val="00D46CE5"/>
    <w:rPr>
      <w:rFonts w:ascii="Wingdings" w:hAnsi="Wingdings" w:hint="default"/>
    </w:rPr>
  </w:style>
  <w:style w:type="character" w:customStyle="1" w:styleId="WW8Num9z3">
    <w:name w:val="WW8Num9z3"/>
    <w:rsid w:val="00D46CE5"/>
    <w:rPr>
      <w:rFonts w:ascii="Symbol" w:hAnsi="Symbol" w:hint="default"/>
    </w:rPr>
  </w:style>
  <w:style w:type="character" w:customStyle="1" w:styleId="WW8Num11z0">
    <w:name w:val="WW8Num11z0"/>
    <w:rsid w:val="00D46CE5"/>
    <w:rPr>
      <w:rFonts w:ascii="Times New Roman" w:eastAsia="MS Mincho" w:hAnsi="Times New Roman" w:cs="Times New Roman" w:hint="default"/>
    </w:rPr>
  </w:style>
  <w:style w:type="character" w:customStyle="1" w:styleId="WW8Num11z1">
    <w:name w:val="WW8Num11z1"/>
    <w:rsid w:val="00D46CE5"/>
    <w:rPr>
      <w:rFonts w:ascii="Courier New" w:hAnsi="Courier New" w:cs="Courier New" w:hint="default"/>
    </w:rPr>
  </w:style>
  <w:style w:type="character" w:customStyle="1" w:styleId="WW8Num11z2">
    <w:name w:val="WW8Num11z2"/>
    <w:rsid w:val="00D46CE5"/>
    <w:rPr>
      <w:rFonts w:ascii="Wingdings" w:hAnsi="Wingdings" w:hint="default"/>
    </w:rPr>
  </w:style>
  <w:style w:type="character" w:customStyle="1" w:styleId="WW8Num11z3">
    <w:name w:val="WW8Num11z3"/>
    <w:rsid w:val="00D46CE5"/>
    <w:rPr>
      <w:rFonts w:ascii="Symbol" w:hAnsi="Symbol" w:hint="default"/>
    </w:rPr>
  </w:style>
  <w:style w:type="character" w:customStyle="1" w:styleId="WW8Num15z0">
    <w:name w:val="WW8Num15z0"/>
    <w:rsid w:val="00D46CE5"/>
    <w:rPr>
      <w:rFonts w:ascii="Times New Roman" w:eastAsia="Times New Roman" w:hAnsi="Times New Roman" w:cs="Times New Roman" w:hint="default"/>
    </w:rPr>
  </w:style>
  <w:style w:type="character" w:customStyle="1" w:styleId="WW8Num15z1">
    <w:name w:val="WW8Num15z1"/>
    <w:rsid w:val="00D46CE5"/>
    <w:rPr>
      <w:rFonts w:ascii="Courier New" w:hAnsi="Courier New" w:cs="Courier New" w:hint="default"/>
    </w:rPr>
  </w:style>
  <w:style w:type="character" w:customStyle="1" w:styleId="WW8Num15z2">
    <w:name w:val="WW8Num15z2"/>
    <w:rsid w:val="00D46CE5"/>
    <w:rPr>
      <w:rFonts w:ascii="Wingdings" w:hAnsi="Wingdings" w:hint="default"/>
    </w:rPr>
  </w:style>
  <w:style w:type="character" w:customStyle="1" w:styleId="WW8Num15z3">
    <w:name w:val="WW8Num15z3"/>
    <w:rsid w:val="00D46CE5"/>
    <w:rPr>
      <w:rFonts w:ascii="Symbol" w:hAnsi="Symbol" w:hint="default"/>
    </w:rPr>
  </w:style>
  <w:style w:type="character" w:customStyle="1" w:styleId="WW8Num16z0">
    <w:name w:val="WW8Num16z0"/>
    <w:rsid w:val="00D46CE5"/>
    <w:rPr>
      <w:rFonts w:ascii="Times New Roman" w:eastAsia="MS Mincho" w:hAnsi="Times New Roman" w:cs="Times New Roman" w:hint="default"/>
    </w:rPr>
  </w:style>
  <w:style w:type="character" w:customStyle="1" w:styleId="WW8Num16z1">
    <w:name w:val="WW8Num16z1"/>
    <w:rsid w:val="00D46CE5"/>
    <w:rPr>
      <w:rFonts w:ascii="Courier New" w:hAnsi="Courier New" w:cs="Courier New" w:hint="default"/>
    </w:rPr>
  </w:style>
  <w:style w:type="character" w:customStyle="1" w:styleId="WW8Num16z2">
    <w:name w:val="WW8Num16z2"/>
    <w:rsid w:val="00D46CE5"/>
    <w:rPr>
      <w:rFonts w:ascii="Wingdings" w:hAnsi="Wingdings" w:hint="default"/>
    </w:rPr>
  </w:style>
  <w:style w:type="character" w:customStyle="1" w:styleId="WW8Num16z3">
    <w:name w:val="WW8Num16z3"/>
    <w:rsid w:val="00D46CE5"/>
    <w:rPr>
      <w:rFonts w:ascii="Symbol" w:hAnsi="Symbol" w:hint="default"/>
    </w:rPr>
  </w:style>
  <w:style w:type="character" w:customStyle="1" w:styleId="WW8Num18z0">
    <w:name w:val="WW8Num18z0"/>
    <w:rsid w:val="00D46CE5"/>
    <w:rPr>
      <w:rFonts w:ascii="Times New Roman" w:eastAsia="Times New Roman" w:hAnsi="Times New Roman" w:cs="Times New Roman" w:hint="default"/>
    </w:rPr>
  </w:style>
  <w:style w:type="character" w:customStyle="1" w:styleId="WW8Num18z1">
    <w:name w:val="WW8Num18z1"/>
    <w:rsid w:val="00D46CE5"/>
    <w:rPr>
      <w:rFonts w:ascii="Courier New" w:hAnsi="Courier New" w:cs="Courier New" w:hint="default"/>
    </w:rPr>
  </w:style>
  <w:style w:type="character" w:customStyle="1" w:styleId="WW8Num18z2">
    <w:name w:val="WW8Num18z2"/>
    <w:rsid w:val="00D46CE5"/>
    <w:rPr>
      <w:rFonts w:ascii="Wingdings" w:hAnsi="Wingdings" w:hint="default"/>
    </w:rPr>
  </w:style>
  <w:style w:type="character" w:customStyle="1" w:styleId="WW8Num18z3">
    <w:name w:val="WW8Num18z3"/>
    <w:rsid w:val="00D46CE5"/>
    <w:rPr>
      <w:rFonts w:ascii="Symbol" w:hAnsi="Symbol" w:hint="default"/>
    </w:rPr>
  </w:style>
  <w:style w:type="character" w:customStyle="1" w:styleId="WW8Num19z0">
    <w:name w:val="WW8Num19z0"/>
    <w:rsid w:val="00D46CE5"/>
    <w:rPr>
      <w:rFonts w:ascii="Times New Roman" w:eastAsia="MS Mincho" w:hAnsi="Times New Roman" w:cs="Times New Roman" w:hint="default"/>
    </w:rPr>
  </w:style>
  <w:style w:type="character" w:customStyle="1" w:styleId="WW8Num19z1">
    <w:name w:val="WW8Num19z1"/>
    <w:rsid w:val="00D46CE5"/>
    <w:rPr>
      <w:rFonts w:ascii="Wingdings" w:hAnsi="Wingdings" w:hint="default"/>
    </w:rPr>
  </w:style>
  <w:style w:type="character" w:customStyle="1" w:styleId="WW8Num25z0">
    <w:name w:val="WW8Num25z0"/>
    <w:rsid w:val="00D46CE5"/>
    <w:rPr>
      <w:rFonts w:ascii="Arial" w:eastAsia="SimSun" w:hAnsi="Arial" w:cs="Arial" w:hint="default"/>
    </w:rPr>
  </w:style>
  <w:style w:type="character" w:customStyle="1" w:styleId="WW8Num25z1">
    <w:name w:val="WW8Num25z1"/>
    <w:rsid w:val="00D46CE5"/>
    <w:rPr>
      <w:rFonts w:ascii="Wingdings" w:hAnsi="Wingdings" w:hint="default"/>
    </w:rPr>
  </w:style>
  <w:style w:type="character" w:customStyle="1" w:styleId="WW8Num28z0">
    <w:name w:val="WW8Num28z0"/>
    <w:rsid w:val="00D46CE5"/>
    <w:rPr>
      <w:rFonts w:ascii="Times New Roman" w:eastAsia="MS Mincho" w:hAnsi="Times New Roman" w:cs="Times New Roman" w:hint="default"/>
    </w:rPr>
  </w:style>
  <w:style w:type="character" w:customStyle="1" w:styleId="WW8Num28z1">
    <w:name w:val="WW8Num28z1"/>
    <w:rsid w:val="00D46CE5"/>
    <w:rPr>
      <w:rFonts w:ascii="Courier New" w:hAnsi="Courier New" w:cs="Courier New" w:hint="default"/>
    </w:rPr>
  </w:style>
  <w:style w:type="character" w:customStyle="1" w:styleId="WW8Num28z2">
    <w:name w:val="WW8Num28z2"/>
    <w:rsid w:val="00D46CE5"/>
    <w:rPr>
      <w:rFonts w:ascii="Wingdings" w:hAnsi="Wingdings" w:hint="default"/>
    </w:rPr>
  </w:style>
  <w:style w:type="character" w:customStyle="1" w:styleId="WW8Num28z3">
    <w:name w:val="WW8Num28z3"/>
    <w:rsid w:val="00D46CE5"/>
    <w:rPr>
      <w:rFonts w:ascii="Symbol" w:hAnsi="Symbol" w:hint="default"/>
    </w:rPr>
  </w:style>
  <w:style w:type="character" w:customStyle="1" w:styleId="WW8Num32z0">
    <w:name w:val="WW8Num32z0"/>
    <w:rsid w:val="00D46CE5"/>
    <w:rPr>
      <w:rFonts w:ascii="Times New Roman" w:eastAsia="Times New Roman" w:hAnsi="Times New Roman" w:cs="Times New Roman" w:hint="default"/>
    </w:rPr>
  </w:style>
  <w:style w:type="character" w:customStyle="1" w:styleId="WW8Num32z1">
    <w:name w:val="WW8Num32z1"/>
    <w:rsid w:val="00D46CE5"/>
    <w:rPr>
      <w:rFonts w:ascii="Courier New" w:hAnsi="Courier New" w:cs="Courier New" w:hint="default"/>
    </w:rPr>
  </w:style>
  <w:style w:type="character" w:customStyle="1" w:styleId="WW8Num32z2">
    <w:name w:val="WW8Num32z2"/>
    <w:rsid w:val="00D46CE5"/>
    <w:rPr>
      <w:rFonts w:ascii="Wingdings" w:hAnsi="Wingdings" w:hint="default"/>
    </w:rPr>
  </w:style>
  <w:style w:type="character" w:customStyle="1" w:styleId="WW8Num32z3">
    <w:name w:val="WW8Num32z3"/>
    <w:rsid w:val="00D46CE5"/>
    <w:rPr>
      <w:rFonts w:ascii="Symbol" w:hAnsi="Symbol" w:hint="default"/>
    </w:rPr>
  </w:style>
  <w:style w:type="character" w:customStyle="1" w:styleId="WW8Num34z0">
    <w:name w:val="WW8Num34z0"/>
    <w:rsid w:val="00D46CE5"/>
    <w:rPr>
      <w:rFonts w:ascii="Times New Roman" w:eastAsia="SimSun" w:hAnsi="Times New Roman" w:cs="Times New Roman" w:hint="default"/>
    </w:rPr>
  </w:style>
  <w:style w:type="character" w:customStyle="1" w:styleId="WW8Num34z1">
    <w:name w:val="WW8Num34z1"/>
    <w:rsid w:val="00D46CE5"/>
    <w:rPr>
      <w:rFonts w:ascii="Wingdings" w:hAnsi="Wingdings" w:hint="default"/>
    </w:rPr>
  </w:style>
  <w:style w:type="character" w:customStyle="1" w:styleId="WW8Num35z0">
    <w:name w:val="WW8Num35z0"/>
    <w:rsid w:val="00D46CE5"/>
    <w:rPr>
      <w:rFonts w:ascii="Times New Roman" w:eastAsia="SimSun" w:hAnsi="Times New Roman" w:cs="Times New Roman" w:hint="default"/>
    </w:rPr>
  </w:style>
  <w:style w:type="character" w:customStyle="1" w:styleId="WW8Num35z1">
    <w:name w:val="WW8Num35z1"/>
    <w:rsid w:val="00D46CE5"/>
    <w:rPr>
      <w:rFonts w:ascii="Wingdings" w:hAnsi="Wingdings" w:hint="default"/>
    </w:rPr>
  </w:style>
  <w:style w:type="character" w:customStyle="1" w:styleId="WW8Num36z0">
    <w:name w:val="WW8Num36z0"/>
    <w:rsid w:val="00D46CE5"/>
    <w:rPr>
      <w:rFonts w:ascii="Times New Roman" w:eastAsia="SimSun" w:hAnsi="Times New Roman" w:cs="Times New Roman" w:hint="default"/>
    </w:rPr>
  </w:style>
  <w:style w:type="character" w:customStyle="1" w:styleId="WW8Num36z1">
    <w:name w:val="WW8Num36z1"/>
    <w:rsid w:val="00D46CE5"/>
    <w:rPr>
      <w:rFonts w:ascii="Wingdings" w:hAnsi="Wingdings" w:hint="default"/>
    </w:rPr>
  </w:style>
  <w:style w:type="character" w:customStyle="1" w:styleId="WW8Num39z0">
    <w:name w:val="WW8Num39z0"/>
    <w:rsid w:val="00D46CE5"/>
    <w:rPr>
      <w:rFonts w:ascii="Times New Roman" w:eastAsia="SimSun" w:hAnsi="Times New Roman" w:cs="Times New Roman" w:hint="default"/>
    </w:rPr>
  </w:style>
  <w:style w:type="character" w:customStyle="1" w:styleId="WW8Num39z1">
    <w:name w:val="WW8Num39z1"/>
    <w:rsid w:val="00D46CE5"/>
    <w:rPr>
      <w:rFonts w:ascii="Wingdings" w:hAnsi="Wingdings" w:hint="default"/>
    </w:rPr>
  </w:style>
  <w:style w:type="character" w:customStyle="1" w:styleId="WW8NumSt1z0">
    <w:name w:val="WW8NumSt1z0"/>
    <w:rsid w:val="00D46CE5"/>
    <w:rPr>
      <w:rFonts w:ascii="Symbol" w:hAnsi="Symbol" w:hint="default"/>
    </w:rPr>
  </w:style>
  <w:style w:type="character" w:customStyle="1" w:styleId="WW8NumSt18z0">
    <w:name w:val="WW8NumSt18z0"/>
    <w:rsid w:val="00D46CE5"/>
    <w:rPr>
      <w:rFonts w:ascii="Geneva" w:hAnsi="Geneva" w:hint="default"/>
    </w:rPr>
  </w:style>
  <w:style w:type="character" w:customStyle="1" w:styleId="af7">
    <w:name w:val="段落フォント"/>
    <w:rsid w:val="00D46CE5"/>
  </w:style>
  <w:style w:type="character" w:customStyle="1" w:styleId="af8">
    <w:name w:val="脚注番号"/>
    <w:rsid w:val="00D46CE5"/>
    <w:rPr>
      <w:b/>
      <w:bCs w:val="0"/>
      <w:position w:val="3"/>
      <w:sz w:val="16"/>
    </w:rPr>
  </w:style>
  <w:style w:type="character" w:customStyle="1" w:styleId="af9">
    <w:name w:val="コメント参照"/>
    <w:rsid w:val="00D46CE5"/>
    <w:rPr>
      <w:sz w:val="16"/>
    </w:rPr>
  </w:style>
  <w:style w:type="character" w:customStyle="1" w:styleId="H10">
    <w:name w:val="H1 (文字)"/>
    <w:rsid w:val="00D46CE5"/>
    <w:rPr>
      <w:rFonts w:ascii="Arial" w:eastAsia="MS Mincho" w:hAnsi="Arial" w:cs="Arial" w:hint="default"/>
      <w:sz w:val="36"/>
      <w:lang w:val="en-GB" w:eastAsia="ar-SA" w:bidi="ar-SA"/>
    </w:rPr>
  </w:style>
  <w:style w:type="character" w:customStyle="1" w:styleId="Head2A">
    <w:name w:val="Head2A (文字)"/>
    <w:rsid w:val="00D46CE5"/>
    <w:rPr>
      <w:rFonts w:ascii="Arial" w:eastAsia="MS Mincho" w:hAnsi="Arial" w:cs="Arial" w:hint="default"/>
      <w:sz w:val="32"/>
      <w:lang w:val="en-GB" w:eastAsia="ar-SA" w:bidi="ar-SA"/>
    </w:rPr>
  </w:style>
  <w:style w:type="character" w:customStyle="1" w:styleId="Underrubrik2">
    <w:name w:val="Underrubrik2 (文字)"/>
    <w:rsid w:val="00D46CE5"/>
    <w:rPr>
      <w:rFonts w:ascii="Arial" w:eastAsia="MS Mincho" w:hAnsi="Arial" w:cs="Arial" w:hint="default"/>
      <w:sz w:val="28"/>
      <w:lang w:val="en-GB" w:eastAsia="ar-SA" w:bidi="ar-SA"/>
    </w:rPr>
  </w:style>
  <w:style w:type="character" w:customStyle="1" w:styleId="h4">
    <w:name w:val="h4 (文字)"/>
    <w:rsid w:val="00D46CE5"/>
    <w:rPr>
      <w:rFonts w:ascii="Arial" w:eastAsia="MS Mincho" w:hAnsi="Arial" w:cs="Arial" w:hint="default"/>
      <w:color w:val="0000FF"/>
      <w:kern w:val="2"/>
      <w:sz w:val="24"/>
      <w:szCs w:val="28"/>
      <w:lang w:val="en-GB" w:eastAsia="ar-SA" w:bidi="ar-SA"/>
    </w:rPr>
  </w:style>
  <w:style w:type="character" w:customStyle="1" w:styleId="M5">
    <w:name w:val="M5 (文字)"/>
    <w:rsid w:val="00D46CE5"/>
    <w:rPr>
      <w:rFonts w:ascii="Arial" w:eastAsia="MS Mincho" w:hAnsi="Arial" w:cs="Arial" w:hint="default"/>
      <w:sz w:val="22"/>
      <w:lang w:val="en-GB" w:eastAsia="ar-SA" w:bidi="ar-SA"/>
    </w:rPr>
  </w:style>
  <w:style w:type="character" w:customStyle="1" w:styleId="T1">
    <w:name w:val="T1 (文字)"/>
    <w:rsid w:val="00D46CE5"/>
    <w:rPr>
      <w:rFonts w:ascii="Arial" w:eastAsia="MS Mincho" w:hAnsi="Arial" w:cs="Arial" w:hint="default"/>
      <w:lang w:val="en-GB" w:eastAsia="ar-SA" w:bidi="ar-SA"/>
    </w:rPr>
  </w:style>
  <w:style w:type="character" w:customStyle="1" w:styleId="headerodd">
    <w:name w:val="header odd (文字)"/>
    <w:rsid w:val="00D46CE5"/>
    <w:rPr>
      <w:rFonts w:ascii="Arial" w:eastAsia="MS Mincho" w:hAnsi="Arial" w:cs="Arial" w:hint="default"/>
      <w:b/>
      <w:bCs w:val="0"/>
      <w:sz w:val="18"/>
      <w:lang w:val="en-GB" w:eastAsia="ar-SA" w:bidi="ar-SA"/>
    </w:rPr>
  </w:style>
  <w:style w:type="character" w:customStyle="1" w:styleId="footnotetext1">
    <w:name w:val="footnote text1 (文字)"/>
    <w:rsid w:val="00D46CE5"/>
    <w:rPr>
      <w:rFonts w:ascii="MS Mincho" w:eastAsia="MS Mincho" w:hAnsi="MS Mincho" w:hint="eastAsia"/>
      <w:sz w:val="16"/>
      <w:lang w:val="en-GB" w:eastAsia="ar-SA" w:bidi="ar-SA"/>
    </w:rPr>
  </w:style>
  <w:style w:type="character" w:customStyle="1" w:styleId="cap">
    <w:name w:val="cap (文字)"/>
    <w:rsid w:val="00D46CE5"/>
    <w:rPr>
      <w:rFonts w:ascii="MS Mincho" w:eastAsia="MS Mincho" w:hAnsi="MS Mincho" w:hint="eastAsia"/>
      <w:b/>
      <w:bCs w:val="0"/>
      <w:lang w:val="en-GB" w:eastAsia="ar-SA" w:bidi="ar-SA"/>
    </w:rPr>
  </w:style>
  <w:style w:type="character" w:customStyle="1" w:styleId="bt">
    <w:name w:val="bt (文字)"/>
    <w:rsid w:val="00D46CE5"/>
    <w:rPr>
      <w:rFonts w:ascii="MS Mincho" w:eastAsia="MS Mincho" w:hAnsi="MS Mincho" w:hint="eastAsia"/>
      <w:lang w:val="en-GB" w:eastAsia="ar-SA" w:bidi="ar-SA"/>
    </w:rPr>
  </w:style>
  <w:style w:type="character" w:customStyle="1" w:styleId="afa">
    <w:name w:val="番号付け記号"/>
    <w:rsid w:val="00D46CE5"/>
  </w:style>
  <w:style w:type="character" w:customStyle="1" w:styleId="WW8Num27z0">
    <w:name w:val="WW8Num27z0"/>
    <w:rsid w:val="00D46CE5"/>
    <w:rPr>
      <w:rFonts w:ascii="Arial" w:eastAsia="Times New Roman" w:hAnsi="Arial" w:cs="Arial" w:hint="default"/>
    </w:rPr>
  </w:style>
  <w:style w:type="character" w:customStyle="1" w:styleId="WW8Num27z1">
    <w:name w:val="WW8Num27z1"/>
    <w:rsid w:val="00D46CE5"/>
    <w:rPr>
      <w:rFonts w:ascii="Courier New" w:hAnsi="Courier New" w:cs="Courier New" w:hint="default"/>
    </w:rPr>
  </w:style>
  <w:style w:type="character" w:customStyle="1" w:styleId="WW8Num27z2">
    <w:name w:val="WW8Num27z2"/>
    <w:rsid w:val="00D46CE5"/>
    <w:rPr>
      <w:rFonts w:ascii="Wingdings" w:hAnsi="Wingdings" w:hint="default"/>
    </w:rPr>
  </w:style>
  <w:style w:type="character" w:customStyle="1" w:styleId="WW8Num27z3">
    <w:name w:val="WW8Num27z3"/>
    <w:rsid w:val="00D46CE5"/>
    <w:rPr>
      <w:rFonts w:ascii="Symbol" w:hAnsi="Symbol" w:hint="default"/>
    </w:rPr>
  </w:style>
  <w:style w:type="character" w:customStyle="1" w:styleId="WW8Num29z0">
    <w:name w:val="WW8Num29z0"/>
    <w:rsid w:val="00D46CE5"/>
    <w:rPr>
      <w:rFonts w:ascii="Times New Roman" w:eastAsia="MS Mincho" w:hAnsi="Times New Roman" w:cs="Times New Roman" w:hint="default"/>
    </w:rPr>
  </w:style>
  <w:style w:type="character" w:customStyle="1" w:styleId="WW8Num29z1">
    <w:name w:val="WW8Num29z1"/>
    <w:rsid w:val="00D46CE5"/>
    <w:rPr>
      <w:rFonts w:ascii="Courier New" w:hAnsi="Courier New" w:cs="Courier New" w:hint="default"/>
    </w:rPr>
  </w:style>
  <w:style w:type="character" w:customStyle="1" w:styleId="WW8Num29z2">
    <w:name w:val="WW8Num29z2"/>
    <w:rsid w:val="00D46CE5"/>
    <w:rPr>
      <w:rFonts w:ascii="Wingdings" w:hAnsi="Wingdings" w:hint="default"/>
    </w:rPr>
  </w:style>
  <w:style w:type="character" w:customStyle="1" w:styleId="WW8Num29z3">
    <w:name w:val="WW8Num29z3"/>
    <w:rsid w:val="00D46CE5"/>
    <w:rPr>
      <w:rFonts w:ascii="Symbol" w:hAnsi="Symbol" w:hint="default"/>
    </w:rPr>
  </w:style>
  <w:style w:type="character" w:customStyle="1" w:styleId="WW8Num31z0">
    <w:name w:val="WW8Num31z0"/>
    <w:rsid w:val="00D46CE5"/>
    <w:rPr>
      <w:rFonts w:ascii="Symbol" w:hAnsi="Symbol" w:hint="default"/>
    </w:rPr>
  </w:style>
  <w:style w:type="character" w:customStyle="1" w:styleId="WW8Num31z1">
    <w:name w:val="WW8Num31z1"/>
    <w:rsid w:val="00D46CE5"/>
    <w:rPr>
      <w:rFonts w:ascii="Courier New" w:hAnsi="Courier New" w:cs="Courier New" w:hint="default"/>
    </w:rPr>
  </w:style>
  <w:style w:type="character" w:customStyle="1" w:styleId="WW8Num31z2">
    <w:name w:val="WW8Num31z2"/>
    <w:rsid w:val="00D46CE5"/>
    <w:rPr>
      <w:rFonts w:ascii="Wingdings" w:hAnsi="Wingdings" w:hint="default"/>
    </w:rPr>
  </w:style>
  <w:style w:type="character" w:customStyle="1" w:styleId="WW8Num34z2">
    <w:name w:val="WW8Num34z2"/>
    <w:rsid w:val="00D46CE5"/>
    <w:rPr>
      <w:rFonts w:ascii="Wingdings" w:hAnsi="Wingdings" w:hint="default"/>
    </w:rPr>
  </w:style>
  <w:style w:type="character" w:customStyle="1" w:styleId="WW8Num34z3">
    <w:name w:val="WW8Num34z3"/>
    <w:rsid w:val="00D46CE5"/>
    <w:rPr>
      <w:rFonts w:ascii="Symbol" w:hAnsi="Symbol" w:hint="default"/>
    </w:rPr>
  </w:style>
  <w:style w:type="character" w:customStyle="1" w:styleId="WW8Num37z0">
    <w:name w:val="WW8Num37z0"/>
    <w:rsid w:val="00D46CE5"/>
    <w:rPr>
      <w:rFonts w:ascii="Times New Roman" w:eastAsia="SimSun" w:hAnsi="Times New Roman" w:cs="Times New Roman" w:hint="default"/>
    </w:rPr>
  </w:style>
  <w:style w:type="character" w:customStyle="1" w:styleId="WW8Num37z1">
    <w:name w:val="WW8Num37z1"/>
    <w:rsid w:val="00D46CE5"/>
    <w:rPr>
      <w:rFonts w:ascii="Wingdings" w:hAnsi="Wingdings" w:hint="default"/>
    </w:rPr>
  </w:style>
  <w:style w:type="character" w:customStyle="1" w:styleId="WW8Num38z0">
    <w:name w:val="WW8Num38z0"/>
    <w:rsid w:val="00D46CE5"/>
    <w:rPr>
      <w:rFonts w:ascii="Times New Roman" w:eastAsia="SimSun" w:hAnsi="Times New Roman" w:cs="Times New Roman" w:hint="default"/>
    </w:rPr>
  </w:style>
  <w:style w:type="character" w:customStyle="1" w:styleId="WW8Num38z1">
    <w:name w:val="WW8Num38z1"/>
    <w:rsid w:val="00D46CE5"/>
    <w:rPr>
      <w:rFonts w:ascii="Wingdings" w:hAnsi="Wingdings" w:hint="default"/>
    </w:rPr>
  </w:style>
  <w:style w:type="character" w:customStyle="1" w:styleId="WW8Num41z0">
    <w:name w:val="WW8Num41z0"/>
    <w:rsid w:val="00D46CE5"/>
    <w:rPr>
      <w:rFonts w:ascii="Times New Roman" w:eastAsia="SimSun" w:hAnsi="Times New Roman" w:cs="Times New Roman" w:hint="default"/>
    </w:rPr>
  </w:style>
  <w:style w:type="character" w:customStyle="1" w:styleId="WW8Num41z1">
    <w:name w:val="WW8Num41z1"/>
    <w:rsid w:val="00D46CE5"/>
    <w:rPr>
      <w:rFonts w:ascii="Wingdings" w:hAnsi="Wingdings" w:hint="default"/>
    </w:rPr>
  </w:style>
  <w:style w:type="character" w:customStyle="1" w:styleId="WW8NumSt20z0">
    <w:name w:val="WW8NumSt20z0"/>
    <w:rsid w:val="00D46CE5"/>
    <w:rPr>
      <w:rFonts w:ascii="Geneva" w:hAnsi="Geneva" w:hint="default"/>
    </w:rPr>
  </w:style>
  <w:style w:type="character" w:customStyle="1" w:styleId="DefaultParagraphFont1">
    <w:name w:val="Default Paragraph Font1"/>
    <w:rsid w:val="00D46CE5"/>
  </w:style>
  <w:style w:type="character" w:customStyle="1" w:styleId="Heading2-">
    <w:name w:val="Heading 2-"/>
    <w:rsid w:val="00D46CE5"/>
    <w:rPr>
      <w:rFonts w:ascii="Arial" w:hAnsi="Arial" w:cs="Arial" w:hint="default"/>
      <w:sz w:val="32"/>
      <w:lang w:val="en-GB"/>
    </w:rPr>
  </w:style>
  <w:style w:type="character" w:customStyle="1" w:styleId="CommentReference1">
    <w:name w:val="Comment Reference1"/>
    <w:rsid w:val="00D46CE5"/>
    <w:rPr>
      <w:sz w:val="16"/>
    </w:rPr>
  </w:style>
  <w:style w:type="character" w:customStyle="1" w:styleId="ListChar">
    <w:name w:val="List Char"/>
    <w:rsid w:val="00D46CE5"/>
    <w:rPr>
      <w:lang w:val="en-GB" w:eastAsia="ar-SA" w:bidi="ar-SA"/>
    </w:rPr>
  </w:style>
  <w:style w:type="character" w:customStyle="1" w:styleId="T1Char6">
    <w:name w:val="T1 Char6"/>
    <w:aliases w:val="Header 6 Char Char6"/>
    <w:rsid w:val="00D46C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46CE5"/>
    <w:rPr>
      <w:b/>
      <w:bCs w:val="0"/>
      <w:lang w:val="en-GB" w:eastAsia="en-US" w:bidi="ar-SA"/>
    </w:rPr>
  </w:style>
  <w:style w:type="character" w:customStyle="1" w:styleId="Head2AZchn">
    <w:name w:val="Head2A Zchn"/>
    <w:aliases w:val="2 Zchn,H2 Zchn,h2 Zchn,DO NOT USE_h2 Zchn,h21 Zchn,UNDERRUBRIK 1-2 Zchn Zchn"/>
    <w:rsid w:val="00D46C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6C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6C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6CE5"/>
    <w:rPr>
      <w:rFonts w:ascii="Arial" w:hAnsi="Arial" w:cs="Arial" w:hint="default"/>
      <w:sz w:val="22"/>
      <w:lang w:val="en-GB" w:eastAsia="en-GB" w:bidi="ar-SA"/>
    </w:rPr>
  </w:style>
  <w:style w:type="character" w:customStyle="1" w:styleId="T1Zchn">
    <w:name w:val="T1 Zchn"/>
    <w:aliases w:val="Header 6 Zchn Zchn"/>
    <w:rsid w:val="00D46CE5"/>
    <w:rPr>
      <w:rFonts w:ascii="Arial" w:eastAsia="Times New Roman" w:hAnsi="Arial" w:cs="Times New Roman" w:hint="default"/>
      <w:sz w:val="20"/>
      <w:szCs w:val="20"/>
      <w:lang w:val="en-GB"/>
    </w:rPr>
  </w:style>
  <w:style w:type="character" w:customStyle="1" w:styleId="T1Char4">
    <w:name w:val="T1 Char4"/>
    <w:aliases w:val="Header 6 Char Char4"/>
    <w:rsid w:val="00D46C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46C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46CE5"/>
    <w:rPr>
      <w:rFonts w:ascii="Batang" w:eastAsia="Batang" w:hAnsi="Batang" w:hint="eastAsia"/>
      <w:b/>
      <w:bCs w:val="0"/>
      <w:lang w:val="en-GB" w:eastAsia="en-US" w:bidi="ar-SA"/>
    </w:rPr>
  </w:style>
  <w:style w:type="character" w:customStyle="1" w:styleId="Heading6Char2">
    <w:name w:val="Heading 6 Char2"/>
    <w:rsid w:val="00D46CE5"/>
    <w:rPr>
      <w:rFonts w:ascii="Arial" w:eastAsia="Times New Roman" w:hAnsi="Arial" w:cs="Times New Roman" w:hint="default"/>
      <w:sz w:val="20"/>
      <w:szCs w:val="20"/>
      <w:lang w:val="en-GB"/>
    </w:rPr>
  </w:style>
  <w:style w:type="character" w:customStyle="1" w:styleId="T1Char5">
    <w:name w:val="T1 Char5"/>
    <w:aliases w:val="Header 6 Char Char5"/>
    <w:rsid w:val="00D46CE5"/>
  </w:style>
  <w:style w:type="character" w:customStyle="1" w:styleId="capChar4">
    <w:name w:val="cap Char4"/>
    <w:aliases w:val="cap Char Char4,Caption Char Char3,Caption Char1 Char Char3,cap Char Char1 Char3,Caption Char Char1 Char Char3,cap Char2 Char Char Char3"/>
    <w:rsid w:val="00D46C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6CE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46CE5"/>
    <w:rPr>
      <w:rFonts w:ascii="Arial" w:hAnsi="Arial" w:cs="Arial" w:hint="default"/>
      <w:sz w:val="28"/>
      <w:lang w:val="en-GB" w:eastAsia="en-US"/>
    </w:rPr>
  </w:style>
  <w:style w:type="character" w:customStyle="1" w:styleId="h4Char10">
    <w:name w:val="h4 Char10"/>
    <w:rsid w:val="00D46CE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46CE5"/>
    <w:rPr>
      <w:rFonts w:ascii="Arial" w:hAnsi="Arial" w:cs="Arial" w:hint="default"/>
      <w:sz w:val="32"/>
      <w:lang w:val="en-GB"/>
    </w:rPr>
  </w:style>
  <w:style w:type="character" w:customStyle="1" w:styleId="T1Char8">
    <w:name w:val="T1 Char8"/>
    <w:aliases w:val="Header 6 Char Char7"/>
    <w:rsid w:val="00D46CE5"/>
    <w:rPr>
      <w:rFonts w:ascii="Arial" w:hAnsi="Arial" w:cs="Arial" w:hint="default"/>
      <w:lang w:val="en-GB" w:eastAsia="en-US" w:bidi="ar-SA"/>
    </w:rPr>
  </w:style>
  <w:style w:type="character" w:customStyle="1" w:styleId="Head2AChar8">
    <w:name w:val="Head2A Char8"/>
    <w:rsid w:val="00D46CE5"/>
    <w:rPr>
      <w:rFonts w:ascii="Arial" w:hAnsi="Arial" w:cs="Arial" w:hint="default"/>
      <w:sz w:val="32"/>
      <w:szCs w:val="32"/>
      <w:lang w:val="en-GB" w:eastAsia="en-US" w:bidi="he-IL"/>
    </w:rPr>
  </w:style>
  <w:style w:type="character" w:customStyle="1" w:styleId="Underrubrik2Char9">
    <w:name w:val="Underrubrik2 Char9"/>
    <w:rsid w:val="00D46C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6C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6C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6C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6CE5"/>
    <w:rPr>
      <w:rFonts w:ascii="Arial" w:hAnsi="Arial" w:cs="Arial" w:hint="default"/>
      <w:sz w:val="32"/>
      <w:lang w:val="en-GB" w:eastAsia="en-US"/>
    </w:rPr>
  </w:style>
  <w:style w:type="character" w:customStyle="1" w:styleId="T1Char7">
    <w:name w:val="T1 Char7"/>
    <w:aliases w:val="Header 6 Char Char8"/>
    <w:rsid w:val="00D46C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6C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6C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6CE5"/>
    <w:rPr>
      <w:rFonts w:ascii="Arial" w:hAnsi="Arial" w:cs="Arial" w:hint="default"/>
      <w:sz w:val="24"/>
      <w:szCs w:val="24"/>
      <w:lang w:val="en-GB" w:eastAsia="en-US" w:bidi="he-IL"/>
    </w:rPr>
  </w:style>
  <w:style w:type="character" w:customStyle="1" w:styleId="T1Char9">
    <w:name w:val="T1 Char9"/>
    <w:aliases w:val="Header 6 Char Char9"/>
    <w:rsid w:val="00D46CE5"/>
    <w:rPr>
      <w:rFonts w:ascii="Arial" w:hAnsi="Arial" w:cs="Arial" w:hint="default"/>
      <w:lang w:val="en-GB" w:eastAsia="en-US" w:bidi="he-IL"/>
    </w:rPr>
  </w:style>
  <w:style w:type="character" w:customStyle="1" w:styleId="TF0">
    <w:name w:val="TF (文字)"/>
    <w:rsid w:val="00D46CE5"/>
    <w:rPr>
      <w:rFonts w:ascii="Arial" w:hAnsi="Arial" w:cs="Arial" w:hint="default"/>
      <w:b/>
      <w:bCs w:val="0"/>
      <w:lang w:val="en-US" w:eastAsia="en-US"/>
    </w:rPr>
  </w:style>
  <w:style w:type="character" w:customStyle="1" w:styleId="BodyText2Char1">
    <w:name w:val="Body Text 2 Char1"/>
    <w:rsid w:val="00D46CE5"/>
    <w:rPr>
      <w:lang w:val="en-GB" w:eastAsia="ja-JP"/>
    </w:rPr>
  </w:style>
  <w:style w:type="character" w:customStyle="1" w:styleId="BodyText3Char1">
    <w:name w:val="Body Text 3 Char1"/>
    <w:rsid w:val="00D46CE5"/>
    <w:rPr>
      <w:lang w:val="en-GB" w:eastAsia="ja-JP"/>
    </w:rPr>
  </w:style>
  <w:style w:type="character" w:customStyle="1" w:styleId="BodyTextIndentChar1">
    <w:name w:val="Body Text Indent Char1"/>
    <w:rsid w:val="00D46CE5"/>
    <w:rPr>
      <w:rFonts w:ascii="MS Mincho" w:eastAsia="MS Mincho" w:hAnsi="MS Mincho" w:hint="eastAsia"/>
      <w:lang w:val="en-GB" w:eastAsia="x-none"/>
    </w:rPr>
  </w:style>
  <w:style w:type="character" w:customStyle="1" w:styleId="BodyTextIndent2Char1">
    <w:name w:val="Body Text Indent 2 Char1"/>
    <w:rsid w:val="00D46CE5"/>
    <w:rPr>
      <w:rFonts w:ascii="Arial" w:eastAsia="MS Mincho" w:hAnsi="Arial" w:cs="Arial" w:hint="default"/>
      <w:lang w:val="en-GB" w:eastAsia="ja-JP"/>
    </w:rPr>
  </w:style>
  <w:style w:type="character" w:customStyle="1" w:styleId="NoteHeadingChar1">
    <w:name w:val="Note Heading Char1"/>
    <w:rsid w:val="00D46CE5"/>
    <w:rPr>
      <w:rFonts w:ascii="MS Mincho" w:eastAsia="MS Mincho" w:hAnsi="MS Mincho" w:hint="eastAsia"/>
      <w:lang w:val="en-GB" w:eastAsia="x-none"/>
    </w:rPr>
  </w:style>
  <w:style w:type="character" w:customStyle="1" w:styleId="HTMLPreformattedChar1">
    <w:name w:val="HTML Preformatted Char1"/>
    <w:uiPriority w:val="99"/>
    <w:rsid w:val="00D46CE5"/>
    <w:rPr>
      <w:rFonts w:ascii="Courier New" w:eastAsia="MS Mincho" w:hAnsi="Courier New" w:cs="Courier New" w:hint="default"/>
      <w:lang w:val="en-GB" w:eastAsia="x-none"/>
    </w:rPr>
  </w:style>
  <w:style w:type="character" w:customStyle="1" w:styleId="Heading7Char3">
    <w:name w:val="Heading 7 Char3"/>
    <w:rsid w:val="00D46CE5"/>
    <w:rPr>
      <w:rFonts w:ascii="Arial" w:eastAsia="Times New Roman" w:hAnsi="Arial" w:cs="Arial" w:hint="default"/>
      <w:lang w:val="en-GB"/>
    </w:rPr>
  </w:style>
  <w:style w:type="character" w:customStyle="1" w:styleId="Heading8Char3">
    <w:name w:val="Heading 8 Char3"/>
    <w:rsid w:val="00D46CE5"/>
    <w:rPr>
      <w:rFonts w:ascii="Arial" w:eastAsia="Times New Roman" w:hAnsi="Arial" w:cs="Arial" w:hint="default"/>
      <w:sz w:val="36"/>
      <w:lang w:val="en-GB"/>
    </w:rPr>
  </w:style>
  <w:style w:type="character" w:customStyle="1" w:styleId="Heading9Char2">
    <w:name w:val="Heading 9 Char2"/>
    <w:rsid w:val="00D46CE5"/>
    <w:rPr>
      <w:rFonts w:ascii="Arial" w:eastAsia="Times New Roman" w:hAnsi="Arial" w:cs="Arial" w:hint="default"/>
      <w:sz w:val="36"/>
      <w:lang w:val="en-GB"/>
    </w:rPr>
  </w:style>
  <w:style w:type="character" w:customStyle="1" w:styleId="FooterChar2">
    <w:name w:val="Footer Char2"/>
    <w:rsid w:val="00D46CE5"/>
    <w:rPr>
      <w:rFonts w:ascii="Arial" w:eastAsia="Times New Roman" w:hAnsi="Arial" w:cs="Arial" w:hint="default"/>
      <w:b/>
      <w:bCs w:val="0"/>
      <w:i/>
      <w:iCs w:val="0"/>
      <w:noProof/>
      <w:sz w:val="18"/>
    </w:rPr>
  </w:style>
  <w:style w:type="character" w:customStyle="1" w:styleId="PlainTextChar3">
    <w:name w:val="Plain Text Char3"/>
    <w:rsid w:val="00D46CE5"/>
    <w:rPr>
      <w:rFonts w:ascii="Courier New" w:hAnsi="Courier New" w:cs="Courier New" w:hint="default"/>
      <w:lang w:val="nb-NO" w:eastAsia="ja-JP"/>
    </w:rPr>
  </w:style>
  <w:style w:type="character" w:customStyle="1" w:styleId="BodyText2Char3">
    <w:name w:val="Body Text 2 Char3"/>
    <w:rsid w:val="00D46CE5"/>
    <w:rPr>
      <w:rFonts w:ascii="Times New Roman" w:eastAsia="SimSun" w:hAnsi="Times New Roman" w:cs="Times New Roman" w:hint="default"/>
      <w:lang w:val="en-GB" w:eastAsia="ja-JP"/>
    </w:rPr>
  </w:style>
  <w:style w:type="character" w:customStyle="1" w:styleId="BodyText3Char3">
    <w:name w:val="Body Text 3 Char3"/>
    <w:rsid w:val="00D46CE5"/>
    <w:rPr>
      <w:rFonts w:ascii="Times New Roman" w:eastAsia="SimSun" w:hAnsi="Times New Roman" w:cs="Times New Roman" w:hint="default"/>
      <w:lang w:val="en-GB" w:eastAsia="ja-JP"/>
    </w:rPr>
  </w:style>
  <w:style w:type="character" w:customStyle="1" w:styleId="ListChar3">
    <w:name w:val="List Char3"/>
    <w:rsid w:val="00D46CE5"/>
    <w:rPr>
      <w:rFonts w:ascii="Times New Roman" w:eastAsia="Times New Roman" w:hAnsi="Times New Roman" w:cs="Times New Roman" w:hint="default"/>
      <w:lang w:val="en-GB"/>
    </w:rPr>
  </w:style>
  <w:style w:type="character" w:customStyle="1" w:styleId="BodyTextIndentChar3">
    <w:name w:val="Body Text Indent Char3"/>
    <w:rsid w:val="00D46CE5"/>
    <w:rPr>
      <w:rFonts w:ascii="Times New Roman" w:eastAsia="SimSun" w:hAnsi="Times New Roman" w:cs="Times New Roman" w:hint="default"/>
      <w:lang w:val="en-GB" w:eastAsia="ja-JP"/>
    </w:rPr>
  </w:style>
  <w:style w:type="character" w:customStyle="1" w:styleId="BodyTextIndent2Char3">
    <w:name w:val="Body Text Indent 2 Char3"/>
    <w:rsid w:val="00D46CE5"/>
    <w:rPr>
      <w:rFonts w:ascii="Arial" w:eastAsia="MS Mincho" w:hAnsi="Arial" w:cs="Arial" w:hint="default"/>
      <w:lang w:val="en-GB" w:eastAsia="ja-JP"/>
    </w:rPr>
  </w:style>
  <w:style w:type="character" w:customStyle="1" w:styleId="Heading7Char2">
    <w:name w:val="Heading 7 Char2"/>
    <w:rsid w:val="00D46CE5"/>
    <w:rPr>
      <w:rFonts w:ascii="Arial" w:hAnsi="Arial" w:cs="Arial" w:hint="default"/>
      <w:lang w:val="en-GB" w:eastAsia="en-GB" w:bidi="ar-SA"/>
    </w:rPr>
  </w:style>
  <w:style w:type="character" w:customStyle="1" w:styleId="Heading8Char2">
    <w:name w:val="Heading 8 Char2"/>
    <w:rsid w:val="00D46CE5"/>
    <w:rPr>
      <w:rFonts w:ascii="Arial" w:hAnsi="Arial" w:cs="Arial" w:hint="default"/>
      <w:sz w:val="36"/>
      <w:lang w:val="en-GB" w:eastAsia="en-GB" w:bidi="ar-SA"/>
    </w:rPr>
  </w:style>
  <w:style w:type="character" w:customStyle="1" w:styleId="ListChar2">
    <w:name w:val="List Char2"/>
    <w:rsid w:val="00D46CE5"/>
    <w:rPr>
      <w:lang w:val="en-GB" w:eastAsia="en-GB" w:bidi="ar-SA"/>
    </w:rPr>
  </w:style>
  <w:style w:type="character" w:customStyle="1" w:styleId="PlainTextChar2">
    <w:name w:val="Plain Text Char2"/>
    <w:rsid w:val="00D46CE5"/>
    <w:rPr>
      <w:rFonts w:ascii="Courier New" w:hAnsi="Courier New" w:cs="Courier New" w:hint="default"/>
      <w:lang w:val="nb-NO" w:eastAsia="en-US" w:bidi="ar-SA"/>
    </w:rPr>
  </w:style>
  <w:style w:type="character" w:customStyle="1" w:styleId="CommentTextChar2">
    <w:name w:val="Comment Text Char2"/>
    <w:semiHidden/>
    <w:rsid w:val="00D46CE5"/>
    <w:rPr>
      <w:lang w:val="en-GB" w:eastAsia="en-US" w:bidi="ar-SA"/>
    </w:rPr>
  </w:style>
  <w:style w:type="character" w:customStyle="1" w:styleId="BodyText2Char2">
    <w:name w:val="Body Text 2 Char2"/>
    <w:rsid w:val="00D46CE5"/>
    <w:rPr>
      <w:lang w:val="en-GB" w:eastAsia="ja-JP" w:bidi="ar-SA"/>
    </w:rPr>
  </w:style>
  <w:style w:type="character" w:customStyle="1" w:styleId="BodyText3Char2">
    <w:name w:val="Body Text 3 Char2"/>
    <w:rsid w:val="00D46CE5"/>
    <w:rPr>
      <w:lang w:val="en-GB" w:eastAsia="ja-JP" w:bidi="ar-SA"/>
    </w:rPr>
  </w:style>
  <w:style w:type="character" w:customStyle="1" w:styleId="BodyTextIndentChar2">
    <w:name w:val="Body Text Indent Char2"/>
    <w:rsid w:val="00D46CE5"/>
    <w:rPr>
      <w:lang w:val="en-GB" w:eastAsia="en-US" w:bidi="ar-SA"/>
    </w:rPr>
  </w:style>
  <w:style w:type="character" w:customStyle="1" w:styleId="BodyTextIndent2Char2">
    <w:name w:val="Body Text Indent 2 Char2"/>
    <w:rsid w:val="00D46C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6CE5"/>
    <w:rPr>
      <w:lang w:val="en-GB" w:eastAsia="ja-JP" w:bidi="ar-SA"/>
    </w:rPr>
  </w:style>
  <w:style w:type="character" w:customStyle="1" w:styleId="1f6">
    <w:name w:val="段落フォント1"/>
    <w:rsid w:val="00D46CE5"/>
  </w:style>
  <w:style w:type="character" w:customStyle="1" w:styleId="1f7">
    <w:name w:val="コメント参照1"/>
    <w:rsid w:val="00D46CE5"/>
    <w:rPr>
      <w:sz w:val="16"/>
    </w:rPr>
  </w:style>
  <w:style w:type="character" w:customStyle="1" w:styleId="EmailStyle97">
    <w:name w:val="EmailStyle97"/>
    <w:semiHidden/>
    <w:rsid w:val="00D46CE5"/>
    <w:rPr>
      <w:rFonts w:ascii="Arial" w:hAnsi="Arial" w:cs="Arial" w:hint="default"/>
      <w:color w:val="auto"/>
      <w:sz w:val="20"/>
      <w:szCs w:val="20"/>
    </w:rPr>
  </w:style>
  <w:style w:type="character" w:customStyle="1" w:styleId="B1C">
    <w:name w:val="B1 C"/>
    <w:rsid w:val="00D46CE5"/>
    <w:rPr>
      <w:lang w:val="en-GB" w:eastAsia="en-US" w:bidi="ar-SA"/>
    </w:rPr>
  </w:style>
  <w:style w:type="character" w:customStyle="1" w:styleId="Titre3">
    <w:name w:val="Titre 3"/>
    <w:rsid w:val="00D46CE5"/>
    <w:rPr>
      <w:rFonts w:ascii="Arial" w:hAnsi="Arial" w:cs="Arial" w:hint="default"/>
      <w:sz w:val="28"/>
      <w:szCs w:val="28"/>
      <w:lang w:val="en-GB" w:eastAsia="en-GB"/>
    </w:rPr>
  </w:style>
  <w:style w:type="character" w:customStyle="1" w:styleId="B2C">
    <w:name w:val="B2 C"/>
    <w:rsid w:val="00D46CE5"/>
    <w:rPr>
      <w:lang w:val="en-GB" w:eastAsia="en-GB"/>
    </w:rPr>
  </w:style>
  <w:style w:type="character" w:customStyle="1" w:styleId="st1">
    <w:name w:val="st1"/>
    <w:rsid w:val="00D46C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6CE5"/>
    <w:rPr>
      <w:rFonts w:ascii="Times New Roman" w:eastAsia="Times New Roman" w:hAnsi="Times New Roman" w:cs="Times New Roman" w:hint="default"/>
    </w:rPr>
  </w:style>
  <w:style w:type="character" w:customStyle="1" w:styleId="NMPHeading1Char3">
    <w:name w:val="NMP Heading 1 Char3"/>
    <w:rsid w:val="00D46CE5"/>
    <w:rPr>
      <w:rFonts w:ascii="Arial" w:hAnsi="Arial" w:cs="Arial" w:hint="default"/>
      <w:sz w:val="36"/>
      <w:lang w:val="en-GB" w:eastAsia="en-US" w:bidi="ar-SA"/>
    </w:rPr>
  </w:style>
  <w:style w:type="character" w:customStyle="1" w:styleId="AndreaLeonardi">
    <w:name w:val="Andrea Leonardi"/>
    <w:semiHidden/>
    <w:rsid w:val="00D46CE5"/>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6CE5"/>
    <w:rPr>
      <w:rFonts w:ascii="Arial" w:eastAsia="MS Mincho" w:hAnsi="Arial" w:cs="Arial" w:hint="default"/>
      <w:sz w:val="36"/>
      <w:lang w:val="en-GB" w:eastAsia="en-US" w:bidi="ar-SA"/>
    </w:rPr>
  </w:style>
  <w:style w:type="character" w:customStyle="1" w:styleId="Absatz-Standardschriftart1">
    <w:name w:val="Absatz-Standardschriftart1"/>
    <w:rsid w:val="00D46CE5"/>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6CE5"/>
    <w:rPr>
      <w:rFonts w:ascii="Arial" w:hAnsi="Arial" w:cs="Arial" w:hint="default"/>
      <w:sz w:val="28"/>
      <w:lang w:val="en-GB"/>
    </w:rPr>
  </w:style>
  <w:style w:type="character" w:customStyle="1" w:styleId="1Char2">
    <w:name w:val="标题 1 Char"/>
    <w:uiPriority w:val="9"/>
    <w:rsid w:val="00D46CE5"/>
    <w:rPr>
      <w:rFonts w:ascii="Arial" w:hAnsi="Arial" w:cs="Arial" w:hint="default"/>
      <w:sz w:val="36"/>
      <w:lang w:val="en-GB" w:eastAsia="en-US" w:bidi="ar-SA"/>
    </w:rPr>
  </w:style>
  <w:style w:type="character" w:customStyle="1" w:styleId="2Char">
    <w:name w:val="标题 2 Char"/>
    <w:aliases w:val="level 2 Char,Heading 2 3GPP Char"/>
    <w:uiPriority w:val="9"/>
    <w:rsid w:val="00D46C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46CE5"/>
    <w:rPr>
      <w:rFonts w:ascii="Arial" w:hAnsi="Arial" w:cs="Arial" w:hint="default"/>
      <w:sz w:val="28"/>
      <w:lang w:val="en-GB"/>
    </w:rPr>
  </w:style>
  <w:style w:type="character" w:customStyle="1" w:styleId="4Char">
    <w:name w:val="标题 4 Char"/>
    <w:rsid w:val="00D46CE5"/>
    <w:rPr>
      <w:rFonts w:ascii="Arial" w:hAnsi="Arial" w:cs="Arial" w:hint="default"/>
      <w:sz w:val="24"/>
      <w:szCs w:val="28"/>
      <w:lang w:val="en-GB" w:eastAsia="en-GB"/>
    </w:rPr>
  </w:style>
  <w:style w:type="character" w:customStyle="1" w:styleId="6Char">
    <w:name w:val="标题 6 Char"/>
    <w:uiPriority w:val="9"/>
    <w:rsid w:val="00D46CE5"/>
    <w:rPr>
      <w:rFonts w:ascii="Arial" w:hAnsi="Arial" w:cs="Arial" w:hint="default"/>
      <w:lang w:val="en-GB"/>
    </w:rPr>
  </w:style>
  <w:style w:type="character" w:customStyle="1" w:styleId="7Char">
    <w:name w:val="标题 7 Char"/>
    <w:uiPriority w:val="9"/>
    <w:rsid w:val="00D46CE5"/>
    <w:rPr>
      <w:rFonts w:ascii="Arial" w:hAnsi="Arial" w:cs="Arial" w:hint="default"/>
      <w:lang w:val="en-GB"/>
    </w:rPr>
  </w:style>
  <w:style w:type="character" w:customStyle="1" w:styleId="8Char">
    <w:name w:val="标题 8 Char"/>
    <w:uiPriority w:val="9"/>
    <w:rsid w:val="00D46CE5"/>
    <w:rPr>
      <w:rFonts w:ascii="Arial" w:hAnsi="Arial" w:cs="Arial" w:hint="default"/>
      <w:sz w:val="36"/>
      <w:lang w:val="en-GB"/>
    </w:rPr>
  </w:style>
  <w:style w:type="character" w:customStyle="1" w:styleId="9Char">
    <w:name w:val="标题 9 Char"/>
    <w:uiPriority w:val="9"/>
    <w:rsid w:val="00D46CE5"/>
    <w:rPr>
      <w:rFonts w:ascii="Arial" w:hAnsi="Arial" w:cs="Arial" w:hint="default"/>
      <w:sz w:val="36"/>
      <w:lang w:val="en-GB"/>
    </w:rPr>
  </w:style>
  <w:style w:type="character" w:customStyle="1" w:styleId="Char4">
    <w:name w:val="页脚 Char"/>
    <w:uiPriority w:val="99"/>
    <w:rsid w:val="00D46CE5"/>
    <w:rPr>
      <w:rFonts w:ascii="Arial" w:hAnsi="Arial" w:cs="Arial" w:hint="default"/>
      <w:b/>
      <w:bCs w:val="0"/>
      <w:i/>
      <w:iCs w:val="0"/>
      <w:noProof/>
      <w:sz w:val="18"/>
    </w:rPr>
  </w:style>
  <w:style w:type="character" w:customStyle="1" w:styleId="Char5">
    <w:name w:val="列表 Char"/>
    <w:rsid w:val="00D46CE5"/>
    <w:rPr>
      <w:lang w:val="en-GB"/>
    </w:rPr>
  </w:style>
  <w:style w:type="character" w:customStyle="1" w:styleId="Char6">
    <w:name w:val="文档结构图 Char"/>
    <w:uiPriority w:val="99"/>
    <w:rsid w:val="00D46CE5"/>
    <w:rPr>
      <w:rFonts w:ascii="Tahoma" w:hAnsi="Tahoma" w:cs="Tahoma" w:hint="default"/>
      <w:lang w:val="en-GB" w:eastAsia="en-US"/>
    </w:rPr>
  </w:style>
  <w:style w:type="character" w:customStyle="1" w:styleId="Char7">
    <w:name w:val="纯文本 Char"/>
    <w:rsid w:val="00D46CE5"/>
    <w:rPr>
      <w:rFonts w:ascii="Courier New" w:hAnsi="Courier New" w:cs="Courier New" w:hint="default"/>
      <w:lang w:val="nb-NO"/>
    </w:rPr>
  </w:style>
  <w:style w:type="character" w:customStyle="1" w:styleId="Char8">
    <w:name w:val="批注框文本 Char"/>
    <w:uiPriority w:val="99"/>
    <w:rsid w:val="00D46CE5"/>
    <w:rPr>
      <w:rFonts w:ascii="Tahoma" w:hAnsi="Tahoma" w:cs="Tahoma" w:hint="default"/>
      <w:sz w:val="16"/>
      <w:szCs w:val="16"/>
      <w:lang w:val="en-GB" w:eastAsia="en-GB" w:bidi="ar-SA"/>
    </w:rPr>
  </w:style>
  <w:style w:type="character" w:customStyle="1" w:styleId="Char9">
    <w:name w:val="日期 Char"/>
    <w:rsid w:val="00D46CE5"/>
    <w:rPr>
      <w:lang w:val="en-GB"/>
    </w:rPr>
  </w:style>
  <w:style w:type="character" w:customStyle="1" w:styleId="CharChar22">
    <w:name w:val="Char Char22"/>
    <w:rsid w:val="00D46CE5"/>
    <w:rPr>
      <w:rFonts w:ascii="Arial" w:hAnsi="Arial" w:cs="Arial" w:hint="default"/>
      <w:b/>
      <w:bCs w:val="0"/>
      <w:i/>
      <w:iCs w:val="0"/>
      <w:noProof/>
      <w:sz w:val="18"/>
      <w:lang w:val="en-GB"/>
    </w:rPr>
  </w:style>
  <w:style w:type="character" w:customStyle="1" w:styleId="afb">
    <w:name w:val="(文字) (文字)"/>
    <w:rsid w:val="00D46CE5"/>
    <w:rPr>
      <w:rFonts w:ascii="Arial" w:eastAsia="MS Mincho" w:hAnsi="Arial" w:cs="Arial" w:hint="default"/>
      <w:sz w:val="28"/>
      <w:szCs w:val="28"/>
      <w:lang w:val="en-GB" w:eastAsia="ja-JP"/>
    </w:rPr>
  </w:style>
  <w:style w:type="character" w:customStyle="1" w:styleId="CharChar18">
    <w:name w:val="Char Char18"/>
    <w:rsid w:val="00D46CE5"/>
    <w:rPr>
      <w:rFonts w:ascii="Arial" w:hAnsi="Arial" w:cs="Arial" w:hint="default"/>
      <w:lang w:eastAsia="en-US"/>
    </w:rPr>
  </w:style>
  <w:style w:type="character" w:customStyle="1" w:styleId="CarCar4">
    <w:name w:val="Car Car4"/>
    <w:rsid w:val="00D46CE5"/>
    <w:rPr>
      <w:rFonts w:ascii="Arial" w:eastAsia="MS Mincho" w:hAnsi="Arial" w:cs="Arial" w:hint="default"/>
      <w:lang w:val="en-GB" w:eastAsia="en-US" w:bidi="ar-SA"/>
    </w:rPr>
  </w:style>
  <w:style w:type="character" w:customStyle="1" w:styleId="CarCar8">
    <w:name w:val="Car Car8"/>
    <w:rsid w:val="00D46CE5"/>
    <w:rPr>
      <w:rFonts w:ascii="Arial" w:eastAsia="MS Mincho" w:hAnsi="Arial" w:cs="Arial" w:hint="default"/>
      <w:sz w:val="36"/>
      <w:lang w:val="en-GB" w:eastAsia="en-US" w:bidi="ar-SA"/>
    </w:rPr>
  </w:style>
  <w:style w:type="character" w:customStyle="1" w:styleId="CarCar3">
    <w:name w:val="Car Car3"/>
    <w:rsid w:val="00D46CE5"/>
    <w:rPr>
      <w:rFonts w:ascii="Arial" w:eastAsia="MS Mincho" w:hAnsi="Arial" w:cs="Arial" w:hint="default"/>
      <w:sz w:val="36"/>
      <w:lang w:val="en-GB" w:eastAsia="en-US" w:bidi="ar-SA"/>
    </w:rPr>
  </w:style>
  <w:style w:type="character" w:customStyle="1" w:styleId="CarCar7">
    <w:name w:val="Car Car7"/>
    <w:rsid w:val="00D46CE5"/>
    <w:rPr>
      <w:rFonts w:ascii="MS Mincho" w:eastAsia="MS Mincho" w:hAnsi="MS Mincho" w:hint="eastAsia"/>
      <w:lang w:val="en-GB" w:eastAsia="en-US" w:bidi="ar-SA"/>
    </w:rPr>
  </w:style>
  <w:style w:type="character" w:customStyle="1" w:styleId="CarCar6">
    <w:name w:val="Car Car6"/>
    <w:rsid w:val="00D46CE5"/>
    <w:rPr>
      <w:rFonts w:ascii="Courier New" w:hAnsi="Courier New" w:cs="Courier New" w:hint="default"/>
      <w:lang w:val="nb-NO" w:eastAsia="ja-JP" w:bidi="ar-SA"/>
    </w:rPr>
  </w:style>
  <w:style w:type="character" w:customStyle="1" w:styleId="CarCar2">
    <w:name w:val="Car Car2"/>
    <w:rsid w:val="00D46CE5"/>
    <w:rPr>
      <w:rFonts w:ascii="MS Mincho" w:eastAsia="MS Mincho" w:hAnsi="MS Mincho" w:hint="eastAsia"/>
      <w:lang w:val="en-GB" w:eastAsia="ja-JP" w:bidi="ar-SA"/>
    </w:rPr>
  </w:style>
  <w:style w:type="character" w:customStyle="1" w:styleId="CarCar9">
    <w:name w:val="Car Car9"/>
    <w:rsid w:val="00D46CE5"/>
    <w:rPr>
      <w:rFonts w:ascii="Arial" w:hAnsi="Arial" w:cs="Arial" w:hint="default"/>
      <w:lang w:val="en-GB" w:eastAsia="ja-JP" w:bidi="ar-SA"/>
    </w:rPr>
  </w:style>
  <w:style w:type="character" w:customStyle="1" w:styleId="82">
    <w:name w:val="(文字) (文字)8"/>
    <w:rsid w:val="00D46CE5"/>
    <w:rPr>
      <w:rFonts w:ascii="Arial" w:eastAsia="MS Mincho" w:hAnsi="Arial" w:cs="Arial" w:hint="default"/>
      <w:lang w:val="en-GB" w:eastAsia="ar-SA" w:bidi="ar-SA"/>
    </w:rPr>
  </w:style>
  <w:style w:type="character" w:customStyle="1" w:styleId="72">
    <w:name w:val="(文字) (文字)7"/>
    <w:rsid w:val="00D46CE5"/>
    <w:rPr>
      <w:rFonts w:ascii="Arial" w:eastAsia="MS Mincho" w:hAnsi="Arial" w:cs="Arial" w:hint="default"/>
      <w:sz w:val="36"/>
      <w:lang w:val="en-GB" w:eastAsia="ar-SA" w:bidi="ar-SA"/>
    </w:rPr>
  </w:style>
  <w:style w:type="character" w:customStyle="1" w:styleId="62">
    <w:name w:val="(文字) (文字)6"/>
    <w:rsid w:val="00D46CE5"/>
    <w:rPr>
      <w:rFonts w:ascii="MS Mincho" w:eastAsia="MS Mincho" w:hAnsi="MS Mincho" w:hint="eastAsia"/>
      <w:lang w:val="en-GB" w:eastAsia="ar-SA" w:bidi="ar-SA"/>
    </w:rPr>
  </w:style>
  <w:style w:type="character" w:customStyle="1" w:styleId="5f0">
    <w:name w:val="(文字) (文字)5"/>
    <w:rsid w:val="00D46CE5"/>
    <w:rPr>
      <w:rFonts w:ascii="Courier New" w:eastAsia="MS Mincho" w:hAnsi="Courier New" w:cs="Courier New" w:hint="default"/>
      <w:lang w:val="nb-NO" w:eastAsia="ar-SA" w:bidi="ar-SA"/>
    </w:rPr>
  </w:style>
  <w:style w:type="character" w:customStyle="1" w:styleId="3f7">
    <w:name w:val="(文字) (文字)3"/>
    <w:rsid w:val="00D46CE5"/>
    <w:rPr>
      <w:rFonts w:ascii="MS Mincho" w:eastAsia="MS Mincho" w:hAnsi="MS Mincho" w:hint="eastAsia"/>
      <w:lang w:val="en-GB" w:eastAsia="ar-SA" w:bidi="ar-SA"/>
    </w:rPr>
  </w:style>
  <w:style w:type="character" w:customStyle="1" w:styleId="1f8">
    <w:name w:val="(文字) (文字)1"/>
    <w:rsid w:val="00D46CE5"/>
    <w:rPr>
      <w:rFonts w:ascii="MS Mincho" w:eastAsia="MS Mincho" w:hAnsi="MS Mincho" w:hint="eastAsia"/>
      <w:lang w:val="en-GB" w:eastAsia="ar-SA" w:bidi="ar-SA"/>
    </w:rPr>
  </w:style>
  <w:style w:type="character" w:customStyle="1" w:styleId="CharChar23">
    <w:name w:val="Char Char23"/>
    <w:rsid w:val="00D46CE5"/>
    <w:rPr>
      <w:rFonts w:ascii="Arial" w:hAnsi="Arial" w:cs="Arial" w:hint="default"/>
      <w:lang w:val="en-GB" w:eastAsia="en-US"/>
    </w:rPr>
  </w:style>
  <w:style w:type="character" w:customStyle="1" w:styleId="ZchnZchn5">
    <w:name w:val="Zchn Zchn5"/>
    <w:rsid w:val="00D46CE5"/>
    <w:rPr>
      <w:rFonts w:ascii="Courier New" w:eastAsia="Batang" w:hAnsi="Courier New" w:cs="Courier New" w:hint="default"/>
      <w:lang w:val="nb-NO" w:eastAsia="en-US" w:bidi="ar-SA"/>
    </w:rPr>
  </w:style>
  <w:style w:type="character" w:customStyle="1" w:styleId="Chara">
    <w:name w:val="批注文字 Char"/>
    <w:uiPriority w:val="99"/>
    <w:qFormat/>
    <w:rsid w:val="00D46CE5"/>
    <w:rPr>
      <w:lang w:val="en-GB" w:eastAsia="x-none"/>
    </w:rPr>
  </w:style>
  <w:style w:type="character" w:customStyle="1" w:styleId="Char10">
    <w:name w:val="批注主题 Char1"/>
    <w:uiPriority w:val="99"/>
    <w:rsid w:val="00D46CE5"/>
    <w:rPr>
      <w:b/>
      <w:bCs/>
      <w:lang w:val="en-GB" w:eastAsia="x-none"/>
    </w:rPr>
  </w:style>
  <w:style w:type="character" w:customStyle="1" w:styleId="Titre32">
    <w:name w:val="Titre 32"/>
    <w:rsid w:val="00D46CE5"/>
    <w:rPr>
      <w:rFonts w:ascii="Arial" w:hAnsi="Arial" w:cs="Arial" w:hint="default"/>
      <w:sz w:val="28"/>
      <w:szCs w:val="28"/>
      <w:lang w:val="en-GB" w:eastAsia="en-GB"/>
    </w:rPr>
  </w:style>
  <w:style w:type="character" w:customStyle="1" w:styleId="Titre31">
    <w:name w:val="Titre 31"/>
    <w:rsid w:val="00D46CE5"/>
    <w:rPr>
      <w:rFonts w:ascii="Arial" w:hAnsi="Arial" w:cs="Arial" w:hint="default"/>
      <w:sz w:val="28"/>
      <w:szCs w:val="28"/>
      <w:lang w:val="en-GB" w:eastAsia="en-GB"/>
    </w:rPr>
  </w:style>
  <w:style w:type="character" w:customStyle="1" w:styleId="trans">
    <w:name w:val="trans"/>
    <w:rsid w:val="00D46CE5"/>
  </w:style>
  <w:style w:type="character" w:customStyle="1" w:styleId="Char12">
    <w:name w:val="批注文字 Char1"/>
    <w:rsid w:val="00D46CE5"/>
    <w:rPr>
      <w:rFonts w:ascii="Times New Roman" w:hAnsi="Times New Roman" w:cs="Times New Roman" w:hint="default"/>
      <w:lang w:val="en-GB" w:eastAsia="en-US"/>
    </w:rPr>
  </w:style>
  <w:style w:type="character" w:customStyle="1" w:styleId="h48">
    <w:name w:val="h48"/>
    <w:rsid w:val="00D46CE5"/>
    <w:rPr>
      <w:rFonts w:ascii="Arial" w:hAnsi="Arial" w:cs="Arial" w:hint="default"/>
      <w:sz w:val="24"/>
      <w:lang w:val="en-GB"/>
    </w:rPr>
  </w:style>
  <w:style w:type="character" w:customStyle="1" w:styleId="h510">
    <w:name w:val="h51"/>
    <w:rsid w:val="00D46CE5"/>
    <w:rPr>
      <w:rFonts w:ascii="Arial" w:eastAsia="SimSun" w:hAnsi="Arial" w:cs="Arial" w:hint="default"/>
      <w:sz w:val="22"/>
      <w:lang w:val="en-GB" w:eastAsia="en-US" w:bidi="ar-SA"/>
    </w:rPr>
  </w:style>
  <w:style w:type="character" w:customStyle="1" w:styleId="Head2A1">
    <w:name w:val="Head2A1"/>
    <w:rsid w:val="00D46CE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46CE5"/>
    <w:rPr>
      <w:lang w:val="en-GB" w:eastAsia="en-US" w:bidi="ar-SA"/>
    </w:rPr>
  </w:style>
  <w:style w:type="character" w:customStyle="1" w:styleId="ListChar1">
    <w:name w:val="List Char1"/>
    <w:rsid w:val="00D46CE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46CE5"/>
    <w:rPr>
      <w:b/>
      <w:bCs w:val="0"/>
      <w:lang w:val="en-GB"/>
    </w:rPr>
  </w:style>
  <w:style w:type="character" w:customStyle="1" w:styleId="afc">
    <w:name w:val="標準太字"/>
    <w:autoRedefine/>
    <w:rsid w:val="00D46CE5"/>
    <w:rPr>
      <w:b/>
      <w:bCs w:val="0"/>
    </w:rPr>
  </w:style>
  <w:style w:type="character" w:customStyle="1" w:styleId="PTK">
    <w:name w:val="PTK"/>
    <w:semiHidden/>
    <w:rsid w:val="00D46CE5"/>
    <w:rPr>
      <w:rFonts w:ascii="Arial" w:hAnsi="Arial" w:cs="Arial" w:hint="default"/>
      <w:color w:val="000080"/>
      <w:sz w:val="20"/>
      <w:szCs w:val="20"/>
    </w:rPr>
  </w:style>
  <w:style w:type="character" w:customStyle="1" w:styleId="MTEquationSection">
    <w:name w:val="MTEquationSection"/>
    <w:rsid w:val="00D46CE5"/>
    <w:rPr>
      <w:noProof w:val="0"/>
      <w:vanish w:val="0"/>
      <w:webHidden w:val="0"/>
      <w:color w:val="FF0000"/>
      <w:lang w:eastAsia="en-US"/>
      <w:specVanish w:val="0"/>
    </w:rPr>
  </w:style>
  <w:style w:type="character" w:customStyle="1" w:styleId="CharChar31">
    <w:name w:val="Char Char31"/>
    <w:rsid w:val="00D46CE5"/>
    <w:rPr>
      <w:rFonts w:ascii="Arial" w:hAnsi="Arial" w:cs="Arial" w:hint="default"/>
      <w:sz w:val="28"/>
      <w:lang w:val="en-GB" w:eastAsia="ko-KR" w:bidi="ar-SA"/>
    </w:rPr>
  </w:style>
  <w:style w:type="character" w:customStyle="1" w:styleId="CharChar12">
    <w:name w:val="Char Char12"/>
    <w:rsid w:val="00D46CE5"/>
    <w:rPr>
      <w:lang w:val="en-GB" w:eastAsia="ja-JP"/>
    </w:rPr>
  </w:style>
  <w:style w:type="character" w:customStyle="1" w:styleId="CharChar41">
    <w:name w:val="Char Char41"/>
    <w:rsid w:val="00D46CE5"/>
    <w:rPr>
      <w:rFonts w:ascii="Times-Roman" w:hAnsi="Times-Roman" w:hint="default"/>
      <w:lang w:val="nb-NO" w:eastAsia="ja-JP"/>
    </w:rPr>
  </w:style>
  <w:style w:type="character" w:customStyle="1" w:styleId="CharChar71">
    <w:name w:val="Char Char71"/>
    <w:rsid w:val="00D46CE5"/>
    <w:rPr>
      <w:rFonts w:ascii="SimHei" w:eastAsia="SimHei" w:hAnsi="SimHei" w:hint="eastAsia"/>
      <w:shd w:val="clear" w:color="auto" w:fill="000080"/>
      <w:lang w:val="en-GB" w:eastAsia="en-US"/>
    </w:rPr>
  </w:style>
  <w:style w:type="character" w:customStyle="1" w:styleId="CharChar101">
    <w:name w:val="Char Char101"/>
    <w:semiHidden/>
    <w:rsid w:val="00D46CE5"/>
    <w:rPr>
      <w:rFonts w:ascii="Times New Roman" w:hAnsi="Times New Roman" w:cs="Times New Roman" w:hint="default"/>
      <w:lang w:val="en-GB" w:eastAsia="en-US"/>
    </w:rPr>
  </w:style>
  <w:style w:type="character" w:customStyle="1" w:styleId="CharChar91">
    <w:name w:val="Char Char91"/>
    <w:rsid w:val="00D46CE5"/>
    <w:rPr>
      <w:rFonts w:ascii="SimHei" w:eastAsia="SimHei" w:hAnsi="SimHei" w:hint="eastAsia"/>
      <w:sz w:val="16"/>
      <w:lang w:val="en-GB" w:eastAsia="en-US"/>
    </w:rPr>
  </w:style>
  <w:style w:type="character" w:customStyle="1" w:styleId="CharChar81">
    <w:name w:val="Char Char81"/>
    <w:semiHidden/>
    <w:rsid w:val="00D46CE5"/>
    <w:rPr>
      <w:rFonts w:ascii="Times New Roman" w:hAnsi="Times New Roman" w:cs="Times New Roman" w:hint="default"/>
      <w:b/>
      <w:bCs w:val="0"/>
      <w:lang w:val="en-GB" w:eastAsia="en-US"/>
    </w:rPr>
  </w:style>
  <w:style w:type="character" w:customStyle="1" w:styleId="CharChar191">
    <w:name w:val="Char Char191"/>
    <w:rsid w:val="00D46CE5"/>
    <w:rPr>
      <w:rFonts w:ascii="Times New Roman" w:hAnsi="Times New Roman" w:cs="Times New Roman" w:hint="default"/>
      <w:lang w:val="en-GB" w:eastAsia="x-none"/>
    </w:rPr>
  </w:style>
  <w:style w:type="character" w:customStyle="1" w:styleId="CharChar131">
    <w:name w:val="Char Char131"/>
    <w:semiHidden/>
    <w:rsid w:val="00D46CE5"/>
    <w:rPr>
      <w:rFonts w:ascii="Malgun Gothic" w:eastAsia="Malgun Gothic" w:hAnsi="Malgun Gothic" w:hint="eastAsia"/>
      <w:lang w:val="en-GB" w:eastAsia="en-US"/>
    </w:rPr>
  </w:style>
  <w:style w:type="character" w:customStyle="1" w:styleId="CharChar61">
    <w:name w:val="Char Char61"/>
    <w:rsid w:val="00D46CE5"/>
    <w:rPr>
      <w:rFonts w:ascii="Arial" w:eastAsia="Malgun Gothic" w:hAnsi="Arial" w:cs="Arial" w:hint="default"/>
      <w:sz w:val="32"/>
      <w:lang w:val="en-GB" w:eastAsia="en-US"/>
    </w:rPr>
  </w:style>
  <w:style w:type="character" w:customStyle="1" w:styleId="CharChar51">
    <w:name w:val="Char Char51"/>
    <w:rsid w:val="00D46CE5"/>
    <w:rPr>
      <w:rFonts w:ascii="Arial" w:eastAsia="Malgun Gothic" w:hAnsi="Arial" w:cs="Arial" w:hint="default"/>
      <w:sz w:val="28"/>
      <w:lang w:val="en-GB" w:eastAsia="en-US"/>
    </w:rPr>
  </w:style>
  <w:style w:type="character" w:customStyle="1" w:styleId="CharChar161">
    <w:name w:val="Char Char161"/>
    <w:rsid w:val="00D46CE5"/>
    <w:rPr>
      <w:rFonts w:ascii="Arial" w:eastAsia="Malgun Gothic" w:hAnsi="Arial" w:cs="Arial" w:hint="default"/>
      <w:lang w:val="en-GB" w:eastAsia="en-US"/>
    </w:rPr>
  </w:style>
  <w:style w:type="character" w:customStyle="1" w:styleId="CharChar141">
    <w:name w:val="Char Char141"/>
    <w:rsid w:val="00D46CE5"/>
    <w:rPr>
      <w:rFonts w:ascii="Arial" w:eastAsia="Malgun Gothic" w:hAnsi="Arial" w:cs="Arial" w:hint="default"/>
      <w:sz w:val="36"/>
      <w:lang w:val="en-GB" w:eastAsia="en-US"/>
    </w:rPr>
  </w:style>
  <w:style w:type="character" w:customStyle="1" w:styleId="CharChar111">
    <w:name w:val="Char Char111"/>
    <w:rsid w:val="00D46CE5"/>
    <w:rPr>
      <w:rFonts w:ascii="SimHei" w:eastAsia="Malgun Gothic" w:hAnsi="SimHei" w:hint="eastAsia"/>
      <w:lang w:val="en-GB" w:eastAsia="en-US"/>
    </w:rPr>
  </w:style>
  <w:style w:type="character" w:customStyle="1" w:styleId="CharChar210">
    <w:name w:val="Char Char210"/>
    <w:rsid w:val="00D46CE5"/>
    <w:rPr>
      <w:rFonts w:ascii="Arial" w:hAnsi="Arial" w:cs="Arial" w:hint="default"/>
      <w:sz w:val="28"/>
      <w:lang w:val="en-GB" w:eastAsia="en-US"/>
    </w:rPr>
  </w:style>
  <w:style w:type="character" w:customStyle="1" w:styleId="CharChar151">
    <w:name w:val="Char Char151"/>
    <w:rsid w:val="00D46CE5"/>
    <w:rPr>
      <w:rFonts w:ascii="Arial" w:hAnsi="Arial" w:cs="Arial" w:hint="default"/>
      <w:sz w:val="36"/>
      <w:lang w:val="en-GB" w:eastAsia="x-none"/>
    </w:rPr>
  </w:style>
  <w:style w:type="character" w:customStyle="1" w:styleId="CharChar251">
    <w:name w:val="Char Char251"/>
    <w:rsid w:val="00D46CE5"/>
    <w:rPr>
      <w:rFonts w:ascii="Arial" w:hAnsi="Arial" w:cs="Arial" w:hint="default"/>
      <w:lang w:val="en-GB" w:eastAsia="en-US"/>
    </w:rPr>
  </w:style>
  <w:style w:type="character" w:customStyle="1" w:styleId="CharChar241">
    <w:name w:val="Char Char241"/>
    <w:rsid w:val="00D46CE5"/>
    <w:rPr>
      <w:rFonts w:ascii="Arial" w:hAnsi="Arial" w:cs="Arial" w:hint="default"/>
      <w:sz w:val="36"/>
      <w:lang w:val="en-GB" w:eastAsia="en-US"/>
    </w:rPr>
  </w:style>
  <w:style w:type="character" w:customStyle="1" w:styleId="CharChar301">
    <w:name w:val="Char Char301"/>
    <w:rsid w:val="00D46CE5"/>
    <w:rPr>
      <w:rFonts w:ascii="Arial" w:hAnsi="Arial" w:cs="Arial" w:hint="default"/>
      <w:lang w:val="en-GB" w:eastAsia="en-US"/>
    </w:rPr>
  </w:style>
  <w:style w:type="character" w:customStyle="1" w:styleId="CharChar291">
    <w:name w:val="Char Char291"/>
    <w:rsid w:val="00D46CE5"/>
    <w:rPr>
      <w:rFonts w:ascii="Arial" w:hAnsi="Arial" w:cs="Arial" w:hint="default"/>
      <w:sz w:val="36"/>
      <w:lang w:val="en-GB" w:eastAsia="en-US"/>
    </w:rPr>
  </w:style>
  <w:style w:type="character" w:customStyle="1" w:styleId="CharChar281">
    <w:name w:val="Char Char281"/>
    <w:rsid w:val="00D46CE5"/>
    <w:rPr>
      <w:rFonts w:ascii="Arial" w:hAnsi="Arial" w:cs="Arial" w:hint="default"/>
      <w:sz w:val="36"/>
      <w:lang w:val="en-GB" w:eastAsia="en-US"/>
    </w:rPr>
  </w:style>
  <w:style w:type="character" w:customStyle="1" w:styleId="CharChar271">
    <w:name w:val="Char Char271"/>
    <w:rsid w:val="00D46CE5"/>
    <w:rPr>
      <w:rFonts w:ascii="Arial" w:hAnsi="Arial" w:cs="Arial" w:hint="default"/>
      <w:b/>
      <w:bCs w:val="0"/>
      <w:i/>
      <w:iCs w:val="0"/>
      <w:noProof/>
      <w:sz w:val="18"/>
      <w:lang w:val="en-GB" w:eastAsia="en-US"/>
    </w:rPr>
  </w:style>
  <w:style w:type="character" w:customStyle="1" w:styleId="CharChar261">
    <w:name w:val="Char Char261"/>
    <w:rsid w:val="00D46CE5"/>
    <w:rPr>
      <w:rFonts w:ascii="Arial" w:hAnsi="Arial" w:cs="Arial" w:hint="default"/>
      <w:lang w:val="en-GB" w:eastAsia="x-none"/>
    </w:rPr>
  </w:style>
  <w:style w:type="character" w:customStyle="1" w:styleId="CharChar171">
    <w:name w:val="Char Char171"/>
    <w:rsid w:val="00D46CE5"/>
    <w:rPr>
      <w:rFonts w:ascii="Arial" w:hAnsi="Arial" w:cs="Arial" w:hint="default"/>
      <w:sz w:val="36"/>
      <w:lang w:val="x-none" w:eastAsia="en-US"/>
    </w:rPr>
  </w:style>
  <w:style w:type="character" w:customStyle="1" w:styleId="411">
    <w:name w:val="(文字) (文字)41"/>
    <w:rsid w:val="00D46CE5"/>
    <w:rPr>
      <w:rFonts w:ascii="Times New Roman" w:eastAsia="Times New Roman" w:hAnsi="Times New Roman" w:cs="Times New Roman" w:hint="default"/>
      <w:lang w:val="en-GB" w:eastAsia="ar-SA" w:bidi="ar-SA"/>
    </w:rPr>
  </w:style>
  <w:style w:type="character" w:customStyle="1" w:styleId="CharChar211">
    <w:name w:val="Char Char211"/>
    <w:rsid w:val="00D46CE5"/>
    <w:rPr>
      <w:rFonts w:ascii="Times New Roman" w:hAnsi="Times New Roman" w:cs="Times New Roman" w:hint="default"/>
      <w:lang w:val="en-GB" w:eastAsia="en-US"/>
    </w:rPr>
  </w:style>
  <w:style w:type="character" w:customStyle="1" w:styleId="CharChar201">
    <w:name w:val="Char Char201"/>
    <w:rsid w:val="00D46CE5"/>
    <w:rPr>
      <w:rFonts w:ascii="SimHei" w:eastAsia="SimHei" w:hAnsi="SimHei" w:hint="eastAsia"/>
      <w:sz w:val="16"/>
      <w:lang w:val="en-GB" w:eastAsia="en-US"/>
    </w:rPr>
  </w:style>
  <w:style w:type="character" w:customStyle="1" w:styleId="CharChar221">
    <w:name w:val="Char Char221"/>
    <w:rsid w:val="00D46CE5"/>
    <w:rPr>
      <w:rFonts w:ascii="Arial" w:hAnsi="Arial" w:cs="Arial" w:hint="default"/>
      <w:b/>
      <w:bCs w:val="0"/>
      <w:i/>
      <w:iCs w:val="0"/>
      <w:noProof/>
      <w:sz w:val="18"/>
      <w:lang w:val="en-GB"/>
    </w:rPr>
  </w:style>
  <w:style w:type="character" w:customStyle="1" w:styleId="90">
    <w:name w:val="(文字) (文字)9"/>
    <w:rsid w:val="00D46CE5"/>
    <w:rPr>
      <w:rFonts w:ascii="Arial" w:hAnsi="Arial" w:cs="Arial" w:hint="default"/>
      <w:sz w:val="28"/>
      <w:lang w:val="en-GB" w:eastAsia="ja-JP"/>
    </w:rPr>
  </w:style>
  <w:style w:type="character" w:customStyle="1" w:styleId="CharChar181">
    <w:name w:val="Char Char181"/>
    <w:rsid w:val="00D46CE5"/>
    <w:rPr>
      <w:rFonts w:ascii="Arial" w:hAnsi="Arial" w:cs="Arial" w:hint="default"/>
      <w:lang w:val="x-none" w:eastAsia="en-US"/>
    </w:rPr>
  </w:style>
  <w:style w:type="character" w:customStyle="1" w:styleId="CarCar41">
    <w:name w:val="Car Car41"/>
    <w:rsid w:val="00D46CE5"/>
    <w:rPr>
      <w:rFonts w:ascii="Arial" w:hAnsi="Arial" w:cs="Arial" w:hint="default"/>
      <w:lang w:val="en-GB" w:eastAsia="en-US"/>
    </w:rPr>
  </w:style>
  <w:style w:type="character" w:customStyle="1" w:styleId="CarCar81">
    <w:name w:val="Car Car81"/>
    <w:rsid w:val="00D46CE5"/>
    <w:rPr>
      <w:rFonts w:ascii="Arial" w:hAnsi="Arial" w:cs="Arial" w:hint="default"/>
      <w:sz w:val="36"/>
      <w:lang w:val="en-GB" w:eastAsia="en-US"/>
    </w:rPr>
  </w:style>
  <w:style w:type="character" w:customStyle="1" w:styleId="CarCar31">
    <w:name w:val="Car Car31"/>
    <w:rsid w:val="00D46CE5"/>
    <w:rPr>
      <w:rFonts w:ascii="Arial" w:hAnsi="Arial" w:cs="Arial" w:hint="default"/>
      <w:sz w:val="36"/>
      <w:lang w:val="en-GB" w:eastAsia="en-US"/>
    </w:rPr>
  </w:style>
  <w:style w:type="character" w:customStyle="1" w:styleId="CarCar71">
    <w:name w:val="Car Car71"/>
    <w:rsid w:val="00D46CE5"/>
    <w:rPr>
      <w:rFonts w:ascii="Times New Roman" w:eastAsia="Times New Roman" w:hAnsi="Times New Roman" w:cs="Times New Roman" w:hint="default"/>
      <w:lang w:val="en-GB" w:eastAsia="en-US"/>
    </w:rPr>
  </w:style>
  <w:style w:type="character" w:customStyle="1" w:styleId="CarCar61">
    <w:name w:val="Car Car61"/>
    <w:rsid w:val="00D46CE5"/>
    <w:rPr>
      <w:rFonts w:ascii="Times-Roman" w:hAnsi="Times-Roman" w:hint="default"/>
      <w:lang w:val="nb-NO" w:eastAsia="ja-JP"/>
    </w:rPr>
  </w:style>
  <w:style w:type="character" w:customStyle="1" w:styleId="CarCar21">
    <w:name w:val="Car Car21"/>
    <w:rsid w:val="00D46CE5"/>
    <w:rPr>
      <w:rFonts w:ascii="Times New Roman" w:eastAsia="Times New Roman" w:hAnsi="Times New Roman" w:cs="Times New Roman" w:hint="default"/>
      <w:lang w:val="en-GB" w:eastAsia="ja-JP"/>
    </w:rPr>
  </w:style>
  <w:style w:type="character" w:customStyle="1" w:styleId="CarCar91">
    <w:name w:val="Car Car91"/>
    <w:rsid w:val="00D46CE5"/>
    <w:rPr>
      <w:rFonts w:ascii="Arial" w:hAnsi="Arial" w:cs="Arial" w:hint="default"/>
      <w:lang w:val="en-GB" w:eastAsia="ja-JP"/>
    </w:rPr>
  </w:style>
  <w:style w:type="character" w:customStyle="1" w:styleId="CarCar101">
    <w:name w:val="Car Car101"/>
    <w:rsid w:val="00D46CE5"/>
    <w:rPr>
      <w:rFonts w:ascii="Arial" w:hAnsi="Arial" w:cs="Arial" w:hint="default"/>
      <w:lang w:val="en-GB" w:eastAsia="ja-JP"/>
    </w:rPr>
  </w:style>
  <w:style w:type="character" w:customStyle="1" w:styleId="810">
    <w:name w:val="(文字) (文字)81"/>
    <w:rsid w:val="00D46CE5"/>
    <w:rPr>
      <w:rFonts w:ascii="Arial" w:hAnsi="Arial" w:cs="Arial" w:hint="default"/>
      <w:lang w:val="en-GB" w:eastAsia="ar-SA" w:bidi="ar-SA"/>
    </w:rPr>
  </w:style>
  <w:style w:type="character" w:customStyle="1" w:styleId="710">
    <w:name w:val="(文字) (文字)71"/>
    <w:rsid w:val="00D46CE5"/>
    <w:rPr>
      <w:rFonts w:ascii="Arial" w:hAnsi="Arial" w:cs="Arial" w:hint="default"/>
      <w:sz w:val="36"/>
      <w:lang w:val="en-GB" w:eastAsia="ar-SA" w:bidi="ar-SA"/>
    </w:rPr>
  </w:style>
  <w:style w:type="character" w:customStyle="1" w:styleId="610">
    <w:name w:val="(文字) (文字)61"/>
    <w:rsid w:val="00D46CE5"/>
    <w:rPr>
      <w:rFonts w:ascii="Times New Roman" w:eastAsia="Times New Roman" w:hAnsi="Times New Roman" w:cs="Times New Roman" w:hint="default"/>
      <w:lang w:val="en-GB" w:eastAsia="ar-SA" w:bidi="ar-SA"/>
    </w:rPr>
  </w:style>
  <w:style w:type="character" w:customStyle="1" w:styleId="512">
    <w:name w:val="(文字) (文字)51"/>
    <w:rsid w:val="00D46CE5"/>
    <w:rPr>
      <w:rFonts w:ascii="Times-Roman" w:hAnsi="Times-Roman" w:hint="default"/>
      <w:lang w:val="nb-NO" w:eastAsia="ar-SA" w:bidi="ar-SA"/>
    </w:rPr>
  </w:style>
  <w:style w:type="character" w:customStyle="1" w:styleId="312">
    <w:name w:val="(文字) (文字)31"/>
    <w:rsid w:val="00D46CE5"/>
    <w:rPr>
      <w:rFonts w:ascii="Times New Roman" w:eastAsia="Times New Roman" w:hAnsi="Times New Roman" w:cs="Times New Roman" w:hint="default"/>
      <w:lang w:val="en-GB" w:eastAsia="ar-SA" w:bidi="ar-SA"/>
    </w:rPr>
  </w:style>
  <w:style w:type="character" w:customStyle="1" w:styleId="110">
    <w:name w:val="(文字) (文字)11"/>
    <w:rsid w:val="00D46CE5"/>
    <w:rPr>
      <w:rFonts w:ascii="Times New Roman" w:eastAsia="Times New Roman" w:hAnsi="Times New Roman" w:cs="Times New Roman" w:hint="default"/>
      <w:lang w:val="en-GB" w:eastAsia="ar-SA" w:bidi="ar-SA"/>
    </w:rPr>
  </w:style>
  <w:style w:type="character" w:customStyle="1" w:styleId="CharChar231">
    <w:name w:val="Char Char231"/>
    <w:rsid w:val="00D46CE5"/>
    <w:rPr>
      <w:rFonts w:ascii="Arial" w:hAnsi="Arial" w:cs="Arial" w:hint="default"/>
      <w:lang w:val="en-GB" w:eastAsia="en-US"/>
    </w:rPr>
  </w:style>
  <w:style w:type="character" w:customStyle="1" w:styleId="Titre33">
    <w:name w:val="Titre 33"/>
    <w:rsid w:val="00D46CE5"/>
    <w:rPr>
      <w:rFonts w:ascii="Arial" w:hAnsi="Arial" w:cs="Arial" w:hint="default"/>
      <w:sz w:val="28"/>
      <w:lang w:val="en-GB" w:eastAsia="en-GB"/>
    </w:rPr>
  </w:style>
  <w:style w:type="character" w:customStyle="1" w:styleId="ZchnZchn51">
    <w:name w:val="Zchn Zchn51"/>
    <w:rsid w:val="00D46CE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46CE5"/>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D46CE5"/>
    <w:rPr>
      <w:rFonts w:ascii="Arial" w:hAnsi="Arial" w:cs="Arial" w:hint="default"/>
      <w:color w:val="auto"/>
      <w:sz w:val="20"/>
      <w:szCs w:val="20"/>
    </w:rPr>
  </w:style>
  <w:style w:type="character" w:customStyle="1" w:styleId="TF2">
    <w:name w:val="TF字符"/>
    <w:aliases w:val="left字符"/>
    <w:rsid w:val="00D46CE5"/>
    <w:rPr>
      <w:rFonts w:ascii="Arial" w:hAnsi="Arial" w:cs="Arial" w:hint="default"/>
      <w:b/>
      <w:bCs w:val="0"/>
      <w:lang w:val="en-GB" w:eastAsia="en-US"/>
    </w:rPr>
  </w:style>
  <w:style w:type="character" w:customStyle="1" w:styleId="1-11">
    <w:name w:val="网格表 1 浅色 - 着色 11"/>
    <w:uiPriority w:val="31"/>
    <w:qFormat/>
    <w:rsid w:val="00D46CE5"/>
    <w:rPr>
      <w:smallCaps/>
      <w:color w:val="5A5A5A"/>
    </w:rPr>
  </w:style>
  <w:style w:type="character" w:customStyle="1" w:styleId="textbodybold1">
    <w:name w:val="textbodybold1"/>
    <w:rsid w:val="00D46CE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46CE5"/>
    <w:rPr>
      <w:color w:val="808080"/>
    </w:rPr>
  </w:style>
  <w:style w:type="character" w:customStyle="1" w:styleId="nowrap1">
    <w:name w:val="nowrap1"/>
    <w:rsid w:val="00D46CE5"/>
  </w:style>
  <w:style w:type="character" w:customStyle="1" w:styleId="shorttext">
    <w:name w:val="short_text"/>
    <w:rsid w:val="00D46CE5"/>
  </w:style>
  <w:style w:type="character" w:customStyle="1" w:styleId="UnresolvedMention1">
    <w:name w:val="Unresolved Mention1"/>
    <w:uiPriority w:val="99"/>
    <w:semiHidden/>
    <w:rsid w:val="00D46CE5"/>
    <w:rPr>
      <w:color w:val="808080"/>
      <w:shd w:val="clear" w:color="auto" w:fill="E6E6E6"/>
    </w:rPr>
  </w:style>
  <w:style w:type="character" w:customStyle="1" w:styleId="Char13">
    <w:name w:val="页脚 Char1"/>
    <w:rsid w:val="00D46CE5"/>
    <w:rPr>
      <w:sz w:val="18"/>
      <w:szCs w:val="18"/>
      <w:lang w:val="en-GB" w:eastAsia="en-US"/>
    </w:rPr>
  </w:style>
  <w:style w:type="character" w:customStyle="1" w:styleId="-110">
    <w:name w:val="浅色网格 - 着色 11"/>
    <w:uiPriority w:val="99"/>
    <w:rsid w:val="00D46CE5"/>
    <w:rPr>
      <w:color w:val="808080"/>
    </w:rPr>
  </w:style>
  <w:style w:type="character" w:customStyle="1" w:styleId="UnresolvedMention2">
    <w:name w:val="Unresolved Mention2"/>
    <w:uiPriority w:val="99"/>
    <w:semiHidden/>
    <w:rsid w:val="00D46CE5"/>
    <w:rPr>
      <w:color w:val="808080"/>
      <w:shd w:val="clear" w:color="auto" w:fill="E6E6E6"/>
    </w:rPr>
  </w:style>
  <w:style w:type="character" w:customStyle="1" w:styleId="UnresolvedMention3">
    <w:name w:val="Unresolved Mention3"/>
    <w:uiPriority w:val="99"/>
    <w:semiHidden/>
    <w:rsid w:val="00D46CE5"/>
    <w:rPr>
      <w:color w:val="808080"/>
      <w:shd w:val="clear" w:color="auto" w:fill="E6E6E6"/>
    </w:rPr>
  </w:style>
  <w:style w:type="character" w:customStyle="1" w:styleId="afd">
    <w:name w:val="未处理的提及"/>
    <w:uiPriority w:val="52"/>
    <w:rsid w:val="00D46CE5"/>
    <w:rPr>
      <w:color w:val="808080"/>
      <w:shd w:val="clear" w:color="auto" w:fill="E6E6E6"/>
    </w:rPr>
  </w:style>
  <w:style w:type="character" w:customStyle="1" w:styleId="Char14">
    <w:name w:val="标题 Char1"/>
    <w:rsid w:val="00D46CE5"/>
    <w:rPr>
      <w:rFonts w:ascii="Cambria" w:hAnsi="Cambria" w:cs="Times New Roman" w:hint="default"/>
      <w:b/>
      <w:bCs/>
      <w:sz w:val="32"/>
      <w:szCs w:val="32"/>
      <w:lang w:val="en-GB" w:eastAsia="en-US"/>
    </w:rPr>
  </w:style>
  <w:style w:type="character" w:customStyle="1" w:styleId="Char30">
    <w:name w:val="批注主题 Char3"/>
    <w:locked/>
    <w:rsid w:val="00D46CE5"/>
    <w:rPr>
      <w:rFonts w:ascii="Times New Roman" w:eastAsia="MS Mincho" w:hAnsi="Times New Roman" w:cs="Times New Roman" w:hint="default"/>
      <w:b/>
      <w:bCs/>
      <w:lang w:eastAsia="en-US"/>
    </w:rPr>
  </w:style>
  <w:style w:type="character" w:customStyle="1" w:styleId="Char15">
    <w:name w:val="日期 Char1"/>
    <w:rsid w:val="00D46CE5"/>
    <w:rPr>
      <w:rFonts w:ascii="MS Mincho" w:eastAsia="MS Mincho" w:hAnsi="MS Mincho" w:hint="eastAsia"/>
      <w:lang w:val="en-GB"/>
    </w:rPr>
  </w:style>
  <w:style w:type="character" w:customStyle="1" w:styleId="Absatz-Standardschriftart2">
    <w:name w:val="Absatz-Standardschriftart2"/>
    <w:rsid w:val="00D46CE5"/>
  </w:style>
  <w:style w:type="character" w:customStyle="1" w:styleId="Absatz-Standardschriftart3">
    <w:name w:val="Absatz-Standardschriftart3"/>
    <w:rsid w:val="00D46CE5"/>
  </w:style>
  <w:style w:type="character" w:customStyle="1" w:styleId="8Char1">
    <w:name w:val="标题 8 Char1"/>
    <w:rsid w:val="00D46CE5"/>
    <w:rPr>
      <w:rFonts w:ascii="Arial" w:hAnsi="Arial" w:cs="Arial" w:hint="default"/>
      <w:sz w:val="36"/>
      <w:lang w:val="en-GB" w:eastAsia="en-US" w:bidi="ar-SA"/>
    </w:rPr>
  </w:style>
  <w:style w:type="character" w:customStyle="1" w:styleId="Char21">
    <w:name w:val="批注主题 Char2"/>
    <w:rsid w:val="00D46CE5"/>
    <w:rPr>
      <w:rFonts w:ascii="SimSun" w:eastAsia="SimSun" w:hAnsi="SimSun" w:hint="eastAsia"/>
      <w:b/>
      <w:bCs/>
      <w:lang w:eastAsia="en-US"/>
    </w:rPr>
  </w:style>
  <w:style w:type="character" w:customStyle="1" w:styleId="Char16">
    <w:name w:val="注释标题 Char1"/>
    <w:rsid w:val="00D46CE5"/>
    <w:rPr>
      <w:rFonts w:ascii="MS Mincho" w:eastAsia="MS Mincho" w:hAnsi="MS Mincho" w:hint="eastAsia"/>
      <w:lang w:eastAsia="en-US"/>
    </w:rPr>
  </w:style>
  <w:style w:type="character" w:customStyle="1" w:styleId="9Char1">
    <w:name w:val="标题 9 Char1"/>
    <w:rsid w:val="00D46CE5"/>
    <w:rPr>
      <w:rFonts w:ascii="Arial" w:hAnsi="Arial" w:cs="Arial" w:hint="default"/>
      <w:sz w:val="36"/>
      <w:lang w:val="en-GB"/>
    </w:rPr>
  </w:style>
  <w:style w:type="character" w:customStyle="1" w:styleId="Char17">
    <w:name w:val="文档结构图 Char1"/>
    <w:semiHidden/>
    <w:rsid w:val="00D46CE5"/>
    <w:rPr>
      <w:rFonts w:ascii="Tahoma" w:hAnsi="Tahoma" w:cs="Tahoma" w:hint="default"/>
      <w:shd w:val="clear" w:color="auto" w:fill="000080"/>
      <w:lang w:val="en-GB"/>
    </w:rPr>
  </w:style>
  <w:style w:type="character" w:customStyle="1" w:styleId="Char18">
    <w:name w:val="纯文本 Char1"/>
    <w:rsid w:val="00D46CE5"/>
    <w:rPr>
      <w:rFonts w:ascii="Courier New" w:eastAsia="SimSun" w:hAnsi="Courier New" w:cs="Courier New" w:hint="default"/>
      <w:lang w:val="nb-NO"/>
    </w:rPr>
  </w:style>
  <w:style w:type="character" w:customStyle="1" w:styleId="Char19">
    <w:name w:val="批注框文本 Char1"/>
    <w:uiPriority w:val="99"/>
    <w:rsid w:val="00D46CE5"/>
    <w:rPr>
      <w:rFonts w:ascii="Tahoma" w:hAnsi="Tahoma" w:cs="Tahoma" w:hint="default"/>
      <w:sz w:val="16"/>
      <w:szCs w:val="16"/>
      <w:lang w:val="en-GB"/>
    </w:rPr>
  </w:style>
  <w:style w:type="character" w:customStyle="1" w:styleId="Char1a">
    <w:name w:val="尾注文本 Char1"/>
    <w:rsid w:val="00D46CE5"/>
    <w:rPr>
      <w:rFonts w:ascii="SimSun" w:eastAsia="SimSun" w:hAnsi="SimSun" w:hint="eastAsia"/>
      <w:lang w:val="en-GB"/>
    </w:rPr>
  </w:style>
  <w:style w:type="character" w:customStyle="1" w:styleId="Char1b">
    <w:name w:val="正文文本缩进 Char1"/>
    <w:rsid w:val="00D46CE5"/>
    <w:rPr>
      <w:rFonts w:ascii="Batang" w:eastAsia="Batang" w:hAnsi="Batang" w:hint="eastAsia"/>
      <w:lang w:val="en-GB"/>
    </w:rPr>
  </w:style>
  <w:style w:type="character" w:customStyle="1" w:styleId="2Char1">
    <w:name w:val="正文文本 2 Char1"/>
    <w:rsid w:val="00D46CE5"/>
    <w:rPr>
      <w:rFonts w:ascii="CG Times (WN)" w:eastAsia="Malgun Gothic" w:hAnsi="CG Times (WN)" w:hint="default"/>
      <w:i/>
      <w:iCs w:val="0"/>
      <w:lang w:val="en-GB" w:eastAsia="ko-KR"/>
    </w:rPr>
  </w:style>
  <w:style w:type="character" w:customStyle="1" w:styleId="3Char1">
    <w:name w:val="正文文本 3 Char1"/>
    <w:rsid w:val="00D46CE5"/>
    <w:rPr>
      <w:rFonts w:ascii="CG Times (WN)" w:eastAsia="Osaka" w:hAnsi="CG Times (WN)" w:hint="default"/>
      <w:color w:val="000000"/>
      <w:lang w:val="en-GB" w:eastAsia="ko-KR"/>
    </w:rPr>
  </w:style>
  <w:style w:type="character" w:customStyle="1" w:styleId="2Char10">
    <w:name w:val="正文文本缩进 2 Char1"/>
    <w:rsid w:val="00D46CE5"/>
    <w:rPr>
      <w:rFonts w:ascii="CG Times (WN)" w:eastAsia="MS Mincho" w:hAnsi="CG Times (WN)" w:hint="default"/>
      <w:lang w:val="en-GB"/>
    </w:rPr>
  </w:style>
  <w:style w:type="character" w:customStyle="1" w:styleId="HTMLChar1">
    <w:name w:val="HTML 预设格式 Char1"/>
    <w:rsid w:val="00D46CE5"/>
    <w:rPr>
      <w:rFonts w:ascii="Courier New" w:eastAsia="MS Mincho" w:hAnsi="Courier New" w:cs="Courier New" w:hint="default"/>
      <w:lang w:val="en-GB"/>
    </w:rPr>
  </w:style>
  <w:style w:type="character" w:customStyle="1" w:styleId="gt-baf-word-clickable1">
    <w:name w:val="gt-baf-word-clickable1"/>
    <w:rsid w:val="00D46CE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6CE5"/>
    <w:rPr>
      <w:rFonts w:ascii="Arial" w:hAnsi="Arial" w:cs="Arial" w:hint="default"/>
      <w:b/>
      <w:bCs w:val="0"/>
      <w:sz w:val="18"/>
      <w:lang w:val="en-GB" w:eastAsia="en-US"/>
    </w:rPr>
  </w:style>
  <w:style w:type="character" w:customStyle="1" w:styleId="Char22">
    <w:name w:val="메모 주제 Char2"/>
    <w:rsid w:val="00D46CE5"/>
    <w:rPr>
      <w:rFonts w:ascii="Times New Roman" w:eastAsia="Times New Roman" w:hAnsi="Times New Roman" w:cs="Times New Roman" w:hint="default"/>
      <w:b/>
      <w:bCs/>
      <w:lang w:val="en-GB" w:eastAsia="en-US"/>
    </w:rPr>
  </w:style>
  <w:style w:type="character" w:customStyle="1" w:styleId="searchcontent1">
    <w:name w:val="search_content1"/>
    <w:rsid w:val="00D46CE5"/>
    <w:rPr>
      <w:sz w:val="13"/>
      <w:szCs w:val="13"/>
    </w:rPr>
  </w:style>
  <w:style w:type="character" w:customStyle="1" w:styleId="1f9">
    <w:name w:val="純文字 字元1"/>
    <w:rsid w:val="00D46CE5"/>
    <w:rPr>
      <w:rFonts w:ascii="MingLiU" w:eastAsia="MingLiU" w:hAnsi="Courier New" w:cs="Courier New" w:hint="eastAsia"/>
      <w:sz w:val="24"/>
      <w:szCs w:val="24"/>
      <w:lang w:val="en-GB" w:eastAsia="en-US"/>
    </w:rPr>
  </w:style>
  <w:style w:type="character" w:customStyle="1" w:styleId="1fa">
    <w:name w:val="章節附註文字 字元1"/>
    <w:rsid w:val="00D46CE5"/>
    <w:rPr>
      <w:lang w:val="en-GB" w:eastAsia="en-US"/>
    </w:rPr>
  </w:style>
  <w:style w:type="character" w:customStyle="1" w:styleId="2f8">
    <w:name w:val="段落フォント2"/>
    <w:rsid w:val="00D46CE5"/>
  </w:style>
  <w:style w:type="character" w:customStyle="1" w:styleId="2f9">
    <w:name w:val="コメント参照2"/>
    <w:rsid w:val="00D46CE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6CE5"/>
    <w:rPr>
      <w:rFonts w:ascii="Arial" w:hAnsi="Arial" w:cs="Arial" w:hint="default"/>
      <w:sz w:val="36"/>
      <w:lang w:val="en-GB" w:eastAsia="en-US"/>
    </w:rPr>
  </w:style>
  <w:style w:type="character" w:customStyle="1" w:styleId="3f8">
    <w:name w:val="段落フォント3"/>
    <w:rsid w:val="00D46CE5"/>
  </w:style>
  <w:style w:type="character" w:customStyle="1" w:styleId="3f9">
    <w:name w:val="コメント参照3"/>
    <w:rsid w:val="00D46CE5"/>
    <w:rPr>
      <w:sz w:val="16"/>
    </w:rPr>
  </w:style>
  <w:style w:type="character" w:customStyle="1" w:styleId="CommentSubjectChar3">
    <w:name w:val="Comment Subject Char3"/>
    <w:rsid w:val="00D46CE5"/>
    <w:rPr>
      <w:rFonts w:ascii="Times New Roman" w:hAnsi="Times New Roman" w:cs="Times New Roman" w:hint="default"/>
      <w:b/>
      <w:bCs/>
      <w:lang w:val="en-GB" w:eastAsia="en-US"/>
    </w:rPr>
  </w:style>
  <w:style w:type="character" w:customStyle="1" w:styleId="1fb">
    <w:name w:val="吹き出し (文字)1"/>
    <w:uiPriority w:val="99"/>
    <w:semiHidden/>
    <w:rsid w:val="00D46CE5"/>
    <w:rPr>
      <w:rFonts w:ascii="MS Mincho" w:eastAsia="MS Mincho" w:hAnsi="Times New Roman" w:hint="eastAsia"/>
      <w:sz w:val="18"/>
      <w:szCs w:val="18"/>
      <w:lang w:val="en-GB" w:eastAsia="en-US"/>
    </w:rPr>
  </w:style>
  <w:style w:type="character" w:customStyle="1" w:styleId="1fc">
    <w:name w:val="見出しマップ (文字)1"/>
    <w:uiPriority w:val="99"/>
    <w:semiHidden/>
    <w:rsid w:val="00D46CE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6CE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46CE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46CE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46CE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46CE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46CE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46CE5"/>
    <w:rPr>
      <w:rFonts w:ascii="Arial" w:eastAsia="PMingLiU" w:hAnsi="Arial" w:cs="Arial" w:hint="default"/>
      <w:b/>
      <w:bCs/>
      <w:i/>
      <w:iCs/>
      <w:color w:val="4F81BD"/>
      <w:lang w:val="en-GB" w:eastAsia="en-US"/>
    </w:rPr>
  </w:style>
  <w:style w:type="character" w:customStyle="1" w:styleId="PlainTable35">
    <w:name w:val="Plain Table 35"/>
    <w:uiPriority w:val="19"/>
    <w:qFormat/>
    <w:rsid w:val="00D46CE5"/>
    <w:rPr>
      <w:i/>
      <w:iCs/>
      <w:color w:val="808080"/>
    </w:rPr>
  </w:style>
  <w:style w:type="character" w:customStyle="1" w:styleId="PlainTable45">
    <w:name w:val="Plain Table 45"/>
    <w:uiPriority w:val="21"/>
    <w:qFormat/>
    <w:rsid w:val="00D46CE5"/>
    <w:rPr>
      <w:b/>
      <w:bCs/>
      <w:i/>
      <w:iCs/>
      <w:color w:val="4F81BD"/>
    </w:rPr>
  </w:style>
  <w:style w:type="character" w:customStyle="1" w:styleId="PlainTable55">
    <w:name w:val="Plain Table 55"/>
    <w:uiPriority w:val="31"/>
    <w:qFormat/>
    <w:rsid w:val="00D46CE5"/>
    <w:rPr>
      <w:smallCaps/>
      <w:color w:val="C0504D"/>
      <w:u w:val="single"/>
    </w:rPr>
  </w:style>
  <w:style w:type="character" w:customStyle="1" w:styleId="TableGridLight5">
    <w:name w:val="Table Grid Light5"/>
    <w:uiPriority w:val="32"/>
    <w:qFormat/>
    <w:rsid w:val="00D46CE5"/>
    <w:rPr>
      <w:b/>
      <w:bCs/>
      <w:smallCaps/>
      <w:color w:val="C0504D"/>
      <w:spacing w:val="5"/>
      <w:u w:val="single"/>
    </w:rPr>
  </w:style>
  <w:style w:type="character" w:customStyle="1" w:styleId="GridTable1Light5">
    <w:name w:val="Grid Table 1 Light5"/>
    <w:uiPriority w:val="33"/>
    <w:qFormat/>
    <w:rsid w:val="00D46CE5"/>
    <w:rPr>
      <w:b/>
      <w:bCs/>
      <w:smallCaps/>
      <w:spacing w:val="5"/>
    </w:rPr>
  </w:style>
  <w:style w:type="character" w:customStyle="1" w:styleId="aff">
    <w:name w:val="註解文字 字元"/>
    <w:rsid w:val="00D46CE5"/>
    <w:rPr>
      <w:rFonts w:ascii="Times New Roman" w:eastAsia="Times New Roman" w:hAnsi="Times New Roman" w:cs="Times New Roman" w:hint="default"/>
      <w:lang w:val="en-GB"/>
    </w:rPr>
  </w:style>
  <w:style w:type="character" w:customStyle="1" w:styleId="1ff0">
    <w:name w:val="註解主旨 字元1"/>
    <w:rsid w:val="00D46CE5"/>
    <w:rPr>
      <w:b/>
      <w:bCs/>
      <w:lang w:val="en-GB" w:eastAsia="sv-SE"/>
    </w:rPr>
  </w:style>
  <w:style w:type="character" w:customStyle="1" w:styleId="NurTextZchn1">
    <w:name w:val="Nur Text Zchn1"/>
    <w:rsid w:val="00D46CE5"/>
    <w:rPr>
      <w:rFonts w:ascii="Courier New" w:hAnsi="Courier New" w:cs="Courier New" w:hint="default"/>
      <w:lang w:val="en-GB" w:eastAsia="en-US"/>
    </w:rPr>
  </w:style>
  <w:style w:type="character" w:customStyle="1" w:styleId="EndnotentextZchn1">
    <w:name w:val="Endnotentext Zchn1"/>
    <w:rsid w:val="00D46CE5"/>
    <w:rPr>
      <w:rFonts w:ascii="Times New Roman" w:hAnsi="Times New Roman" w:cs="Times New Roman" w:hint="default"/>
      <w:lang w:val="en-GB" w:eastAsia="en-US"/>
    </w:rPr>
  </w:style>
  <w:style w:type="character" w:customStyle="1" w:styleId="4f4">
    <w:name w:val="段落フォント4"/>
    <w:rsid w:val="00D46CE5"/>
  </w:style>
  <w:style w:type="character" w:customStyle="1" w:styleId="4f5">
    <w:name w:val="コメント参照4"/>
    <w:rsid w:val="00D46CE5"/>
    <w:rPr>
      <w:sz w:val="16"/>
    </w:rPr>
  </w:style>
  <w:style w:type="character" w:customStyle="1" w:styleId="Char1c">
    <w:name w:val="글자만 Char1"/>
    <w:uiPriority w:val="99"/>
    <w:semiHidden/>
    <w:rsid w:val="00D46CE5"/>
    <w:rPr>
      <w:rFonts w:ascii="Malgun Gothic" w:eastAsia="Malgun Gothic" w:hAnsi="Courier New" w:cs="Courier New" w:hint="eastAsia"/>
      <w:lang w:val="en-GB" w:eastAsia="en-US"/>
    </w:rPr>
  </w:style>
  <w:style w:type="character" w:customStyle="1" w:styleId="Char1d">
    <w:name w:val="미주 텍스트 Char1"/>
    <w:uiPriority w:val="99"/>
    <w:semiHidden/>
    <w:rsid w:val="00D46CE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6CE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6CE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6CE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6CE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6CE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6CE5"/>
  </w:style>
  <w:style w:type="character" w:customStyle="1" w:styleId="CommentSubjectChar4">
    <w:name w:val="Comment Subject Char4"/>
    <w:rsid w:val="00D46CE5"/>
    <w:rPr>
      <w:rFonts w:ascii="Times New Roman" w:hAnsi="Times New Roman" w:cs="Times New Roman" w:hint="default"/>
      <w:b/>
      <w:bCs/>
      <w:lang w:val="en-GB" w:eastAsia="en-US"/>
    </w:rPr>
  </w:style>
  <w:style w:type="character" w:customStyle="1" w:styleId="Charb">
    <w:name w:val="메모 주제 Char"/>
    <w:rsid w:val="00D46CE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6CE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6CE5"/>
    <w:rPr>
      <w:rFonts w:ascii="Times New Roman" w:hAnsi="Times New Roman" w:cs="Times New Roman" w:hint="default"/>
      <w:b/>
      <w:bCs w:val="0"/>
      <w:lang w:val="en-GB"/>
    </w:rPr>
  </w:style>
  <w:style w:type="character" w:customStyle="1" w:styleId="Absatz-Standardschriftart5">
    <w:name w:val="Absatz-Standardschriftart5"/>
    <w:rsid w:val="00D46CE5"/>
  </w:style>
  <w:style w:type="character" w:customStyle="1" w:styleId="PlainTable31">
    <w:name w:val="Plain Table 31"/>
    <w:uiPriority w:val="19"/>
    <w:qFormat/>
    <w:rsid w:val="00D46CE5"/>
    <w:rPr>
      <w:i/>
      <w:iCs/>
      <w:color w:val="808080"/>
    </w:rPr>
  </w:style>
  <w:style w:type="character" w:customStyle="1" w:styleId="PlainTable41">
    <w:name w:val="Plain Table 41"/>
    <w:uiPriority w:val="21"/>
    <w:qFormat/>
    <w:rsid w:val="00D46CE5"/>
    <w:rPr>
      <w:b/>
      <w:bCs/>
      <w:i/>
      <w:iCs/>
      <w:color w:val="4F81BD"/>
    </w:rPr>
  </w:style>
  <w:style w:type="character" w:customStyle="1" w:styleId="PlainTable51">
    <w:name w:val="Plain Table 51"/>
    <w:uiPriority w:val="31"/>
    <w:qFormat/>
    <w:rsid w:val="00D46CE5"/>
    <w:rPr>
      <w:smallCaps/>
      <w:color w:val="C0504D"/>
      <w:u w:val="single"/>
    </w:rPr>
  </w:style>
  <w:style w:type="character" w:customStyle="1" w:styleId="TableGridLight1">
    <w:name w:val="Table Grid Light1"/>
    <w:uiPriority w:val="32"/>
    <w:qFormat/>
    <w:rsid w:val="00D46CE5"/>
    <w:rPr>
      <w:b/>
      <w:bCs/>
      <w:smallCaps/>
      <w:color w:val="C0504D"/>
      <w:spacing w:val="5"/>
      <w:u w:val="single"/>
    </w:rPr>
  </w:style>
  <w:style w:type="character" w:customStyle="1" w:styleId="GridTable1Light1">
    <w:name w:val="Grid Table 1 Light1"/>
    <w:uiPriority w:val="33"/>
    <w:qFormat/>
    <w:rsid w:val="00D46CE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6CE5"/>
    <w:rPr>
      <w:rFonts w:ascii="Arial" w:eastAsia="MS Gothic" w:hAnsi="Arial" w:cs="Times New Roman" w:hint="default"/>
      <w:lang w:val="en-GB" w:eastAsia="en-US"/>
    </w:rPr>
  </w:style>
  <w:style w:type="character" w:customStyle="1" w:styleId="PlainTable32">
    <w:name w:val="Plain Table 32"/>
    <w:uiPriority w:val="19"/>
    <w:qFormat/>
    <w:rsid w:val="00D46CE5"/>
    <w:rPr>
      <w:i/>
      <w:iCs/>
      <w:color w:val="808080"/>
    </w:rPr>
  </w:style>
  <w:style w:type="character" w:customStyle="1" w:styleId="PlainTable42">
    <w:name w:val="Plain Table 42"/>
    <w:uiPriority w:val="21"/>
    <w:qFormat/>
    <w:rsid w:val="00D46CE5"/>
    <w:rPr>
      <w:b/>
      <w:bCs/>
      <w:i/>
      <w:iCs/>
      <w:color w:val="4F81BD"/>
    </w:rPr>
  </w:style>
  <w:style w:type="character" w:customStyle="1" w:styleId="PlainTable52">
    <w:name w:val="Plain Table 52"/>
    <w:uiPriority w:val="31"/>
    <w:qFormat/>
    <w:rsid w:val="00D46CE5"/>
    <w:rPr>
      <w:smallCaps/>
      <w:color w:val="C0504D"/>
      <w:u w:val="single"/>
    </w:rPr>
  </w:style>
  <w:style w:type="character" w:customStyle="1" w:styleId="TableGridLight2">
    <w:name w:val="Table Grid Light2"/>
    <w:uiPriority w:val="32"/>
    <w:qFormat/>
    <w:rsid w:val="00D46CE5"/>
    <w:rPr>
      <w:b/>
      <w:bCs/>
      <w:smallCaps/>
      <w:color w:val="C0504D"/>
      <w:spacing w:val="5"/>
      <w:u w:val="single"/>
    </w:rPr>
  </w:style>
  <w:style w:type="character" w:customStyle="1" w:styleId="GridTable1Light2">
    <w:name w:val="Grid Table 1 Light2"/>
    <w:uiPriority w:val="33"/>
    <w:qFormat/>
    <w:rsid w:val="00D46CE5"/>
    <w:rPr>
      <w:b/>
      <w:bCs/>
      <w:smallCaps/>
      <w:spacing w:val="5"/>
    </w:rPr>
  </w:style>
  <w:style w:type="character" w:customStyle="1" w:styleId="Absatz-Standardschriftart6">
    <w:name w:val="Absatz-Standardschriftart6"/>
    <w:rsid w:val="00D46CE5"/>
  </w:style>
  <w:style w:type="character" w:customStyle="1" w:styleId="PlainTable33">
    <w:name w:val="Plain Table 33"/>
    <w:uiPriority w:val="19"/>
    <w:qFormat/>
    <w:rsid w:val="00D46CE5"/>
    <w:rPr>
      <w:i/>
      <w:iCs/>
      <w:color w:val="808080"/>
    </w:rPr>
  </w:style>
  <w:style w:type="character" w:customStyle="1" w:styleId="PlainTable43">
    <w:name w:val="Plain Table 43"/>
    <w:uiPriority w:val="21"/>
    <w:qFormat/>
    <w:rsid w:val="00D46CE5"/>
    <w:rPr>
      <w:b/>
      <w:bCs/>
      <w:i/>
      <w:iCs/>
      <w:color w:val="4F81BD"/>
    </w:rPr>
  </w:style>
  <w:style w:type="character" w:customStyle="1" w:styleId="PlainTable53">
    <w:name w:val="Plain Table 53"/>
    <w:uiPriority w:val="31"/>
    <w:qFormat/>
    <w:rsid w:val="00D46CE5"/>
    <w:rPr>
      <w:smallCaps/>
      <w:color w:val="C0504D"/>
      <w:u w:val="single"/>
    </w:rPr>
  </w:style>
  <w:style w:type="character" w:customStyle="1" w:styleId="TableGridLight3">
    <w:name w:val="Table Grid Light3"/>
    <w:uiPriority w:val="32"/>
    <w:qFormat/>
    <w:rsid w:val="00D46CE5"/>
    <w:rPr>
      <w:b/>
      <w:bCs/>
      <w:smallCaps/>
      <w:color w:val="C0504D"/>
      <w:spacing w:val="5"/>
      <w:u w:val="single"/>
    </w:rPr>
  </w:style>
  <w:style w:type="character" w:customStyle="1" w:styleId="GridTable1Light3">
    <w:name w:val="Grid Table 1 Light3"/>
    <w:uiPriority w:val="33"/>
    <w:qFormat/>
    <w:rsid w:val="00D46CE5"/>
    <w:rPr>
      <w:b/>
      <w:bCs/>
      <w:smallCaps/>
      <w:spacing w:val="5"/>
    </w:rPr>
  </w:style>
  <w:style w:type="character" w:customStyle="1" w:styleId="Absatz-Standardschriftart7">
    <w:name w:val="Absatz-Standardschriftart7"/>
    <w:rsid w:val="00D46CE5"/>
  </w:style>
  <w:style w:type="character" w:customStyle="1" w:styleId="KommentarthemaZchn">
    <w:name w:val="Kommentarthema Zchn"/>
    <w:rsid w:val="00D46CE5"/>
    <w:rPr>
      <w:b/>
      <w:bCs/>
      <w:lang w:val="en-GB" w:eastAsia="en-US" w:bidi="ar-SA"/>
    </w:rPr>
  </w:style>
  <w:style w:type="character" w:customStyle="1" w:styleId="PlainTable34">
    <w:name w:val="Plain Table 34"/>
    <w:uiPriority w:val="19"/>
    <w:qFormat/>
    <w:rsid w:val="00D46CE5"/>
    <w:rPr>
      <w:i/>
      <w:iCs/>
      <w:color w:val="808080"/>
    </w:rPr>
  </w:style>
  <w:style w:type="character" w:customStyle="1" w:styleId="PlainTable44">
    <w:name w:val="Plain Table 44"/>
    <w:uiPriority w:val="21"/>
    <w:qFormat/>
    <w:rsid w:val="00D46CE5"/>
    <w:rPr>
      <w:b/>
      <w:bCs/>
      <w:i/>
      <w:iCs/>
      <w:color w:val="4F81BD"/>
    </w:rPr>
  </w:style>
  <w:style w:type="character" w:customStyle="1" w:styleId="PlainTable54">
    <w:name w:val="Plain Table 54"/>
    <w:uiPriority w:val="31"/>
    <w:qFormat/>
    <w:rsid w:val="00D46CE5"/>
    <w:rPr>
      <w:smallCaps/>
      <w:color w:val="C0504D"/>
      <w:u w:val="single"/>
    </w:rPr>
  </w:style>
  <w:style w:type="character" w:customStyle="1" w:styleId="TableGridLight4">
    <w:name w:val="Table Grid Light4"/>
    <w:uiPriority w:val="32"/>
    <w:qFormat/>
    <w:rsid w:val="00D46CE5"/>
    <w:rPr>
      <w:b/>
      <w:bCs/>
      <w:smallCaps/>
      <w:color w:val="C0504D"/>
      <w:spacing w:val="5"/>
      <w:u w:val="single"/>
    </w:rPr>
  </w:style>
  <w:style w:type="character" w:customStyle="1" w:styleId="GridTable1Light4">
    <w:name w:val="Grid Table 1 Light4"/>
    <w:uiPriority w:val="33"/>
    <w:qFormat/>
    <w:rsid w:val="00D46CE5"/>
    <w:rPr>
      <w:b/>
      <w:bCs/>
      <w:smallCaps/>
      <w:spacing w:val="5"/>
    </w:rPr>
  </w:style>
  <w:style w:type="character" w:customStyle="1" w:styleId="aff0">
    <w:name w:val="コメント内容 (文字)"/>
    <w:rsid w:val="00D46C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6CE5"/>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6C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6CE5"/>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6CE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6CE5"/>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6CE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6CE5"/>
    <w:rPr>
      <w:rFonts w:ascii="Times New Roman" w:eastAsia="Yu Mincho" w:hAnsi="Times New Roman" w:cs="Times New Roman" w:hint="default"/>
      <w:lang w:val="en-GB" w:eastAsia="en-US"/>
    </w:rPr>
  </w:style>
  <w:style w:type="character" w:customStyle="1" w:styleId="1ff3">
    <w:name w:val="註解文字 字元1"/>
    <w:uiPriority w:val="99"/>
    <w:rsid w:val="00D46CE5"/>
    <w:rPr>
      <w:lang w:eastAsia="en-US"/>
    </w:rPr>
  </w:style>
  <w:style w:type="character" w:customStyle="1" w:styleId="5f1">
    <w:name w:val="段落フォント5"/>
    <w:rsid w:val="00D46CE5"/>
  </w:style>
  <w:style w:type="character" w:customStyle="1" w:styleId="5f2">
    <w:name w:val="コメント参照5"/>
    <w:rsid w:val="00D46CE5"/>
    <w:rPr>
      <w:sz w:val="16"/>
    </w:rPr>
  </w:style>
  <w:style w:type="character" w:customStyle="1" w:styleId="Char40">
    <w:name w:val="批注主题 Char4"/>
    <w:rsid w:val="00D46CE5"/>
    <w:rPr>
      <w:b/>
      <w:bCs/>
      <w:lang w:eastAsia="en-US"/>
    </w:rPr>
  </w:style>
  <w:style w:type="character" w:customStyle="1" w:styleId="Char23">
    <w:name w:val="日期 Char2"/>
    <w:rsid w:val="00D46CE5"/>
    <w:rPr>
      <w:rFonts w:ascii="Times New Roman" w:eastAsia="Times New Roman" w:hAnsi="Times New Roman" w:cs="Times New Roman" w:hint="default"/>
      <w:lang w:val="en-GB" w:eastAsia="en-US"/>
    </w:rPr>
  </w:style>
  <w:style w:type="character" w:customStyle="1" w:styleId="EditorsNoteCarCar">
    <w:name w:val="Editor's Note Car Car"/>
    <w:rsid w:val="00D46CE5"/>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6CE5"/>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6CE5"/>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46CE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6CE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6CE5"/>
    <w:rPr>
      <w:rFonts w:ascii="Arial" w:eastAsia="Times New Roman" w:hAnsi="Arial" w:cs="Arial" w:hint="default"/>
      <w:sz w:val="36"/>
      <w:lang w:val="en-GB"/>
    </w:rPr>
  </w:style>
  <w:style w:type="character" w:customStyle="1" w:styleId="Char1f3">
    <w:name w:val="脚注文本 Char1"/>
    <w:uiPriority w:val="99"/>
    <w:semiHidden/>
    <w:rsid w:val="00D46CE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46CE5"/>
    <w:rPr>
      <w:rFonts w:ascii="Times New Roman" w:hAnsi="Times New Roman" w:cs="Times New Roman" w:hint="default"/>
      <w:lang w:val="en-GB" w:eastAsia="ja-JP"/>
    </w:rPr>
  </w:style>
  <w:style w:type="character" w:customStyle="1" w:styleId="h49">
    <w:name w:val="h49"/>
    <w:rsid w:val="00D46CE5"/>
    <w:rPr>
      <w:rFonts w:ascii="Arial" w:hAnsi="Arial" w:cs="Arial" w:hint="default"/>
      <w:sz w:val="24"/>
      <w:lang w:val="en-GB"/>
    </w:rPr>
  </w:style>
  <w:style w:type="character" w:customStyle="1" w:styleId="h52">
    <w:name w:val="h52"/>
    <w:rsid w:val="00D46CE5"/>
    <w:rPr>
      <w:rFonts w:ascii="Arial" w:eastAsia="SimSun" w:hAnsi="Arial" w:cs="Arial" w:hint="default"/>
      <w:sz w:val="22"/>
      <w:lang w:val="en-GB" w:eastAsia="en-US" w:bidi="ar-SA"/>
    </w:rPr>
  </w:style>
  <w:style w:type="table" w:styleId="TableClassic2">
    <w:name w:val="Table Classic 2"/>
    <w:basedOn w:val="TableNormal"/>
    <w:semiHidden/>
    <w:unhideWhenUsed/>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46C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46CE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46CE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46C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D46CE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46CE5"/>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46C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46C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6CE5"/>
    <w:rPr>
      <w:rFonts w:ascii="Times New Roman" w:hAnsi="Times New Roman"/>
      <w:lang w:val="en-GB" w:eastAsia="en-GB"/>
    </w:rPr>
    <w:tblPr>
      <w:tblInd w:w="0" w:type="nil"/>
    </w:tblPr>
  </w:style>
  <w:style w:type="table" w:customStyle="1" w:styleId="TableGrid11">
    <w:name w:val="Table Grid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46C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46C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46C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6C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6C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6C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6C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46C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6C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6CE5"/>
    <w:rPr>
      <w:rFonts w:ascii="Times New Roman" w:eastAsia="PMingLiU" w:hAnsi="Times New Roman"/>
      <w:lang w:val="en-GB" w:eastAsia="en-GB"/>
    </w:rPr>
    <w:tblPr>
      <w:tblInd w:w="0" w:type="nil"/>
    </w:tblPr>
  </w:style>
  <w:style w:type="table" w:customStyle="1" w:styleId="TableGrid111">
    <w:name w:val="Table Grid1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6C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6C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D46CE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D46CE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D46C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46CE5"/>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46C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46C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46C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46C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46C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46C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46C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D46CE5"/>
    <w:pPr>
      <w:spacing w:before="120"/>
      <w:outlineLvl w:val="2"/>
    </w:pPr>
    <w:rPr>
      <w:sz w:val="28"/>
    </w:rPr>
  </w:style>
  <w:style w:type="paragraph" w:customStyle="1" w:styleId="textintend1">
    <w:name w:val="text intend 1"/>
    <w:basedOn w:val="text"/>
    <w:rsid w:val="00D46CE5"/>
    <w:pPr>
      <w:widowControl/>
      <w:tabs>
        <w:tab w:val="num" w:pos="992"/>
      </w:tabs>
      <w:spacing w:after="120"/>
      <w:ind w:left="992" w:hanging="425"/>
    </w:pPr>
    <w:rPr>
      <w:rFonts w:eastAsia="MS Mincho"/>
      <w:lang w:val="en-US"/>
    </w:rPr>
  </w:style>
  <w:style w:type="paragraph" w:customStyle="1" w:styleId="TAH8pt">
    <w:name w:val="TAH + 8 pt"/>
    <w:basedOn w:val="TAH"/>
    <w:rsid w:val="00D46CE5"/>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D46CE5"/>
    <w:pPr>
      <w:numPr>
        <w:numId w:val="27"/>
      </w:numPr>
    </w:pPr>
  </w:style>
  <w:style w:type="numbering" w:customStyle="1" w:styleId="SGS2">
    <w:name w:val="SGS2"/>
    <w:uiPriority w:val="99"/>
    <w:rsid w:val="00D46CE5"/>
    <w:pPr>
      <w:numPr>
        <w:numId w:val="28"/>
      </w:numPr>
    </w:pPr>
  </w:style>
  <w:style w:type="numbering" w:customStyle="1" w:styleId="SGS1">
    <w:name w:val="SGS1"/>
    <w:uiPriority w:val="99"/>
    <w:rsid w:val="00D46CE5"/>
    <w:pPr>
      <w:numPr>
        <w:numId w:val="29"/>
      </w:numPr>
    </w:pPr>
  </w:style>
  <w:style w:type="numbering" w:customStyle="1" w:styleId="SGS11">
    <w:name w:val="SGS11"/>
    <w:uiPriority w:val="99"/>
    <w:rsid w:val="00D46CE5"/>
    <w:pPr>
      <w:numPr>
        <w:numId w:val="30"/>
      </w:numPr>
    </w:pPr>
  </w:style>
  <w:style w:type="numbering" w:customStyle="1" w:styleId="SGS">
    <w:name w:val="SGS"/>
    <w:uiPriority w:val="99"/>
    <w:rsid w:val="00D46CE5"/>
    <w:pPr>
      <w:numPr>
        <w:numId w:val="31"/>
      </w:numPr>
    </w:pPr>
  </w:style>
  <w:style w:type="numbering" w:customStyle="1" w:styleId="Style1">
    <w:name w:val="Style1"/>
    <w:uiPriority w:val="99"/>
    <w:rsid w:val="00D46CE5"/>
    <w:pPr>
      <w:numPr>
        <w:numId w:val="32"/>
      </w:numPr>
    </w:pPr>
  </w:style>
  <w:style w:type="numbering" w:customStyle="1" w:styleId="Style11">
    <w:name w:val="Style11"/>
    <w:uiPriority w:val="99"/>
    <w:rsid w:val="00D46CE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442">
      <w:bodyDiv w:val="1"/>
      <w:marLeft w:val="0"/>
      <w:marRight w:val="0"/>
      <w:marTop w:val="0"/>
      <w:marBottom w:val="0"/>
      <w:divBdr>
        <w:top w:val="none" w:sz="0" w:space="0" w:color="auto"/>
        <w:left w:val="none" w:sz="0" w:space="0" w:color="auto"/>
        <w:bottom w:val="none" w:sz="0" w:space="0" w:color="auto"/>
        <w:right w:val="none" w:sz="0" w:space="0" w:color="auto"/>
      </w:divBdr>
    </w:div>
    <w:div w:id="85303552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3524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29867-9CE1-4D11-8045-8D5C9750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3935</Words>
  <Characters>22434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2021-01-25T10:14:00Z</dcterms:created>
  <dcterms:modified xsi:type="dcterms:W3CDTF">2021-02-05T13:17:00Z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