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7C4BD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5F2F90">
        <w:rPr>
          <w:b/>
          <w:i/>
          <w:noProof/>
          <w:sz w:val="28"/>
        </w:rPr>
        <w:t>0446</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5E3E3C"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BA769" w:rsidR="001E41F3" w:rsidRPr="00410371" w:rsidRDefault="005F2F90" w:rsidP="00547111">
            <w:pPr>
              <w:pStyle w:val="CRCoverPage"/>
              <w:spacing w:after="0"/>
              <w:rPr>
                <w:noProof/>
              </w:rPr>
            </w:pPr>
            <w:bookmarkStart w:id="0" w:name="_GoBack"/>
            <w:bookmarkEnd w:id="0"/>
            <w:r>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5E3E3C"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5E3E3C">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F862B" w:rsidR="001E41F3" w:rsidRDefault="008B03E7">
            <w:pPr>
              <w:pStyle w:val="CRCoverPage"/>
              <w:spacing w:after="0"/>
              <w:ind w:left="100"/>
              <w:rPr>
                <w:noProof/>
              </w:rPr>
            </w:pPr>
            <w:r>
              <w:rPr>
                <w:noProof/>
              </w:rPr>
              <w:t xml:space="preserve">Update TT results for </w:t>
            </w:r>
            <w:r w:rsidR="00FE6DE1">
              <w:rPr>
                <w:noProof/>
              </w:rPr>
              <w:t>SS-RSR</w:t>
            </w:r>
            <w:r w:rsidR="00A2552E">
              <w:rPr>
                <w:noProof/>
              </w:rPr>
              <w:t>Q</w:t>
            </w:r>
            <w:r w:rsidR="00FE6DE1">
              <w:rPr>
                <w:noProof/>
              </w:rPr>
              <w:t xml:space="preserve"> </w:t>
            </w:r>
            <w:r>
              <w:rPr>
                <w:noProof/>
              </w:rPr>
              <w:t>measurement accuracy test cases chapter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E3E3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5E3E3C">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A87D5" w:rsidR="001E41F3" w:rsidRDefault="008B03E7">
            <w:pPr>
              <w:pStyle w:val="CRCoverPage"/>
              <w:spacing w:after="0"/>
              <w:ind w:left="100"/>
              <w:rPr>
                <w:noProof/>
              </w:rPr>
            </w:pPr>
            <w:r>
              <w:rPr>
                <w:noProof/>
              </w:rPr>
              <w:t xml:space="preserve">The TT analyses </w:t>
            </w:r>
            <w:r w:rsidR="008B5374">
              <w:rPr>
                <w:noProof/>
              </w:rPr>
              <w:t>for SS-RSR</w:t>
            </w:r>
            <w:r w:rsidR="00A2552E">
              <w:rPr>
                <w:noProof/>
              </w:rPr>
              <w:t>Q</w:t>
            </w:r>
            <w:r w:rsidR="008B5374">
              <w:rPr>
                <w:noProof/>
              </w:rPr>
              <w:t xml:space="preserve"> </w:t>
            </w:r>
            <w:r>
              <w:rPr>
                <w:noProof/>
              </w:rPr>
              <w:t>measurement accuracy test cases has been updated to reflect the change of SNR uncertainty from 0.8 dB to 0.3 dB. The results of the TT analysis need to be updated also in the test parameters and evaluation.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C3CD1" w:rsidR="001E41F3" w:rsidRDefault="008B03E7">
            <w:pPr>
              <w:pStyle w:val="CRCoverPage"/>
              <w:spacing w:after="0"/>
              <w:ind w:left="100"/>
              <w:rPr>
                <w:noProof/>
              </w:rPr>
            </w:pPr>
            <w:r>
              <w:rPr>
                <w:noProof/>
              </w:rPr>
              <w:t>The new test parameters and reporting limits have been updated in measurement accuracy EN-DC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B3453" w:rsidR="001E41F3" w:rsidRDefault="008B03E7">
            <w:pPr>
              <w:pStyle w:val="CRCoverPage"/>
              <w:spacing w:after="0"/>
              <w:ind w:left="100"/>
              <w:rPr>
                <w:noProof/>
              </w:rPr>
            </w:pPr>
            <w:r>
              <w:rPr>
                <w:noProof/>
              </w:rPr>
              <w:t>The test parameters and reporting limits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9D5B0" w:rsidR="001E41F3" w:rsidRDefault="0010593F">
            <w:pPr>
              <w:pStyle w:val="CRCoverPage"/>
              <w:spacing w:after="0"/>
              <w:ind w:left="100"/>
              <w:rPr>
                <w:noProof/>
              </w:rPr>
            </w:pPr>
            <w:r>
              <w:rPr>
                <w:noProof/>
              </w:rPr>
              <w:t>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7F0F5B6" w14:textId="77777777" w:rsidR="0010593F" w:rsidRDefault="0010593F" w:rsidP="0010593F">
      <w:pPr>
        <w:pStyle w:val="Heading3"/>
      </w:pPr>
      <w:bookmarkStart w:id="2" w:name="_Toc59027641"/>
      <w:bookmarkStart w:id="3" w:name="_Toc52295935"/>
      <w:bookmarkStart w:id="4" w:name="_Toc44094519"/>
      <w:bookmarkStart w:id="5" w:name="_Toc44094240"/>
      <w:bookmarkStart w:id="6" w:name="_Toc44093417"/>
      <w:bookmarkStart w:id="7" w:name="_Toc44092868"/>
      <w:bookmarkStart w:id="8" w:name="_Toc36149290"/>
      <w:bookmarkStart w:id="9" w:name="_Toc29297098"/>
      <w:bookmarkStart w:id="10" w:name="_Toc21621484"/>
      <w:r>
        <w:t>4.7.2</w:t>
      </w:r>
      <w:r>
        <w:tab/>
        <w:t>SS-RSRQ</w:t>
      </w:r>
      <w:bookmarkEnd w:id="2"/>
      <w:bookmarkEnd w:id="3"/>
      <w:bookmarkEnd w:id="4"/>
      <w:bookmarkEnd w:id="5"/>
      <w:bookmarkEnd w:id="6"/>
      <w:bookmarkEnd w:id="7"/>
      <w:bookmarkEnd w:id="8"/>
      <w:bookmarkEnd w:id="9"/>
      <w:bookmarkEnd w:id="10"/>
    </w:p>
    <w:p w14:paraId="420EFCFE" w14:textId="77777777" w:rsidR="0010593F" w:rsidRDefault="0010593F" w:rsidP="0010593F">
      <w:pPr>
        <w:pStyle w:val="Heading4"/>
        <w:rPr>
          <w:lang w:eastAsia="sv-SE"/>
        </w:rPr>
      </w:pPr>
      <w:bookmarkStart w:id="11" w:name="_Toc59027642"/>
      <w:bookmarkStart w:id="12" w:name="_Toc52295936"/>
      <w:bookmarkStart w:id="13" w:name="_Toc44094520"/>
      <w:bookmarkStart w:id="14" w:name="_Toc44094241"/>
      <w:bookmarkStart w:id="15" w:name="_Toc44093418"/>
      <w:bookmarkStart w:id="16" w:name="_Toc44092869"/>
      <w:bookmarkStart w:id="17" w:name="_Toc36149291"/>
      <w:bookmarkStart w:id="18" w:name="_Toc29297099"/>
      <w:bookmarkStart w:id="19" w:name="_Toc21621485"/>
      <w:r>
        <w:rPr>
          <w:lang w:eastAsia="sv-SE"/>
        </w:rPr>
        <w:t>4.7.2.0</w:t>
      </w:r>
      <w:r>
        <w:rPr>
          <w:lang w:eastAsia="sv-SE"/>
        </w:rPr>
        <w:tab/>
        <w:t>Minimum conformance requirements</w:t>
      </w:r>
      <w:bookmarkEnd w:id="11"/>
      <w:bookmarkEnd w:id="12"/>
      <w:bookmarkEnd w:id="13"/>
      <w:bookmarkEnd w:id="14"/>
      <w:bookmarkEnd w:id="15"/>
      <w:bookmarkEnd w:id="16"/>
      <w:bookmarkEnd w:id="17"/>
      <w:bookmarkEnd w:id="18"/>
      <w:bookmarkEnd w:id="19"/>
    </w:p>
    <w:p w14:paraId="540C66C0" w14:textId="77777777" w:rsidR="0010593F" w:rsidRDefault="0010593F" w:rsidP="0010593F">
      <w:pPr>
        <w:pStyle w:val="Heading5"/>
        <w:rPr>
          <w:lang w:eastAsia="sv-SE"/>
        </w:rPr>
      </w:pPr>
      <w:bookmarkStart w:id="20" w:name="_Toc59027643"/>
      <w:bookmarkStart w:id="21" w:name="_Toc52295937"/>
      <w:bookmarkStart w:id="22" w:name="_Toc44094521"/>
      <w:bookmarkStart w:id="23" w:name="_Toc44094242"/>
      <w:bookmarkStart w:id="24" w:name="_Toc44093419"/>
      <w:bookmarkStart w:id="25" w:name="_Toc44092870"/>
      <w:bookmarkStart w:id="26" w:name="_Toc36149292"/>
      <w:bookmarkStart w:id="27" w:name="_Toc29297100"/>
      <w:bookmarkStart w:id="28" w:name="_Toc21621486"/>
      <w:r>
        <w:rPr>
          <w:lang w:eastAsia="sv-SE"/>
        </w:rPr>
        <w:t>4.7.2.0.1</w:t>
      </w:r>
      <w:r>
        <w:rPr>
          <w:lang w:eastAsia="sv-SE"/>
        </w:rPr>
        <w:tab/>
        <w:t>Intra-frequency SS-RSRQ measurement accuracy requirements</w:t>
      </w:r>
      <w:bookmarkEnd w:id="20"/>
      <w:bookmarkEnd w:id="21"/>
      <w:bookmarkEnd w:id="22"/>
      <w:bookmarkEnd w:id="23"/>
      <w:bookmarkEnd w:id="24"/>
      <w:bookmarkEnd w:id="25"/>
      <w:bookmarkEnd w:id="26"/>
      <w:bookmarkEnd w:id="27"/>
      <w:bookmarkEnd w:id="28"/>
    </w:p>
    <w:p w14:paraId="7ACEC2B7" w14:textId="77777777" w:rsidR="0010593F" w:rsidRDefault="0010593F" w:rsidP="0010593F">
      <w:pPr>
        <w:rPr>
          <w:lang w:eastAsia="sv-SE"/>
        </w:rPr>
      </w:pPr>
      <w:r>
        <w:rPr>
          <w:lang w:eastAsia="sv-SE"/>
        </w:rPr>
        <w:t xml:space="preserve">The intra-frequency SS-RSRQ accuracy requirements are defined for the SS-RSRQ measured from a cell on the same frequency as that of the </w:t>
      </w:r>
      <w:proofErr w:type="spellStart"/>
      <w:r>
        <w:rPr>
          <w:lang w:eastAsia="sv-SE"/>
        </w:rPr>
        <w:t>PCell</w:t>
      </w:r>
      <w:proofErr w:type="spellEnd"/>
      <w:r>
        <w:rPr>
          <w:lang w:eastAsia="sv-SE"/>
        </w:rPr>
        <w:t xml:space="preserve"> or </w:t>
      </w:r>
      <w:proofErr w:type="spellStart"/>
      <w:r>
        <w:rPr>
          <w:lang w:eastAsia="sv-SE"/>
        </w:rPr>
        <w:t>PSCell</w:t>
      </w:r>
      <w:proofErr w:type="spellEnd"/>
      <w:r>
        <w:rPr>
          <w:lang w:eastAsia="sv-SE"/>
        </w:rPr>
        <w:t xml:space="preserve"> in FR1.</w:t>
      </w:r>
    </w:p>
    <w:p w14:paraId="6910E70E" w14:textId="77777777" w:rsidR="0010593F" w:rsidRDefault="0010593F" w:rsidP="0010593F">
      <w:pPr>
        <w:rPr>
          <w:rFonts w:cs="v4.2.0"/>
          <w:lang w:eastAsia="en-GB"/>
        </w:rPr>
      </w:pPr>
      <w:r>
        <w:rPr>
          <w:rFonts w:cs="v4.2.0"/>
        </w:rPr>
        <w:t>The accuracy requirements in Table 4.7.2.0.1-1 are valid under the following conditions:</w:t>
      </w:r>
    </w:p>
    <w:p w14:paraId="487CF899" w14:textId="77777777" w:rsidR="0010593F" w:rsidRDefault="0010593F" w:rsidP="0010593F">
      <w:pPr>
        <w:ind w:left="568" w:hanging="284"/>
      </w:pPr>
      <w:r>
        <w:t>-</w:t>
      </w:r>
      <w:r>
        <w:tab/>
        <w:t>Conditions defined in clause 7.3 of TS 38.101-1 [2] for reference sensitivity are fulfilled.</w:t>
      </w:r>
    </w:p>
    <w:p w14:paraId="7D59F0BA" w14:textId="77777777" w:rsidR="0010593F" w:rsidRDefault="0010593F" w:rsidP="0010593F">
      <w:pPr>
        <w:ind w:left="568" w:hanging="284"/>
      </w:pPr>
      <w:r>
        <w:t>-</w:t>
      </w:r>
      <w:r>
        <w:rPr>
          <w:rFonts w:ascii="Arial" w:hAnsi="Arial"/>
          <w:sz w:val="28"/>
        </w:rPr>
        <w:tab/>
      </w:r>
      <w:r>
        <w:t xml:space="preserve">Conditions for intra-frequency measurements are fulfilled according to Annex B.2.2 for a corresponding Band </w:t>
      </w:r>
      <w:r>
        <w:rPr>
          <w:rFonts w:cs="v4.2.0"/>
        </w:rPr>
        <w:t>for each relevant SSB</w:t>
      </w:r>
      <w:r>
        <w:t>.</w:t>
      </w:r>
    </w:p>
    <w:p w14:paraId="7E750607" w14:textId="77777777" w:rsidR="0010593F" w:rsidRDefault="0010593F" w:rsidP="0010593F">
      <w:pPr>
        <w:pStyle w:val="TH"/>
      </w:pPr>
      <w:r>
        <w:t>Table 4.7.2.0.1-1: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0593F" w14:paraId="4C83C9DE" w14:textId="77777777" w:rsidTr="0010593F">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A75417D" w14:textId="77777777" w:rsidR="0010593F" w:rsidRDefault="0010593F">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F5E377F" w14:textId="77777777" w:rsidR="0010593F" w:rsidRDefault="0010593F">
            <w:pPr>
              <w:pStyle w:val="TAH"/>
            </w:pPr>
            <w:r>
              <w:t>Conditions</w:t>
            </w:r>
          </w:p>
        </w:tc>
      </w:tr>
      <w:tr w:rsidR="0010593F" w14:paraId="74534F16" w14:textId="77777777" w:rsidTr="0010593F">
        <w:trPr>
          <w:jc w:val="center"/>
        </w:trPr>
        <w:tc>
          <w:tcPr>
            <w:tcW w:w="1034" w:type="dxa"/>
            <w:vMerge w:val="restart"/>
            <w:tcBorders>
              <w:top w:val="single" w:sz="6" w:space="0" w:color="auto"/>
              <w:left w:val="single" w:sz="4" w:space="0" w:color="auto"/>
              <w:bottom w:val="single" w:sz="6" w:space="0" w:color="auto"/>
              <w:right w:val="single" w:sz="6" w:space="0" w:color="auto"/>
            </w:tcBorders>
            <w:vAlign w:val="center"/>
            <w:hideMark/>
          </w:tcPr>
          <w:p w14:paraId="76E43578" w14:textId="77777777" w:rsidR="0010593F" w:rsidRDefault="0010593F">
            <w:pPr>
              <w:pStyle w:val="TAH"/>
            </w:pPr>
            <w:r>
              <w:t>Normal condition</w:t>
            </w:r>
          </w:p>
        </w:tc>
        <w:tc>
          <w:tcPr>
            <w:tcW w:w="1048" w:type="dxa"/>
            <w:vMerge w:val="restart"/>
            <w:tcBorders>
              <w:top w:val="single" w:sz="6" w:space="0" w:color="auto"/>
              <w:left w:val="single" w:sz="6" w:space="0" w:color="auto"/>
              <w:bottom w:val="single" w:sz="6" w:space="0" w:color="auto"/>
              <w:right w:val="single" w:sz="6" w:space="0" w:color="auto"/>
            </w:tcBorders>
            <w:vAlign w:val="center"/>
            <w:hideMark/>
          </w:tcPr>
          <w:p w14:paraId="2BE4250C" w14:textId="77777777" w:rsidR="0010593F" w:rsidRDefault="0010593F">
            <w:pPr>
              <w:pStyle w:val="TAH"/>
            </w:pPr>
            <w:r>
              <w:t>Extreme condition</w:t>
            </w:r>
          </w:p>
        </w:tc>
        <w:tc>
          <w:tcPr>
            <w:tcW w:w="805" w:type="dxa"/>
            <w:vMerge w:val="restart"/>
            <w:tcBorders>
              <w:top w:val="single" w:sz="6" w:space="0" w:color="auto"/>
              <w:left w:val="single" w:sz="6" w:space="0" w:color="auto"/>
              <w:bottom w:val="single" w:sz="6" w:space="0" w:color="auto"/>
              <w:right w:val="single" w:sz="6" w:space="0" w:color="auto"/>
            </w:tcBorders>
            <w:vAlign w:val="center"/>
            <w:hideMark/>
          </w:tcPr>
          <w:p w14:paraId="6A6DF8ED" w14:textId="77777777" w:rsidR="0010593F" w:rsidRDefault="0010593F">
            <w:pPr>
              <w:pStyle w:val="TAH"/>
            </w:pPr>
            <w:r>
              <w:t xml:space="preserve">SSB </w:t>
            </w:r>
            <w:proofErr w:type="spellStart"/>
            <w:r>
              <w:t>Ês</w:t>
            </w:r>
            <w:proofErr w:type="spellEnd"/>
            <w:r>
              <w:t>/</w:t>
            </w:r>
            <w:proofErr w:type="spellStart"/>
            <w: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17F38573" w14:textId="77777777" w:rsidR="0010593F" w:rsidRDefault="0010593F">
            <w:pPr>
              <w:pStyle w:val="TAH"/>
            </w:pPr>
            <w:r>
              <w:t>Io</w:t>
            </w:r>
            <w:r>
              <w:rPr>
                <w:vertAlign w:val="superscript"/>
              </w:rPr>
              <w:t xml:space="preserve"> Note 1</w:t>
            </w:r>
            <w:r>
              <w:t xml:space="preserve"> range</w:t>
            </w:r>
          </w:p>
        </w:tc>
      </w:tr>
      <w:tr w:rsidR="0010593F" w14:paraId="2D384084" w14:textId="77777777" w:rsidTr="0010593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0DF5AE"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96E343"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994D05" w14:textId="77777777" w:rsidR="0010593F" w:rsidRDefault="0010593F">
            <w:pPr>
              <w:spacing w:after="0"/>
              <w:rPr>
                <w:rFonts w:ascii="Arial" w:hAnsi="Arial"/>
                <w:b/>
                <w:sz w:val="18"/>
                <w:lang w:eastAsia="en-GB"/>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782C7DD2" w14:textId="77777777" w:rsidR="0010593F" w:rsidRDefault="0010593F">
            <w:pPr>
              <w:pStyle w:val="TAH"/>
            </w:pPr>
            <w:r>
              <w:t>NR operating band groups</w:t>
            </w:r>
            <w:r>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5DE3ECA7" w14:textId="77777777" w:rsidR="0010593F" w:rsidRDefault="0010593F">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BFABD2E" w14:textId="77777777" w:rsidR="0010593F" w:rsidRDefault="0010593F">
            <w:pPr>
              <w:pStyle w:val="TAH"/>
            </w:pPr>
            <w:r>
              <w:t>Maximum Io</w:t>
            </w:r>
          </w:p>
        </w:tc>
      </w:tr>
      <w:tr w:rsidR="0010593F" w14:paraId="73D82F6E" w14:textId="77777777" w:rsidTr="0010593F">
        <w:trPr>
          <w:trHeight w:val="308"/>
          <w:jc w:val="center"/>
        </w:trPr>
        <w:tc>
          <w:tcPr>
            <w:tcW w:w="1034" w:type="dxa"/>
            <w:vMerge w:val="restart"/>
            <w:tcBorders>
              <w:top w:val="single" w:sz="6" w:space="0" w:color="auto"/>
              <w:left w:val="single" w:sz="4" w:space="0" w:color="auto"/>
              <w:bottom w:val="single" w:sz="6" w:space="0" w:color="auto"/>
              <w:right w:val="single" w:sz="6" w:space="0" w:color="auto"/>
            </w:tcBorders>
            <w:vAlign w:val="center"/>
            <w:hideMark/>
          </w:tcPr>
          <w:p w14:paraId="620FC146" w14:textId="77777777" w:rsidR="0010593F" w:rsidRDefault="0010593F">
            <w:pPr>
              <w:pStyle w:val="TAH"/>
            </w:pPr>
            <w:r>
              <w:t>dB</w:t>
            </w:r>
          </w:p>
        </w:tc>
        <w:tc>
          <w:tcPr>
            <w:tcW w:w="1048" w:type="dxa"/>
            <w:vMerge w:val="restart"/>
            <w:tcBorders>
              <w:top w:val="single" w:sz="6" w:space="0" w:color="auto"/>
              <w:left w:val="single" w:sz="6" w:space="0" w:color="auto"/>
              <w:bottom w:val="single" w:sz="6" w:space="0" w:color="auto"/>
              <w:right w:val="single" w:sz="6" w:space="0" w:color="auto"/>
            </w:tcBorders>
            <w:vAlign w:val="center"/>
            <w:hideMark/>
          </w:tcPr>
          <w:p w14:paraId="1176728C" w14:textId="77777777" w:rsidR="0010593F" w:rsidRDefault="0010593F">
            <w:pPr>
              <w:pStyle w:val="TAH"/>
            </w:pPr>
            <w:r>
              <w:t>dB</w:t>
            </w:r>
          </w:p>
        </w:tc>
        <w:tc>
          <w:tcPr>
            <w:tcW w:w="805" w:type="dxa"/>
            <w:vMerge w:val="restart"/>
            <w:tcBorders>
              <w:top w:val="single" w:sz="6" w:space="0" w:color="auto"/>
              <w:left w:val="single" w:sz="6" w:space="0" w:color="auto"/>
              <w:bottom w:val="single" w:sz="6" w:space="0" w:color="auto"/>
              <w:right w:val="single" w:sz="6" w:space="0" w:color="auto"/>
            </w:tcBorders>
            <w:hideMark/>
          </w:tcPr>
          <w:p w14:paraId="08152FB7" w14:textId="77777777" w:rsidR="0010593F" w:rsidRDefault="0010593F">
            <w:pPr>
              <w:pStyle w:val="TAH"/>
            </w:pPr>
            <w:r>
              <w:t>dB</w:t>
            </w:r>
          </w:p>
        </w:tc>
        <w:tc>
          <w:tcPr>
            <w:tcW w:w="2317" w:type="dxa"/>
            <w:vMerge w:val="restart"/>
            <w:tcBorders>
              <w:top w:val="single" w:sz="6" w:space="0" w:color="auto"/>
              <w:left w:val="single" w:sz="6" w:space="0" w:color="auto"/>
              <w:bottom w:val="single" w:sz="6" w:space="0" w:color="auto"/>
              <w:right w:val="single" w:sz="4" w:space="0" w:color="auto"/>
            </w:tcBorders>
            <w:vAlign w:val="center"/>
          </w:tcPr>
          <w:p w14:paraId="2FD44491" w14:textId="77777777" w:rsidR="0010593F" w:rsidRDefault="0010593F">
            <w:pPr>
              <w:pStyle w:val="TAH"/>
            </w:pPr>
          </w:p>
        </w:tc>
        <w:tc>
          <w:tcPr>
            <w:tcW w:w="2088" w:type="dxa"/>
            <w:gridSpan w:val="2"/>
            <w:tcBorders>
              <w:top w:val="single" w:sz="6" w:space="0" w:color="auto"/>
              <w:left w:val="single" w:sz="4" w:space="0" w:color="auto"/>
              <w:bottom w:val="single" w:sz="6" w:space="0" w:color="auto"/>
              <w:right w:val="single" w:sz="6" w:space="0" w:color="auto"/>
            </w:tcBorders>
            <w:vAlign w:val="center"/>
            <w:hideMark/>
          </w:tcPr>
          <w:p w14:paraId="7D573448" w14:textId="77777777" w:rsidR="0010593F" w:rsidRDefault="0010593F">
            <w:pPr>
              <w:pStyle w:val="TAH"/>
            </w:pPr>
            <w:r>
              <w:rPr>
                <w:rFonts w:cs="Arial"/>
              </w:rPr>
              <w:t xml:space="preserve">dBm / </w:t>
            </w:r>
            <w:r>
              <w:t>SCS</w:t>
            </w:r>
            <w:r>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157DA48C" w14:textId="77777777" w:rsidR="0010593F" w:rsidRDefault="0010593F">
            <w:pPr>
              <w:pStyle w:val="TAH"/>
            </w:pPr>
            <w:r>
              <w:t>dBm/</w:t>
            </w:r>
            <w:proofErr w:type="spellStart"/>
            <w:r>
              <w:t>BW</w:t>
            </w:r>
            <w:r>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101E420A" w14:textId="77777777" w:rsidR="0010593F" w:rsidRDefault="0010593F">
            <w:pPr>
              <w:pStyle w:val="TAH"/>
            </w:pPr>
            <w:r>
              <w:t>dBm/</w:t>
            </w:r>
            <w:proofErr w:type="spellStart"/>
            <w:r>
              <w:t>BW</w:t>
            </w:r>
            <w:r>
              <w:rPr>
                <w:vertAlign w:val="subscript"/>
              </w:rPr>
              <w:t>Channel</w:t>
            </w:r>
            <w:proofErr w:type="spellEnd"/>
          </w:p>
        </w:tc>
      </w:tr>
      <w:tr w:rsidR="0010593F" w14:paraId="3D566B15" w14:textId="77777777" w:rsidTr="0010593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7A078D6"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48768A"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F8934D"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B37E4E3" w14:textId="77777777" w:rsidR="0010593F" w:rsidRDefault="0010593F">
            <w:pPr>
              <w:spacing w:after="0"/>
              <w:rPr>
                <w:rFonts w:ascii="Arial" w:hAnsi="Arial"/>
                <w:b/>
                <w:sz w:val="18"/>
                <w:lang w:eastAsia="en-GB"/>
              </w:rPr>
            </w:pPr>
          </w:p>
        </w:tc>
        <w:tc>
          <w:tcPr>
            <w:tcW w:w="1003" w:type="dxa"/>
            <w:tcBorders>
              <w:top w:val="single" w:sz="6" w:space="0" w:color="auto"/>
              <w:left w:val="single" w:sz="4" w:space="0" w:color="auto"/>
              <w:bottom w:val="single" w:sz="6" w:space="0" w:color="auto"/>
              <w:right w:val="single" w:sz="6" w:space="0" w:color="auto"/>
            </w:tcBorders>
            <w:vAlign w:val="center"/>
            <w:hideMark/>
          </w:tcPr>
          <w:p w14:paraId="6A54B23A" w14:textId="77777777" w:rsidR="0010593F" w:rsidRDefault="0010593F">
            <w:pPr>
              <w:pStyle w:val="TAH"/>
              <w:rPr>
                <w:rFonts w:cs="Arial"/>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vAlign w:val="center"/>
            <w:hideMark/>
          </w:tcPr>
          <w:p w14:paraId="4E464C23" w14:textId="77777777" w:rsidR="0010593F" w:rsidRDefault="0010593F">
            <w:pPr>
              <w:pStyle w:val="TAH"/>
              <w:rPr>
                <w:rFonts w:cs="Arial"/>
              </w:rPr>
            </w:pPr>
            <w:r>
              <w:t>SCS</w:t>
            </w:r>
            <w:r>
              <w:rPr>
                <w:vertAlign w:val="subscript"/>
              </w:rPr>
              <w:t>SSB</w:t>
            </w:r>
            <w:r>
              <w:rPr>
                <w:rFonts w:cs="Arial"/>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E3B839"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01F56EC" w14:textId="77777777" w:rsidR="0010593F" w:rsidRDefault="0010593F">
            <w:pPr>
              <w:spacing w:after="0"/>
              <w:rPr>
                <w:rFonts w:ascii="Arial" w:hAnsi="Arial"/>
                <w:b/>
                <w:sz w:val="18"/>
                <w:lang w:eastAsia="en-GB"/>
              </w:rPr>
            </w:pPr>
          </w:p>
        </w:tc>
      </w:tr>
      <w:tr w:rsidR="0010593F" w14:paraId="0AE76046" w14:textId="77777777" w:rsidTr="0010593F">
        <w:trPr>
          <w:jc w:val="center"/>
        </w:trPr>
        <w:tc>
          <w:tcPr>
            <w:tcW w:w="1034" w:type="dxa"/>
            <w:vMerge w:val="restart"/>
            <w:tcBorders>
              <w:top w:val="single" w:sz="6" w:space="0" w:color="auto"/>
              <w:left w:val="single" w:sz="4" w:space="0" w:color="auto"/>
              <w:bottom w:val="nil"/>
              <w:right w:val="single" w:sz="6" w:space="0" w:color="auto"/>
            </w:tcBorders>
            <w:vAlign w:val="center"/>
            <w:hideMark/>
          </w:tcPr>
          <w:p w14:paraId="3756EC2E" w14:textId="77777777" w:rsidR="0010593F" w:rsidRDefault="0010593F">
            <w:pPr>
              <w:pStyle w:val="TAC"/>
            </w:pPr>
            <w:r>
              <w:sym w:font="Symbol" w:char="F0B1"/>
            </w:r>
            <w:r>
              <w:t>2.5</w:t>
            </w:r>
          </w:p>
        </w:tc>
        <w:tc>
          <w:tcPr>
            <w:tcW w:w="1048" w:type="dxa"/>
            <w:vMerge w:val="restart"/>
            <w:tcBorders>
              <w:top w:val="single" w:sz="6" w:space="0" w:color="auto"/>
              <w:left w:val="single" w:sz="6" w:space="0" w:color="auto"/>
              <w:bottom w:val="nil"/>
              <w:right w:val="single" w:sz="6" w:space="0" w:color="auto"/>
            </w:tcBorders>
            <w:vAlign w:val="center"/>
            <w:hideMark/>
          </w:tcPr>
          <w:p w14:paraId="1CAF7B9A" w14:textId="77777777" w:rsidR="0010593F" w:rsidRDefault="0010593F">
            <w:pPr>
              <w:pStyle w:val="TAC"/>
            </w:pPr>
            <w:r>
              <w:sym w:font="Symbol" w:char="F0B1"/>
            </w:r>
            <w:r>
              <w:t>4</w:t>
            </w:r>
          </w:p>
        </w:tc>
        <w:tc>
          <w:tcPr>
            <w:tcW w:w="805" w:type="dxa"/>
            <w:vMerge w:val="restart"/>
            <w:tcBorders>
              <w:top w:val="single" w:sz="6" w:space="0" w:color="auto"/>
              <w:left w:val="single" w:sz="6" w:space="0" w:color="auto"/>
              <w:bottom w:val="nil"/>
              <w:right w:val="single" w:sz="6" w:space="0" w:color="auto"/>
            </w:tcBorders>
            <w:vAlign w:val="center"/>
            <w:hideMark/>
          </w:tcPr>
          <w:p w14:paraId="13258316" w14:textId="77777777" w:rsidR="0010593F" w:rsidRDefault="0010593F">
            <w:pPr>
              <w:pStyle w:val="TAC"/>
            </w:pPr>
            <w:r>
              <w:sym w:font="Symbol" w:char="F0B3"/>
            </w:r>
            <w:r>
              <w:t>-3 dB</w:t>
            </w:r>
          </w:p>
        </w:tc>
        <w:tc>
          <w:tcPr>
            <w:tcW w:w="2317" w:type="dxa"/>
            <w:tcBorders>
              <w:top w:val="single" w:sz="6" w:space="0" w:color="auto"/>
              <w:left w:val="single" w:sz="6" w:space="0" w:color="auto"/>
              <w:bottom w:val="single" w:sz="6" w:space="0" w:color="auto"/>
              <w:right w:val="single" w:sz="4" w:space="0" w:color="auto"/>
            </w:tcBorders>
            <w:vAlign w:val="center"/>
            <w:hideMark/>
          </w:tcPr>
          <w:p w14:paraId="2122A90D" w14:textId="77777777" w:rsidR="0010593F" w:rsidRDefault="0010593F">
            <w:pPr>
              <w:pStyle w:val="TAC"/>
            </w:pPr>
            <w:r>
              <w:t>NR_FDD_FR1_A, NR_TDD_FR1_A,</w:t>
            </w:r>
          </w:p>
          <w:p w14:paraId="49BC2B31" w14:textId="77777777" w:rsidR="0010593F" w:rsidRDefault="0010593F">
            <w:pPr>
              <w:pStyle w:val="TAC"/>
            </w:pPr>
            <w:r>
              <w:t>NR_SDL_FR1_A</w:t>
            </w:r>
          </w:p>
        </w:tc>
        <w:tc>
          <w:tcPr>
            <w:tcW w:w="1003" w:type="dxa"/>
            <w:tcBorders>
              <w:top w:val="single" w:sz="6" w:space="0" w:color="auto"/>
              <w:left w:val="single" w:sz="4" w:space="0" w:color="auto"/>
              <w:bottom w:val="single" w:sz="6" w:space="0" w:color="auto"/>
              <w:right w:val="single" w:sz="6" w:space="0" w:color="auto"/>
            </w:tcBorders>
            <w:vAlign w:val="center"/>
            <w:hideMark/>
          </w:tcPr>
          <w:p w14:paraId="52D1DDFA" w14:textId="77777777" w:rsidR="0010593F" w:rsidRDefault="0010593F">
            <w:pPr>
              <w:pStyle w:val="TAC"/>
            </w:pPr>
            <w:r>
              <w:t>-121</w:t>
            </w:r>
          </w:p>
        </w:tc>
        <w:tc>
          <w:tcPr>
            <w:tcW w:w="1085" w:type="dxa"/>
            <w:tcBorders>
              <w:top w:val="single" w:sz="6" w:space="0" w:color="auto"/>
              <w:left w:val="single" w:sz="4" w:space="0" w:color="auto"/>
              <w:bottom w:val="single" w:sz="6" w:space="0" w:color="auto"/>
              <w:right w:val="single" w:sz="6" w:space="0" w:color="auto"/>
            </w:tcBorders>
            <w:vAlign w:val="center"/>
            <w:hideMark/>
          </w:tcPr>
          <w:p w14:paraId="583D9E3B" w14:textId="77777777" w:rsidR="0010593F" w:rsidRDefault="0010593F">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EEC122D"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18232E5" w14:textId="77777777" w:rsidR="0010593F" w:rsidRDefault="0010593F">
            <w:pPr>
              <w:pStyle w:val="TAC"/>
            </w:pPr>
            <w:r>
              <w:t>-50</w:t>
            </w:r>
          </w:p>
        </w:tc>
      </w:tr>
      <w:tr w:rsidR="0010593F" w14:paraId="13B168E6"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965122D"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57743C1"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B6F232C" w14:textId="77777777" w:rsidR="0010593F" w:rsidRDefault="0010593F">
            <w:pPr>
              <w:spacing w:after="0"/>
              <w:rPr>
                <w:rFonts w:ascii="Arial" w:hAnsi="Arial"/>
                <w:sz w:val="18"/>
                <w:lang w:eastAsia="en-GB"/>
              </w:rPr>
            </w:pPr>
          </w:p>
        </w:tc>
        <w:tc>
          <w:tcPr>
            <w:tcW w:w="2317" w:type="dxa"/>
            <w:tcBorders>
              <w:top w:val="single" w:sz="6" w:space="0" w:color="auto"/>
              <w:left w:val="single" w:sz="6" w:space="0" w:color="auto"/>
              <w:bottom w:val="single" w:sz="6" w:space="0" w:color="auto"/>
              <w:right w:val="single" w:sz="4" w:space="0" w:color="auto"/>
            </w:tcBorders>
            <w:hideMark/>
          </w:tcPr>
          <w:p w14:paraId="61A52394" w14:textId="77777777" w:rsidR="0010593F" w:rsidRDefault="0010593F">
            <w:pPr>
              <w:pStyle w:val="TAC"/>
            </w:pPr>
            <w:r>
              <w:t>NR_FDD_FR1_B</w:t>
            </w:r>
          </w:p>
        </w:tc>
        <w:tc>
          <w:tcPr>
            <w:tcW w:w="1003" w:type="dxa"/>
            <w:tcBorders>
              <w:top w:val="single" w:sz="6" w:space="0" w:color="auto"/>
              <w:left w:val="single" w:sz="4" w:space="0" w:color="auto"/>
              <w:bottom w:val="single" w:sz="6" w:space="0" w:color="auto"/>
              <w:right w:val="single" w:sz="6" w:space="0" w:color="auto"/>
            </w:tcBorders>
            <w:hideMark/>
          </w:tcPr>
          <w:p w14:paraId="1752C161" w14:textId="77777777" w:rsidR="0010593F" w:rsidRDefault="0010593F">
            <w:pPr>
              <w:pStyle w:val="TAC"/>
            </w:pPr>
            <w:r>
              <w:t>-120.5</w:t>
            </w:r>
          </w:p>
        </w:tc>
        <w:tc>
          <w:tcPr>
            <w:tcW w:w="1085" w:type="dxa"/>
            <w:tcBorders>
              <w:top w:val="single" w:sz="6" w:space="0" w:color="auto"/>
              <w:left w:val="single" w:sz="4" w:space="0" w:color="auto"/>
              <w:bottom w:val="single" w:sz="6" w:space="0" w:color="auto"/>
              <w:right w:val="single" w:sz="6" w:space="0" w:color="auto"/>
            </w:tcBorders>
            <w:vAlign w:val="center"/>
            <w:hideMark/>
          </w:tcPr>
          <w:p w14:paraId="5CD16D32" w14:textId="77777777" w:rsidR="0010593F" w:rsidRDefault="0010593F">
            <w:pPr>
              <w:pStyle w:val="TAC"/>
              <w:rPr>
                <w:rFonts w:cs="Arial"/>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956F186" w14:textId="77777777" w:rsidR="0010593F" w:rsidRDefault="0010593F">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77CA421" w14:textId="77777777" w:rsidR="0010593F" w:rsidRDefault="0010593F">
            <w:pPr>
              <w:pStyle w:val="TAC"/>
            </w:pPr>
            <w:r>
              <w:t>-50</w:t>
            </w:r>
          </w:p>
        </w:tc>
      </w:tr>
      <w:tr w:rsidR="0010593F" w14:paraId="3A1A8B67"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1811EA0B"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024C5B1A"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64FA347" w14:textId="77777777" w:rsidR="0010593F" w:rsidRDefault="0010593F">
            <w:pPr>
              <w:spacing w:after="0"/>
              <w:rPr>
                <w:rFonts w:ascii="Arial" w:hAnsi="Arial"/>
                <w:sz w:val="18"/>
                <w:lang w:eastAsia="en-GB"/>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7837A26C" w14:textId="77777777" w:rsidR="0010593F" w:rsidRDefault="0010593F">
            <w:pPr>
              <w:pStyle w:val="TAC"/>
            </w:pPr>
            <w:r>
              <w:t>NR_TDD_FR1_C</w:t>
            </w:r>
          </w:p>
        </w:tc>
        <w:tc>
          <w:tcPr>
            <w:tcW w:w="1003" w:type="dxa"/>
            <w:tcBorders>
              <w:top w:val="single" w:sz="6" w:space="0" w:color="auto"/>
              <w:left w:val="single" w:sz="4" w:space="0" w:color="auto"/>
              <w:bottom w:val="single" w:sz="6" w:space="0" w:color="auto"/>
              <w:right w:val="single" w:sz="6" w:space="0" w:color="auto"/>
            </w:tcBorders>
            <w:vAlign w:val="center"/>
            <w:hideMark/>
          </w:tcPr>
          <w:p w14:paraId="095F12F5" w14:textId="77777777" w:rsidR="0010593F" w:rsidRDefault="0010593F">
            <w:pPr>
              <w:pStyle w:val="TAC"/>
            </w:pPr>
            <w:r>
              <w:t>-120</w:t>
            </w:r>
          </w:p>
        </w:tc>
        <w:tc>
          <w:tcPr>
            <w:tcW w:w="1085" w:type="dxa"/>
            <w:tcBorders>
              <w:top w:val="single" w:sz="6" w:space="0" w:color="auto"/>
              <w:left w:val="single" w:sz="4" w:space="0" w:color="auto"/>
              <w:bottom w:val="single" w:sz="6" w:space="0" w:color="auto"/>
              <w:right w:val="single" w:sz="6" w:space="0" w:color="auto"/>
            </w:tcBorders>
            <w:vAlign w:val="center"/>
            <w:hideMark/>
          </w:tcPr>
          <w:p w14:paraId="1F66EF16" w14:textId="77777777" w:rsidR="0010593F" w:rsidRDefault="0010593F">
            <w:pPr>
              <w:pStyle w:val="TAC"/>
              <w:rPr>
                <w:rFonts w:cs="Arial"/>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EEEDAB"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B208852" w14:textId="77777777" w:rsidR="0010593F" w:rsidRDefault="0010593F">
            <w:pPr>
              <w:pStyle w:val="TAC"/>
            </w:pPr>
            <w:r>
              <w:t>-50</w:t>
            </w:r>
          </w:p>
        </w:tc>
      </w:tr>
      <w:tr w:rsidR="0010593F" w14:paraId="7613B4DC"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2762D18D"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50DCD9D"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D95CD23" w14:textId="77777777" w:rsidR="0010593F" w:rsidRDefault="0010593F">
            <w:pPr>
              <w:spacing w:after="0"/>
              <w:rPr>
                <w:rFonts w:ascii="Arial" w:hAnsi="Arial"/>
                <w:sz w:val="18"/>
                <w:lang w:eastAsia="en-GB"/>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06EB8E09" w14:textId="77777777" w:rsidR="0010593F" w:rsidRDefault="0010593F">
            <w:pPr>
              <w:pStyle w:val="TAC"/>
            </w:pPr>
            <w:r>
              <w:t>NR_FDD_FR1_D, NR_TDD_FR1_D</w:t>
            </w:r>
          </w:p>
        </w:tc>
        <w:tc>
          <w:tcPr>
            <w:tcW w:w="1003" w:type="dxa"/>
            <w:tcBorders>
              <w:top w:val="single" w:sz="6" w:space="0" w:color="auto"/>
              <w:left w:val="single" w:sz="4" w:space="0" w:color="auto"/>
              <w:bottom w:val="single" w:sz="6" w:space="0" w:color="auto"/>
              <w:right w:val="single" w:sz="6" w:space="0" w:color="auto"/>
            </w:tcBorders>
            <w:vAlign w:val="center"/>
            <w:hideMark/>
          </w:tcPr>
          <w:p w14:paraId="15B4AC57" w14:textId="77777777" w:rsidR="0010593F" w:rsidRDefault="0010593F">
            <w:pPr>
              <w:pStyle w:val="TAC"/>
            </w:pPr>
            <w:r>
              <w:t>-119.5</w:t>
            </w:r>
          </w:p>
        </w:tc>
        <w:tc>
          <w:tcPr>
            <w:tcW w:w="1085" w:type="dxa"/>
            <w:tcBorders>
              <w:top w:val="single" w:sz="6" w:space="0" w:color="auto"/>
              <w:left w:val="single" w:sz="4" w:space="0" w:color="auto"/>
              <w:bottom w:val="single" w:sz="6" w:space="0" w:color="auto"/>
              <w:right w:val="single" w:sz="6" w:space="0" w:color="auto"/>
            </w:tcBorders>
            <w:vAlign w:val="center"/>
            <w:hideMark/>
          </w:tcPr>
          <w:p w14:paraId="4F443A81" w14:textId="77777777" w:rsidR="0010593F" w:rsidRDefault="0010593F">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78549D9"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F6EBB49" w14:textId="77777777" w:rsidR="0010593F" w:rsidRDefault="0010593F">
            <w:pPr>
              <w:pStyle w:val="TAC"/>
            </w:pPr>
            <w:r>
              <w:t>-50</w:t>
            </w:r>
          </w:p>
        </w:tc>
      </w:tr>
      <w:tr w:rsidR="0010593F" w14:paraId="2D72A413"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D0E57DA"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5A4D30D1"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5E56AE0C" w14:textId="77777777" w:rsidR="0010593F" w:rsidRDefault="0010593F">
            <w:pPr>
              <w:spacing w:after="0"/>
              <w:rPr>
                <w:rFonts w:ascii="Arial" w:hAnsi="Arial"/>
                <w:sz w:val="18"/>
                <w:lang w:eastAsia="en-GB"/>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3E5FE052" w14:textId="77777777" w:rsidR="0010593F" w:rsidRPr="005A64D1" w:rsidRDefault="0010593F">
            <w:pPr>
              <w:pStyle w:val="TAC"/>
              <w:rPr>
                <w:lang w:val="de-DE"/>
              </w:rPr>
            </w:pPr>
            <w:r w:rsidRPr="005A64D1">
              <w:rPr>
                <w:lang w:val="de-DE"/>
              </w:rPr>
              <w:t>NR_FDD_FR1_E, NR_TDD_FR1_E</w:t>
            </w:r>
          </w:p>
        </w:tc>
        <w:tc>
          <w:tcPr>
            <w:tcW w:w="1003" w:type="dxa"/>
            <w:tcBorders>
              <w:top w:val="single" w:sz="6" w:space="0" w:color="auto"/>
              <w:left w:val="single" w:sz="4" w:space="0" w:color="auto"/>
              <w:bottom w:val="single" w:sz="6" w:space="0" w:color="auto"/>
              <w:right w:val="single" w:sz="6" w:space="0" w:color="auto"/>
            </w:tcBorders>
            <w:vAlign w:val="center"/>
            <w:hideMark/>
          </w:tcPr>
          <w:p w14:paraId="7F2D7B15" w14:textId="77777777" w:rsidR="0010593F" w:rsidRDefault="0010593F">
            <w:pPr>
              <w:pStyle w:val="TAC"/>
            </w:pPr>
            <w:r>
              <w:t>-119</w:t>
            </w:r>
          </w:p>
        </w:tc>
        <w:tc>
          <w:tcPr>
            <w:tcW w:w="1085" w:type="dxa"/>
            <w:tcBorders>
              <w:top w:val="single" w:sz="6" w:space="0" w:color="auto"/>
              <w:left w:val="single" w:sz="4" w:space="0" w:color="auto"/>
              <w:bottom w:val="single" w:sz="6" w:space="0" w:color="auto"/>
              <w:right w:val="single" w:sz="6" w:space="0" w:color="auto"/>
            </w:tcBorders>
            <w:vAlign w:val="center"/>
            <w:hideMark/>
          </w:tcPr>
          <w:p w14:paraId="0ED7D7E8" w14:textId="77777777" w:rsidR="0010593F" w:rsidRDefault="0010593F">
            <w:pPr>
              <w:pStyle w:val="TAC"/>
              <w:rPr>
                <w:rFonts w:cs="Arial"/>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9829BC1"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29DDEA0" w14:textId="77777777" w:rsidR="0010593F" w:rsidRDefault="0010593F">
            <w:pPr>
              <w:pStyle w:val="TAC"/>
            </w:pPr>
            <w:r>
              <w:t>-50</w:t>
            </w:r>
          </w:p>
        </w:tc>
      </w:tr>
      <w:tr w:rsidR="0010593F" w14:paraId="2D366D89"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220D41CC"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1A2013A"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F161144" w14:textId="77777777" w:rsidR="0010593F" w:rsidRDefault="0010593F">
            <w:pPr>
              <w:spacing w:after="0"/>
              <w:rPr>
                <w:rFonts w:ascii="Arial" w:hAnsi="Arial"/>
                <w:sz w:val="18"/>
                <w:lang w:eastAsia="en-GB"/>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3CA16001" w14:textId="77777777" w:rsidR="0010593F" w:rsidRDefault="0010593F">
            <w:pPr>
              <w:pStyle w:val="TAC"/>
            </w:pPr>
            <w:r>
              <w:t>NR_FDD_FR1_G</w:t>
            </w:r>
          </w:p>
        </w:tc>
        <w:tc>
          <w:tcPr>
            <w:tcW w:w="1003" w:type="dxa"/>
            <w:tcBorders>
              <w:top w:val="single" w:sz="6" w:space="0" w:color="auto"/>
              <w:left w:val="single" w:sz="4" w:space="0" w:color="auto"/>
              <w:bottom w:val="single" w:sz="6" w:space="0" w:color="auto"/>
              <w:right w:val="single" w:sz="6" w:space="0" w:color="auto"/>
            </w:tcBorders>
            <w:vAlign w:val="center"/>
            <w:hideMark/>
          </w:tcPr>
          <w:p w14:paraId="15ECDB69" w14:textId="77777777" w:rsidR="0010593F" w:rsidRDefault="0010593F">
            <w:pPr>
              <w:pStyle w:val="TAC"/>
            </w:pPr>
            <w:r>
              <w:t>-118</w:t>
            </w:r>
          </w:p>
        </w:tc>
        <w:tc>
          <w:tcPr>
            <w:tcW w:w="1085" w:type="dxa"/>
            <w:tcBorders>
              <w:top w:val="single" w:sz="6" w:space="0" w:color="auto"/>
              <w:left w:val="single" w:sz="4" w:space="0" w:color="auto"/>
              <w:bottom w:val="single" w:sz="6" w:space="0" w:color="auto"/>
              <w:right w:val="single" w:sz="6" w:space="0" w:color="auto"/>
            </w:tcBorders>
            <w:vAlign w:val="center"/>
            <w:hideMark/>
          </w:tcPr>
          <w:p w14:paraId="3AAA04D7" w14:textId="77777777" w:rsidR="0010593F" w:rsidRDefault="0010593F">
            <w:pPr>
              <w:pStyle w:val="TAC"/>
              <w:rPr>
                <w:rFonts w:cs="Arial"/>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78880B4"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ABE2FA4" w14:textId="77777777" w:rsidR="0010593F" w:rsidRDefault="0010593F">
            <w:pPr>
              <w:pStyle w:val="TAC"/>
            </w:pPr>
            <w:r>
              <w:t>-50</w:t>
            </w:r>
          </w:p>
        </w:tc>
      </w:tr>
      <w:tr w:rsidR="0010593F" w14:paraId="67BCB302"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1C14FB23"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BF32370"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9A36297" w14:textId="77777777" w:rsidR="0010593F" w:rsidRDefault="0010593F">
            <w:pPr>
              <w:spacing w:after="0"/>
              <w:rPr>
                <w:rFonts w:ascii="Arial" w:hAnsi="Arial"/>
                <w:sz w:val="18"/>
                <w:lang w:eastAsia="en-GB"/>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3C0A3211" w14:textId="77777777" w:rsidR="0010593F" w:rsidRDefault="0010593F">
            <w:pPr>
              <w:pStyle w:val="TAC"/>
            </w:pPr>
            <w:r>
              <w:t>NR_FDD_FR1_H</w:t>
            </w:r>
          </w:p>
        </w:tc>
        <w:tc>
          <w:tcPr>
            <w:tcW w:w="1003" w:type="dxa"/>
            <w:tcBorders>
              <w:top w:val="single" w:sz="6" w:space="0" w:color="auto"/>
              <w:left w:val="single" w:sz="4" w:space="0" w:color="auto"/>
              <w:bottom w:val="single" w:sz="6" w:space="0" w:color="auto"/>
              <w:right w:val="single" w:sz="6" w:space="0" w:color="auto"/>
            </w:tcBorders>
            <w:vAlign w:val="center"/>
            <w:hideMark/>
          </w:tcPr>
          <w:p w14:paraId="6E2F8FA3" w14:textId="77777777" w:rsidR="0010593F" w:rsidRDefault="0010593F">
            <w:pPr>
              <w:pStyle w:val="TAC"/>
            </w:pPr>
            <w:r>
              <w:t>-117.5</w:t>
            </w:r>
          </w:p>
        </w:tc>
        <w:tc>
          <w:tcPr>
            <w:tcW w:w="1085" w:type="dxa"/>
            <w:tcBorders>
              <w:top w:val="single" w:sz="6" w:space="0" w:color="auto"/>
              <w:left w:val="single" w:sz="4" w:space="0" w:color="auto"/>
              <w:bottom w:val="single" w:sz="6" w:space="0" w:color="auto"/>
              <w:right w:val="single" w:sz="6" w:space="0" w:color="auto"/>
            </w:tcBorders>
            <w:vAlign w:val="center"/>
            <w:hideMark/>
          </w:tcPr>
          <w:p w14:paraId="31A65BC6" w14:textId="77777777" w:rsidR="0010593F" w:rsidRDefault="0010593F">
            <w:pPr>
              <w:pStyle w:val="TAC"/>
              <w:rPr>
                <w:rFonts w:cs="Arial"/>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61B82A3"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86F7A88" w14:textId="77777777" w:rsidR="0010593F" w:rsidRDefault="0010593F">
            <w:pPr>
              <w:pStyle w:val="TAC"/>
            </w:pPr>
            <w:r>
              <w:t>-50</w:t>
            </w:r>
          </w:p>
        </w:tc>
      </w:tr>
      <w:tr w:rsidR="0010593F" w14:paraId="73ABE3EF" w14:textId="77777777" w:rsidTr="0010593F">
        <w:trPr>
          <w:jc w:val="center"/>
        </w:trPr>
        <w:tc>
          <w:tcPr>
            <w:tcW w:w="1034" w:type="dxa"/>
            <w:tcBorders>
              <w:top w:val="single" w:sz="6" w:space="0" w:color="auto"/>
              <w:left w:val="single" w:sz="4" w:space="0" w:color="auto"/>
              <w:bottom w:val="single" w:sz="6" w:space="0" w:color="auto"/>
              <w:right w:val="single" w:sz="6" w:space="0" w:color="auto"/>
            </w:tcBorders>
            <w:vAlign w:val="center"/>
            <w:hideMark/>
          </w:tcPr>
          <w:p w14:paraId="4D2C3A74" w14:textId="77777777" w:rsidR="0010593F" w:rsidRDefault="0010593F">
            <w:pPr>
              <w:pStyle w:val="TAC"/>
            </w:pPr>
            <w:r>
              <w:sym w:font="Symbol" w:char="F0B1"/>
            </w:r>
            <w:r>
              <w:t>3.5</w:t>
            </w:r>
          </w:p>
        </w:tc>
        <w:tc>
          <w:tcPr>
            <w:tcW w:w="1048" w:type="dxa"/>
            <w:tcBorders>
              <w:top w:val="single" w:sz="6" w:space="0" w:color="auto"/>
              <w:left w:val="single" w:sz="6" w:space="0" w:color="auto"/>
              <w:bottom w:val="single" w:sz="6" w:space="0" w:color="auto"/>
              <w:right w:val="single" w:sz="6" w:space="0" w:color="auto"/>
            </w:tcBorders>
            <w:vAlign w:val="center"/>
            <w:hideMark/>
          </w:tcPr>
          <w:p w14:paraId="34CB4F1B" w14:textId="77777777" w:rsidR="0010593F" w:rsidRDefault="0010593F">
            <w:pPr>
              <w:pStyle w:val="TAC"/>
            </w:pPr>
            <w:r>
              <w:sym w:font="Symbol" w:char="F0B1"/>
            </w:r>
            <w:r>
              <w:t>4</w:t>
            </w:r>
          </w:p>
        </w:tc>
        <w:tc>
          <w:tcPr>
            <w:tcW w:w="805" w:type="dxa"/>
            <w:tcBorders>
              <w:top w:val="single" w:sz="6" w:space="0" w:color="auto"/>
              <w:left w:val="single" w:sz="6" w:space="0" w:color="auto"/>
              <w:bottom w:val="single" w:sz="6" w:space="0" w:color="auto"/>
              <w:right w:val="single" w:sz="6" w:space="0" w:color="auto"/>
            </w:tcBorders>
            <w:vAlign w:val="center"/>
            <w:hideMark/>
          </w:tcPr>
          <w:p w14:paraId="76A685EA" w14:textId="77777777" w:rsidR="0010593F" w:rsidRDefault="0010593F">
            <w:pPr>
              <w:pStyle w:val="TAC"/>
            </w:pPr>
            <w:r>
              <w:sym w:font="Symbol" w:char="F0B3"/>
            </w:r>
            <w:r>
              <w:t>-6 dB</w:t>
            </w:r>
          </w:p>
        </w:tc>
        <w:tc>
          <w:tcPr>
            <w:tcW w:w="2317" w:type="dxa"/>
            <w:tcBorders>
              <w:top w:val="single" w:sz="6" w:space="0" w:color="auto"/>
              <w:left w:val="single" w:sz="6" w:space="0" w:color="auto"/>
              <w:bottom w:val="single" w:sz="6" w:space="0" w:color="auto"/>
              <w:right w:val="single" w:sz="4" w:space="0" w:color="auto"/>
            </w:tcBorders>
            <w:vAlign w:val="center"/>
            <w:hideMark/>
          </w:tcPr>
          <w:p w14:paraId="6D6C4A4E" w14:textId="77777777" w:rsidR="0010593F" w:rsidRDefault="0010593F">
            <w:pPr>
              <w:pStyle w:val="TAC"/>
            </w:pPr>
            <w:r>
              <w:t>Note 2</w:t>
            </w:r>
          </w:p>
        </w:tc>
        <w:tc>
          <w:tcPr>
            <w:tcW w:w="1003" w:type="dxa"/>
            <w:tcBorders>
              <w:top w:val="single" w:sz="6" w:space="0" w:color="auto"/>
              <w:left w:val="single" w:sz="4" w:space="0" w:color="auto"/>
              <w:bottom w:val="single" w:sz="4" w:space="0" w:color="auto"/>
              <w:right w:val="single" w:sz="6" w:space="0" w:color="auto"/>
            </w:tcBorders>
            <w:vAlign w:val="center"/>
            <w:hideMark/>
          </w:tcPr>
          <w:p w14:paraId="6E6B8C8B" w14:textId="77777777" w:rsidR="0010593F" w:rsidRDefault="0010593F">
            <w:pPr>
              <w:pStyle w:val="TAC"/>
            </w:pPr>
            <w:r>
              <w:t>Note 2</w:t>
            </w:r>
          </w:p>
        </w:tc>
        <w:tc>
          <w:tcPr>
            <w:tcW w:w="1085" w:type="dxa"/>
            <w:tcBorders>
              <w:top w:val="single" w:sz="6" w:space="0" w:color="auto"/>
              <w:left w:val="single" w:sz="4" w:space="0" w:color="auto"/>
              <w:bottom w:val="single" w:sz="4" w:space="0" w:color="auto"/>
              <w:right w:val="single" w:sz="6" w:space="0" w:color="auto"/>
            </w:tcBorders>
            <w:vAlign w:val="center"/>
            <w:hideMark/>
          </w:tcPr>
          <w:p w14:paraId="2EFB943A" w14:textId="77777777" w:rsidR="0010593F" w:rsidRDefault="0010593F">
            <w:pPr>
              <w:pStyle w:val="TAC"/>
            </w:pPr>
            <w:r>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47245EC" w14:textId="77777777" w:rsidR="0010593F" w:rsidRDefault="0010593F">
            <w:pPr>
              <w:pStyle w:val="TAC"/>
            </w:pPr>
            <w:r>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EF121D6" w14:textId="77777777" w:rsidR="0010593F" w:rsidRDefault="0010593F">
            <w:pPr>
              <w:pStyle w:val="TAC"/>
            </w:pPr>
            <w:r>
              <w:t>Note 2</w:t>
            </w:r>
          </w:p>
        </w:tc>
      </w:tr>
      <w:tr w:rsidR="0010593F" w14:paraId="746CFA76" w14:textId="77777777" w:rsidTr="0010593F">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45435D2" w14:textId="77777777" w:rsidR="0010593F" w:rsidRDefault="0010593F">
            <w:pPr>
              <w:pStyle w:val="TAN"/>
            </w:pPr>
            <w:r>
              <w:t>NOTE 1:</w:t>
            </w:r>
            <w:r>
              <w:tab/>
              <w:t>Io is assumed to have constant EPRE across the bandwidth.</w:t>
            </w:r>
          </w:p>
          <w:p w14:paraId="4DA185A4" w14:textId="77777777" w:rsidR="0010593F" w:rsidRDefault="0010593F">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4890C1F0" w14:textId="77777777" w:rsidR="0010593F" w:rsidRDefault="0010593F">
            <w:pPr>
              <w:pStyle w:val="TAN"/>
            </w:pPr>
            <w:r>
              <w:t>NOTE 3:</w:t>
            </w:r>
            <w:r>
              <w:tab/>
              <w:t>NR operating band groups in FR1 are as defined in Section 3A.4.1.</w:t>
            </w:r>
          </w:p>
        </w:tc>
      </w:tr>
    </w:tbl>
    <w:p w14:paraId="13D17EC0" w14:textId="77777777" w:rsidR="0010593F" w:rsidRDefault="0010593F" w:rsidP="0010593F">
      <w:pPr>
        <w:rPr>
          <w:lang w:eastAsia="en-GB"/>
        </w:rPr>
      </w:pPr>
    </w:p>
    <w:p w14:paraId="66F84538" w14:textId="77777777" w:rsidR="0010593F" w:rsidRDefault="0010593F" w:rsidP="0010593F">
      <w:pPr>
        <w:rPr>
          <w:rFonts w:cs="v4.2.0"/>
        </w:rPr>
      </w:pPr>
      <w:r>
        <w:rPr>
          <w:sz w:val="22"/>
          <w:szCs w:val="22"/>
        </w:rPr>
        <w:t>T</w:t>
      </w:r>
      <w:r>
        <w:rPr>
          <w:rFonts w:cs="v4.2.0"/>
        </w:rPr>
        <w:t>he reporting range of SS-RSRQ is defined from -43 dB to 20 dB with 0.5 dB resolution. The mapping of measured quantity is defined in Table 4.7.2.0.1-2. The range in the signalling may be larger than the guaranteed accuracy range.</w:t>
      </w:r>
    </w:p>
    <w:p w14:paraId="5D845B65" w14:textId="77777777" w:rsidR="0010593F" w:rsidRDefault="0010593F" w:rsidP="0010593F">
      <w:pPr>
        <w:pStyle w:val="TH"/>
      </w:pPr>
      <w:r>
        <w:lastRenderedPageBreak/>
        <w:t>Table 4.7.2.0.1-2: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0593F" w14:paraId="52FDFE37"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9B31AAB" w14:textId="77777777" w:rsidR="0010593F" w:rsidRDefault="0010593F">
            <w:pPr>
              <w:pStyle w:val="TAH"/>
            </w:pPr>
            <w:r>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2712D7F5" w14:textId="77777777" w:rsidR="0010593F" w:rsidRDefault="0010593F">
            <w:pPr>
              <w:pStyle w:val="TAH"/>
            </w:pPr>
            <w:r>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18F39092" w14:textId="77777777" w:rsidR="0010593F" w:rsidRDefault="0010593F">
            <w:pPr>
              <w:pStyle w:val="TAH"/>
            </w:pPr>
            <w:r>
              <w:t>Unit</w:t>
            </w:r>
          </w:p>
        </w:tc>
      </w:tr>
      <w:tr w:rsidR="0010593F" w14:paraId="1C8D8A08"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750E6143" w14:textId="77777777" w:rsidR="0010593F" w:rsidRDefault="0010593F">
            <w:pPr>
              <w:pStyle w:val="TAL"/>
            </w:pPr>
            <w:r>
              <w:t>SS-RSRQ_0</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43B64D03" w14:textId="77777777" w:rsidR="0010593F" w:rsidRDefault="0010593F">
            <w:pPr>
              <w:pStyle w:val="TAL"/>
            </w:pPr>
            <w:r>
              <w:t>SS-RSRQ&lt;-43</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43B547BA" w14:textId="77777777" w:rsidR="0010593F" w:rsidRDefault="0010593F">
            <w:pPr>
              <w:pStyle w:val="TAC"/>
            </w:pPr>
            <w:r>
              <w:t>dB</w:t>
            </w:r>
          </w:p>
        </w:tc>
      </w:tr>
      <w:tr w:rsidR="0010593F" w14:paraId="6AE2C018"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7CF5181D" w14:textId="77777777" w:rsidR="0010593F" w:rsidRDefault="0010593F">
            <w:pPr>
              <w:pStyle w:val="TAL"/>
            </w:pPr>
            <w:r>
              <w:t>SS-RSRQ_1</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61AB0E1D" w14:textId="77777777" w:rsidR="0010593F" w:rsidRDefault="0010593F">
            <w:pPr>
              <w:pStyle w:val="TAL"/>
            </w:pPr>
            <w:r>
              <w:t>-43≤ SS-RSRQ&lt;-42.5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4958DB" w14:textId="77777777" w:rsidR="0010593F" w:rsidRDefault="0010593F">
            <w:pPr>
              <w:pStyle w:val="TAC"/>
            </w:pPr>
            <w:r>
              <w:t>dB</w:t>
            </w:r>
          </w:p>
        </w:tc>
      </w:tr>
      <w:tr w:rsidR="0010593F" w14:paraId="225AFFBF"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17F04059" w14:textId="77777777" w:rsidR="0010593F" w:rsidRDefault="0010593F">
            <w:pPr>
              <w:pStyle w:val="TAL"/>
            </w:pPr>
            <w:r>
              <w:t>SS-RSRQ_2</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76E151E6" w14:textId="77777777" w:rsidR="0010593F" w:rsidRDefault="0010593F">
            <w:pPr>
              <w:pStyle w:val="TAL"/>
            </w:pPr>
            <w:r>
              <w:t>-42.5≤ SS-RSRQ&lt;-42</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3D0FCDE8" w14:textId="77777777" w:rsidR="0010593F" w:rsidRDefault="0010593F">
            <w:pPr>
              <w:pStyle w:val="TAC"/>
            </w:pPr>
            <w:r>
              <w:t>dB</w:t>
            </w:r>
          </w:p>
        </w:tc>
      </w:tr>
      <w:tr w:rsidR="0010593F" w14:paraId="1A592CE2"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1811FA49" w14:textId="77777777" w:rsidR="0010593F" w:rsidRDefault="0010593F">
            <w:pPr>
              <w:pStyle w:val="TAL"/>
            </w:pPr>
            <w:r>
              <w:t>SS-RSRQ_3</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04BB8955" w14:textId="77777777" w:rsidR="0010593F" w:rsidRDefault="0010593F">
            <w:pPr>
              <w:pStyle w:val="TAL"/>
            </w:pPr>
            <w:r>
              <w:t>-42≤ SS-RSRQ&lt;-41.5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299027F2" w14:textId="77777777" w:rsidR="0010593F" w:rsidRDefault="0010593F">
            <w:pPr>
              <w:pStyle w:val="TAC"/>
            </w:pPr>
            <w:r>
              <w:t>dB</w:t>
            </w:r>
          </w:p>
        </w:tc>
      </w:tr>
      <w:tr w:rsidR="0010593F" w14:paraId="7E6565FF"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6A1B95E4" w14:textId="77777777" w:rsidR="0010593F" w:rsidRDefault="0010593F">
            <w:pPr>
              <w:pStyle w:val="TAL"/>
            </w:pPr>
            <w:r>
              <w:t>SS-RSRQ_4</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3F524A15" w14:textId="77777777" w:rsidR="0010593F" w:rsidRDefault="0010593F">
            <w:pPr>
              <w:pStyle w:val="TAL"/>
            </w:pPr>
            <w:r>
              <w:t>-41.5≤ SS-RSRQ&lt;-41</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52F0E3F1" w14:textId="77777777" w:rsidR="0010593F" w:rsidRDefault="0010593F">
            <w:pPr>
              <w:pStyle w:val="TAC"/>
            </w:pPr>
            <w:r>
              <w:t>dB</w:t>
            </w:r>
          </w:p>
        </w:tc>
      </w:tr>
      <w:tr w:rsidR="0010593F" w14:paraId="753C44CA"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306D27D" w14:textId="77777777" w:rsidR="0010593F" w:rsidRDefault="0010593F">
            <w:pPr>
              <w:pStyle w:val="TAL"/>
            </w:pPr>
            <w:r>
              <w:t>..</w:t>
            </w:r>
          </w:p>
        </w:tc>
        <w:tc>
          <w:tcPr>
            <w:tcW w:w="2154" w:type="dxa"/>
            <w:tcBorders>
              <w:top w:val="single" w:sz="4" w:space="0" w:color="auto"/>
              <w:left w:val="single" w:sz="4" w:space="0" w:color="auto"/>
              <w:bottom w:val="single" w:sz="4" w:space="0" w:color="auto"/>
              <w:right w:val="single" w:sz="4" w:space="0" w:color="auto"/>
            </w:tcBorders>
            <w:noWrap/>
            <w:hideMark/>
          </w:tcPr>
          <w:p w14:paraId="07C5B9CA" w14:textId="77777777" w:rsidR="0010593F" w:rsidRDefault="0010593F">
            <w:pPr>
              <w:pStyle w:val="TAL"/>
            </w:pPr>
            <w:r>
              <w:t>..</w:t>
            </w:r>
          </w:p>
        </w:tc>
        <w:tc>
          <w:tcPr>
            <w:tcW w:w="710" w:type="dxa"/>
            <w:tcBorders>
              <w:top w:val="single" w:sz="4" w:space="0" w:color="auto"/>
              <w:left w:val="single" w:sz="4" w:space="0" w:color="auto"/>
              <w:bottom w:val="single" w:sz="4" w:space="0" w:color="auto"/>
              <w:right w:val="single" w:sz="4" w:space="0" w:color="auto"/>
            </w:tcBorders>
            <w:noWrap/>
            <w:hideMark/>
          </w:tcPr>
          <w:p w14:paraId="47752C96" w14:textId="77777777" w:rsidR="0010593F" w:rsidRDefault="0010593F">
            <w:pPr>
              <w:pStyle w:val="TAC"/>
            </w:pPr>
            <w:r>
              <w:t>…</w:t>
            </w:r>
          </w:p>
        </w:tc>
      </w:tr>
      <w:tr w:rsidR="0010593F" w14:paraId="4B428844"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2427F278" w14:textId="77777777" w:rsidR="0010593F" w:rsidRDefault="0010593F">
            <w:pPr>
              <w:pStyle w:val="TAL"/>
            </w:pPr>
            <w:r>
              <w:t>SS-RSRQ_122</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2B8DAD74" w14:textId="77777777" w:rsidR="0010593F" w:rsidRDefault="0010593F">
            <w:pPr>
              <w:pStyle w:val="TAL"/>
            </w:pPr>
            <w:r>
              <w:t>17.5≤ SS-RSRQ&lt;18</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543F608" w14:textId="77777777" w:rsidR="0010593F" w:rsidRDefault="0010593F">
            <w:pPr>
              <w:pStyle w:val="TAC"/>
            </w:pPr>
            <w:r>
              <w:t>dB</w:t>
            </w:r>
          </w:p>
        </w:tc>
      </w:tr>
      <w:tr w:rsidR="0010593F" w14:paraId="20B81539"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5272802E" w14:textId="77777777" w:rsidR="0010593F" w:rsidRDefault="0010593F">
            <w:pPr>
              <w:pStyle w:val="TAL"/>
            </w:pPr>
            <w:r>
              <w:t>SS-RSRQ_123</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0DAC38A2" w14:textId="77777777" w:rsidR="0010593F" w:rsidRDefault="0010593F">
            <w:pPr>
              <w:pStyle w:val="TAL"/>
            </w:pPr>
            <w:r>
              <w:t>18≤ SS-RSRQ&lt;18.5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2305631D" w14:textId="77777777" w:rsidR="0010593F" w:rsidRDefault="0010593F">
            <w:pPr>
              <w:pStyle w:val="TAC"/>
            </w:pPr>
            <w:r>
              <w:t>dB</w:t>
            </w:r>
          </w:p>
        </w:tc>
      </w:tr>
      <w:tr w:rsidR="0010593F" w14:paraId="545167D0"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5112DC56" w14:textId="77777777" w:rsidR="0010593F" w:rsidRDefault="0010593F">
            <w:pPr>
              <w:pStyle w:val="TAL"/>
            </w:pPr>
            <w:r>
              <w:t>SS-RSRQ_124</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5B9BA4A9" w14:textId="77777777" w:rsidR="0010593F" w:rsidRDefault="0010593F">
            <w:pPr>
              <w:pStyle w:val="TAL"/>
            </w:pPr>
            <w:r>
              <w:t>18.5≤ SS-RSRQ&lt;19</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D08C3ED" w14:textId="77777777" w:rsidR="0010593F" w:rsidRDefault="0010593F">
            <w:pPr>
              <w:pStyle w:val="TAC"/>
            </w:pPr>
            <w:r>
              <w:t>dB</w:t>
            </w:r>
          </w:p>
        </w:tc>
      </w:tr>
      <w:tr w:rsidR="0010593F" w14:paraId="5420F297"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52087532" w14:textId="77777777" w:rsidR="0010593F" w:rsidRDefault="0010593F">
            <w:pPr>
              <w:pStyle w:val="TAL"/>
            </w:pPr>
            <w:r>
              <w:t>SS-RSRQ_125</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2984E8D1" w14:textId="77777777" w:rsidR="0010593F" w:rsidRDefault="0010593F">
            <w:pPr>
              <w:pStyle w:val="TAL"/>
            </w:pPr>
            <w:r>
              <w:t>19≤ SS-RSRQ&lt;19.5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6AE451BF" w14:textId="77777777" w:rsidR="0010593F" w:rsidRDefault="0010593F">
            <w:pPr>
              <w:pStyle w:val="TAC"/>
            </w:pPr>
            <w:r>
              <w:t>dB</w:t>
            </w:r>
          </w:p>
        </w:tc>
      </w:tr>
      <w:tr w:rsidR="0010593F" w14:paraId="25BC69F0"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F075B68" w14:textId="77777777" w:rsidR="0010593F" w:rsidRDefault="0010593F">
            <w:pPr>
              <w:pStyle w:val="TAL"/>
            </w:pPr>
            <w:r>
              <w:t>SS-RSRQ_126</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284A6260" w14:textId="77777777" w:rsidR="0010593F" w:rsidRDefault="0010593F">
            <w:pPr>
              <w:pStyle w:val="TAL"/>
            </w:pPr>
            <w:r>
              <w:t>19.5≤ SS-RSRQ&lt;20</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48ACBC30" w14:textId="77777777" w:rsidR="0010593F" w:rsidRDefault="0010593F">
            <w:pPr>
              <w:pStyle w:val="TAC"/>
            </w:pPr>
            <w:r>
              <w:t>dB</w:t>
            </w:r>
          </w:p>
        </w:tc>
      </w:tr>
      <w:tr w:rsidR="0010593F" w14:paraId="5D069B8B" w14:textId="77777777" w:rsidTr="0010593F">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838D043" w14:textId="77777777" w:rsidR="0010593F" w:rsidRDefault="0010593F">
            <w:pPr>
              <w:pStyle w:val="TAL"/>
            </w:pPr>
            <w:r>
              <w:t>SS-RSRQ_127</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469A7D65" w14:textId="77777777" w:rsidR="0010593F" w:rsidRDefault="0010593F">
            <w:pPr>
              <w:pStyle w:val="TAL"/>
            </w:pPr>
            <w:r>
              <w:t>20 ≤ SS-RSRQ</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2FC96A7A" w14:textId="77777777" w:rsidR="0010593F" w:rsidRDefault="0010593F">
            <w:pPr>
              <w:pStyle w:val="TAC"/>
            </w:pPr>
            <w:r>
              <w:t>dB</w:t>
            </w:r>
          </w:p>
        </w:tc>
      </w:tr>
    </w:tbl>
    <w:p w14:paraId="6189F970" w14:textId="77777777" w:rsidR="0010593F" w:rsidRDefault="0010593F" w:rsidP="0010593F">
      <w:pPr>
        <w:rPr>
          <w:lang w:eastAsia="en-GB"/>
        </w:rPr>
      </w:pPr>
    </w:p>
    <w:p w14:paraId="053324A5" w14:textId="77777777" w:rsidR="0010593F" w:rsidRDefault="0010593F" w:rsidP="0010593F">
      <w:r>
        <w:rPr>
          <w:lang w:eastAsia="sv-SE"/>
        </w:rPr>
        <w:t>The normative reference for this requirement is TS 38.133 [6] clauses 10.1.7.1.1 and 10.1.11.</w:t>
      </w:r>
    </w:p>
    <w:p w14:paraId="16117116" w14:textId="77777777" w:rsidR="0010593F" w:rsidRDefault="0010593F" w:rsidP="0010593F">
      <w:pPr>
        <w:pStyle w:val="Heading5"/>
        <w:rPr>
          <w:lang w:eastAsia="sv-SE"/>
        </w:rPr>
      </w:pPr>
      <w:bookmarkStart w:id="29" w:name="_Toc59027644"/>
      <w:bookmarkStart w:id="30" w:name="_Toc52295938"/>
      <w:bookmarkStart w:id="31" w:name="_Toc44094522"/>
      <w:bookmarkStart w:id="32" w:name="_Toc44094243"/>
      <w:bookmarkStart w:id="33" w:name="_Toc44093420"/>
      <w:bookmarkStart w:id="34" w:name="_Toc44092871"/>
      <w:bookmarkStart w:id="35" w:name="_Toc36149293"/>
      <w:bookmarkStart w:id="36" w:name="_Toc29297101"/>
      <w:bookmarkStart w:id="37" w:name="_Toc21621487"/>
      <w:r>
        <w:rPr>
          <w:lang w:eastAsia="sv-SE"/>
        </w:rPr>
        <w:t>4.7.2.0.2</w:t>
      </w:r>
      <w:r>
        <w:rPr>
          <w:lang w:eastAsia="sv-SE"/>
        </w:rPr>
        <w:tab/>
        <w:t>Inter-frequency absolute SS-RSRQ measurement accuracy requirements</w:t>
      </w:r>
      <w:bookmarkEnd w:id="29"/>
      <w:bookmarkEnd w:id="30"/>
      <w:bookmarkEnd w:id="31"/>
      <w:bookmarkEnd w:id="32"/>
      <w:bookmarkEnd w:id="33"/>
      <w:bookmarkEnd w:id="34"/>
      <w:bookmarkEnd w:id="35"/>
      <w:bookmarkEnd w:id="36"/>
      <w:bookmarkEnd w:id="37"/>
    </w:p>
    <w:p w14:paraId="362C13BD" w14:textId="77777777" w:rsidR="0010593F" w:rsidRDefault="0010593F" w:rsidP="0010593F">
      <w:pPr>
        <w:rPr>
          <w:lang w:eastAsia="sv-SE"/>
        </w:rPr>
      </w:pPr>
      <w:r>
        <w:rPr>
          <w:lang w:eastAsia="sv-SE"/>
        </w:rPr>
        <w:t xml:space="preserve">The inter-frequency SS-RSRQ absolute accuracy requirements in this clause are defined for the SS-RSRQ measured from a cell on a different frequency as that of the </w:t>
      </w:r>
      <w:proofErr w:type="spellStart"/>
      <w:r>
        <w:rPr>
          <w:lang w:eastAsia="sv-SE"/>
        </w:rPr>
        <w:t>PCell</w:t>
      </w:r>
      <w:proofErr w:type="spellEnd"/>
      <w:r>
        <w:rPr>
          <w:lang w:eastAsia="sv-SE"/>
        </w:rPr>
        <w:t xml:space="preserve"> or </w:t>
      </w:r>
      <w:proofErr w:type="spellStart"/>
      <w:r>
        <w:rPr>
          <w:lang w:eastAsia="sv-SE"/>
        </w:rPr>
        <w:t>PSCell</w:t>
      </w:r>
      <w:proofErr w:type="spellEnd"/>
      <w:r>
        <w:rPr>
          <w:lang w:eastAsia="sv-SE"/>
        </w:rPr>
        <w:t xml:space="preserve"> in FR1.</w:t>
      </w:r>
    </w:p>
    <w:p w14:paraId="53FDFCB8" w14:textId="77777777" w:rsidR="0010593F" w:rsidRDefault="0010593F" w:rsidP="0010593F">
      <w:pPr>
        <w:rPr>
          <w:rFonts w:cs="v4.2.0"/>
          <w:lang w:eastAsia="en-GB"/>
        </w:rPr>
      </w:pPr>
      <w:r>
        <w:rPr>
          <w:rFonts w:cs="v4.2.0"/>
        </w:rPr>
        <w:t>The accuracy requirements in Table 4.7.2.0.2-1 are valid under the following conditions:</w:t>
      </w:r>
    </w:p>
    <w:p w14:paraId="51D50E7C" w14:textId="77777777" w:rsidR="0010593F" w:rsidRDefault="0010593F" w:rsidP="0010593F">
      <w:pPr>
        <w:pStyle w:val="B1"/>
      </w:pPr>
      <w:r>
        <w:t>-</w:t>
      </w:r>
      <w:r>
        <w:tab/>
        <w:t>Conditions defined in 38.101-1 [2] Clause 7.3 for reference sensitivity are fulfilled.</w:t>
      </w:r>
    </w:p>
    <w:p w14:paraId="75999D9C" w14:textId="77777777" w:rsidR="0010593F" w:rsidRDefault="0010593F" w:rsidP="0010593F">
      <w:pPr>
        <w:pStyle w:val="B1"/>
      </w:pPr>
      <w:r>
        <w:t>-</w:t>
      </w:r>
      <w:r>
        <w:tab/>
        <w:t xml:space="preserve">Conditions for intra-frequency measurements are fulfilled according to Annex B.2.3 for a corresponding </w:t>
      </w:r>
      <w:proofErr w:type="gramStart"/>
      <w:r>
        <w:t xml:space="preserve">Band  </w:t>
      </w:r>
      <w:r>
        <w:rPr>
          <w:rFonts w:cs="v4.2.0"/>
        </w:rPr>
        <w:t>for</w:t>
      </w:r>
      <w:proofErr w:type="gramEnd"/>
      <w:r>
        <w:rPr>
          <w:rFonts w:cs="v4.2.0"/>
        </w:rPr>
        <w:t xml:space="preserve"> each relevant SSB</w:t>
      </w:r>
      <w:r>
        <w:t>.</w:t>
      </w:r>
    </w:p>
    <w:p w14:paraId="21405F76" w14:textId="77777777" w:rsidR="0010593F" w:rsidRDefault="0010593F" w:rsidP="0010593F">
      <w:pPr>
        <w:pStyle w:val="TH"/>
      </w:pPr>
      <w:r>
        <w:t>Table 4.7.2.0.2-1: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0593F" w14:paraId="4856C0CA" w14:textId="77777777" w:rsidTr="0010593F">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3D9AFA06" w14:textId="77777777" w:rsidR="0010593F" w:rsidRDefault="0010593F">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7D768EF1" w14:textId="77777777" w:rsidR="0010593F" w:rsidRDefault="0010593F">
            <w:pPr>
              <w:pStyle w:val="TAH"/>
            </w:pPr>
            <w:r>
              <w:t>Conditions</w:t>
            </w:r>
          </w:p>
        </w:tc>
      </w:tr>
      <w:tr w:rsidR="0010593F" w14:paraId="6BF54BA3" w14:textId="77777777" w:rsidTr="0010593F">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432EEE5C" w14:textId="77777777" w:rsidR="0010593F" w:rsidRDefault="0010593F">
            <w:pPr>
              <w:pStyle w:val="TAH"/>
            </w:pPr>
            <w:r>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7A7B0540" w14:textId="77777777" w:rsidR="0010593F" w:rsidRDefault="0010593F">
            <w:pPr>
              <w:pStyle w:val="TAH"/>
            </w:pPr>
            <w:r>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5C85738A" w14:textId="77777777" w:rsidR="0010593F" w:rsidRDefault="0010593F">
            <w:pPr>
              <w:pStyle w:val="TAH"/>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06AE68C0" w14:textId="77777777" w:rsidR="0010593F" w:rsidRDefault="0010593F">
            <w:pPr>
              <w:pStyle w:val="TAH"/>
            </w:pPr>
            <w:r>
              <w:t>Io</w:t>
            </w:r>
            <w:r>
              <w:rPr>
                <w:vertAlign w:val="superscript"/>
              </w:rPr>
              <w:t xml:space="preserve"> Note 1</w:t>
            </w:r>
            <w:r>
              <w:t xml:space="preserve"> range</w:t>
            </w:r>
          </w:p>
        </w:tc>
      </w:tr>
      <w:tr w:rsidR="0010593F" w14:paraId="55189461" w14:textId="77777777" w:rsidTr="0010593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3ADC4"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0E144A"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2D3DCA" w14:textId="77777777" w:rsidR="0010593F" w:rsidRDefault="0010593F">
            <w:pPr>
              <w:spacing w:after="0"/>
              <w:rPr>
                <w:rFonts w:ascii="Arial" w:hAnsi="Arial"/>
                <w:b/>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CA83F3B" w14:textId="77777777" w:rsidR="0010593F" w:rsidRDefault="0010593F">
            <w:pPr>
              <w:pStyle w:val="TAH"/>
            </w:pPr>
            <w:r>
              <w:t>NR operating band groups</w:t>
            </w:r>
            <w:r>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D8E93E6" w14:textId="77777777" w:rsidR="0010593F" w:rsidRDefault="0010593F">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1CCB3BF" w14:textId="77777777" w:rsidR="0010593F" w:rsidRDefault="0010593F">
            <w:pPr>
              <w:pStyle w:val="TAH"/>
            </w:pPr>
            <w:r>
              <w:t>Maximum Io</w:t>
            </w:r>
          </w:p>
        </w:tc>
      </w:tr>
      <w:tr w:rsidR="0010593F" w14:paraId="08AD4B3C" w14:textId="77777777" w:rsidTr="0010593F">
        <w:trPr>
          <w:trHeight w:val="308"/>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2B013FF5" w14:textId="77777777" w:rsidR="0010593F" w:rsidRDefault="0010593F">
            <w:pPr>
              <w:pStyle w:val="TAH"/>
            </w:pPr>
            <w:r>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69FF5100" w14:textId="77777777" w:rsidR="0010593F" w:rsidRDefault="0010593F">
            <w:pPr>
              <w:pStyle w:val="TAH"/>
            </w:pPr>
            <w:r>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02D35348" w14:textId="77777777" w:rsidR="0010593F" w:rsidRDefault="0010593F">
            <w:pPr>
              <w:pStyle w:val="TAH"/>
            </w:pPr>
            <w:r>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002EA250" w14:textId="77777777" w:rsidR="0010593F" w:rsidRDefault="0010593F">
            <w:pPr>
              <w:pStyle w:val="TAH"/>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1815908A" w14:textId="77777777" w:rsidR="0010593F" w:rsidRDefault="0010593F">
            <w:pPr>
              <w:pStyle w:val="TAH"/>
            </w:pPr>
            <w:r>
              <w:rPr>
                <w:rFonts w:cs="Arial"/>
              </w:rPr>
              <w:t xml:space="preserve">dBm / </w:t>
            </w:r>
            <w:r>
              <w:t>SCS</w:t>
            </w:r>
            <w:r>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E56AE76" w14:textId="77777777" w:rsidR="0010593F" w:rsidRDefault="0010593F">
            <w:pPr>
              <w:pStyle w:val="TAH"/>
            </w:pPr>
            <w:r>
              <w:t>dBm/</w:t>
            </w:r>
            <w:proofErr w:type="spellStart"/>
            <w:r>
              <w:t>BW</w:t>
            </w:r>
            <w:r>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2E6F8E27" w14:textId="77777777" w:rsidR="0010593F" w:rsidRDefault="0010593F">
            <w:pPr>
              <w:pStyle w:val="TAH"/>
            </w:pPr>
            <w:r>
              <w:t>dBm/</w:t>
            </w:r>
            <w:proofErr w:type="spellStart"/>
            <w:r>
              <w:t>BW</w:t>
            </w:r>
            <w:r>
              <w:rPr>
                <w:vertAlign w:val="subscript"/>
              </w:rPr>
              <w:t>Channel</w:t>
            </w:r>
            <w:proofErr w:type="spellEnd"/>
          </w:p>
        </w:tc>
      </w:tr>
      <w:tr w:rsidR="0010593F" w14:paraId="5EFFE60A" w14:textId="77777777" w:rsidTr="0010593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2BE0D6"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5D59BE"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8AC5B"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C091333" w14:textId="77777777" w:rsidR="0010593F" w:rsidRDefault="0010593F">
            <w:pPr>
              <w:spacing w:after="0"/>
              <w:rPr>
                <w:rFonts w:ascii="Arial" w:hAnsi="Arial"/>
                <w:b/>
                <w:sz w:val="18"/>
                <w:lang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433253D5" w14:textId="77777777" w:rsidR="0010593F" w:rsidRDefault="0010593F">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CC6F714" w14:textId="77777777" w:rsidR="0010593F" w:rsidRDefault="0010593F">
            <w:pPr>
              <w:pStyle w:val="TAH"/>
              <w:rPr>
                <w:rFonts w:cs="Arial"/>
              </w:rPr>
            </w:pPr>
            <w:r>
              <w:t>SCS</w:t>
            </w:r>
            <w:r>
              <w:rPr>
                <w:vertAlign w:val="subscript"/>
              </w:rPr>
              <w:t>SSB</w:t>
            </w:r>
            <w:r>
              <w:rPr>
                <w:rFonts w:cs="Arial"/>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01BF43"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6135710" w14:textId="77777777" w:rsidR="0010593F" w:rsidRDefault="0010593F">
            <w:pPr>
              <w:spacing w:after="0"/>
              <w:rPr>
                <w:rFonts w:ascii="Arial" w:hAnsi="Arial"/>
                <w:b/>
                <w:sz w:val="18"/>
                <w:lang w:eastAsia="en-GB"/>
              </w:rPr>
            </w:pPr>
          </w:p>
        </w:tc>
      </w:tr>
      <w:tr w:rsidR="0010593F" w14:paraId="41836A06" w14:textId="77777777" w:rsidTr="0010593F">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1A28F6C3" w14:textId="77777777" w:rsidR="0010593F" w:rsidRDefault="0010593F">
            <w:pPr>
              <w:pStyle w:val="TAC"/>
            </w:pPr>
            <w:r>
              <w:sym w:font="Symbol" w:char="F0B1"/>
            </w:r>
            <w:r>
              <w:t>2.5</w:t>
            </w:r>
          </w:p>
        </w:tc>
        <w:tc>
          <w:tcPr>
            <w:tcW w:w="1047" w:type="dxa"/>
            <w:vMerge w:val="restart"/>
            <w:tcBorders>
              <w:top w:val="single" w:sz="6" w:space="0" w:color="auto"/>
              <w:left w:val="single" w:sz="6" w:space="0" w:color="auto"/>
              <w:bottom w:val="nil"/>
              <w:right w:val="single" w:sz="6" w:space="0" w:color="auto"/>
            </w:tcBorders>
            <w:vAlign w:val="center"/>
            <w:hideMark/>
          </w:tcPr>
          <w:p w14:paraId="308F443F" w14:textId="77777777" w:rsidR="0010593F" w:rsidRDefault="0010593F">
            <w:pPr>
              <w:pStyle w:val="TAC"/>
            </w:pPr>
            <w:r>
              <w:sym w:font="Symbol" w:char="F0B1"/>
            </w:r>
            <w:r>
              <w:t>4</w:t>
            </w:r>
          </w:p>
        </w:tc>
        <w:tc>
          <w:tcPr>
            <w:tcW w:w="802" w:type="dxa"/>
            <w:vMerge w:val="restart"/>
            <w:tcBorders>
              <w:top w:val="single" w:sz="6" w:space="0" w:color="auto"/>
              <w:left w:val="single" w:sz="6" w:space="0" w:color="auto"/>
              <w:bottom w:val="nil"/>
              <w:right w:val="single" w:sz="6" w:space="0" w:color="auto"/>
            </w:tcBorders>
            <w:vAlign w:val="center"/>
            <w:hideMark/>
          </w:tcPr>
          <w:p w14:paraId="033A0194" w14:textId="77777777" w:rsidR="0010593F" w:rsidRDefault="0010593F">
            <w:pPr>
              <w:pStyle w:val="TAC"/>
            </w:pPr>
            <w:r>
              <w:sym w:font="Symbol" w:char="F0B3"/>
            </w:r>
            <w:r>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635B3253" w14:textId="77777777" w:rsidR="0010593F" w:rsidRDefault="0010593F">
            <w:pPr>
              <w:pStyle w:val="TAC"/>
            </w:pPr>
            <w:r>
              <w:t>NR_FDD_FR1_A, NR_TDD_FR1_A,</w:t>
            </w:r>
          </w:p>
          <w:p w14:paraId="3CA696C3" w14:textId="77777777" w:rsidR="0010593F" w:rsidRDefault="0010593F">
            <w:pPr>
              <w:pStyle w:val="TAC"/>
            </w:pPr>
            <w: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DF283F1" w14:textId="77777777" w:rsidR="0010593F" w:rsidRDefault="0010593F">
            <w:pPr>
              <w:pStyle w:val="TAC"/>
            </w:pPr>
            <w:r>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3BBC8ADE" w14:textId="77777777" w:rsidR="0010593F" w:rsidRDefault="0010593F">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B284A14"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3AEBC87" w14:textId="77777777" w:rsidR="0010593F" w:rsidRDefault="0010593F">
            <w:pPr>
              <w:pStyle w:val="TAC"/>
            </w:pPr>
            <w:r>
              <w:t>-50</w:t>
            </w:r>
          </w:p>
        </w:tc>
      </w:tr>
      <w:tr w:rsidR="0010593F" w14:paraId="68C04506"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9873FFE"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04AEEEFC"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612E8C0"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hideMark/>
          </w:tcPr>
          <w:p w14:paraId="5E77F839" w14:textId="77777777" w:rsidR="0010593F" w:rsidRDefault="0010593F">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3B7A80D1" w14:textId="77777777" w:rsidR="0010593F" w:rsidRDefault="0010593F">
            <w:pPr>
              <w:pStyle w:val="TAC"/>
            </w:pPr>
            <w:r>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5ACB128" w14:textId="77777777" w:rsidR="0010593F" w:rsidRDefault="0010593F">
            <w:pPr>
              <w:pStyle w:val="TAC"/>
              <w:rPr>
                <w:rFonts w:cs="Arial"/>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2D154691" w14:textId="77777777" w:rsidR="0010593F" w:rsidRDefault="0010593F">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440E5E5" w14:textId="77777777" w:rsidR="0010593F" w:rsidRDefault="0010593F">
            <w:pPr>
              <w:pStyle w:val="TAC"/>
            </w:pPr>
            <w:r>
              <w:t>-50</w:t>
            </w:r>
          </w:p>
        </w:tc>
      </w:tr>
      <w:tr w:rsidR="0010593F" w14:paraId="4C71CEA1"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3324F848"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C55BAB9"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FE91981"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5C8462F2" w14:textId="77777777" w:rsidR="0010593F" w:rsidRDefault="0010593F">
            <w:pPr>
              <w:pStyle w:val="TAC"/>
            </w:pPr>
            <w: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DD4CC22" w14:textId="77777777" w:rsidR="0010593F" w:rsidRDefault="0010593F">
            <w:pPr>
              <w:pStyle w:val="TAC"/>
            </w:pPr>
            <w:r>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47A8159C" w14:textId="77777777" w:rsidR="0010593F" w:rsidRDefault="0010593F">
            <w:pPr>
              <w:pStyle w:val="TAC"/>
              <w:rPr>
                <w:rFonts w:cs="Arial"/>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651D2AC"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C0BD185" w14:textId="77777777" w:rsidR="0010593F" w:rsidRDefault="0010593F">
            <w:pPr>
              <w:pStyle w:val="TAC"/>
            </w:pPr>
            <w:r>
              <w:t>-50</w:t>
            </w:r>
          </w:p>
        </w:tc>
      </w:tr>
      <w:tr w:rsidR="0010593F" w14:paraId="33D71AD9"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4510E53B"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436F41B"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B3F8A53"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FAA55D1" w14:textId="77777777" w:rsidR="0010593F" w:rsidRDefault="0010593F">
            <w:pPr>
              <w:pStyle w:val="TAC"/>
            </w:pPr>
            <w: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4AAE73B" w14:textId="77777777" w:rsidR="0010593F" w:rsidRDefault="0010593F">
            <w:pPr>
              <w:pStyle w:val="TAC"/>
            </w:pPr>
            <w:r>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B756DAA" w14:textId="77777777" w:rsidR="0010593F" w:rsidRDefault="0010593F">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FD0B8A"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0B0A5D8" w14:textId="77777777" w:rsidR="0010593F" w:rsidRDefault="0010593F">
            <w:pPr>
              <w:pStyle w:val="TAC"/>
            </w:pPr>
            <w:r>
              <w:t>-50</w:t>
            </w:r>
          </w:p>
        </w:tc>
      </w:tr>
      <w:tr w:rsidR="0010593F" w14:paraId="0EA44080"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5E2DC654"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D1E7A01"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53B4B03"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3EB972FA" w14:textId="77777777" w:rsidR="0010593F" w:rsidRPr="005A64D1" w:rsidRDefault="0010593F">
            <w:pPr>
              <w:pStyle w:val="TAC"/>
              <w:rPr>
                <w:lang w:val="de-DE"/>
              </w:rPr>
            </w:pPr>
            <w:r w:rsidRPr="005A64D1">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B7CC632" w14:textId="77777777" w:rsidR="0010593F" w:rsidRDefault="0010593F">
            <w:pPr>
              <w:pStyle w:val="TAC"/>
            </w:pPr>
            <w:r>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2CCC6327" w14:textId="77777777" w:rsidR="0010593F" w:rsidRDefault="0010593F">
            <w:pPr>
              <w:pStyle w:val="TAC"/>
              <w:rPr>
                <w:rFonts w:cs="Arial"/>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80493BA"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2A42821" w14:textId="77777777" w:rsidR="0010593F" w:rsidRDefault="0010593F">
            <w:pPr>
              <w:pStyle w:val="TAC"/>
            </w:pPr>
            <w:r>
              <w:t>-50</w:t>
            </w:r>
          </w:p>
        </w:tc>
      </w:tr>
      <w:tr w:rsidR="0010593F" w14:paraId="5DFF7A93"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4E4B1F0E"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2F32A89"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5B3AA6E"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89DFD93" w14:textId="77777777" w:rsidR="0010593F" w:rsidRDefault="0010593F">
            <w:pPr>
              <w:pStyle w:val="TAC"/>
            </w:pPr>
            <w:r>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015D268" w14:textId="77777777" w:rsidR="0010593F" w:rsidRDefault="0010593F">
            <w:pPr>
              <w:pStyle w:val="TAC"/>
            </w:pPr>
            <w:r>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1035D01A" w14:textId="77777777" w:rsidR="0010593F" w:rsidRDefault="0010593F">
            <w:pPr>
              <w:pStyle w:val="TAC"/>
              <w:rPr>
                <w:rFonts w:cs="Arial"/>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B7D33B5"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D35A4C9" w14:textId="77777777" w:rsidR="0010593F" w:rsidRDefault="0010593F">
            <w:pPr>
              <w:pStyle w:val="TAC"/>
            </w:pPr>
            <w:r>
              <w:t>-50</w:t>
            </w:r>
          </w:p>
        </w:tc>
      </w:tr>
      <w:tr w:rsidR="0010593F" w14:paraId="507DD819"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2D0E4527"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77FA44A"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6CE6A6D"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7D58C47" w14:textId="77777777" w:rsidR="0010593F" w:rsidRDefault="0010593F">
            <w:pPr>
              <w:pStyle w:val="TAC"/>
            </w:pPr>
            <w: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6732782" w14:textId="77777777" w:rsidR="0010593F" w:rsidRDefault="0010593F">
            <w:pPr>
              <w:pStyle w:val="TAC"/>
            </w:pPr>
            <w:r>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2ABF640B" w14:textId="77777777" w:rsidR="0010593F" w:rsidRDefault="0010593F">
            <w:pPr>
              <w:pStyle w:val="TAC"/>
              <w:rPr>
                <w:rFonts w:cs="Arial"/>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B6DCE38"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E8CF41E" w14:textId="77777777" w:rsidR="0010593F" w:rsidRDefault="0010593F">
            <w:pPr>
              <w:pStyle w:val="TAC"/>
            </w:pPr>
            <w:r>
              <w:t>-50</w:t>
            </w:r>
          </w:p>
        </w:tc>
      </w:tr>
      <w:tr w:rsidR="0010593F" w14:paraId="49B8607C" w14:textId="77777777" w:rsidTr="0010593F">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06D80F93" w14:textId="77777777" w:rsidR="0010593F" w:rsidRDefault="0010593F">
            <w:pPr>
              <w:pStyle w:val="TAC"/>
            </w:pPr>
            <w:r>
              <w:sym w:font="Symbol" w:char="F0B1"/>
            </w:r>
            <w:r>
              <w:t>3.5</w:t>
            </w:r>
          </w:p>
        </w:tc>
        <w:tc>
          <w:tcPr>
            <w:tcW w:w="1047" w:type="dxa"/>
            <w:tcBorders>
              <w:top w:val="single" w:sz="6" w:space="0" w:color="auto"/>
              <w:left w:val="single" w:sz="6" w:space="0" w:color="auto"/>
              <w:bottom w:val="single" w:sz="6" w:space="0" w:color="auto"/>
              <w:right w:val="single" w:sz="6" w:space="0" w:color="auto"/>
            </w:tcBorders>
            <w:vAlign w:val="center"/>
            <w:hideMark/>
          </w:tcPr>
          <w:p w14:paraId="29DA41BC" w14:textId="77777777" w:rsidR="0010593F" w:rsidRDefault="0010593F">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3518A024" w14:textId="77777777" w:rsidR="0010593F" w:rsidRDefault="0010593F">
            <w:pPr>
              <w:pStyle w:val="TAC"/>
            </w:pPr>
            <w:r>
              <w:sym w:font="Symbol" w:char="F0B3"/>
            </w:r>
            <w:r>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0CC44C90" w14:textId="77777777" w:rsidR="0010593F" w:rsidRDefault="0010593F">
            <w:pPr>
              <w:pStyle w:val="TAC"/>
            </w:pPr>
            <w:r>
              <w:t>Note 2</w:t>
            </w:r>
          </w:p>
        </w:tc>
        <w:tc>
          <w:tcPr>
            <w:tcW w:w="1027" w:type="dxa"/>
            <w:tcBorders>
              <w:top w:val="single" w:sz="6" w:space="0" w:color="auto"/>
              <w:left w:val="single" w:sz="4" w:space="0" w:color="auto"/>
              <w:bottom w:val="single" w:sz="4" w:space="0" w:color="auto"/>
              <w:right w:val="single" w:sz="6" w:space="0" w:color="auto"/>
            </w:tcBorders>
            <w:vAlign w:val="center"/>
            <w:hideMark/>
          </w:tcPr>
          <w:p w14:paraId="61B9EEBA" w14:textId="77777777" w:rsidR="0010593F" w:rsidRDefault="0010593F">
            <w:pPr>
              <w:pStyle w:val="TAC"/>
            </w:pPr>
            <w:r>
              <w:t>Note 2</w:t>
            </w:r>
          </w:p>
        </w:tc>
        <w:tc>
          <w:tcPr>
            <w:tcW w:w="1083" w:type="dxa"/>
            <w:tcBorders>
              <w:top w:val="single" w:sz="6" w:space="0" w:color="auto"/>
              <w:left w:val="single" w:sz="4" w:space="0" w:color="auto"/>
              <w:bottom w:val="single" w:sz="4" w:space="0" w:color="auto"/>
              <w:right w:val="single" w:sz="6" w:space="0" w:color="auto"/>
            </w:tcBorders>
            <w:vAlign w:val="center"/>
            <w:hideMark/>
          </w:tcPr>
          <w:p w14:paraId="35083B2D" w14:textId="77777777" w:rsidR="0010593F" w:rsidRDefault="0010593F">
            <w:pPr>
              <w:pStyle w:val="TAC"/>
            </w:pPr>
            <w:r>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7D2EC84" w14:textId="77777777" w:rsidR="0010593F" w:rsidRDefault="0010593F">
            <w:pPr>
              <w:pStyle w:val="TAC"/>
            </w:pPr>
            <w:r>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11C83C27" w14:textId="77777777" w:rsidR="0010593F" w:rsidRDefault="0010593F">
            <w:pPr>
              <w:pStyle w:val="TAC"/>
            </w:pPr>
            <w:r>
              <w:t>Note 2</w:t>
            </w:r>
          </w:p>
        </w:tc>
      </w:tr>
      <w:tr w:rsidR="0010593F" w14:paraId="485A84F2" w14:textId="77777777" w:rsidTr="0010593F">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15A575A" w14:textId="77777777" w:rsidR="0010593F" w:rsidRDefault="0010593F">
            <w:pPr>
              <w:pStyle w:val="TAN"/>
            </w:pPr>
            <w:r>
              <w:t>NOTE 1:</w:t>
            </w:r>
            <w:r>
              <w:tab/>
              <w:t>Io is assumed to have constant EPRE across the bandwidth.</w:t>
            </w:r>
          </w:p>
          <w:p w14:paraId="41D5FD86" w14:textId="77777777" w:rsidR="0010593F" w:rsidRDefault="0010593F">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496BD1C0" w14:textId="77777777" w:rsidR="0010593F" w:rsidRDefault="0010593F">
            <w:pPr>
              <w:pStyle w:val="TAN"/>
            </w:pPr>
            <w:r>
              <w:t>NOTE 3:</w:t>
            </w:r>
            <w:r>
              <w:tab/>
              <w:t>NR operating band groups in FR1 are as defined in Section 3A.4.1.</w:t>
            </w:r>
          </w:p>
        </w:tc>
      </w:tr>
    </w:tbl>
    <w:p w14:paraId="53AB1BB8" w14:textId="77777777" w:rsidR="0010593F" w:rsidRDefault="0010593F" w:rsidP="0010593F">
      <w:pPr>
        <w:rPr>
          <w:lang w:eastAsia="en-GB"/>
        </w:rPr>
      </w:pPr>
    </w:p>
    <w:p w14:paraId="66533995" w14:textId="77777777" w:rsidR="0010593F" w:rsidRDefault="0010593F" w:rsidP="0010593F">
      <w:r>
        <w:rPr>
          <w:lang w:eastAsia="sv-SE"/>
        </w:rPr>
        <w:t>The normative reference for this requirement is TS 38.133 [6] clauses 10.1.9.1.1 and 10.1.11.</w:t>
      </w:r>
    </w:p>
    <w:p w14:paraId="21D4FDDF" w14:textId="77777777" w:rsidR="0010593F" w:rsidRDefault="0010593F" w:rsidP="0010593F">
      <w:pPr>
        <w:pStyle w:val="Heading5"/>
        <w:rPr>
          <w:lang w:eastAsia="sv-SE"/>
        </w:rPr>
      </w:pPr>
      <w:bookmarkStart w:id="38" w:name="_Toc59027645"/>
      <w:bookmarkStart w:id="39" w:name="_Toc52295939"/>
      <w:bookmarkStart w:id="40" w:name="_Toc44094523"/>
      <w:bookmarkStart w:id="41" w:name="_Toc44094244"/>
      <w:bookmarkStart w:id="42" w:name="_Toc44093421"/>
      <w:bookmarkStart w:id="43" w:name="_Toc44092872"/>
      <w:bookmarkStart w:id="44" w:name="_Toc36149294"/>
      <w:r>
        <w:rPr>
          <w:lang w:eastAsia="sv-SE"/>
        </w:rPr>
        <w:lastRenderedPageBreak/>
        <w:t>4.7.2.0.3</w:t>
      </w:r>
      <w:r>
        <w:rPr>
          <w:lang w:eastAsia="sv-SE"/>
        </w:rPr>
        <w:tab/>
        <w:t>Inter-frequency relative SS-RSRQ measurement accuracy requirements</w:t>
      </w:r>
      <w:bookmarkEnd w:id="38"/>
      <w:bookmarkEnd w:id="39"/>
      <w:bookmarkEnd w:id="40"/>
      <w:bookmarkEnd w:id="41"/>
      <w:bookmarkEnd w:id="42"/>
      <w:bookmarkEnd w:id="43"/>
      <w:bookmarkEnd w:id="44"/>
    </w:p>
    <w:p w14:paraId="031C0757" w14:textId="77777777" w:rsidR="0010593F" w:rsidRDefault="0010593F" w:rsidP="0010593F">
      <w:pPr>
        <w:rPr>
          <w:lang w:eastAsia="sv-SE"/>
        </w:rPr>
      </w:pPr>
      <w:r>
        <w:rPr>
          <w:lang w:eastAsia="sv-SE"/>
        </w:rPr>
        <w:t xml:space="preserve">The inter-frequency SS-RSRQ relative accuracy requirements in this clause are </w:t>
      </w:r>
      <w:r>
        <w:rPr>
          <w:rFonts w:cs="v4.2.0"/>
        </w:rPr>
        <w:t>defined for the SS-RSRQ measured from one cell on a frequency in FR1compared to the SS-RSRQ measured from another cell on a different frequency in FR1.</w:t>
      </w:r>
    </w:p>
    <w:p w14:paraId="65525857" w14:textId="77777777" w:rsidR="0010593F" w:rsidRDefault="0010593F" w:rsidP="0010593F">
      <w:pPr>
        <w:rPr>
          <w:rFonts w:cs="v4.2.0"/>
          <w:lang w:eastAsia="en-GB"/>
        </w:rPr>
      </w:pPr>
      <w:r>
        <w:rPr>
          <w:rFonts w:cs="v4.2.0"/>
        </w:rPr>
        <w:t xml:space="preserve">The accuracy requirements in Table </w:t>
      </w:r>
      <w:r>
        <w:rPr>
          <w:lang w:eastAsia="sv-SE"/>
        </w:rPr>
        <w:t>4.7.2.0.3</w:t>
      </w:r>
      <w:r>
        <w:rPr>
          <w:rFonts w:cs="v4.2.0"/>
        </w:rPr>
        <w:t>-1 are valid under the following conditions:</w:t>
      </w:r>
    </w:p>
    <w:p w14:paraId="2313E33E" w14:textId="77777777" w:rsidR="0010593F" w:rsidRDefault="0010593F" w:rsidP="0010593F">
      <w:pPr>
        <w:ind w:left="568" w:hanging="284"/>
        <w:rPr>
          <w:rFonts w:cs="v4.2.0"/>
        </w:rPr>
      </w:pPr>
      <w:r>
        <w:t>-</w:t>
      </w:r>
      <w:r>
        <w:rPr>
          <w:rFonts w:ascii="Arial" w:hAnsi="Arial"/>
          <w:sz w:val="28"/>
        </w:rPr>
        <w:tab/>
      </w:r>
      <w:r>
        <w:t>Conditions defined in clause 7.3 of TS 38.101-1 [2] for reference sensitivity are fulfilled.</w:t>
      </w:r>
    </w:p>
    <w:p w14:paraId="4D017FA3" w14:textId="77777777" w:rsidR="0010593F" w:rsidRDefault="0010593F" w:rsidP="0010593F">
      <w:pPr>
        <w:ind w:left="568" w:hanging="284"/>
      </w:pPr>
      <w:r>
        <w:t>-</w:t>
      </w:r>
      <w:r>
        <w:rPr>
          <w:rFonts w:ascii="Arial" w:hAnsi="Arial"/>
          <w:sz w:val="28"/>
        </w:rPr>
        <w:tab/>
      </w:r>
      <w:r>
        <w:t xml:space="preserve">Conditions for inter-frequency measurements are fulfilled according to Annex B.2.3 for a corresponding Band </w:t>
      </w:r>
      <w:r>
        <w:rPr>
          <w:rFonts w:cs="v4.2.0"/>
        </w:rPr>
        <w:t>for each relevant SSB</w:t>
      </w:r>
      <w:r>
        <w:t>.</w:t>
      </w:r>
    </w:p>
    <w:p w14:paraId="4D8A804F" w14:textId="77777777" w:rsidR="0010593F" w:rsidRDefault="0010593F" w:rsidP="0010593F">
      <w:pPr>
        <w:ind w:left="568" w:hanging="284"/>
        <w:rPr>
          <w:rFonts w:cs="v4.2.0"/>
          <w:sz w:val="18"/>
        </w:rPr>
      </w:pPr>
      <w:r>
        <w:t>-</w:t>
      </w:r>
      <w:r>
        <w:rPr>
          <w:rFonts w:ascii="Arial" w:hAnsi="Arial"/>
          <w:sz w:val="28"/>
        </w:rPr>
        <w:tab/>
      </w:r>
      <w:r>
        <w:t>|SSB_RP1</w:t>
      </w:r>
      <w:r>
        <w:rPr>
          <w:vertAlign w:val="subscript"/>
        </w:rPr>
        <w:t>dBm</w:t>
      </w:r>
      <w:r>
        <w:t xml:space="preserve"> - SSB_RP2</w:t>
      </w:r>
      <w:r>
        <w:rPr>
          <w:vertAlign w:val="subscript"/>
        </w:rPr>
        <w:t>dBm</w:t>
      </w:r>
      <w:r>
        <w:t>| ≤ 27 dB</w:t>
      </w:r>
    </w:p>
    <w:p w14:paraId="55692659" w14:textId="77777777" w:rsidR="0010593F" w:rsidRDefault="0010593F" w:rsidP="0010593F">
      <w:pPr>
        <w:ind w:left="568" w:hanging="284"/>
      </w:pPr>
      <w:r>
        <w:t>-</w:t>
      </w:r>
      <w:r>
        <w:rPr>
          <w:rFonts w:ascii="Arial" w:hAnsi="Arial"/>
          <w:sz w:val="28"/>
        </w:rPr>
        <w:tab/>
      </w:r>
      <w:r>
        <w:t xml:space="preserve">| Channel 1_Io </w:t>
      </w:r>
      <w:r>
        <w:noBreakHyphen/>
        <w:t xml:space="preserve">Channel 2_Io | </w:t>
      </w:r>
      <w:r>
        <w:sym w:font="Symbol" w:char="F0A3"/>
      </w:r>
      <w:r>
        <w:t xml:space="preserve"> 20 dB</w:t>
      </w:r>
    </w:p>
    <w:p w14:paraId="3DF10165" w14:textId="77777777" w:rsidR="0010593F" w:rsidRDefault="0010593F" w:rsidP="0010593F">
      <w:pPr>
        <w:pStyle w:val="TH"/>
        <w:rPr>
          <w:sz w:val="22"/>
          <w:szCs w:val="22"/>
        </w:rPr>
      </w:pPr>
      <w:r>
        <w:t>Table 4.7.2.0.3-1: SS-RSRQ Inter frequency relative accuracy</w:t>
      </w:r>
      <w:r>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0593F" w14:paraId="6E8A0B2D" w14:textId="77777777" w:rsidTr="0010593F">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1CF4A18" w14:textId="77777777" w:rsidR="0010593F" w:rsidRDefault="0010593F">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85A62B8" w14:textId="77777777" w:rsidR="0010593F" w:rsidRDefault="0010593F">
            <w:pPr>
              <w:pStyle w:val="TAH"/>
            </w:pPr>
            <w:r>
              <w:t>Conditions</w:t>
            </w:r>
          </w:p>
        </w:tc>
      </w:tr>
      <w:tr w:rsidR="0010593F" w14:paraId="088EF7D0" w14:textId="77777777" w:rsidTr="0010593F">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40DBB17D" w14:textId="77777777" w:rsidR="0010593F" w:rsidRDefault="0010593F">
            <w:pPr>
              <w:pStyle w:val="TAH"/>
            </w:pPr>
            <w:r>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4734D0DE" w14:textId="77777777" w:rsidR="0010593F" w:rsidRDefault="0010593F">
            <w:pPr>
              <w:pStyle w:val="TAH"/>
            </w:pPr>
            <w:r>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503DA0ED" w14:textId="77777777" w:rsidR="0010593F" w:rsidRDefault="0010593F">
            <w:pPr>
              <w:pStyle w:val="TAH"/>
            </w:pPr>
            <w:r>
              <w:t xml:space="preserve">SSB </w:t>
            </w:r>
            <w:proofErr w:type="spellStart"/>
            <w:r>
              <w:t>Ês</w:t>
            </w:r>
            <w:proofErr w:type="spellEnd"/>
            <w:r>
              <w:t>/</w:t>
            </w:r>
            <w:proofErr w:type="spellStart"/>
            <w:r>
              <w:t>Iot</w:t>
            </w:r>
            <w:proofErr w:type="spellEnd"/>
            <w:r>
              <w:rPr>
                <w:vertAlign w:val="superscript"/>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67537A7D" w14:textId="77777777" w:rsidR="0010593F" w:rsidRDefault="0010593F">
            <w:pPr>
              <w:pStyle w:val="TAH"/>
            </w:pPr>
            <w:r>
              <w:t>Io</w:t>
            </w:r>
            <w:r>
              <w:rPr>
                <w:vertAlign w:val="superscript"/>
              </w:rPr>
              <w:t xml:space="preserve"> Note 1</w:t>
            </w:r>
            <w:r>
              <w:t xml:space="preserve"> range</w:t>
            </w:r>
          </w:p>
        </w:tc>
      </w:tr>
      <w:tr w:rsidR="0010593F" w14:paraId="60CFDC66" w14:textId="77777777" w:rsidTr="0010593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C59757"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4BC7F7"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42FCD0" w14:textId="77777777" w:rsidR="0010593F" w:rsidRDefault="0010593F">
            <w:pPr>
              <w:spacing w:after="0"/>
              <w:rPr>
                <w:rFonts w:ascii="Arial" w:hAnsi="Arial"/>
                <w:b/>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5CE9863C" w14:textId="77777777" w:rsidR="0010593F" w:rsidRDefault="0010593F">
            <w:pPr>
              <w:pStyle w:val="TAH"/>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05CFA15D" w14:textId="77777777" w:rsidR="0010593F" w:rsidRDefault="0010593F">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96E200A" w14:textId="77777777" w:rsidR="0010593F" w:rsidRDefault="0010593F">
            <w:pPr>
              <w:pStyle w:val="TAH"/>
            </w:pPr>
            <w:r>
              <w:t>Maximum Io</w:t>
            </w:r>
          </w:p>
        </w:tc>
      </w:tr>
      <w:tr w:rsidR="0010593F" w14:paraId="59D80077" w14:textId="77777777" w:rsidTr="0010593F">
        <w:trPr>
          <w:trHeight w:val="308"/>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21471ACF" w14:textId="77777777" w:rsidR="0010593F" w:rsidRDefault="0010593F">
            <w:pPr>
              <w:pStyle w:val="TAH"/>
            </w:pPr>
            <w:r>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3FDC444D" w14:textId="77777777" w:rsidR="0010593F" w:rsidRDefault="0010593F">
            <w:pPr>
              <w:pStyle w:val="TAH"/>
            </w:pPr>
            <w:r>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0035144B" w14:textId="77777777" w:rsidR="0010593F" w:rsidRDefault="0010593F">
            <w:pPr>
              <w:pStyle w:val="TAH"/>
            </w:pPr>
            <w:r>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0F583E51" w14:textId="77777777" w:rsidR="0010593F" w:rsidRDefault="0010593F">
            <w:pPr>
              <w:pStyle w:val="TAH"/>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475B5E54" w14:textId="77777777" w:rsidR="0010593F" w:rsidRDefault="0010593F">
            <w:pPr>
              <w:pStyle w:val="TAH"/>
            </w:pPr>
            <w:r>
              <w:rPr>
                <w:rFonts w:cs="Arial"/>
              </w:rPr>
              <w:t xml:space="preserve">dBm / </w:t>
            </w:r>
            <w:r>
              <w:t>SCS</w:t>
            </w:r>
            <w:r>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173E8781" w14:textId="77777777" w:rsidR="0010593F" w:rsidRDefault="0010593F">
            <w:pPr>
              <w:pStyle w:val="TAH"/>
            </w:pPr>
            <w:r>
              <w:t>dBm/</w:t>
            </w:r>
            <w:proofErr w:type="spellStart"/>
            <w:r>
              <w:t>BW</w:t>
            </w:r>
            <w:r>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54E11463" w14:textId="77777777" w:rsidR="0010593F" w:rsidRDefault="0010593F">
            <w:pPr>
              <w:pStyle w:val="TAH"/>
            </w:pPr>
            <w:r>
              <w:t>dBm/</w:t>
            </w:r>
            <w:proofErr w:type="spellStart"/>
            <w:r>
              <w:t>BW</w:t>
            </w:r>
            <w:r>
              <w:rPr>
                <w:vertAlign w:val="subscript"/>
              </w:rPr>
              <w:t>Channel</w:t>
            </w:r>
            <w:proofErr w:type="spellEnd"/>
          </w:p>
        </w:tc>
      </w:tr>
      <w:tr w:rsidR="0010593F" w14:paraId="155C4693" w14:textId="77777777" w:rsidTr="0010593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96C1A7"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8FF724"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08E0E5"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DA8693C" w14:textId="77777777" w:rsidR="0010593F" w:rsidRDefault="0010593F">
            <w:pPr>
              <w:spacing w:after="0"/>
              <w:rPr>
                <w:rFonts w:ascii="Arial" w:hAnsi="Arial"/>
                <w:b/>
                <w:sz w:val="18"/>
                <w:lang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70DA1DE7" w14:textId="77777777" w:rsidR="0010593F" w:rsidRDefault="0010593F">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ABA118A" w14:textId="77777777" w:rsidR="0010593F" w:rsidRDefault="0010593F">
            <w:pPr>
              <w:pStyle w:val="TAH"/>
              <w:rPr>
                <w:rFonts w:cs="Arial"/>
              </w:rPr>
            </w:pPr>
            <w:r>
              <w:t>SCS</w:t>
            </w:r>
            <w:r>
              <w:rPr>
                <w:vertAlign w:val="subscript"/>
              </w:rPr>
              <w:t>SSB</w:t>
            </w:r>
            <w:r>
              <w:rPr>
                <w:rFonts w:cs="Arial"/>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3FC741" w14:textId="77777777" w:rsidR="0010593F" w:rsidRDefault="0010593F">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CCBE6A6" w14:textId="77777777" w:rsidR="0010593F" w:rsidRDefault="0010593F">
            <w:pPr>
              <w:spacing w:after="0"/>
              <w:rPr>
                <w:rFonts w:ascii="Arial" w:hAnsi="Arial"/>
                <w:b/>
                <w:sz w:val="18"/>
                <w:lang w:eastAsia="en-GB"/>
              </w:rPr>
            </w:pPr>
          </w:p>
        </w:tc>
      </w:tr>
      <w:tr w:rsidR="0010593F" w14:paraId="49BF73A0" w14:textId="77777777" w:rsidTr="0010593F">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100C27D5" w14:textId="77777777" w:rsidR="0010593F" w:rsidRDefault="0010593F">
            <w:pPr>
              <w:pStyle w:val="TAC"/>
            </w:pPr>
            <w:r>
              <w:sym w:font="Symbol" w:char="F0B1"/>
            </w:r>
            <w:r>
              <w:t>3</w:t>
            </w:r>
          </w:p>
        </w:tc>
        <w:tc>
          <w:tcPr>
            <w:tcW w:w="1047" w:type="dxa"/>
            <w:vMerge w:val="restart"/>
            <w:tcBorders>
              <w:top w:val="single" w:sz="6" w:space="0" w:color="auto"/>
              <w:left w:val="single" w:sz="6" w:space="0" w:color="auto"/>
              <w:bottom w:val="nil"/>
              <w:right w:val="single" w:sz="6" w:space="0" w:color="auto"/>
            </w:tcBorders>
            <w:vAlign w:val="center"/>
            <w:hideMark/>
          </w:tcPr>
          <w:p w14:paraId="3D60D339" w14:textId="77777777" w:rsidR="0010593F" w:rsidRDefault="0010593F">
            <w:pPr>
              <w:pStyle w:val="TAC"/>
            </w:pPr>
            <w:r>
              <w:sym w:font="Symbol" w:char="F0B1"/>
            </w:r>
            <w:r>
              <w:t>4</w:t>
            </w:r>
          </w:p>
        </w:tc>
        <w:tc>
          <w:tcPr>
            <w:tcW w:w="802" w:type="dxa"/>
            <w:vMerge w:val="restart"/>
            <w:tcBorders>
              <w:top w:val="single" w:sz="6" w:space="0" w:color="auto"/>
              <w:left w:val="single" w:sz="6" w:space="0" w:color="auto"/>
              <w:bottom w:val="nil"/>
              <w:right w:val="single" w:sz="6" w:space="0" w:color="auto"/>
            </w:tcBorders>
            <w:vAlign w:val="center"/>
            <w:hideMark/>
          </w:tcPr>
          <w:p w14:paraId="4693F811" w14:textId="77777777" w:rsidR="0010593F" w:rsidRDefault="0010593F">
            <w:pPr>
              <w:pStyle w:val="TAC"/>
            </w:pPr>
            <w:r>
              <w:sym w:font="Symbol" w:char="F0B3"/>
            </w:r>
            <w:r>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35A06D28" w14:textId="77777777" w:rsidR="0010593F" w:rsidRDefault="0010593F">
            <w:pPr>
              <w:pStyle w:val="TAC"/>
            </w:pPr>
            <w:r>
              <w:t>NR_FDD_FR1_A, NR_TDD_FR1_A,</w:t>
            </w:r>
          </w:p>
          <w:p w14:paraId="66886E39" w14:textId="77777777" w:rsidR="0010593F" w:rsidRDefault="0010593F">
            <w:pPr>
              <w:pStyle w:val="TAC"/>
            </w:pPr>
            <w: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AF9609E" w14:textId="77777777" w:rsidR="0010593F" w:rsidRDefault="0010593F">
            <w:pPr>
              <w:pStyle w:val="TAC"/>
            </w:pPr>
            <w:r>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BFC540E" w14:textId="77777777" w:rsidR="0010593F" w:rsidRDefault="0010593F">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3181F0"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852C0E8" w14:textId="77777777" w:rsidR="0010593F" w:rsidRDefault="0010593F">
            <w:pPr>
              <w:pStyle w:val="TAC"/>
            </w:pPr>
            <w:r>
              <w:t>-50</w:t>
            </w:r>
          </w:p>
        </w:tc>
      </w:tr>
      <w:tr w:rsidR="0010593F" w14:paraId="4DA7AF9D"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50C397D1"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7AA40CD5"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028D3467"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hideMark/>
          </w:tcPr>
          <w:p w14:paraId="7E2011FB" w14:textId="77777777" w:rsidR="0010593F" w:rsidRDefault="0010593F">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2F5EBDBA" w14:textId="77777777" w:rsidR="0010593F" w:rsidRDefault="0010593F">
            <w:pPr>
              <w:pStyle w:val="TAC"/>
            </w:pPr>
            <w:r>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0A15692" w14:textId="77777777" w:rsidR="0010593F" w:rsidRDefault="0010593F">
            <w:pPr>
              <w:pStyle w:val="TAC"/>
              <w:rPr>
                <w:rFonts w:cs="Arial"/>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2882FC40" w14:textId="77777777" w:rsidR="0010593F" w:rsidRDefault="0010593F">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413FB97" w14:textId="77777777" w:rsidR="0010593F" w:rsidRDefault="0010593F">
            <w:pPr>
              <w:pStyle w:val="TAC"/>
            </w:pPr>
            <w:r>
              <w:t>-50</w:t>
            </w:r>
          </w:p>
        </w:tc>
      </w:tr>
      <w:tr w:rsidR="0010593F" w14:paraId="68BADA17"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3508F91F"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449E0FF"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1495C19"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65EED2B" w14:textId="77777777" w:rsidR="0010593F" w:rsidRDefault="0010593F">
            <w:pPr>
              <w:pStyle w:val="TAC"/>
            </w:pPr>
            <w: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2BD6C67" w14:textId="77777777" w:rsidR="0010593F" w:rsidRDefault="0010593F">
            <w:pPr>
              <w:pStyle w:val="TAC"/>
            </w:pPr>
            <w:r>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7F486D4" w14:textId="77777777" w:rsidR="0010593F" w:rsidRDefault="0010593F">
            <w:pPr>
              <w:pStyle w:val="TAC"/>
              <w:rPr>
                <w:rFonts w:cs="Arial"/>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AE563EE"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379779" w14:textId="77777777" w:rsidR="0010593F" w:rsidRDefault="0010593F">
            <w:pPr>
              <w:pStyle w:val="TAC"/>
            </w:pPr>
            <w:r>
              <w:t>-50</w:t>
            </w:r>
          </w:p>
        </w:tc>
      </w:tr>
      <w:tr w:rsidR="0010593F" w14:paraId="2A6D7B34"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34D9C17"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36A023C"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04E49683"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506EC37B" w14:textId="77777777" w:rsidR="0010593F" w:rsidRDefault="0010593F">
            <w:pPr>
              <w:pStyle w:val="TAC"/>
            </w:pPr>
            <w: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44E1FBF" w14:textId="77777777" w:rsidR="0010593F" w:rsidRDefault="0010593F">
            <w:pPr>
              <w:pStyle w:val="TAC"/>
            </w:pPr>
            <w:r>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424C8F8" w14:textId="77777777" w:rsidR="0010593F" w:rsidRDefault="0010593F">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23E78C3"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1AB79D4" w14:textId="77777777" w:rsidR="0010593F" w:rsidRDefault="0010593F">
            <w:pPr>
              <w:pStyle w:val="TAC"/>
            </w:pPr>
            <w:r>
              <w:t>-50</w:t>
            </w:r>
          </w:p>
        </w:tc>
      </w:tr>
      <w:tr w:rsidR="0010593F" w14:paraId="7631AB67"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451C54C8"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AED53CC"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DB49C77"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4E355AE" w14:textId="77777777" w:rsidR="0010593F" w:rsidRPr="005A64D1" w:rsidRDefault="0010593F">
            <w:pPr>
              <w:pStyle w:val="TAC"/>
              <w:rPr>
                <w:lang w:val="de-DE"/>
              </w:rPr>
            </w:pPr>
            <w:r w:rsidRPr="005A64D1">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05A9C86" w14:textId="77777777" w:rsidR="0010593F" w:rsidRDefault="0010593F">
            <w:pPr>
              <w:pStyle w:val="TAC"/>
            </w:pPr>
            <w:r>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4F338FE1" w14:textId="77777777" w:rsidR="0010593F" w:rsidRDefault="0010593F">
            <w:pPr>
              <w:pStyle w:val="TAC"/>
              <w:rPr>
                <w:rFonts w:cs="Arial"/>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823845B"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59953D3" w14:textId="77777777" w:rsidR="0010593F" w:rsidRDefault="0010593F">
            <w:pPr>
              <w:pStyle w:val="TAC"/>
            </w:pPr>
            <w:r>
              <w:t>-50</w:t>
            </w:r>
          </w:p>
        </w:tc>
      </w:tr>
      <w:tr w:rsidR="0010593F" w14:paraId="7289B1B6"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6A8981E1"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848917F"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5302792C"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0EF6421" w14:textId="77777777" w:rsidR="0010593F" w:rsidRDefault="0010593F">
            <w:pPr>
              <w:pStyle w:val="TAC"/>
            </w:pPr>
            <w:r>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AE102FC" w14:textId="77777777" w:rsidR="0010593F" w:rsidRDefault="0010593F">
            <w:pPr>
              <w:pStyle w:val="TAC"/>
            </w:pPr>
            <w:r>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453C2B7A" w14:textId="77777777" w:rsidR="0010593F" w:rsidRDefault="0010593F">
            <w:pPr>
              <w:pStyle w:val="TAC"/>
              <w:rPr>
                <w:rFonts w:cs="Arial"/>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05CCE6C"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367DCAC" w14:textId="77777777" w:rsidR="0010593F" w:rsidRDefault="0010593F">
            <w:pPr>
              <w:pStyle w:val="TAC"/>
            </w:pPr>
            <w:r>
              <w:t>-50</w:t>
            </w:r>
          </w:p>
        </w:tc>
      </w:tr>
      <w:tr w:rsidR="0010593F" w14:paraId="68A32AF3" w14:textId="77777777" w:rsidTr="0010593F">
        <w:trPr>
          <w:jc w:val="center"/>
        </w:trPr>
        <w:tc>
          <w:tcPr>
            <w:tcW w:w="0" w:type="auto"/>
            <w:vMerge/>
            <w:tcBorders>
              <w:top w:val="single" w:sz="6" w:space="0" w:color="auto"/>
              <w:left w:val="single" w:sz="4" w:space="0" w:color="auto"/>
              <w:bottom w:val="nil"/>
              <w:right w:val="single" w:sz="6" w:space="0" w:color="auto"/>
            </w:tcBorders>
            <w:vAlign w:val="center"/>
            <w:hideMark/>
          </w:tcPr>
          <w:p w14:paraId="27737D71"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4A0284D" w14:textId="77777777" w:rsidR="0010593F" w:rsidRDefault="0010593F">
            <w:pPr>
              <w:spacing w:after="0"/>
              <w:rPr>
                <w:rFonts w:ascii="Arial"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5F36DA0D" w14:textId="77777777" w:rsidR="0010593F" w:rsidRDefault="0010593F">
            <w:pPr>
              <w:spacing w:after="0"/>
              <w:rPr>
                <w:rFonts w:ascii="Arial" w:hAnsi="Arial"/>
                <w:sz w:val="18"/>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56581AE2" w14:textId="77777777" w:rsidR="0010593F" w:rsidRDefault="0010593F">
            <w:pPr>
              <w:pStyle w:val="TAC"/>
            </w:pPr>
            <w: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D0C3B1A" w14:textId="77777777" w:rsidR="0010593F" w:rsidRDefault="0010593F">
            <w:pPr>
              <w:pStyle w:val="TAC"/>
            </w:pPr>
            <w:r>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2944169C" w14:textId="77777777" w:rsidR="0010593F" w:rsidRDefault="0010593F">
            <w:pPr>
              <w:pStyle w:val="TAC"/>
              <w:rPr>
                <w:rFonts w:cs="Arial"/>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424210F" w14:textId="77777777" w:rsidR="0010593F" w:rsidRDefault="0010593F">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1513BD" w14:textId="77777777" w:rsidR="0010593F" w:rsidRDefault="0010593F">
            <w:pPr>
              <w:pStyle w:val="TAC"/>
            </w:pPr>
            <w:r>
              <w:t>-50</w:t>
            </w:r>
          </w:p>
        </w:tc>
      </w:tr>
      <w:tr w:rsidR="0010593F" w14:paraId="6ADC36A5" w14:textId="77777777" w:rsidTr="0010593F">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56B39EB1" w14:textId="77777777" w:rsidR="0010593F" w:rsidRDefault="0010593F">
            <w:pPr>
              <w:pStyle w:val="TAC"/>
            </w:pPr>
            <w:r>
              <w:sym w:font="Symbol" w:char="F0B1"/>
            </w:r>
            <w:r>
              <w:t>4</w:t>
            </w:r>
          </w:p>
        </w:tc>
        <w:tc>
          <w:tcPr>
            <w:tcW w:w="1047" w:type="dxa"/>
            <w:tcBorders>
              <w:top w:val="single" w:sz="6" w:space="0" w:color="auto"/>
              <w:left w:val="single" w:sz="6" w:space="0" w:color="auto"/>
              <w:bottom w:val="single" w:sz="6" w:space="0" w:color="auto"/>
              <w:right w:val="single" w:sz="6" w:space="0" w:color="auto"/>
            </w:tcBorders>
            <w:vAlign w:val="center"/>
            <w:hideMark/>
          </w:tcPr>
          <w:p w14:paraId="43DBD427" w14:textId="77777777" w:rsidR="0010593F" w:rsidRDefault="0010593F">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6366AC90" w14:textId="77777777" w:rsidR="0010593F" w:rsidRDefault="0010593F">
            <w:pPr>
              <w:pStyle w:val="TAC"/>
            </w:pPr>
            <w:r>
              <w:sym w:font="Symbol" w:char="F0B3"/>
            </w:r>
            <w:r>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74F70CB1" w14:textId="77777777" w:rsidR="0010593F" w:rsidRDefault="0010593F">
            <w:pPr>
              <w:pStyle w:val="TAC"/>
            </w:pPr>
            <w: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44AED038" w14:textId="77777777" w:rsidR="0010593F" w:rsidRDefault="0010593F">
            <w:pPr>
              <w:pStyle w:val="TAC"/>
            </w:pPr>
            <w:r>
              <w:t>Note 3</w:t>
            </w:r>
          </w:p>
        </w:tc>
        <w:tc>
          <w:tcPr>
            <w:tcW w:w="1083" w:type="dxa"/>
            <w:tcBorders>
              <w:top w:val="single" w:sz="6" w:space="0" w:color="auto"/>
              <w:left w:val="single" w:sz="4" w:space="0" w:color="auto"/>
              <w:bottom w:val="single" w:sz="4" w:space="0" w:color="auto"/>
              <w:right w:val="single" w:sz="6" w:space="0" w:color="auto"/>
            </w:tcBorders>
            <w:vAlign w:val="center"/>
            <w:hideMark/>
          </w:tcPr>
          <w:p w14:paraId="0176E02B" w14:textId="77777777" w:rsidR="0010593F" w:rsidRDefault="0010593F">
            <w:pPr>
              <w:pStyle w:val="TAC"/>
            </w:pPr>
            <w: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88293B5" w14:textId="77777777" w:rsidR="0010593F" w:rsidRDefault="0010593F">
            <w:pPr>
              <w:pStyle w:val="TAC"/>
            </w:pPr>
            <w:r>
              <w:t>Note 3</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4696889" w14:textId="77777777" w:rsidR="0010593F" w:rsidRDefault="0010593F">
            <w:pPr>
              <w:pStyle w:val="TAC"/>
            </w:pPr>
            <w:r>
              <w:t>Note 3</w:t>
            </w:r>
          </w:p>
        </w:tc>
      </w:tr>
      <w:tr w:rsidR="0010593F" w14:paraId="13468426" w14:textId="77777777" w:rsidTr="0010593F">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D2940D8" w14:textId="77777777" w:rsidR="0010593F" w:rsidRDefault="0010593F">
            <w:pPr>
              <w:pStyle w:val="TAN"/>
            </w:pPr>
            <w:r>
              <w:t>NOTE 1:</w:t>
            </w:r>
            <w:r>
              <w:tab/>
              <w:t>Io is assumed to have constant EPRE across the bandwidth.</w:t>
            </w:r>
          </w:p>
          <w:p w14:paraId="52A95D55" w14:textId="77777777" w:rsidR="0010593F" w:rsidRDefault="0010593F">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466E6EEE" w14:textId="77777777" w:rsidR="0010593F" w:rsidRDefault="0010593F">
            <w:pPr>
              <w:pStyle w:val="TAN"/>
              <w:rPr>
                <w:rFonts w:cs="Arial"/>
              </w:rPr>
            </w:pPr>
            <w:r>
              <w:t>NOTE 3:</w:t>
            </w:r>
            <w:r>
              <w:tab/>
            </w:r>
            <w:r>
              <w:rPr>
                <w:rFonts w:cs="Arial"/>
              </w:rPr>
              <w:t>The same bands and the same Io conditions for each band apply for this requirement as for the corresponding highest accuracy requirement.</w:t>
            </w:r>
          </w:p>
          <w:p w14:paraId="15A26D44" w14:textId="77777777" w:rsidR="0010593F" w:rsidRDefault="0010593F">
            <w:pPr>
              <w:pStyle w:val="TAN"/>
            </w:pPr>
            <w:r>
              <w:t>NOTE 4:</w:t>
            </w:r>
            <w:r>
              <w:tab/>
              <w:t>NR operating band groups in FR1 are as defined in Section 3A.4.1.</w:t>
            </w:r>
          </w:p>
        </w:tc>
      </w:tr>
    </w:tbl>
    <w:p w14:paraId="1348735C" w14:textId="77777777" w:rsidR="0010593F" w:rsidRDefault="0010593F" w:rsidP="0010593F">
      <w:pPr>
        <w:rPr>
          <w:lang w:eastAsia="en-GB"/>
        </w:rPr>
      </w:pPr>
    </w:p>
    <w:p w14:paraId="5D7E43D2" w14:textId="77777777" w:rsidR="0010593F" w:rsidRDefault="0010593F" w:rsidP="0010593F">
      <w:pPr>
        <w:rPr>
          <w:lang w:eastAsia="sv-SE"/>
        </w:rPr>
      </w:pPr>
      <w:r>
        <w:rPr>
          <w:lang w:eastAsia="sv-SE"/>
        </w:rPr>
        <w:t>The normative reference for this requirement is TS 38.133 [6] clauses 10.1.9.1.2 and 10.1.11.</w:t>
      </w:r>
    </w:p>
    <w:p w14:paraId="4FFCC05B" w14:textId="77777777" w:rsidR="0010593F" w:rsidRDefault="0010593F" w:rsidP="0010593F">
      <w:pPr>
        <w:pStyle w:val="Heading4"/>
        <w:rPr>
          <w:lang w:eastAsia="sv-SE"/>
        </w:rPr>
      </w:pPr>
      <w:bookmarkStart w:id="45" w:name="_Toc59027646"/>
      <w:bookmarkStart w:id="46" w:name="_Toc52295940"/>
      <w:bookmarkStart w:id="47" w:name="_Toc44094524"/>
      <w:bookmarkStart w:id="48" w:name="_Toc44094245"/>
      <w:bookmarkStart w:id="49" w:name="_Toc44093422"/>
      <w:bookmarkStart w:id="50" w:name="_Toc44092873"/>
      <w:bookmarkStart w:id="51" w:name="_Toc36149295"/>
      <w:bookmarkStart w:id="52" w:name="_Toc29297102"/>
      <w:bookmarkStart w:id="53" w:name="_Toc21621488"/>
      <w:r>
        <w:rPr>
          <w:lang w:eastAsia="sv-SE"/>
        </w:rPr>
        <w:t>4.7.2.1</w:t>
      </w:r>
      <w:r>
        <w:rPr>
          <w:lang w:eastAsia="sv-SE"/>
        </w:rPr>
        <w:tab/>
        <w:t>EN-DC FR1 SS-RSRQ measurement accuracy</w:t>
      </w:r>
      <w:bookmarkEnd w:id="45"/>
      <w:bookmarkEnd w:id="46"/>
      <w:bookmarkEnd w:id="47"/>
      <w:bookmarkEnd w:id="48"/>
      <w:bookmarkEnd w:id="49"/>
      <w:bookmarkEnd w:id="50"/>
      <w:bookmarkEnd w:id="51"/>
      <w:bookmarkEnd w:id="52"/>
      <w:bookmarkEnd w:id="53"/>
    </w:p>
    <w:p w14:paraId="2E6C4092" w14:textId="77777777" w:rsidR="0010593F" w:rsidRDefault="0010593F" w:rsidP="0010593F">
      <w:pPr>
        <w:pStyle w:val="H6"/>
        <w:rPr>
          <w:lang w:eastAsia="en-GB"/>
        </w:rPr>
      </w:pPr>
      <w:r>
        <w:t>4.7.2.1.1</w:t>
      </w:r>
      <w:r>
        <w:tab/>
        <w:t>Test purpose</w:t>
      </w:r>
    </w:p>
    <w:p w14:paraId="09F5EEE5" w14:textId="77777777" w:rsidR="0010593F" w:rsidRDefault="0010593F" w:rsidP="0010593F">
      <w:pPr>
        <w:rPr>
          <w:lang w:eastAsia="sv-SE"/>
        </w:rPr>
      </w:pPr>
      <w:r>
        <w:rPr>
          <w:lang w:eastAsia="sv-SE"/>
        </w:rPr>
        <w:t>The purpose of this test is to verify that the intra-frequency SS-RSRQ measurement accuracy is within the specified limits for all bands.</w:t>
      </w:r>
    </w:p>
    <w:p w14:paraId="3ADA701A" w14:textId="77777777" w:rsidR="0010593F" w:rsidRDefault="0010593F" w:rsidP="0010593F">
      <w:pPr>
        <w:pStyle w:val="H6"/>
        <w:rPr>
          <w:lang w:eastAsia="en-GB"/>
        </w:rPr>
      </w:pPr>
      <w:r>
        <w:t>4.7.2.1.2</w:t>
      </w:r>
      <w:r>
        <w:tab/>
        <w:t>Test applicability</w:t>
      </w:r>
    </w:p>
    <w:p w14:paraId="690B7607" w14:textId="77777777" w:rsidR="0010593F" w:rsidRDefault="0010593F" w:rsidP="0010593F">
      <w:pPr>
        <w:rPr>
          <w:lang w:eastAsia="sv-SE"/>
        </w:rPr>
      </w:pPr>
      <w:r>
        <w:rPr>
          <w:lang w:eastAsia="sv-SE"/>
        </w:rPr>
        <w:t>This test applies to all types of NR UE supporting E-UTRA and EN-DC from Release 15 onwards.</w:t>
      </w:r>
    </w:p>
    <w:p w14:paraId="77BBC98D" w14:textId="77777777" w:rsidR="0010593F" w:rsidRDefault="0010593F" w:rsidP="0010593F">
      <w:pPr>
        <w:pStyle w:val="H6"/>
        <w:rPr>
          <w:lang w:eastAsia="sv-SE"/>
        </w:rPr>
      </w:pPr>
      <w:r>
        <w:rPr>
          <w:lang w:eastAsia="sv-SE"/>
        </w:rPr>
        <w:t>4.7.2.1.3</w:t>
      </w:r>
      <w:r>
        <w:rPr>
          <w:lang w:eastAsia="sv-SE"/>
        </w:rPr>
        <w:tab/>
        <w:t>Minimum conformance requirements</w:t>
      </w:r>
    </w:p>
    <w:p w14:paraId="7A300C59" w14:textId="77777777" w:rsidR="0010593F" w:rsidRDefault="0010593F" w:rsidP="0010593F">
      <w:pPr>
        <w:rPr>
          <w:lang w:eastAsia="sv-SE"/>
        </w:rPr>
      </w:pPr>
      <w:r>
        <w:rPr>
          <w:lang w:eastAsia="sv-SE"/>
        </w:rPr>
        <w:t>The minimum conformance requirements are specified in clause 4.7.2.0.1.</w:t>
      </w:r>
    </w:p>
    <w:p w14:paraId="2056A25A" w14:textId="77777777" w:rsidR="0010593F" w:rsidRDefault="0010593F" w:rsidP="0010593F">
      <w:pPr>
        <w:rPr>
          <w:lang w:eastAsia="sv-SE"/>
        </w:rPr>
      </w:pPr>
      <w:r>
        <w:rPr>
          <w:lang w:eastAsia="sv-SE"/>
        </w:rPr>
        <w:t>The normative reference for this requirement is TS 38.133 [6] clause A.4.7.2.1.</w:t>
      </w:r>
    </w:p>
    <w:p w14:paraId="369F1F74" w14:textId="77777777" w:rsidR="0010593F" w:rsidRDefault="0010593F" w:rsidP="0010593F">
      <w:pPr>
        <w:pStyle w:val="H6"/>
        <w:rPr>
          <w:lang w:eastAsia="sv-SE"/>
        </w:rPr>
      </w:pPr>
      <w:r>
        <w:rPr>
          <w:lang w:eastAsia="sv-SE"/>
        </w:rPr>
        <w:lastRenderedPageBreak/>
        <w:t>4.7.2.1.4</w:t>
      </w:r>
      <w:r>
        <w:rPr>
          <w:lang w:eastAsia="sv-SE"/>
        </w:rPr>
        <w:tab/>
        <w:t>Test description</w:t>
      </w:r>
    </w:p>
    <w:p w14:paraId="118666EE" w14:textId="77777777" w:rsidR="0010593F" w:rsidRDefault="0010593F" w:rsidP="0010593F">
      <w:pPr>
        <w:pStyle w:val="H6"/>
        <w:rPr>
          <w:lang w:eastAsia="sv-SE"/>
        </w:rPr>
      </w:pPr>
      <w:r>
        <w:rPr>
          <w:lang w:eastAsia="sv-SE"/>
        </w:rPr>
        <w:t>4.7.2.1.4.1</w:t>
      </w:r>
      <w:r>
        <w:rPr>
          <w:lang w:eastAsia="sv-SE"/>
        </w:rPr>
        <w:tab/>
        <w:t>Initial conditions</w:t>
      </w:r>
    </w:p>
    <w:p w14:paraId="6C277E5E" w14:textId="77777777" w:rsidR="0010593F" w:rsidRDefault="0010593F" w:rsidP="0010593F">
      <w:pPr>
        <w:rPr>
          <w:lang w:eastAsia="sv-SE"/>
        </w:rPr>
      </w:pPr>
      <w:r>
        <w:rPr>
          <w:lang w:eastAsia="sv-SE"/>
        </w:rPr>
        <w:t>This test shall be tested using any of the test configurations in Table 4.7.2.</w:t>
      </w:r>
      <w:r>
        <w:t>1.</w:t>
      </w:r>
      <w:r>
        <w:rPr>
          <w:lang w:eastAsia="sv-SE"/>
        </w:rPr>
        <w:t>4.1-1.</w:t>
      </w:r>
    </w:p>
    <w:p w14:paraId="4227C80C" w14:textId="77777777" w:rsidR="0010593F" w:rsidRDefault="0010593F" w:rsidP="0010593F">
      <w:pPr>
        <w:pStyle w:val="TH"/>
        <w:rPr>
          <w:lang w:eastAsia="en-GB"/>
        </w:rPr>
      </w:pPr>
      <w:r>
        <w:t xml:space="preserve">Table 4.7.2.1.4.1-1: </w:t>
      </w:r>
      <w:r>
        <w:rPr>
          <w:lang w:eastAsia="sv-SE"/>
        </w:rPr>
        <w:t>EN-DC FR1 SS-RSRQ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593F" w14:paraId="1D7FF269"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0B323D6B" w14:textId="77777777" w:rsidR="0010593F" w:rsidRDefault="0010593F">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216AE92C" w14:textId="77777777" w:rsidR="0010593F" w:rsidRDefault="0010593F">
            <w:pPr>
              <w:pStyle w:val="TAH"/>
            </w:pPr>
            <w:r>
              <w:t>Description</w:t>
            </w:r>
          </w:p>
        </w:tc>
      </w:tr>
      <w:tr w:rsidR="0010593F" w14:paraId="6C8B432D"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50836D2D" w14:textId="77777777" w:rsidR="0010593F" w:rsidRDefault="0010593F">
            <w:pPr>
              <w:pStyle w:val="TAC"/>
            </w:pPr>
            <w:r>
              <w:t>4.7.2.1-1</w:t>
            </w:r>
          </w:p>
        </w:tc>
        <w:tc>
          <w:tcPr>
            <w:tcW w:w="7371" w:type="dxa"/>
            <w:tcBorders>
              <w:top w:val="single" w:sz="4" w:space="0" w:color="auto"/>
              <w:left w:val="single" w:sz="4" w:space="0" w:color="auto"/>
              <w:bottom w:val="single" w:sz="4" w:space="0" w:color="auto"/>
              <w:right w:val="single" w:sz="4" w:space="0" w:color="auto"/>
            </w:tcBorders>
            <w:hideMark/>
          </w:tcPr>
          <w:p w14:paraId="5D0038AE" w14:textId="77777777" w:rsidR="0010593F" w:rsidRDefault="0010593F">
            <w:pPr>
              <w:pStyle w:val="TAC"/>
            </w:pPr>
            <w:r>
              <w:t>LTE FDD, NR: 15 kHz SSB SCS, 10MHz bandwidth, FDD</w:t>
            </w:r>
          </w:p>
        </w:tc>
      </w:tr>
      <w:tr w:rsidR="0010593F" w14:paraId="761DC7A7"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359CF8A1" w14:textId="77777777" w:rsidR="0010593F" w:rsidRDefault="0010593F">
            <w:pPr>
              <w:pStyle w:val="TAC"/>
            </w:pPr>
            <w:r>
              <w:t>4.7.2.1-2</w:t>
            </w:r>
          </w:p>
        </w:tc>
        <w:tc>
          <w:tcPr>
            <w:tcW w:w="7371" w:type="dxa"/>
            <w:tcBorders>
              <w:top w:val="single" w:sz="4" w:space="0" w:color="auto"/>
              <w:left w:val="single" w:sz="4" w:space="0" w:color="auto"/>
              <w:bottom w:val="single" w:sz="4" w:space="0" w:color="auto"/>
              <w:right w:val="single" w:sz="4" w:space="0" w:color="auto"/>
            </w:tcBorders>
            <w:hideMark/>
          </w:tcPr>
          <w:p w14:paraId="61FB05E3" w14:textId="77777777" w:rsidR="0010593F" w:rsidRDefault="0010593F">
            <w:pPr>
              <w:pStyle w:val="TAC"/>
            </w:pPr>
            <w:r>
              <w:t>LTE FDD, NR: 15 kHz SSB SCS, 10MHz bandwidth, TDD</w:t>
            </w:r>
          </w:p>
        </w:tc>
      </w:tr>
      <w:tr w:rsidR="0010593F" w14:paraId="2AE549F8"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6F814AF9" w14:textId="77777777" w:rsidR="0010593F" w:rsidRDefault="0010593F">
            <w:pPr>
              <w:pStyle w:val="TAC"/>
            </w:pPr>
            <w:r>
              <w:t>4.7.2.1-3</w:t>
            </w:r>
          </w:p>
        </w:tc>
        <w:tc>
          <w:tcPr>
            <w:tcW w:w="7371" w:type="dxa"/>
            <w:tcBorders>
              <w:top w:val="single" w:sz="4" w:space="0" w:color="auto"/>
              <w:left w:val="single" w:sz="4" w:space="0" w:color="auto"/>
              <w:bottom w:val="single" w:sz="4" w:space="0" w:color="auto"/>
              <w:right w:val="single" w:sz="4" w:space="0" w:color="auto"/>
            </w:tcBorders>
            <w:hideMark/>
          </w:tcPr>
          <w:p w14:paraId="4E2635A8" w14:textId="77777777" w:rsidR="0010593F" w:rsidRDefault="0010593F">
            <w:pPr>
              <w:pStyle w:val="TAC"/>
            </w:pPr>
            <w:r>
              <w:t>LTE FDD, NR: 30 kHz SSB SCS, 40MHz bandwidth, TDD</w:t>
            </w:r>
          </w:p>
        </w:tc>
      </w:tr>
      <w:tr w:rsidR="0010593F" w14:paraId="59F3A0A2"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39538410" w14:textId="77777777" w:rsidR="0010593F" w:rsidRDefault="0010593F">
            <w:pPr>
              <w:pStyle w:val="TAC"/>
            </w:pPr>
            <w:r>
              <w:t>4.7.2.1-4</w:t>
            </w:r>
          </w:p>
        </w:tc>
        <w:tc>
          <w:tcPr>
            <w:tcW w:w="7371" w:type="dxa"/>
            <w:tcBorders>
              <w:top w:val="single" w:sz="4" w:space="0" w:color="auto"/>
              <w:left w:val="single" w:sz="4" w:space="0" w:color="auto"/>
              <w:bottom w:val="single" w:sz="4" w:space="0" w:color="auto"/>
              <w:right w:val="single" w:sz="4" w:space="0" w:color="auto"/>
            </w:tcBorders>
            <w:hideMark/>
          </w:tcPr>
          <w:p w14:paraId="53FE32E7" w14:textId="77777777" w:rsidR="0010593F" w:rsidRDefault="0010593F">
            <w:pPr>
              <w:pStyle w:val="TAC"/>
            </w:pPr>
            <w:r>
              <w:t>LTE TDD, NR: 15 kHz SSB SCS, 10MHz bandwidth, FDD</w:t>
            </w:r>
          </w:p>
        </w:tc>
      </w:tr>
      <w:tr w:rsidR="0010593F" w14:paraId="27BC4180"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72664316" w14:textId="77777777" w:rsidR="0010593F" w:rsidRDefault="0010593F">
            <w:pPr>
              <w:pStyle w:val="TAC"/>
            </w:pPr>
            <w:r>
              <w:t>4.7.2.1-5</w:t>
            </w:r>
          </w:p>
        </w:tc>
        <w:tc>
          <w:tcPr>
            <w:tcW w:w="7371" w:type="dxa"/>
            <w:tcBorders>
              <w:top w:val="single" w:sz="4" w:space="0" w:color="auto"/>
              <w:left w:val="single" w:sz="4" w:space="0" w:color="auto"/>
              <w:bottom w:val="single" w:sz="4" w:space="0" w:color="auto"/>
              <w:right w:val="single" w:sz="4" w:space="0" w:color="auto"/>
            </w:tcBorders>
            <w:hideMark/>
          </w:tcPr>
          <w:p w14:paraId="582893D5" w14:textId="77777777" w:rsidR="0010593F" w:rsidRDefault="0010593F">
            <w:pPr>
              <w:pStyle w:val="TAC"/>
            </w:pPr>
            <w:r>
              <w:t>LTE TDD, NR: 15 kHz SSB SCS, 10MHz bandwidth, TDD</w:t>
            </w:r>
          </w:p>
        </w:tc>
      </w:tr>
      <w:tr w:rsidR="0010593F" w14:paraId="5A36D25A"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7C298D49" w14:textId="77777777" w:rsidR="0010593F" w:rsidRDefault="0010593F">
            <w:pPr>
              <w:pStyle w:val="TAC"/>
            </w:pPr>
            <w:r>
              <w:t>4.7.2.1-6</w:t>
            </w:r>
          </w:p>
        </w:tc>
        <w:tc>
          <w:tcPr>
            <w:tcW w:w="7371" w:type="dxa"/>
            <w:tcBorders>
              <w:top w:val="single" w:sz="4" w:space="0" w:color="auto"/>
              <w:left w:val="single" w:sz="4" w:space="0" w:color="auto"/>
              <w:bottom w:val="single" w:sz="4" w:space="0" w:color="auto"/>
              <w:right w:val="single" w:sz="4" w:space="0" w:color="auto"/>
            </w:tcBorders>
            <w:hideMark/>
          </w:tcPr>
          <w:p w14:paraId="611E15CA" w14:textId="77777777" w:rsidR="0010593F" w:rsidRDefault="0010593F">
            <w:pPr>
              <w:pStyle w:val="TAC"/>
            </w:pPr>
            <w:r>
              <w:t>LTE TDD, NR: 30 kHz SSB SCS, 40MHz bandwidth, TDD</w:t>
            </w:r>
          </w:p>
        </w:tc>
      </w:tr>
      <w:tr w:rsidR="0010593F" w14:paraId="5CD2A82B" w14:textId="77777777" w:rsidTr="0010593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430BD16" w14:textId="77777777" w:rsidR="0010593F" w:rsidRDefault="0010593F">
            <w:pPr>
              <w:pStyle w:val="TAN"/>
            </w:pPr>
            <w:r>
              <w:t>Note: The UE is only required to be tested in one of the supported test configurations</w:t>
            </w:r>
          </w:p>
        </w:tc>
      </w:tr>
    </w:tbl>
    <w:p w14:paraId="188A55C9" w14:textId="77777777" w:rsidR="0010593F" w:rsidRDefault="0010593F" w:rsidP="0010593F">
      <w:pPr>
        <w:rPr>
          <w:lang w:eastAsia="sv-SE"/>
        </w:rPr>
      </w:pPr>
    </w:p>
    <w:p w14:paraId="0E09C389" w14:textId="77777777" w:rsidR="0010593F" w:rsidRDefault="0010593F" w:rsidP="0010593F">
      <w:pPr>
        <w:rPr>
          <w:lang w:eastAsia="sv-SE"/>
        </w:rPr>
      </w:pPr>
      <w:r>
        <w:rPr>
          <w:lang w:eastAsia="sv-SE"/>
        </w:rPr>
        <w:t>Configure the test equipment and the DUT according to the parameters in Table 4.7.2.1.4.1-2.</w:t>
      </w:r>
    </w:p>
    <w:p w14:paraId="279F0522" w14:textId="77777777" w:rsidR="0010593F" w:rsidRDefault="0010593F" w:rsidP="0010593F">
      <w:pPr>
        <w:pStyle w:val="TH"/>
        <w:rPr>
          <w:lang w:eastAsia="en-GB"/>
        </w:rPr>
      </w:pPr>
      <w:r>
        <w:t xml:space="preserve">Table 4.7.2.1.4.1-2: Initial conditions for SS-RSRQ intra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0593F" w14:paraId="40F6538F"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1A94C331" w14:textId="77777777" w:rsidR="0010593F" w:rsidRDefault="0010593F">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110079" w14:textId="77777777" w:rsidR="0010593F" w:rsidRDefault="0010593F">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F4BFB59" w14:textId="77777777" w:rsidR="0010593F" w:rsidRDefault="0010593F">
            <w:pPr>
              <w:pStyle w:val="TAH"/>
            </w:pPr>
            <w:r>
              <w:t>Comment</w:t>
            </w:r>
          </w:p>
        </w:tc>
      </w:tr>
      <w:tr w:rsidR="0010593F" w14:paraId="61E04F6C"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44F060B4" w14:textId="77777777" w:rsidR="0010593F" w:rsidRDefault="0010593F">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BAA55E" w14:textId="77777777" w:rsidR="0010593F" w:rsidRDefault="0010593F">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66E809" w14:textId="77777777" w:rsidR="0010593F" w:rsidRDefault="0010593F">
            <w:pPr>
              <w:pStyle w:val="TAC"/>
            </w:pPr>
            <w:r>
              <w:t>As specified in TS 38.508-1 [14] clause 4.1.</w:t>
            </w:r>
          </w:p>
        </w:tc>
      </w:tr>
      <w:tr w:rsidR="0010593F" w14:paraId="6506DD15"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7553DE3D" w14:textId="77777777" w:rsidR="0010593F" w:rsidRDefault="0010593F">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81BB9A" w14:textId="77777777" w:rsidR="0010593F" w:rsidRDefault="0010593F">
            <w:pPr>
              <w:pStyle w:val="TAC"/>
            </w:pPr>
            <w:r>
              <w:t>As specified in Annex E, Table E.2-1 and TS 38.508-1 [14] clause 4.3.1.</w:t>
            </w:r>
          </w:p>
        </w:tc>
      </w:tr>
      <w:tr w:rsidR="0010593F" w14:paraId="1EA8D457"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535C5C2C" w14:textId="77777777" w:rsidR="0010593F" w:rsidRDefault="0010593F">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48F341" w14:textId="77777777" w:rsidR="0010593F" w:rsidRDefault="0010593F">
            <w:pPr>
              <w:pStyle w:val="TAC"/>
            </w:pPr>
            <w:r>
              <w:t>As specified by the test configuration selected from Table 4.7.2.1.4.1-1.</w:t>
            </w:r>
          </w:p>
        </w:tc>
      </w:tr>
      <w:tr w:rsidR="0010593F" w14:paraId="03610497"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4DE6CB45" w14:textId="77777777" w:rsidR="0010593F" w:rsidRDefault="0010593F">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1102B7" w14:textId="77777777" w:rsidR="0010593F" w:rsidRDefault="0010593F">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69A1E87D" w14:textId="77777777" w:rsidR="0010593F" w:rsidRDefault="0010593F">
            <w:pPr>
              <w:pStyle w:val="TAC"/>
            </w:pPr>
            <w:r>
              <w:t>As specified in Annex C.2.2.</w:t>
            </w:r>
          </w:p>
        </w:tc>
      </w:tr>
      <w:tr w:rsidR="0010593F" w14:paraId="3BBDDF02" w14:textId="77777777" w:rsidTr="0010593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BF9CE07" w14:textId="77777777" w:rsidR="0010593F" w:rsidRDefault="0010593F">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61ACB8" w14:textId="77777777" w:rsidR="0010593F" w:rsidRDefault="0010593F">
            <w:pPr>
              <w:pStyle w:val="TAC"/>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332C084E" w14:textId="77777777" w:rsidR="0010593F" w:rsidRDefault="0010593F">
            <w:pPr>
              <w:pStyle w:val="TAC"/>
            </w:pPr>
            <w:r>
              <w:t>A.3.1.8.2 with n = 2 and φ</w:t>
            </w:r>
            <w:r>
              <w:rPr>
                <w:vertAlign w:val="subscript"/>
              </w:rPr>
              <w:t>1</w:t>
            </w:r>
            <w: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475CBF" w14:textId="77777777" w:rsidR="0010593F" w:rsidRDefault="0010593F">
            <w:pPr>
              <w:pStyle w:val="TAC"/>
            </w:pPr>
            <w:r>
              <w:t>As specified in TS 38.508-1 [14] Annex A.</w:t>
            </w:r>
          </w:p>
        </w:tc>
      </w:tr>
      <w:tr w:rsidR="0010593F" w14:paraId="0B50E666" w14:textId="77777777" w:rsidTr="0010593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1E79"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79B047D" w14:textId="77777777" w:rsidR="0010593F" w:rsidRDefault="0010593F">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7108050D" w14:textId="77777777" w:rsidR="0010593F" w:rsidRDefault="0010593F">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6B52A" w14:textId="77777777" w:rsidR="0010593F" w:rsidRDefault="0010593F">
            <w:pPr>
              <w:spacing w:after="0"/>
              <w:rPr>
                <w:rFonts w:ascii="Arial" w:hAnsi="Arial"/>
                <w:sz w:val="18"/>
                <w:lang w:eastAsia="en-GB"/>
              </w:rPr>
            </w:pPr>
          </w:p>
        </w:tc>
      </w:tr>
      <w:tr w:rsidR="0010593F" w14:paraId="1FD261C7"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39E3D"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4FA5310" w14:textId="77777777" w:rsidR="0010593F" w:rsidRDefault="0010593F">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225182E7" w14:textId="77777777" w:rsidR="0010593F" w:rsidRDefault="0010593F">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9596" w14:textId="77777777" w:rsidR="0010593F" w:rsidRDefault="0010593F">
            <w:pPr>
              <w:spacing w:after="0"/>
              <w:rPr>
                <w:rFonts w:ascii="Arial" w:hAnsi="Arial"/>
                <w:sz w:val="18"/>
                <w:lang w:eastAsia="en-GB"/>
              </w:rPr>
            </w:pPr>
          </w:p>
        </w:tc>
      </w:tr>
      <w:tr w:rsidR="0010593F" w14:paraId="65E3A9FC"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D14E"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8537825" w14:textId="77777777" w:rsidR="0010593F" w:rsidRDefault="0010593F">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35352957" w14:textId="77777777" w:rsidR="0010593F" w:rsidRDefault="0010593F">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B8DC" w14:textId="77777777" w:rsidR="0010593F" w:rsidRDefault="0010593F">
            <w:pPr>
              <w:spacing w:after="0"/>
              <w:rPr>
                <w:rFonts w:ascii="Arial" w:hAnsi="Arial"/>
                <w:sz w:val="18"/>
                <w:lang w:eastAsia="en-GB"/>
              </w:rPr>
            </w:pPr>
          </w:p>
        </w:tc>
      </w:tr>
      <w:tr w:rsidR="0010593F" w14:paraId="5E41E201"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69FD0F1F" w14:textId="77777777" w:rsidR="0010593F" w:rsidRDefault="0010593F">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3A0BA7" w14:textId="77777777" w:rsidR="0010593F" w:rsidRDefault="0010593F">
            <w:pPr>
              <w:pStyle w:val="TAC"/>
            </w:pPr>
            <w:r>
              <w:t>N/A</w:t>
            </w:r>
          </w:p>
        </w:tc>
        <w:tc>
          <w:tcPr>
            <w:tcW w:w="3961" w:type="dxa"/>
            <w:tcBorders>
              <w:top w:val="single" w:sz="4" w:space="0" w:color="auto"/>
              <w:left w:val="single" w:sz="4" w:space="0" w:color="auto"/>
              <w:bottom w:val="single" w:sz="4" w:space="0" w:color="auto"/>
              <w:right w:val="single" w:sz="4" w:space="0" w:color="auto"/>
            </w:tcBorders>
          </w:tcPr>
          <w:p w14:paraId="49DDD504" w14:textId="77777777" w:rsidR="0010593F" w:rsidRDefault="0010593F">
            <w:pPr>
              <w:pStyle w:val="TAC"/>
            </w:pPr>
          </w:p>
        </w:tc>
      </w:tr>
    </w:tbl>
    <w:p w14:paraId="20881B41" w14:textId="77777777" w:rsidR="0010593F" w:rsidRDefault="0010593F" w:rsidP="0010593F">
      <w:pPr>
        <w:rPr>
          <w:lang w:eastAsia="sv-SE"/>
        </w:rPr>
      </w:pPr>
    </w:p>
    <w:p w14:paraId="208A4CC1" w14:textId="77777777" w:rsidR="0010593F" w:rsidRDefault="0010593F" w:rsidP="0010593F">
      <w:pPr>
        <w:pStyle w:val="B1"/>
        <w:rPr>
          <w:lang w:eastAsia="en-GB"/>
        </w:rPr>
      </w:pPr>
      <w:r>
        <w:t>1. Message contents are defined in clause 4.7.2.1.4.3.</w:t>
      </w:r>
    </w:p>
    <w:p w14:paraId="74AF4E2B" w14:textId="77777777" w:rsidR="0010593F" w:rsidRDefault="0010593F" w:rsidP="0010593F">
      <w:pPr>
        <w:pStyle w:val="B1"/>
      </w:pPr>
      <w:r>
        <w:t>2. Cell 1 is the E-UTRA serving cell (</w:t>
      </w:r>
      <w:proofErr w:type="spellStart"/>
      <w:r>
        <w:t>PCell</w:t>
      </w:r>
      <w:proofErr w:type="spellEnd"/>
      <w:r>
        <w:t xml:space="preserve">) for the EN-DC setup. The power levels and settings for Cell 1 are set according to Annex A.6. Cell 2 and Cell 3 are NR FR1 cells in the same frequency. Cell 2 is the </w:t>
      </w:r>
      <w:proofErr w:type="spellStart"/>
      <w:r>
        <w:t>PSCell</w:t>
      </w:r>
      <w:proofErr w:type="spellEnd"/>
      <w:r>
        <w:t xml:space="preserve"> and Cell 3 is the target cell for SS-RSRQ measurements. The connection setup is done according to the settings in Annex C.1.3.</w:t>
      </w:r>
    </w:p>
    <w:p w14:paraId="0456C175" w14:textId="77777777" w:rsidR="0010593F" w:rsidRDefault="0010593F" w:rsidP="0010593F">
      <w:pPr>
        <w:pStyle w:val="H6"/>
        <w:rPr>
          <w:lang w:eastAsia="sv-SE"/>
        </w:rPr>
      </w:pPr>
      <w:r>
        <w:rPr>
          <w:lang w:eastAsia="sv-SE"/>
        </w:rPr>
        <w:t>4.7.2.1.4.2</w:t>
      </w:r>
      <w:r>
        <w:rPr>
          <w:lang w:eastAsia="sv-SE"/>
        </w:rPr>
        <w:tab/>
        <w:t>Test procedure</w:t>
      </w:r>
    </w:p>
    <w:p w14:paraId="0F486678" w14:textId="77777777" w:rsidR="0010593F" w:rsidRDefault="0010593F" w:rsidP="0010593F">
      <w:pPr>
        <w:pStyle w:val="B1"/>
        <w:rPr>
          <w:lang w:eastAsia="en-GB"/>
        </w:rPr>
      </w:pPr>
      <w:r>
        <w:t xml:space="preserve">1.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678FCF93" w14:textId="77777777" w:rsidR="0010593F" w:rsidRDefault="0010593F" w:rsidP="0010593F">
      <w:pPr>
        <w:pStyle w:val="B1"/>
      </w:pPr>
      <w:r>
        <w:t>2. Set the parameters according to Table 4.7.2.1.5-1 as appropriate.</w:t>
      </w:r>
    </w:p>
    <w:p w14:paraId="131B2D45" w14:textId="77777777" w:rsidR="0010593F" w:rsidRDefault="0010593F" w:rsidP="0010593F">
      <w:pPr>
        <w:pStyle w:val="B1"/>
      </w:pPr>
      <w:r>
        <w:t xml:space="preserve">3. The SS shall transmit an </w:t>
      </w:r>
      <w:proofErr w:type="spellStart"/>
      <w:r>
        <w:t>RRCConnectionReconfiguration</w:t>
      </w:r>
      <w:proofErr w:type="spellEnd"/>
      <w:r>
        <w:t xml:space="preserve"> message on Cell 1.</w:t>
      </w:r>
    </w:p>
    <w:p w14:paraId="14A47501" w14:textId="77777777" w:rsidR="0010593F" w:rsidRDefault="0010593F" w:rsidP="0010593F">
      <w:pPr>
        <w:pStyle w:val="B1"/>
      </w:pPr>
      <w:r>
        <w:t xml:space="preserve">4. The UE shall transmit an </w:t>
      </w:r>
      <w:proofErr w:type="spellStart"/>
      <w:r>
        <w:t>RRCConnectionReconfigurationComplete</w:t>
      </w:r>
      <w:proofErr w:type="spellEnd"/>
      <w:r>
        <w:t xml:space="preserve"> message.</w:t>
      </w:r>
    </w:p>
    <w:p w14:paraId="04295F0A" w14:textId="77777777" w:rsidR="0010593F" w:rsidRDefault="0010593F" w:rsidP="0010593F">
      <w:pPr>
        <w:pStyle w:val="B1"/>
      </w:pPr>
      <w:r>
        <w:t xml:space="preserve">5. The UE shall transmit periodically </w:t>
      </w:r>
      <w:proofErr w:type="spellStart"/>
      <w:r>
        <w:t>MeasurementReport</w:t>
      </w:r>
      <w:proofErr w:type="spellEnd"/>
      <w:r>
        <w:t xml:space="preserve"> messages.</w:t>
      </w:r>
    </w:p>
    <w:p w14:paraId="422FB489" w14:textId="77777777" w:rsidR="0010593F" w:rsidRDefault="0010593F" w:rsidP="0010593F">
      <w:pPr>
        <w:pStyle w:val="B1"/>
      </w:pPr>
      <w:r>
        <w:t xml:space="preserve">6. After 10s wait from Step 3, the SS shall check the SS-RSRQ reported values in the periodic </w:t>
      </w:r>
      <w:proofErr w:type="spellStart"/>
      <w:r>
        <w:t>MeasurementReport</w:t>
      </w:r>
      <w:proofErr w:type="spellEnd"/>
      <w:r>
        <w:t>. The SS-RSRQ value of Cell 3 reported by the UE is compared to the expected SS-RSRQ. If the value is outside the limits in Table 4.7.2.1.5-2 or the UE fails to report the measurement value for Cell 3, the number of failed iterations is increased by one. Otherwise, the number of passed iterations is increased by one.</w:t>
      </w:r>
    </w:p>
    <w:p w14:paraId="3B2DC48F" w14:textId="77777777" w:rsidR="0010593F" w:rsidRDefault="0010593F" w:rsidP="0010593F">
      <w:pPr>
        <w:pStyle w:val="B1"/>
      </w:pPr>
      <w:r>
        <w:lastRenderedPageBreak/>
        <w:t xml:space="preserve">7. The SS shall continue checking the </w:t>
      </w:r>
      <w:proofErr w:type="spellStart"/>
      <w:r>
        <w:t>MeasurementReport</w:t>
      </w:r>
      <w:proofErr w:type="spellEnd"/>
      <w:r>
        <w:t xml:space="preserve"> messages transmitted by the UE until the confidence level according to Table G.2.3-1 in Annex G is achieved.</w:t>
      </w:r>
    </w:p>
    <w:p w14:paraId="65DA8527" w14:textId="77777777" w:rsidR="0010593F" w:rsidRDefault="0010593F" w:rsidP="0010593F">
      <w:pPr>
        <w:pStyle w:val="B1"/>
      </w:pPr>
      <w:r>
        <w:t>8. Set the parameters according to each sub-test in Table 4.7.2.1.5-1 as appropriate and repeat steps 5-7.</w:t>
      </w:r>
    </w:p>
    <w:p w14:paraId="0B3315E4" w14:textId="77777777" w:rsidR="0010593F" w:rsidRDefault="0010593F" w:rsidP="0010593F">
      <w:pPr>
        <w:pStyle w:val="H6"/>
        <w:rPr>
          <w:lang w:eastAsia="sv-SE"/>
        </w:rPr>
      </w:pPr>
      <w:r>
        <w:rPr>
          <w:lang w:eastAsia="sv-SE"/>
        </w:rPr>
        <w:t>4.7.2.1.4.3</w:t>
      </w:r>
      <w:r>
        <w:rPr>
          <w:lang w:eastAsia="sv-SE"/>
        </w:rPr>
        <w:tab/>
        <w:t>Message contents</w:t>
      </w:r>
    </w:p>
    <w:p w14:paraId="41DB94CF" w14:textId="77777777" w:rsidR="0010593F" w:rsidRDefault="0010593F" w:rsidP="0010593F">
      <w:pPr>
        <w:rPr>
          <w:lang w:eastAsia="sv-SE"/>
        </w:rPr>
      </w:pPr>
      <w:r>
        <w:rPr>
          <w:lang w:eastAsia="sv-SE"/>
        </w:rPr>
        <w:t>Message contents are according to TS 38.508-1 [14] clause 7.3 with the following exceptions:</w:t>
      </w:r>
    </w:p>
    <w:p w14:paraId="1FE89FE5" w14:textId="77777777" w:rsidR="0010593F" w:rsidRDefault="0010593F" w:rsidP="0010593F">
      <w:pPr>
        <w:pStyle w:val="TH"/>
        <w:rPr>
          <w:lang w:eastAsia="en-GB"/>
        </w:rPr>
      </w:pPr>
      <w:r>
        <w:t xml:space="preserve">Table 4.7.2.1.4.3-1: Common Exception messages for </w:t>
      </w:r>
      <w:r>
        <w:rPr>
          <w:lang w:eastAsia="sv-SE"/>
        </w:rPr>
        <w:t>EN-DC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0593F" w14:paraId="62C39251" w14:textId="77777777" w:rsidTr="0010593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4ACDBD" w14:textId="77777777" w:rsidR="0010593F" w:rsidRDefault="0010593F">
            <w:pPr>
              <w:pStyle w:val="TAH"/>
              <w:rPr>
                <w:rFonts w:eastAsia="SimSun"/>
              </w:rPr>
            </w:pPr>
            <w:r>
              <w:t>Default Message Contents</w:t>
            </w:r>
          </w:p>
        </w:tc>
      </w:tr>
      <w:tr w:rsidR="0010593F" w14:paraId="397B4331" w14:textId="77777777" w:rsidTr="001059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D11249" w14:textId="77777777" w:rsidR="0010593F" w:rsidRDefault="0010593F">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B71A5E" w14:textId="77777777" w:rsidR="0010593F" w:rsidRDefault="0010593F">
            <w:pPr>
              <w:pStyle w:val="TAL"/>
              <w:rPr>
                <w:lang w:eastAsia="zh-TW"/>
              </w:rPr>
            </w:pPr>
          </w:p>
        </w:tc>
      </w:tr>
      <w:tr w:rsidR="0010593F" w14:paraId="4620EDB4" w14:textId="77777777" w:rsidTr="0010593F">
        <w:trPr>
          <w:cantSplit/>
          <w:trHeight w:val="1031"/>
          <w:jc w:val="center"/>
        </w:trPr>
        <w:tc>
          <w:tcPr>
            <w:tcW w:w="0" w:type="auto"/>
            <w:tcBorders>
              <w:top w:val="single" w:sz="4" w:space="0" w:color="auto"/>
              <w:left w:val="single" w:sz="4" w:space="0" w:color="auto"/>
              <w:bottom w:val="single" w:sz="4" w:space="0" w:color="auto"/>
              <w:right w:val="single" w:sz="4" w:space="0" w:color="auto"/>
            </w:tcBorders>
            <w:hideMark/>
          </w:tcPr>
          <w:p w14:paraId="48CD8DBC" w14:textId="77777777" w:rsidR="0010593F" w:rsidRDefault="0010593F">
            <w:pPr>
              <w:pStyle w:val="TAL"/>
              <w:rPr>
                <w:lang w:eastAsia="en-GB"/>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0C34476" w14:textId="77777777" w:rsidR="0010593F" w:rsidRDefault="0010593F">
            <w:pPr>
              <w:pStyle w:val="TAL"/>
            </w:pPr>
            <w:r>
              <w:t>Table H.3.1-1</w:t>
            </w:r>
          </w:p>
          <w:p w14:paraId="2E260A35" w14:textId="77777777" w:rsidR="0010593F" w:rsidRDefault="0010593F">
            <w:pPr>
              <w:pStyle w:val="TAL"/>
            </w:pPr>
            <w:r>
              <w:t>Table H.3.1-2</w:t>
            </w:r>
          </w:p>
          <w:p w14:paraId="04625498" w14:textId="77777777" w:rsidR="0010593F" w:rsidRDefault="0010593F">
            <w:pPr>
              <w:pStyle w:val="TAL"/>
            </w:pPr>
            <w:r>
              <w:t>Table H.3.1-7</w:t>
            </w:r>
          </w:p>
          <w:p w14:paraId="4B540DAE" w14:textId="77777777" w:rsidR="0010593F" w:rsidRDefault="0010593F">
            <w:pPr>
              <w:pStyle w:val="TAL"/>
              <w:rPr>
                <w:lang w:eastAsia="en-GB"/>
              </w:rPr>
            </w:pPr>
            <w:r>
              <w:t>Table H.3.4-1</w:t>
            </w:r>
          </w:p>
          <w:p w14:paraId="729DAA78" w14:textId="77777777" w:rsidR="0010593F" w:rsidRDefault="0010593F">
            <w:pPr>
              <w:pStyle w:val="TAL"/>
            </w:pPr>
            <w:r>
              <w:t>Table H.3.4-1a</w:t>
            </w:r>
          </w:p>
          <w:p w14:paraId="25A1AAC4" w14:textId="77777777" w:rsidR="0010593F" w:rsidRDefault="0010593F">
            <w:pPr>
              <w:pStyle w:val="TAL"/>
            </w:pPr>
            <w:r>
              <w:t>Table H.3.4-2</w:t>
            </w:r>
          </w:p>
        </w:tc>
      </w:tr>
      <w:tr w:rsidR="0010593F" w14:paraId="794FCFDD"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784BFDAF" w14:textId="77777777" w:rsidR="0010593F" w:rsidRDefault="0010593F">
            <w:pPr>
              <w:pStyle w:val="TAL"/>
            </w:pPr>
            <w:r>
              <w:t>Specific message contents exceptions for Test Configuration 4.7.2.1-1 and 4.7.2.1-4</w:t>
            </w:r>
          </w:p>
        </w:tc>
        <w:tc>
          <w:tcPr>
            <w:tcW w:w="5801" w:type="dxa"/>
            <w:tcBorders>
              <w:top w:val="single" w:sz="4" w:space="0" w:color="auto"/>
              <w:left w:val="single" w:sz="4" w:space="0" w:color="auto"/>
              <w:bottom w:val="single" w:sz="4" w:space="0" w:color="auto"/>
              <w:right w:val="single" w:sz="4" w:space="0" w:color="auto"/>
            </w:tcBorders>
            <w:hideMark/>
          </w:tcPr>
          <w:p w14:paraId="165026FA" w14:textId="77777777" w:rsidR="0010593F" w:rsidRDefault="0010593F">
            <w:pPr>
              <w:pStyle w:val="TAL"/>
              <w:rPr>
                <w:rFonts w:cs="v4.2.0"/>
              </w:rPr>
            </w:pPr>
            <w:r>
              <w:t>Table H.3.1-3 with Condition SSB.1 FR1 and A</w:t>
            </w:r>
            <w:r>
              <w:rPr>
                <w:rFonts w:cs="v4.2.0"/>
              </w:rPr>
              <w:t>synchronous cells</w:t>
            </w:r>
          </w:p>
          <w:p w14:paraId="1BF3F6CD" w14:textId="77777777" w:rsidR="0010593F" w:rsidRDefault="0010593F">
            <w:pPr>
              <w:pStyle w:val="TAL"/>
            </w:pPr>
            <w:r>
              <w:rPr>
                <w:rFonts w:cs="v4.2.0"/>
              </w:rPr>
              <w:t>Table 7.3.1-3 in TS 38.508-1 [14] with condition SMTC.2</w:t>
            </w:r>
          </w:p>
        </w:tc>
      </w:tr>
      <w:tr w:rsidR="0010593F" w14:paraId="3E81D320"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05E656BC" w14:textId="77777777" w:rsidR="0010593F" w:rsidRDefault="0010593F">
            <w:pPr>
              <w:pStyle w:val="TAL"/>
            </w:pPr>
            <w:r>
              <w:t>Specific message contents exceptions for Test Configuration 4.7.2.1-2 and 4.7.2.1-5</w:t>
            </w:r>
          </w:p>
        </w:tc>
        <w:tc>
          <w:tcPr>
            <w:tcW w:w="5801" w:type="dxa"/>
            <w:tcBorders>
              <w:top w:val="single" w:sz="4" w:space="0" w:color="auto"/>
              <w:left w:val="single" w:sz="4" w:space="0" w:color="auto"/>
              <w:bottom w:val="single" w:sz="4" w:space="0" w:color="auto"/>
              <w:right w:val="single" w:sz="4" w:space="0" w:color="auto"/>
            </w:tcBorders>
            <w:hideMark/>
          </w:tcPr>
          <w:p w14:paraId="709A311A" w14:textId="77777777" w:rsidR="0010593F" w:rsidRDefault="0010593F">
            <w:pPr>
              <w:pStyle w:val="TAL"/>
              <w:rPr>
                <w:rFonts w:cs="v4.2.0"/>
              </w:rPr>
            </w:pPr>
            <w:r>
              <w:t>Table H.3.1-3 with Condition SSB.1 FR1 and S</w:t>
            </w:r>
            <w:r>
              <w:rPr>
                <w:rFonts w:cs="v4.2.0"/>
              </w:rPr>
              <w:t>ynchronous cells</w:t>
            </w:r>
          </w:p>
          <w:p w14:paraId="665AA53C" w14:textId="77777777" w:rsidR="0010593F" w:rsidRDefault="0010593F">
            <w:pPr>
              <w:pStyle w:val="TAL"/>
            </w:pPr>
            <w:r>
              <w:rPr>
                <w:rFonts w:cs="v4.2.0"/>
              </w:rPr>
              <w:t>Table 7.3.1-3 in TS 38.508-1 [14] with condition SMTC.1</w:t>
            </w:r>
          </w:p>
        </w:tc>
      </w:tr>
      <w:tr w:rsidR="0010593F" w14:paraId="2DD8786F"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158D54C9" w14:textId="77777777" w:rsidR="0010593F" w:rsidRDefault="0010593F">
            <w:pPr>
              <w:pStyle w:val="TAL"/>
            </w:pPr>
            <w:r>
              <w:t>Specific message contents exceptions for Test Configuration 4.7.2.1-3 and 4.7.2.1-6</w:t>
            </w:r>
          </w:p>
        </w:tc>
        <w:tc>
          <w:tcPr>
            <w:tcW w:w="5801" w:type="dxa"/>
            <w:tcBorders>
              <w:top w:val="single" w:sz="4" w:space="0" w:color="auto"/>
              <w:left w:val="single" w:sz="4" w:space="0" w:color="auto"/>
              <w:bottom w:val="single" w:sz="4" w:space="0" w:color="auto"/>
              <w:right w:val="single" w:sz="4" w:space="0" w:color="auto"/>
            </w:tcBorders>
            <w:hideMark/>
          </w:tcPr>
          <w:p w14:paraId="69FA548B" w14:textId="77777777" w:rsidR="0010593F" w:rsidRDefault="0010593F">
            <w:pPr>
              <w:pStyle w:val="TAL"/>
              <w:rPr>
                <w:rFonts w:cs="v4.2.0"/>
              </w:rPr>
            </w:pPr>
            <w:r>
              <w:t>Table H.3.1-3 with Condition SSB.2 FR1 and S</w:t>
            </w:r>
            <w:r>
              <w:rPr>
                <w:rFonts w:cs="v4.2.0"/>
              </w:rPr>
              <w:t>ynchronous cells</w:t>
            </w:r>
          </w:p>
          <w:p w14:paraId="438A5B2C" w14:textId="77777777" w:rsidR="0010593F" w:rsidRDefault="0010593F">
            <w:pPr>
              <w:pStyle w:val="TAL"/>
            </w:pPr>
            <w:r>
              <w:rPr>
                <w:rFonts w:cs="v4.2.0"/>
              </w:rPr>
              <w:t>Table 7.3.1-3 in TS 38.508-1 [14] with condition SMTC.1</w:t>
            </w:r>
          </w:p>
        </w:tc>
      </w:tr>
    </w:tbl>
    <w:p w14:paraId="6490FECF" w14:textId="77777777" w:rsidR="0010593F" w:rsidRDefault="0010593F" w:rsidP="0010593F">
      <w:pPr>
        <w:rPr>
          <w:lang w:eastAsia="en-GB"/>
        </w:rPr>
      </w:pPr>
    </w:p>
    <w:p w14:paraId="298C25CA" w14:textId="77777777" w:rsidR="0010593F" w:rsidRDefault="0010593F" w:rsidP="0010593F">
      <w:pPr>
        <w:pStyle w:val="TH"/>
      </w:pPr>
      <w:r>
        <w:t xml:space="preserve">Table 4.7.2.1.4.3-2: </w:t>
      </w:r>
      <w:proofErr w:type="spellStart"/>
      <w:r>
        <w:t>ReportConfigNR</w:t>
      </w:r>
      <w:proofErr w:type="spellEnd"/>
      <w:r>
        <w:t>-DEFAULT(Periodical) for EN-DC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0593F" w14:paraId="0F6C26A3" w14:textId="77777777" w:rsidTr="0010593F">
        <w:tc>
          <w:tcPr>
            <w:tcW w:w="9747" w:type="dxa"/>
            <w:gridSpan w:val="4"/>
            <w:tcBorders>
              <w:top w:val="single" w:sz="4" w:space="0" w:color="auto"/>
              <w:left w:val="single" w:sz="4" w:space="0" w:color="auto"/>
              <w:bottom w:val="single" w:sz="4" w:space="0" w:color="auto"/>
              <w:right w:val="single" w:sz="4" w:space="0" w:color="auto"/>
            </w:tcBorders>
            <w:hideMark/>
          </w:tcPr>
          <w:p w14:paraId="00928104" w14:textId="77777777" w:rsidR="0010593F" w:rsidRDefault="0010593F">
            <w:pPr>
              <w:pStyle w:val="TAH"/>
              <w:jc w:val="left"/>
              <w:rPr>
                <w:b w:val="0"/>
              </w:rPr>
            </w:pPr>
            <w:r>
              <w:rPr>
                <w:b w:val="0"/>
              </w:rPr>
              <w:t>Derivation Path:</w:t>
            </w:r>
            <w:r>
              <w:rPr>
                <w:b w:val="0"/>
                <w:bCs/>
              </w:rPr>
              <w:t xml:space="preserve"> </w:t>
            </w:r>
            <w:r>
              <w:rPr>
                <w:b w:val="0"/>
                <w:bCs/>
                <w:szCs w:val="18"/>
              </w:rPr>
              <w:t xml:space="preserve">38.508-1 [14] Table 4.6.3-142 with condition PERIODICAL </w:t>
            </w:r>
          </w:p>
        </w:tc>
      </w:tr>
      <w:tr w:rsidR="0010593F" w14:paraId="00DF5A88"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4312E6D3" w14:textId="77777777" w:rsidR="0010593F" w:rsidRDefault="0010593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2E070E" w14:textId="77777777" w:rsidR="0010593F" w:rsidRDefault="0010593F">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4BD17083" w14:textId="77777777" w:rsidR="0010593F" w:rsidRDefault="0010593F">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3CD635EB" w14:textId="77777777" w:rsidR="0010593F" w:rsidRDefault="0010593F">
            <w:pPr>
              <w:pStyle w:val="TAH"/>
            </w:pPr>
            <w:r>
              <w:t>Condition</w:t>
            </w:r>
          </w:p>
        </w:tc>
      </w:tr>
      <w:tr w:rsidR="0010593F" w14:paraId="46BE39D4"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13A0C4F0" w14:textId="77777777" w:rsidR="0010593F" w:rsidRDefault="0010593F">
            <w:pPr>
              <w:pStyle w:val="TAL"/>
            </w:pPr>
            <w:proofErr w:type="spellStart"/>
            <w:proofErr w:type="gramStart"/>
            <w:r>
              <w:t>ReportConfigNR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9AFE124"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0B5CD8AB"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03F0C4E5" w14:textId="77777777" w:rsidR="0010593F" w:rsidRDefault="0010593F">
            <w:pPr>
              <w:pStyle w:val="TAL"/>
            </w:pPr>
          </w:p>
        </w:tc>
      </w:tr>
      <w:tr w:rsidR="0010593F" w14:paraId="1CD8E444"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ABD57CB" w14:textId="77777777" w:rsidR="0010593F" w:rsidRDefault="0010593F">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DDB368"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00385A27"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0CE73495" w14:textId="77777777" w:rsidR="0010593F" w:rsidRDefault="0010593F">
            <w:pPr>
              <w:pStyle w:val="TAL"/>
            </w:pPr>
          </w:p>
        </w:tc>
      </w:tr>
      <w:tr w:rsidR="0010593F" w14:paraId="577C0BAD"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47B9C608" w14:textId="77777777" w:rsidR="0010593F" w:rsidRDefault="0010593F">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CEEFA7C"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370C3379"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1F8D49" w14:textId="77777777" w:rsidR="0010593F" w:rsidRDefault="0010593F">
            <w:pPr>
              <w:pStyle w:val="TAL"/>
            </w:pPr>
            <w:r>
              <w:t>PERIODICAL</w:t>
            </w:r>
          </w:p>
        </w:tc>
      </w:tr>
      <w:tr w:rsidR="0010593F" w14:paraId="7681A3F0"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4CD8C3BD" w14:textId="77777777" w:rsidR="0010593F" w:rsidRDefault="0010593F">
            <w:pPr>
              <w:pStyle w:val="TAL"/>
            </w:pPr>
            <w:r>
              <w:t xml:space="preserve">      </w:t>
            </w:r>
            <w:proofErr w:type="spellStart"/>
            <w:r>
              <w:t>reportQuantityCell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DA05F9" w14:textId="77777777" w:rsidR="0010593F" w:rsidRDefault="0010593F">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Pr>
          <w:p w14:paraId="7123F2E7"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0B2A72C5" w14:textId="77777777" w:rsidR="0010593F" w:rsidRDefault="0010593F">
            <w:pPr>
              <w:pStyle w:val="TAL"/>
            </w:pPr>
          </w:p>
        </w:tc>
      </w:tr>
      <w:tr w:rsidR="0010593F" w14:paraId="4EF9BD8C"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667B2D1D" w14:textId="77777777" w:rsidR="0010593F" w:rsidRDefault="0010593F">
            <w:pPr>
              <w:pStyle w:val="TAL"/>
            </w:pPr>
            <w:r>
              <w:t xml:space="preserve">        </w:t>
            </w:r>
            <w:proofErr w:type="spellStart"/>
            <w: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7EA65A" w14:textId="77777777" w:rsidR="0010593F" w:rsidRDefault="0010593F">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C084FC"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23BAC3E4" w14:textId="77777777" w:rsidR="0010593F" w:rsidRDefault="0010593F">
            <w:pPr>
              <w:pStyle w:val="TAL"/>
            </w:pPr>
          </w:p>
        </w:tc>
      </w:tr>
      <w:tr w:rsidR="0010593F" w14:paraId="00A2D601"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5DE974C8" w14:textId="77777777" w:rsidR="0010593F" w:rsidRDefault="0010593F">
            <w:pPr>
              <w:pStyle w:val="TAL"/>
              <w:rPr>
                <w:lang w:eastAsia="en-GB"/>
              </w:rPr>
            </w:pPr>
            <w:r>
              <w:t xml:space="preserve">        </w:t>
            </w:r>
            <w:proofErr w:type="spellStart"/>
            <w: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31FD16" w14:textId="77777777" w:rsidR="0010593F" w:rsidRDefault="0010593F">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8C72C6D" w14:textId="77777777" w:rsidR="0010593F" w:rsidRDefault="001059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C003FF8" w14:textId="77777777" w:rsidR="0010593F" w:rsidRDefault="0010593F">
            <w:pPr>
              <w:pStyle w:val="TAL"/>
            </w:pPr>
          </w:p>
        </w:tc>
      </w:tr>
      <w:tr w:rsidR="0010593F" w14:paraId="6CB5A943"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1F88DBA"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61D63D" w14:textId="77777777" w:rsidR="0010593F" w:rsidRDefault="0010593F">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Pr>
          <w:p w14:paraId="3F64B3F1"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1558049D" w14:textId="77777777" w:rsidR="0010593F" w:rsidRDefault="0010593F">
            <w:pPr>
              <w:pStyle w:val="TAL"/>
            </w:pPr>
          </w:p>
        </w:tc>
      </w:tr>
      <w:tr w:rsidR="0010593F" w14:paraId="01D02CA7"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102B7251" w14:textId="77777777" w:rsidR="0010593F" w:rsidRDefault="0010593F">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CD5461" w14:textId="77777777" w:rsidR="0010593F" w:rsidRDefault="0010593F">
            <w:pPr>
              <w:pStyle w:val="TAL"/>
              <w:rPr>
                <w:rFonts w:eastAsia="MS Mincho"/>
                <w:lang w:eastAsia="ja-JP"/>
              </w:rPr>
            </w:pPr>
            <w:r>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92B0DF6"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03C398F9" w14:textId="77777777" w:rsidR="0010593F" w:rsidRDefault="0010593F">
            <w:pPr>
              <w:pStyle w:val="TAL"/>
            </w:pPr>
          </w:p>
        </w:tc>
      </w:tr>
      <w:tr w:rsidR="0010593F" w14:paraId="6F8CAC49"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2A4DABE1"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C7ACD6"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073E4CE9"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7C193ED7" w14:textId="77777777" w:rsidR="0010593F" w:rsidRDefault="0010593F">
            <w:pPr>
              <w:pStyle w:val="TAL"/>
            </w:pPr>
          </w:p>
        </w:tc>
      </w:tr>
      <w:tr w:rsidR="0010593F" w14:paraId="73BA58B1"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2BA5D97"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2A52114"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53F2D116"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254C1B26" w14:textId="77777777" w:rsidR="0010593F" w:rsidRDefault="0010593F">
            <w:pPr>
              <w:pStyle w:val="TAL"/>
            </w:pPr>
          </w:p>
        </w:tc>
      </w:tr>
      <w:tr w:rsidR="0010593F" w14:paraId="023BFFF0"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4EE980FA" w14:textId="77777777" w:rsidR="0010593F" w:rsidRDefault="0010593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F05C844"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4BE0C38D"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08BAD2F7" w14:textId="77777777" w:rsidR="0010593F" w:rsidRDefault="0010593F">
            <w:pPr>
              <w:pStyle w:val="TAL"/>
            </w:pPr>
          </w:p>
        </w:tc>
      </w:tr>
    </w:tbl>
    <w:p w14:paraId="52D64220" w14:textId="77777777" w:rsidR="0010593F" w:rsidRDefault="0010593F" w:rsidP="0010593F">
      <w:pPr>
        <w:rPr>
          <w:lang w:eastAsia="sv-SE"/>
        </w:rPr>
      </w:pPr>
    </w:p>
    <w:p w14:paraId="00B3985A" w14:textId="77777777" w:rsidR="0010593F" w:rsidRDefault="0010593F" w:rsidP="0010593F">
      <w:pPr>
        <w:pStyle w:val="H6"/>
        <w:rPr>
          <w:lang w:eastAsia="sv-SE"/>
        </w:rPr>
      </w:pPr>
      <w:r>
        <w:rPr>
          <w:lang w:eastAsia="sv-SE"/>
        </w:rPr>
        <w:t>4.7.2.1.5</w:t>
      </w:r>
      <w:r>
        <w:rPr>
          <w:lang w:eastAsia="sv-SE"/>
        </w:rPr>
        <w:tab/>
        <w:t xml:space="preserve">Test requirement </w:t>
      </w:r>
    </w:p>
    <w:p w14:paraId="04E86D32" w14:textId="77777777" w:rsidR="0010593F" w:rsidRDefault="0010593F" w:rsidP="0010593F">
      <w:pPr>
        <w:rPr>
          <w:lang w:eastAsia="sv-SE"/>
        </w:rPr>
      </w:pPr>
      <w:r>
        <w:rPr>
          <w:lang w:eastAsia="sv-SE"/>
        </w:rPr>
        <w:t>Table 4.7.2.1.5-1 defines the primary level settings including test tolerances for all tests.</w:t>
      </w:r>
    </w:p>
    <w:p w14:paraId="63B1C8FE" w14:textId="77777777" w:rsidR="0010593F" w:rsidRDefault="0010593F" w:rsidP="0010593F">
      <w:pPr>
        <w:rPr>
          <w:rFonts w:ascii="Arial" w:hAnsi="Arial" w:cs="Arial"/>
          <w:lang w:eastAsia="en-GB"/>
        </w:rPr>
      </w:pPr>
      <w:r>
        <w:rPr>
          <w:lang w:eastAsia="sv-SE"/>
        </w:rPr>
        <w:t>Each SS-RSRQ measurement report for each of the tests in Table 4.7.2.1.5-1 shall meet the corresponding absolute accuracy requirements in Table 4.7.2.1.5-2.</w:t>
      </w:r>
    </w:p>
    <w:p w14:paraId="36789598" w14:textId="77777777" w:rsidR="0010593F" w:rsidRDefault="0010593F" w:rsidP="0010593F">
      <w:pPr>
        <w:pStyle w:val="TH"/>
      </w:pPr>
      <w:r>
        <w:t>Table 4.7.2.1.5-1: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10593F" w14:paraId="539B2CE6" w14:textId="77777777" w:rsidTr="0010593F">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0FB039" w14:textId="77777777" w:rsidR="0010593F" w:rsidRDefault="0010593F">
            <w:pPr>
              <w:pStyle w:val="TAH"/>
              <w:keepNext w:val="0"/>
              <w:spacing w:line="254" w:lineRule="auto"/>
              <w:rPr>
                <w:kern w:val="2"/>
              </w:rPr>
            </w:pPr>
            <w:r>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3E869E7" w14:textId="77777777" w:rsidR="0010593F" w:rsidRDefault="0010593F">
            <w:pPr>
              <w:pStyle w:val="TAH"/>
              <w:keepNext w:val="0"/>
              <w:spacing w:line="254" w:lineRule="auto"/>
              <w:rPr>
                <w:kern w:val="2"/>
              </w:rPr>
            </w:pPr>
            <w:r>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6338BAC" w14:textId="77777777" w:rsidR="0010593F" w:rsidRDefault="0010593F">
            <w:pPr>
              <w:pStyle w:val="TAH"/>
              <w:keepNext w:val="0"/>
              <w:spacing w:line="254" w:lineRule="auto"/>
              <w:rPr>
                <w:kern w:val="2"/>
              </w:rPr>
            </w:pPr>
            <w:r>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2822DA3" w14:textId="77777777" w:rsidR="0010593F" w:rsidRDefault="0010593F">
            <w:pPr>
              <w:pStyle w:val="TAH"/>
              <w:keepNext w:val="0"/>
              <w:spacing w:line="254" w:lineRule="auto"/>
              <w:rPr>
                <w:kern w:val="2"/>
              </w:rPr>
            </w:pPr>
            <w:r>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471D8C46" w14:textId="77777777" w:rsidR="0010593F" w:rsidRDefault="0010593F">
            <w:pPr>
              <w:pStyle w:val="TAH"/>
              <w:keepNext w:val="0"/>
              <w:spacing w:line="254" w:lineRule="auto"/>
              <w:rPr>
                <w:kern w:val="2"/>
              </w:rPr>
            </w:pPr>
            <w:r>
              <w:rPr>
                <w:kern w:val="2"/>
              </w:rPr>
              <w:t>Test 3</w:t>
            </w:r>
          </w:p>
        </w:tc>
      </w:tr>
      <w:tr w:rsidR="0010593F" w14:paraId="4E7E6FBA" w14:textId="77777777" w:rsidTr="0010593F">
        <w:trPr>
          <w:jc w:val="center"/>
        </w:trPr>
        <w:tc>
          <w:tcPr>
            <w:tcW w:w="12092" w:type="dxa"/>
            <w:gridSpan w:val="3"/>
            <w:vMerge/>
            <w:tcBorders>
              <w:top w:val="single" w:sz="4" w:space="0" w:color="auto"/>
              <w:left w:val="single" w:sz="4" w:space="0" w:color="auto"/>
              <w:bottom w:val="single" w:sz="4" w:space="0" w:color="auto"/>
              <w:right w:val="single" w:sz="4" w:space="0" w:color="auto"/>
            </w:tcBorders>
            <w:vAlign w:val="center"/>
            <w:hideMark/>
          </w:tcPr>
          <w:p w14:paraId="03165ABC" w14:textId="77777777" w:rsidR="0010593F" w:rsidRDefault="0010593F">
            <w:pPr>
              <w:spacing w:after="0"/>
              <w:rPr>
                <w:rFonts w:ascii="Arial" w:hAnsi="Arial"/>
                <w:b/>
                <w:kern w:val="2"/>
                <w:sz w:val="18"/>
                <w:lang w:eastAsia="en-GB"/>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BA39659" w14:textId="77777777" w:rsidR="0010593F" w:rsidRDefault="0010593F">
            <w:pPr>
              <w:spacing w:after="0"/>
              <w:rPr>
                <w:rFonts w:ascii="Arial" w:hAnsi="Arial"/>
                <w:b/>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DCB82B8" w14:textId="77777777" w:rsidR="0010593F" w:rsidRDefault="0010593F">
            <w:pPr>
              <w:pStyle w:val="TAH"/>
              <w:keepNext w:val="0"/>
              <w:spacing w:line="254" w:lineRule="auto"/>
              <w:rPr>
                <w:kern w:val="2"/>
              </w:rPr>
            </w:pPr>
            <w:r>
              <w:rPr>
                <w:kern w:val="2"/>
              </w:rPr>
              <w:t>Cell 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36281A9" w14:textId="77777777" w:rsidR="0010593F" w:rsidRDefault="0010593F">
            <w:pPr>
              <w:pStyle w:val="TAH"/>
              <w:keepNext w:val="0"/>
              <w:spacing w:line="254" w:lineRule="auto"/>
              <w:rPr>
                <w:kern w:val="2"/>
              </w:rPr>
            </w:pPr>
            <w:r>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14FD29" w14:textId="77777777" w:rsidR="0010593F" w:rsidRDefault="0010593F">
            <w:pPr>
              <w:pStyle w:val="TAH"/>
              <w:keepNext w:val="0"/>
              <w:spacing w:line="254" w:lineRule="auto"/>
              <w:rPr>
                <w:kern w:val="2"/>
              </w:rPr>
            </w:pPr>
            <w:r>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140D809" w14:textId="77777777" w:rsidR="0010593F" w:rsidRDefault="0010593F">
            <w:pPr>
              <w:pStyle w:val="TAH"/>
              <w:keepNext w:val="0"/>
              <w:spacing w:line="254" w:lineRule="auto"/>
              <w:rPr>
                <w:kern w:val="2"/>
              </w:rPr>
            </w:pPr>
            <w:r>
              <w:rPr>
                <w:kern w:val="2"/>
              </w:rPr>
              <w:t>Cell 3</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FACB411" w14:textId="77777777" w:rsidR="0010593F" w:rsidRDefault="0010593F">
            <w:pPr>
              <w:pStyle w:val="TAH"/>
              <w:keepNext w:val="0"/>
              <w:spacing w:line="254" w:lineRule="auto"/>
              <w:rPr>
                <w:kern w:val="2"/>
              </w:rPr>
            </w:pPr>
            <w:r>
              <w:rPr>
                <w:kern w:val="2"/>
              </w:rPr>
              <w:t>Cell 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84A36D" w14:textId="77777777" w:rsidR="0010593F" w:rsidRDefault="0010593F">
            <w:pPr>
              <w:pStyle w:val="TAH"/>
              <w:keepNext w:val="0"/>
              <w:spacing w:line="254" w:lineRule="auto"/>
              <w:rPr>
                <w:kern w:val="2"/>
              </w:rPr>
            </w:pPr>
            <w:r>
              <w:rPr>
                <w:kern w:val="2"/>
              </w:rPr>
              <w:t>Cell 3</w:t>
            </w:r>
          </w:p>
        </w:tc>
      </w:tr>
      <w:tr w:rsidR="0010593F" w14:paraId="68095F3D"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3911865" w14:textId="77777777" w:rsidR="0010593F" w:rsidRDefault="0010593F">
            <w:pPr>
              <w:pStyle w:val="TAL"/>
              <w:keepNext w:val="0"/>
              <w:spacing w:line="254" w:lineRule="auto"/>
              <w:jc w:val="both"/>
              <w:rPr>
                <w:rFonts w:cs="Arial"/>
                <w:kern w:val="2"/>
              </w:rPr>
            </w:pPr>
            <w:r>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5061D520" w14:textId="77777777" w:rsidR="0010593F" w:rsidRDefault="0010593F">
            <w:pPr>
              <w:pStyle w:val="TAC"/>
              <w:keepNext w:val="0"/>
              <w:spacing w:line="254"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439FED2" w14:textId="77777777" w:rsidR="0010593F" w:rsidRDefault="0010593F">
            <w:pPr>
              <w:pStyle w:val="TAC"/>
              <w:keepNext w:val="0"/>
              <w:spacing w:line="254" w:lineRule="auto"/>
              <w:rPr>
                <w:rFonts w:cs="Arial"/>
                <w:kern w:val="2"/>
              </w:rPr>
            </w:pPr>
            <w:r>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4FF1A218" w14:textId="77777777" w:rsidR="0010593F" w:rsidRDefault="0010593F">
            <w:pPr>
              <w:pStyle w:val="TAC"/>
              <w:keepNext w:val="0"/>
              <w:spacing w:line="254" w:lineRule="auto"/>
              <w:rPr>
                <w:rFonts w:cs="Arial"/>
                <w:kern w:val="2"/>
              </w:rPr>
            </w:pPr>
            <w:r>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3E44A77" w14:textId="77777777" w:rsidR="0010593F" w:rsidRDefault="0010593F">
            <w:pPr>
              <w:pStyle w:val="TAC"/>
              <w:keepNext w:val="0"/>
              <w:spacing w:line="254" w:lineRule="auto"/>
              <w:rPr>
                <w:rFonts w:cs="Arial"/>
                <w:kern w:val="2"/>
              </w:rPr>
            </w:pPr>
            <w:r>
              <w:rPr>
                <w:rFonts w:cs="Arial"/>
                <w:kern w:val="2"/>
              </w:rPr>
              <w:t>freq1</w:t>
            </w:r>
          </w:p>
        </w:tc>
      </w:tr>
      <w:tr w:rsidR="0010593F" w14:paraId="4F58ADE3"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97A736" w14:textId="77777777" w:rsidR="0010593F" w:rsidRDefault="0010593F">
            <w:pPr>
              <w:pStyle w:val="TAL"/>
              <w:keepNext w:val="0"/>
              <w:spacing w:line="254" w:lineRule="auto"/>
              <w:jc w:val="both"/>
              <w:rPr>
                <w:rFonts w:cs="Arial"/>
                <w:kern w:val="2"/>
              </w:rPr>
            </w:pPr>
            <w:r>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6F6ACB7" w14:textId="77777777" w:rsidR="0010593F" w:rsidRDefault="0010593F">
            <w:pPr>
              <w:pStyle w:val="TAL"/>
              <w:keepNext w:val="0"/>
              <w:spacing w:line="254" w:lineRule="auto"/>
              <w:jc w:val="both"/>
              <w:rPr>
                <w:rFonts w:cs="Arial"/>
                <w:kern w:val="2"/>
              </w:rPr>
            </w:pPr>
            <w:r>
              <w:rPr>
                <w:rFonts w:cs="Arial"/>
                <w:kern w:val="2"/>
              </w:rPr>
              <w:t>Config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04CCA1D" w14:textId="77777777" w:rsidR="0010593F" w:rsidRDefault="0010593F">
            <w:pPr>
              <w:pStyle w:val="TAC"/>
              <w:keepNext w:val="0"/>
              <w:spacing w:line="254"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CF28804" w14:textId="77777777" w:rsidR="0010593F" w:rsidRDefault="0010593F">
            <w:pPr>
              <w:pStyle w:val="TAC"/>
              <w:keepNext w:val="0"/>
              <w:spacing w:line="254" w:lineRule="auto"/>
              <w:rPr>
                <w:rFonts w:cs="Arial"/>
                <w:kern w:val="2"/>
              </w:rPr>
            </w:pPr>
            <w:r>
              <w:rPr>
                <w:rFonts w:cs="Arial"/>
                <w:kern w:val="2"/>
              </w:rPr>
              <w:t>FDD</w:t>
            </w:r>
          </w:p>
        </w:tc>
      </w:tr>
      <w:tr w:rsidR="0010593F" w14:paraId="4991AC23"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1813AC4B"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5C57005" w14:textId="77777777" w:rsidR="0010593F" w:rsidRDefault="0010593F">
            <w:pPr>
              <w:pStyle w:val="TAL"/>
              <w:keepNext w:val="0"/>
              <w:spacing w:line="254" w:lineRule="auto"/>
              <w:jc w:val="both"/>
              <w:rPr>
                <w:rFonts w:cs="Arial"/>
                <w:kern w:val="2"/>
              </w:rPr>
            </w:pPr>
            <w:r>
              <w:rPr>
                <w:rFonts w:cs="Arial"/>
                <w:kern w:val="2"/>
              </w:rPr>
              <w:t>Config 2,3,5,6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2674130" w14:textId="77777777" w:rsidR="0010593F" w:rsidRDefault="0010593F">
            <w:pPr>
              <w:spacing w:after="0"/>
              <w:rPr>
                <w:rFonts w:ascii="Arial" w:hAnsi="Arial" w:cs="Arial"/>
                <w:kern w:val="2"/>
                <w:sz w:val="18"/>
                <w:lang w:eastAsia="en-GB"/>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E3CB252" w14:textId="77777777" w:rsidR="0010593F" w:rsidRDefault="0010593F">
            <w:pPr>
              <w:pStyle w:val="TAC"/>
              <w:keepNext w:val="0"/>
              <w:spacing w:line="254" w:lineRule="auto"/>
              <w:rPr>
                <w:rFonts w:cs="Arial"/>
                <w:kern w:val="2"/>
              </w:rPr>
            </w:pPr>
            <w:r>
              <w:rPr>
                <w:rFonts w:cs="Arial"/>
                <w:kern w:val="2"/>
              </w:rPr>
              <w:t>TDD</w:t>
            </w:r>
          </w:p>
        </w:tc>
      </w:tr>
      <w:tr w:rsidR="0010593F" w14:paraId="22C58FCF"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584F7" w14:textId="77777777" w:rsidR="0010593F" w:rsidRDefault="0010593F">
            <w:pPr>
              <w:pStyle w:val="TAL"/>
              <w:keepNext w:val="0"/>
              <w:spacing w:line="254" w:lineRule="auto"/>
              <w:jc w:val="both"/>
              <w:rPr>
                <w:rFonts w:cs="Arial"/>
                <w:kern w:val="2"/>
              </w:rPr>
            </w:pPr>
            <w:r>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14AF828"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41EFD41" w14:textId="77777777" w:rsidR="0010593F" w:rsidRDefault="0010593F">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3E6A7F0" w14:textId="77777777" w:rsidR="0010593F" w:rsidRDefault="0010593F">
            <w:pPr>
              <w:keepLines/>
              <w:spacing w:after="0" w:line="254" w:lineRule="auto"/>
              <w:jc w:val="center"/>
              <w:rPr>
                <w:rFonts w:ascii="Arial" w:hAnsi="Arial" w:cs="Arial"/>
                <w:kern w:val="2"/>
                <w:sz w:val="18"/>
              </w:rPr>
            </w:pPr>
            <w:r>
              <w:rPr>
                <w:rFonts w:ascii="Arial" w:hAnsi="Arial" w:cs="Arial"/>
                <w:kern w:val="2"/>
                <w:sz w:val="18"/>
              </w:rPr>
              <w:t>Not Applicable</w:t>
            </w:r>
          </w:p>
        </w:tc>
      </w:tr>
      <w:tr w:rsidR="0010593F" w14:paraId="527BEAC9"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102AC813"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44A4C81"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165D544" w14:textId="77777777" w:rsidR="0010593F" w:rsidRDefault="0010593F">
            <w:pPr>
              <w:spacing w:after="0"/>
              <w:rPr>
                <w:rFonts w:ascii="Arial" w:hAnsi="Arial" w:cs="Arial"/>
                <w:kern w:val="2"/>
                <w:sz w:val="18"/>
                <w:lang w:eastAsia="en-GB"/>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AB37AD3" w14:textId="77777777" w:rsidR="0010593F" w:rsidRDefault="0010593F">
            <w:pPr>
              <w:keepLines/>
              <w:spacing w:after="0" w:line="254" w:lineRule="auto"/>
              <w:jc w:val="center"/>
              <w:rPr>
                <w:rFonts w:ascii="Arial" w:hAnsi="Arial" w:cs="Arial"/>
                <w:kern w:val="2"/>
                <w:sz w:val="18"/>
              </w:rPr>
            </w:pPr>
            <w:r>
              <w:rPr>
                <w:rFonts w:ascii="Arial" w:hAnsi="Arial" w:cs="Arial"/>
                <w:kern w:val="2"/>
                <w:sz w:val="18"/>
              </w:rPr>
              <w:t>TDDConf.1.1</w:t>
            </w:r>
          </w:p>
        </w:tc>
      </w:tr>
      <w:tr w:rsidR="0010593F" w14:paraId="10481ADA"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76EAFDDA"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019966C"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0AC7B62" w14:textId="77777777" w:rsidR="0010593F" w:rsidRDefault="0010593F">
            <w:pPr>
              <w:spacing w:after="0"/>
              <w:rPr>
                <w:rFonts w:ascii="Arial" w:hAnsi="Arial" w:cs="Arial"/>
                <w:kern w:val="2"/>
                <w:sz w:val="18"/>
                <w:lang w:eastAsia="en-GB"/>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40649C0" w14:textId="77777777" w:rsidR="0010593F" w:rsidRDefault="0010593F">
            <w:pPr>
              <w:keepLines/>
              <w:spacing w:after="0" w:line="254" w:lineRule="auto"/>
              <w:jc w:val="center"/>
              <w:rPr>
                <w:rFonts w:ascii="Arial" w:hAnsi="Arial" w:cs="Arial"/>
                <w:kern w:val="2"/>
                <w:sz w:val="18"/>
              </w:rPr>
            </w:pPr>
            <w:r>
              <w:rPr>
                <w:rFonts w:ascii="Arial" w:hAnsi="Arial" w:cs="Arial"/>
                <w:kern w:val="2"/>
                <w:sz w:val="18"/>
              </w:rPr>
              <w:t>TDDConf.2.1</w:t>
            </w:r>
          </w:p>
        </w:tc>
      </w:tr>
      <w:tr w:rsidR="0010593F" w14:paraId="5CB8BEF5"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AD757" w14:textId="77777777" w:rsidR="0010593F" w:rsidRDefault="0010593F">
            <w:pPr>
              <w:pStyle w:val="TAL"/>
              <w:keepNext w:val="0"/>
              <w:spacing w:line="254" w:lineRule="auto"/>
              <w:jc w:val="both"/>
              <w:rPr>
                <w:rFonts w:cs="Arial"/>
                <w:kern w:val="2"/>
              </w:rPr>
            </w:pPr>
            <w:proofErr w:type="spellStart"/>
            <w:r>
              <w:rPr>
                <w:rFonts w:cs="Arial"/>
                <w:kern w:val="2"/>
              </w:rPr>
              <w:lastRenderedPageBreak/>
              <w:t>BW</w:t>
            </w:r>
            <w:r>
              <w:rPr>
                <w:rFonts w:cs="Arial"/>
                <w:kern w:val="2"/>
                <w:vertAlign w:val="subscript"/>
              </w:rPr>
              <w:t>channel</w:t>
            </w:r>
            <w:proofErr w:type="spellEnd"/>
          </w:p>
        </w:tc>
        <w:tc>
          <w:tcPr>
            <w:tcW w:w="1824" w:type="dxa"/>
            <w:tcBorders>
              <w:top w:val="single" w:sz="4" w:space="0" w:color="auto"/>
              <w:left w:val="single" w:sz="4" w:space="0" w:color="auto"/>
              <w:bottom w:val="single" w:sz="4" w:space="0" w:color="auto"/>
              <w:right w:val="single" w:sz="4" w:space="0" w:color="auto"/>
            </w:tcBorders>
            <w:vAlign w:val="center"/>
            <w:hideMark/>
          </w:tcPr>
          <w:p w14:paraId="2163FCA6"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3E03031" w14:textId="77777777" w:rsidR="0010593F" w:rsidRDefault="0010593F">
            <w:pPr>
              <w:pStyle w:val="TAC"/>
              <w:keepNext w:val="0"/>
              <w:spacing w:line="254" w:lineRule="auto"/>
              <w:rPr>
                <w:rFonts w:cs="Arial"/>
                <w:kern w:val="2"/>
              </w:rPr>
            </w:pPr>
            <w:r>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AA59102" w14:textId="77777777" w:rsidR="0010593F" w:rsidRDefault="0010593F">
            <w:pPr>
              <w:keepLines/>
              <w:spacing w:after="0" w:line="254" w:lineRule="auto"/>
              <w:jc w:val="center"/>
              <w:rPr>
                <w:rFonts w:ascii="Arial" w:eastAsia="Malgun Gothic" w:hAnsi="Arial" w:cs="Arial"/>
                <w:kern w:val="2"/>
                <w:sz w:val="18"/>
                <w:szCs w:val="18"/>
              </w:rPr>
            </w:pPr>
            <w:r>
              <w:rPr>
                <w:rFonts w:ascii="Arial" w:eastAsia="Malgun Gothic" w:hAnsi="Arial"/>
                <w:kern w:val="2"/>
                <w:sz w:val="18"/>
                <w:szCs w:val="18"/>
              </w:rPr>
              <w:t xml:space="preserve">10: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52</w:t>
            </w:r>
          </w:p>
        </w:tc>
      </w:tr>
      <w:tr w:rsidR="0010593F" w14:paraId="478A6EF9"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3682B6EA"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FAFF6CA"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C9B7DAC" w14:textId="77777777" w:rsidR="0010593F" w:rsidRDefault="0010593F">
            <w:pPr>
              <w:spacing w:after="0"/>
              <w:rPr>
                <w:rFonts w:ascii="Arial" w:hAnsi="Arial" w:cs="Arial"/>
                <w:kern w:val="2"/>
                <w:sz w:val="18"/>
                <w:lang w:eastAsia="en-GB"/>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431049A" w14:textId="77777777" w:rsidR="0010593F" w:rsidRDefault="0010593F">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 xml:space="preserve">10: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52</w:t>
            </w:r>
          </w:p>
        </w:tc>
      </w:tr>
      <w:tr w:rsidR="0010593F" w14:paraId="7E34179E"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4D016EF"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E0C8572"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1685037" w14:textId="77777777" w:rsidR="0010593F" w:rsidRDefault="0010593F">
            <w:pPr>
              <w:spacing w:after="0"/>
              <w:rPr>
                <w:rFonts w:ascii="Arial" w:hAnsi="Arial" w:cs="Arial"/>
                <w:kern w:val="2"/>
                <w:sz w:val="18"/>
                <w:lang w:eastAsia="en-GB"/>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9DA13BD" w14:textId="77777777" w:rsidR="0010593F" w:rsidRDefault="0010593F">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 xml:space="preserve">40: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106 </w:t>
            </w:r>
          </w:p>
        </w:tc>
      </w:tr>
      <w:tr w:rsidR="0010593F" w14:paraId="4428B290"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B000F" w14:textId="77777777" w:rsidR="0010593F" w:rsidRDefault="0010593F">
            <w:pPr>
              <w:pStyle w:val="TAL"/>
              <w:keepNext w:val="0"/>
              <w:spacing w:line="254" w:lineRule="auto"/>
              <w:jc w:val="both"/>
              <w:rPr>
                <w:rFonts w:cs="Arial"/>
                <w:kern w:val="2"/>
              </w:rPr>
            </w:pPr>
            <w:r>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CBE1C70" w14:textId="77777777" w:rsidR="0010593F" w:rsidRDefault="0010593F">
            <w:pPr>
              <w:pStyle w:val="TAL"/>
              <w:keepNext w:val="0"/>
              <w:spacing w:line="254" w:lineRule="auto"/>
              <w:jc w:val="both"/>
              <w:rPr>
                <w:rFonts w:cs="Arial"/>
                <w:kern w:val="2"/>
              </w:rPr>
            </w:pPr>
            <w:r>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455B81F" w14:textId="77777777" w:rsidR="0010593F" w:rsidRDefault="0010593F">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7856963" w14:textId="77777777" w:rsidR="0010593F" w:rsidRDefault="0010593F">
            <w:pPr>
              <w:keepLines/>
              <w:spacing w:after="0" w:line="254" w:lineRule="auto"/>
              <w:jc w:val="center"/>
              <w:rPr>
                <w:rFonts w:ascii="Arial" w:eastAsia="Malgun Gothic" w:hAnsi="Arial"/>
                <w:kern w:val="2"/>
                <w:sz w:val="18"/>
                <w:szCs w:val="18"/>
              </w:rPr>
            </w:pPr>
            <w:r>
              <w:rPr>
                <w:rFonts w:ascii="Arial" w:eastAsia="Malgun Gothic" w:hAnsi="Arial" w:cs="Arial"/>
                <w:kern w:val="2"/>
                <w:sz w:val="18"/>
                <w:szCs w:val="18"/>
              </w:rPr>
              <w:t>DL</w:t>
            </w:r>
            <w:r>
              <w:rPr>
                <w:rFonts w:ascii="Arial" w:eastAsia="Malgun Gothic" w:hAnsi="Arial"/>
                <w:kern w:val="2"/>
                <w:sz w:val="18"/>
                <w:szCs w:val="18"/>
              </w:rPr>
              <w:t>BWP.0.1</w:t>
            </w:r>
          </w:p>
        </w:tc>
      </w:tr>
      <w:tr w:rsidR="0010593F" w14:paraId="26E9AF58"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68570F9C"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EFEB095" w14:textId="77777777" w:rsidR="0010593F" w:rsidRDefault="0010593F">
            <w:pPr>
              <w:pStyle w:val="TAL"/>
              <w:keepNext w:val="0"/>
              <w:spacing w:line="254" w:lineRule="auto"/>
              <w:jc w:val="both"/>
              <w:rPr>
                <w:rFonts w:cs="Arial"/>
                <w:kern w:val="2"/>
              </w:rPr>
            </w:pPr>
            <w:r>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BC926F6" w14:textId="77777777" w:rsidR="0010593F" w:rsidRDefault="0010593F">
            <w:pPr>
              <w:spacing w:after="0"/>
              <w:rPr>
                <w:rFonts w:ascii="Arial" w:hAnsi="Arial" w:cs="Arial"/>
                <w:kern w:val="2"/>
                <w:sz w:val="18"/>
                <w:lang w:eastAsia="en-GB"/>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EE87553" w14:textId="77777777" w:rsidR="0010593F" w:rsidRDefault="0010593F">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DLBWP.1.1</w:t>
            </w:r>
          </w:p>
        </w:tc>
      </w:tr>
      <w:tr w:rsidR="0010593F" w14:paraId="301FD98C"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6DF893AA"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445D2A5" w14:textId="77777777" w:rsidR="0010593F" w:rsidRDefault="0010593F">
            <w:pPr>
              <w:pStyle w:val="TAL"/>
              <w:keepNext w:val="0"/>
              <w:spacing w:line="254" w:lineRule="auto"/>
              <w:jc w:val="both"/>
              <w:rPr>
                <w:rFonts w:cs="Arial"/>
                <w:kern w:val="2"/>
              </w:rPr>
            </w:pPr>
            <w:r>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5AF07BE" w14:textId="77777777" w:rsidR="0010593F" w:rsidRDefault="0010593F">
            <w:pPr>
              <w:spacing w:after="0"/>
              <w:rPr>
                <w:rFonts w:ascii="Arial" w:hAnsi="Arial" w:cs="Arial"/>
                <w:kern w:val="2"/>
                <w:sz w:val="18"/>
                <w:lang w:eastAsia="en-GB"/>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6C8CAFC" w14:textId="77777777" w:rsidR="0010593F" w:rsidRDefault="0010593F">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ULBWP.0.1</w:t>
            </w:r>
          </w:p>
        </w:tc>
      </w:tr>
      <w:tr w:rsidR="0010593F" w14:paraId="51181BE7"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50E9ABF2"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F7645D2" w14:textId="77777777" w:rsidR="0010593F" w:rsidRDefault="0010593F">
            <w:pPr>
              <w:pStyle w:val="TAL"/>
              <w:keepNext w:val="0"/>
              <w:spacing w:line="254" w:lineRule="auto"/>
              <w:jc w:val="both"/>
              <w:rPr>
                <w:rFonts w:cs="Arial"/>
                <w:kern w:val="2"/>
              </w:rPr>
            </w:pPr>
            <w:r>
              <w:rPr>
                <w:rFonts w:cs="Arial"/>
                <w:kern w:val="2"/>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7615A22" w14:textId="77777777" w:rsidR="0010593F" w:rsidRDefault="0010593F">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CCBCA2F" w14:textId="77777777" w:rsidR="0010593F" w:rsidRDefault="0010593F">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ULBWP.1.1</w:t>
            </w:r>
          </w:p>
        </w:tc>
      </w:tr>
      <w:tr w:rsidR="0010593F" w14:paraId="7F4B73EE"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4F35AEA" w14:textId="77777777" w:rsidR="0010593F" w:rsidRDefault="0010593F">
            <w:pPr>
              <w:pStyle w:val="TAL"/>
              <w:keepNext w:val="0"/>
              <w:spacing w:line="254" w:lineRule="auto"/>
              <w:jc w:val="both"/>
              <w:rPr>
                <w:rFonts w:cs="Arial"/>
                <w:kern w:val="2"/>
              </w:rPr>
            </w:pPr>
            <w:r>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26F38F5D" w14:textId="77777777" w:rsidR="0010593F" w:rsidRDefault="0010593F">
            <w:pPr>
              <w:pStyle w:val="TAC"/>
              <w:keepNext w:val="0"/>
              <w:spacing w:line="254" w:lineRule="auto"/>
              <w:rPr>
                <w:rFonts w:cs="Arial"/>
                <w:kern w:val="2"/>
              </w:rPr>
            </w:pPr>
            <w:proofErr w:type="spellStart"/>
            <w:r>
              <w:rPr>
                <w:rFonts w:cs="Arial"/>
                <w:kern w:val="2"/>
              </w:rPr>
              <w:t>ms</w:t>
            </w:r>
            <w:proofErr w:type="spellEnd"/>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8CF99C8" w14:textId="77777777" w:rsidR="0010593F" w:rsidRDefault="0010593F">
            <w:pPr>
              <w:keepLines/>
              <w:spacing w:after="0" w:line="254" w:lineRule="auto"/>
              <w:jc w:val="center"/>
              <w:rPr>
                <w:rFonts w:ascii="Arial" w:hAnsi="Arial" w:cs="Arial"/>
                <w:kern w:val="2"/>
                <w:sz w:val="18"/>
              </w:rPr>
            </w:pPr>
            <w:r>
              <w:rPr>
                <w:rFonts w:ascii="Arial" w:hAnsi="Arial" w:cs="Arial"/>
                <w:kern w:val="2"/>
                <w:sz w:val="18"/>
              </w:rPr>
              <w:t>Not Applicable</w:t>
            </w:r>
          </w:p>
        </w:tc>
      </w:tr>
      <w:tr w:rsidR="0010593F" w14:paraId="4D8201F2"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B6F58" w14:textId="77777777" w:rsidR="0010593F" w:rsidRDefault="0010593F">
            <w:pPr>
              <w:pStyle w:val="TAL"/>
              <w:keepNext w:val="0"/>
              <w:spacing w:line="254" w:lineRule="auto"/>
              <w:jc w:val="both"/>
              <w:rPr>
                <w:rFonts w:cs="Arial"/>
                <w:kern w:val="2"/>
              </w:rPr>
            </w:pPr>
            <w:r>
              <w:rPr>
                <w:rFonts w:cs="Arial"/>
                <w:kern w:val="2"/>
              </w:rPr>
              <w:t>PDSCH Reference measurement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7DB3C71"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0AA7ABE" w14:textId="77777777" w:rsidR="0010593F" w:rsidRDefault="0010593F">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7338DA2" w14:textId="77777777" w:rsidR="0010593F" w:rsidRDefault="0010593F">
            <w:pPr>
              <w:pStyle w:val="TAC"/>
              <w:keepNext w:val="0"/>
              <w:spacing w:line="254" w:lineRule="auto"/>
              <w:rPr>
                <w:rFonts w:cs="Arial"/>
                <w:kern w:val="2"/>
                <w:sz w:val="16"/>
              </w:rPr>
            </w:pPr>
            <w:r>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CD6C0D" w14:textId="77777777" w:rsidR="0010593F" w:rsidRDefault="0010593F">
            <w:pPr>
              <w:pStyle w:val="TAC"/>
              <w:keepNext w:val="0"/>
              <w:spacing w:line="254" w:lineRule="auto"/>
              <w:rPr>
                <w:rFonts w:cs="Arial"/>
                <w:kern w:val="2"/>
                <w:sz w:val="16"/>
              </w:rPr>
            </w:pPr>
            <w:r>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B6ED4A" w14:textId="77777777" w:rsidR="0010593F" w:rsidRDefault="0010593F">
            <w:pPr>
              <w:pStyle w:val="TAC"/>
              <w:keepNext w:val="0"/>
              <w:spacing w:line="254" w:lineRule="auto"/>
              <w:rPr>
                <w:rFonts w:cs="Arial"/>
                <w:kern w:val="2"/>
                <w:sz w:val="16"/>
              </w:rPr>
            </w:pPr>
            <w:r>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9FD0F" w14:textId="77777777" w:rsidR="0010593F" w:rsidRDefault="0010593F">
            <w:pPr>
              <w:pStyle w:val="TAC"/>
              <w:keepNext w:val="0"/>
              <w:spacing w:line="254" w:lineRule="auto"/>
              <w:rPr>
                <w:rFonts w:cs="Arial"/>
                <w:kern w:val="2"/>
                <w:sz w:val="16"/>
              </w:rPr>
            </w:pPr>
            <w:r>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42E05BC" w14:textId="77777777" w:rsidR="0010593F" w:rsidRDefault="0010593F">
            <w:pPr>
              <w:pStyle w:val="TAC"/>
              <w:keepNext w:val="0"/>
              <w:spacing w:line="254" w:lineRule="auto"/>
              <w:rPr>
                <w:rFonts w:cs="Arial"/>
                <w:kern w:val="2"/>
                <w:sz w:val="16"/>
              </w:rPr>
            </w:pPr>
            <w:r>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EDC9B" w14:textId="77777777" w:rsidR="0010593F" w:rsidRDefault="0010593F">
            <w:pPr>
              <w:pStyle w:val="TAC"/>
              <w:keepNext w:val="0"/>
              <w:spacing w:line="254" w:lineRule="auto"/>
              <w:rPr>
                <w:rFonts w:cs="Arial"/>
                <w:kern w:val="2"/>
              </w:rPr>
            </w:pPr>
            <w:r>
              <w:rPr>
                <w:rFonts w:cs="Arial"/>
                <w:kern w:val="2"/>
              </w:rPr>
              <w:t>-</w:t>
            </w:r>
          </w:p>
        </w:tc>
      </w:tr>
      <w:tr w:rsidR="0010593F" w14:paraId="07BB7350"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F918060"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BF6A616"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04E7136" w14:textId="77777777" w:rsidR="0010593F" w:rsidRDefault="0010593F">
            <w:pPr>
              <w:spacing w:after="0"/>
              <w:rPr>
                <w:rFonts w:ascii="Arial" w:hAnsi="Arial" w:cs="Arial"/>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C59E893" w14:textId="77777777" w:rsidR="0010593F" w:rsidRDefault="0010593F">
            <w:pPr>
              <w:pStyle w:val="TAC"/>
              <w:keepNext w:val="0"/>
              <w:spacing w:line="254" w:lineRule="auto"/>
              <w:rPr>
                <w:rFonts w:cs="Arial"/>
                <w:kern w:val="2"/>
                <w:sz w:val="16"/>
              </w:rPr>
            </w:pPr>
            <w:r>
              <w:rPr>
                <w:rFonts w:cs="Arial"/>
                <w:kern w:val="2"/>
                <w:sz w:val="16"/>
              </w:rPr>
              <w:t>SR.1.1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03C45F1" w14:textId="77777777" w:rsidR="0010593F" w:rsidRDefault="0010593F">
            <w:pPr>
              <w:spacing w:after="0"/>
              <w:rPr>
                <w:rFonts w:ascii="Arial" w:hAnsi="Arial" w:cs="Arial"/>
                <w:kern w:val="2"/>
                <w:sz w:val="16"/>
                <w:lang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353EFD0" w14:textId="77777777" w:rsidR="0010593F" w:rsidRDefault="0010593F">
            <w:pPr>
              <w:pStyle w:val="TAC"/>
              <w:keepNext w:val="0"/>
              <w:spacing w:line="254" w:lineRule="auto"/>
              <w:rPr>
                <w:rFonts w:cs="Arial"/>
                <w:kern w:val="2"/>
                <w:sz w:val="16"/>
              </w:rPr>
            </w:pPr>
            <w:r>
              <w:rPr>
                <w:rFonts w:cs="Arial"/>
                <w:kern w:val="2"/>
                <w:sz w:val="16"/>
              </w:rPr>
              <w:t>SR.1.1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0623E06C" w14:textId="77777777" w:rsidR="0010593F" w:rsidRDefault="0010593F">
            <w:pPr>
              <w:spacing w:after="0"/>
              <w:rPr>
                <w:rFonts w:ascii="Arial" w:hAnsi="Arial" w:cs="Arial"/>
                <w:kern w:val="2"/>
                <w:sz w:val="16"/>
                <w:lang w:eastAsia="en-GB"/>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9654B41" w14:textId="77777777" w:rsidR="0010593F" w:rsidRDefault="0010593F">
            <w:pPr>
              <w:pStyle w:val="TAC"/>
              <w:keepNext w:val="0"/>
              <w:spacing w:line="254" w:lineRule="auto"/>
              <w:rPr>
                <w:rFonts w:cs="Arial"/>
                <w:kern w:val="2"/>
                <w:sz w:val="16"/>
              </w:rPr>
            </w:pPr>
            <w:r>
              <w:rPr>
                <w:rFonts w:cs="Arial"/>
                <w:kern w:val="2"/>
                <w:sz w:val="16"/>
              </w:rPr>
              <w:t>SR.1.1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E04C30C" w14:textId="77777777" w:rsidR="0010593F" w:rsidRDefault="0010593F">
            <w:pPr>
              <w:spacing w:after="0"/>
              <w:rPr>
                <w:rFonts w:ascii="Arial" w:hAnsi="Arial" w:cs="Arial"/>
                <w:kern w:val="2"/>
                <w:sz w:val="18"/>
                <w:lang w:eastAsia="en-GB"/>
              </w:rPr>
            </w:pPr>
          </w:p>
        </w:tc>
      </w:tr>
      <w:tr w:rsidR="0010593F" w14:paraId="140391EE"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3D437045"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F36E759"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8562AD4" w14:textId="77777777" w:rsidR="0010593F" w:rsidRDefault="0010593F">
            <w:pPr>
              <w:spacing w:after="0"/>
              <w:rPr>
                <w:rFonts w:ascii="Arial" w:hAnsi="Arial" w:cs="Arial"/>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CB5FDA0" w14:textId="77777777" w:rsidR="0010593F" w:rsidRDefault="0010593F">
            <w:pPr>
              <w:pStyle w:val="TAC"/>
              <w:keepNext w:val="0"/>
              <w:spacing w:line="254" w:lineRule="auto"/>
              <w:rPr>
                <w:rFonts w:cs="Arial"/>
                <w:kern w:val="2"/>
                <w:sz w:val="16"/>
              </w:rPr>
            </w:pPr>
            <w:r>
              <w:rPr>
                <w:rFonts w:cs="Arial"/>
                <w:kern w:val="2"/>
                <w:sz w:val="16"/>
              </w:rPr>
              <w:t>SR2.1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6CCFD191" w14:textId="77777777" w:rsidR="0010593F" w:rsidRDefault="0010593F">
            <w:pPr>
              <w:spacing w:after="0"/>
              <w:rPr>
                <w:rFonts w:ascii="Arial" w:hAnsi="Arial" w:cs="Arial"/>
                <w:kern w:val="2"/>
                <w:sz w:val="16"/>
                <w:lang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BA79DFC" w14:textId="77777777" w:rsidR="0010593F" w:rsidRDefault="0010593F">
            <w:pPr>
              <w:pStyle w:val="TAC"/>
              <w:keepNext w:val="0"/>
              <w:spacing w:line="254" w:lineRule="auto"/>
              <w:rPr>
                <w:rFonts w:cs="Arial"/>
                <w:kern w:val="2"/>
                <w:sz w:val="16"/>
              </w:rPr>
            </w:pPr>
            <w:r>
              <w:rPr>
                <w:rFonts w:cs="Arial"/>
                <w:kern w:val="2"/>
                <w:sz w:val="16"/>
              </w:rPr>
              <w:t>SR2.1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6864C58E" w14:textId="77777777" w:rsidR="0010593F" w:rsidRDefault="0010593F">
            <w:pPr>
              <w:spacing w:after="0"/>
              <w:rPr>
                <w:rFonts w:ascii="Arial" w:hAnsi="Arial" w:cs="Arial"/>
                <w:kern w:val="2"/>
                <w:sz w:val="16"/>
                <w:lang w:eastAsia="en-GB"/>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CFBBFE9" w14:textId="77777777" w:rsidR="0010593F" w:rsidRDefault="0010593F">
            <w:pPr>
              <w:pStyle w:val="TAC"/>
              <w:keepNext w:val="0"/>
              <w:spacing w:line="254" w:lineRule="auto"/>
              <w:rPr>
                <w:rFonts w:cs="Arial"/>
                <w:kern w:val="2"/>
                <w:sz w:val="16"/>
              </w:rPr>
            </w:pPr>
            <w:r>
              <w:rPr>
                <w:rFonts w:cs="Arial"/>
                <w:kern w:val="2"/>
                <w:sz w:val="16"/>
              </w:rPr>
              <w:t>SR2.1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60FE39FD" w14:textId="77777777" w:rsidR="0010593F" w:rsidRDefault="0010593F">
            <w:pPr>
              <w:spacing w:after="0"/>
              <w:rPr>
                <w:rFonts w:ascii="Arial" w:hAnsi="Arial" w:cs="Arial"/>
                <w:kern w:val="2"/>
                <w:sz w:val="18"/>
                <w:lang w:eastAsia="en-GB"/>
              </w:rPr>
            </w:pPr>
          </w:p>
        </w:tc>
      </w:tr>
      <w:tr w:rsidR="0010593F" w14:paraId="4312E3A6"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203F7" w14:textId="77777777" w:rsidR="0010593F" w:rsidRDefault="0010593F">
            <w:pPr>
              <w:pStyle w:val="TAL"/>
              <w:keepNext w:val="0"/>
              <w:spacing w:line="254" w:lineRule="auto"/>
              <w:jc w:val="both"/>
              <w:rPr>
                <w:rFonts w:cs="Arial"/>
                <w:kern w:val="2"/>
              </w:rPr>
            </w:pPr>
            <w:r>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05F16E3" w14:textId="77777777" w:rsidR="0010593F" w:rsidRDefault="0010593F">
            <w:pPr>
              <w:pStyle w:val="TAL"/>
              <w:keepNext w:val="0"/>
              <w:spacing w:line="254" w:lineRule="auto"/>
              <w:jc w:val="both"/>
              <w:rPr>
                <w:rFonts w:cs="Arial"/>
                <w:kern w:val="2"/>
              </w:rPr>
            </w:pPr>
            <w:r>
              <w:rPr>
                <w:rFonts w:cs="Arial"/>
                <w:kern w:val="2"/>
              </w:rPr>
              <w:t>Config</w:t>
            </w:r>
            <w:r>
              <w:rPr>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AFDDB7B" w14:textId="77777777" w:rsidR="0010593F" w:rsidRDefault="0010593F">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D9CF6F" w14:textId="77777777" w:rsidR="0010593F" w:rsidRDefault="0010593F">
            <w:pPr>
              <w:pStyle w:val="TAC"/>
              <w:keepNext w:val="0"/>
              <w:spacing w:line="254" w:lineRule="auto"/>
              <w:rPr>
                <w:rFonts w:cs="Arial"/>
                <w:kern w:val="2"/>
                <w:sz w:val="16"/>
              </w:rPr>
            </w:pPr>
            <w:r>
              <w:rPr>
                <w:rFonts w:cs="Arial"/>
                <w:kern w:val="2"/>
                <w:sz w:val="16"/>
              </w:rPr>
              <w:t xml:space="preserve">CR.1.1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78F52" w14:textId="77777777" w:rsidR="0010593F" w:rsidRDefault="0010593F">
            <w:pPr>
              <w:pStyle w:val="TAC"/>
              <w:keepNext w:val="0"/>
              <w:spacing w:line="254" w:lineRule="auto"/>
              <w:rPr>
                <w:rFonts w:cs="Arial"/>
                <w:kern w:val="2"/>
                <w:sz w:val="16"/>
              </w:rPr>
            </w:pPr>
            <w:r>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4206E5" w14:textId="77777777" w:rsidR="0010593F" w:rsidRDefault="0010593F">
            <w:pPr>
              <w:pStyle w:val="TAC"/>
              <w:keepNext w:val="0"/>
              <w:spacing w:line="254" w:lineRule="auto"/>
              <w:rPr>
                <w:rFonts w:cs="Arial"/>
                <w:kern w:val="2"/>
                <w:sz w:val="16"/>
              </w:rPr>
            </w:pPr>
            <w:r>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F4B52" w14:textId="77777777" w:rsidR="0010593F" w:rsidRDefault="0010593F">
            <w:pPr>
              <w:pStyle w:val="TAC"/>
              <w:keepNext w:val="0"/>
              <w:spacing w:line="254" w:lineRule="auto"/>
              <w:rPr>
                <w:rFonts w:cs="Arial"/>
                <w:kern w:val="2"/>
                <w:sz w:val="16"/>
              </w:rPr>
            </w:pPr>
            <w:r>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6C9513F" w14:textId="77777777" w:rsidR="0010593F" w:rsidRDefault="0010593F">
            <w:pPr>
              <w:pStyle w:val="TAC"/>
              <w:keepNext w:val="0"/>
              <w:spacing w:line="254" w:lineRule="auto"/>
              <w:rPr>
                <w:rFonts w:cs="Arial"/>
                <w:kern w:val="2"/>
                <w:sz w:val="16"/>
              </w:rPr>
            </w:pPr>
            <w:r>
              <w:rPr>
                <w:rFonts w:cs="Arial"/>
                <w:kern w:val="2"/>
                <w:sz w:val="16"/>
              </w:rPr>
              <w:t xml:space="preserve">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143EAA2B" w14:textId="77777777" w:rsidR="0010593F" w:rsidRDefault="0010593F">
            <w:pPr>
              <w:pStyle w:val="TAC"/>
              <w:keepNext w:val="0"/>
              <w:spacing w:line="254" w:lineRule="auto"/>
              <w:rPr>
                <w:rFonts w:cs="Arial"/>
                <w:kern w:val="2"/>
              </w:rPr>
            </w:pPr>
          </w:p>
        </w:tc>
      </w:tr>
      <w:tr w:rsidR="0010593F" w14:paraId="120B7D9C"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46B441B4"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C496D89" w14:textId="77777777" w:rsidR="0010593F" w:rsidRDefault="0010593F">
            <w:pPr>
              <w:pStyle w:val="TAL"/>
              <w:keepNext w:val="0"/>
              <w:spacing w:line="254" w:lineRule="auto"/>
              <w:jc w:val="both"/>
              <w:rPr>
                <w:rFonts w:cs="Arial"/>
                <w:kern w:val="2"/>
              </w:rPr>
            </w:pPr>
            <w:r>
              <w:rPr>
                <w:rFonts w:cs="Arial"/>
                <w:kern w:val="2"/>
              </w:rPr>
              <w:t>Config</w:t>
            </w:r>
            <w:r>
              <w:rPr>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7FBDDC2" w14:textId="77777777" w:rsidR="0010593F" w:rsidRDefault="0010593F">
            <w:pPr>
              <w:spacing w:after="0"/>
              <w:rPr>
                <w:rFonts w:ascii="Arial" w:hAnsi="Arial" w:cs="Arial"/>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4775623" w14:textId="77777777" w:rsidR="0010593F" w:rsidRDefault="0010593F">
            <w:pPr>
              <w:pStyle w:val="TAC"/>
              <w:keepNext w:val="0"/>
              <w:spacing w:line="254" w:lineRule="auto"/>
              <w:rPr>
                <w:rFonts w:cs="Arial"/>
                <w:kern w:val="2"/>
                <w:sz w:val="16"/>
              </w:rPr>
            </w:pPr>
            <w:r>
              <w:rPr>
                <w:rFonts w:cs="Arial"/>
                <w:kern w:val="2"/>
                <w:sz w:val="16"/>
              </w:rPr>
              <w:t>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1303D87" w14:textId="77777777" w:rsidR="0010593F" w:rsidRDefault="0010593F">
            <w:pPr>
              <w:spacing w:after="0"/>
              <w:rPr>
                <w:rFonts w:ascii="Arial" w:hAnsi="Arial" w:cs="Arial"/>
                <w:kern w:val="2"/>
                <w:sz w:val="16"/>
                <w:lang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2B54273" w14:textId="77777777" w:rsidR="0010593F" w:rsidRDefault="0010593F">
            <w:pPr>
              <w:pStyle w:val="TAC"/>
              <w:keepNext w:val="0"/>
              <w:spacing w:line="254" w:lineRule="auto"/>
              <w:rPr>
                <w:rFonts w:cs="Arial"/>
                <w:kern w:val="2"/>
                <w:sz w:val="16"/>
              </w:rPr>
            </w:pPr>
            <w:r>
              <w:rPr>
                <w:rFonts w:cs="Arial"/>
                <w:kern w:val="2"/>
                <w:sz w:val="16"/>
              </w:rPr>
              <w:t>CR.1.1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EC330E3" w14:textId="77777777" w:rsidR="0010593F" w:rsidRDefault="0010593F">
            <w:pPr>
              <w:spacing w:after="0"/>
              <w:rPr>
                <w:rFonts w:ascii="Arial" w:hAnsi="Arial" w:cs="Arial"/>
                <w:kern w:val="2"/>
                <w:sz w:val="16"/>
                <w:lang w:eastAsia="en-GB"/>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13738BA" w14:textId="77777777" w:rsidR="0010593F" w:rsidRDefault="0010593F">
            <w:pPr>
              <w:pStyle w:val="TAC"/>
              <w:keepNext w:val="0"/>
              <w:spacing w:line="254" w:lineRule="auto"/>
              <w:rPr>
                <w:rFonts w:cs="Arial"/>
                <w:kern w:val="2"/>
                <w:sz w:val="16"/>
              </w:rPr>
            </w:pPr>
            <w:r>
              <w:rPr>
                <w:rFonts w:cs="Arial"/>
                <w:kern w:val="2"/>
                <w:sz w:val="16"/>
              </w:rPr>
              <w:t>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E87FD42" w14:textId="77777777" w:rsidR="0010593F" w:rsidRDefault="0010593F">
            <w:pPr>
              <w:spacing w:after="0"/>
              <w:rPr>
                <w:rFonts w:ascii="Arial" w:hAnsi="Arial" w:cs="Arial"/>
                <w:kern w:val="2"/>
                <w:sz w:val="18"/>
                <w:lang w:eastAsia="en-GB"/>
              </w:rPr>
            </w:pPr>
          </w:p>
        </w:tc>
      </w:tr>
      <w:tr w:rsidR="0010593F" w14:paraId="55F5E2D4"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5DDE78BA"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ACA541B" w14:textId="77777777" w:rsidR="0010593F" w:rsidRDefault="0010593F">
            <w:pPr>
              <w:pStyle w:val="TAL"/>
              <w:keepNext w:val="0"/>
              <w:spacing w:line="254" w:lineRule="auto"/>
              <w:jc w:val="both"/>
              <w:rPr>
                <w:rFonts w:cs="Arial"/>
                <w:kern w:val="2"/>
              </w:rPr>
            </w:pPr>
            <w:r>
              <w:rPr>
                <w:rFonts w:cs="Arial"/>
                <w:kern w:val="2"/>
              </w:rPr>
              <w:t>Config</w:t>
            </w:r>
            <w:r>
              <w:rPr>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F097628" w14:textId="77777777" w:rsidR="0010593F" w:rsidRDefault="0010593F">
            <w:pPr>
              <w:spacing w:after="0"/>
              <w:rPr>
                <w:rFonts w:ascii="Arial" w:hAnsi="Arial" w:cs="Arial"/>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906E161" w14:textId="77777777" w:rsidR="0010593F" w:rsidRDefault="0010593F">
            <w:pPr>
              <w:pStyle w:val="TAC"/>
              <w:keepNext w:val="0"/>
              <w:spacing w:line="254" w:lineRule="auto"/>
              <w:rPr>
                <w:rFonts w:cs="Arial"/>
                <w:kern w:val="2"/>
                <w:sz w:val="16"/>
              </w:rPr>
            </w:pPr>
            <w:r>
              <w:rPr>
                <w:rFonts w:cs="Arial"/>
                <w:kern w:val="2"/>
                <w:sz w:val="16"/>
              </w:rPr>
              <w:t>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8012207" w14:textId="77777777" w:rsidR="0010593F" w:rsidRDefault="0010593F">
            <w:pPr>
              <w:spacing w:after="0"/>
              <w:rPr>
                <w:rFonts w:ascii="Arial" w:hAnsi="Arial" w:cs="Arial"/>
                <w:kern w:val="2"/>
                <w:sz w:val="16"/>
                <w:lang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E832D94" w14:textId="77777777" w:rsidR="0010593F" w:rsidRDefault="0010593F">
            <w:pPr>
              <w:pStyle w:val="TAC"/>
              <w:keepNext w:val="0"/>
              <w:spacing w:line="254" w:lineRule="auto"/>
              <w:rPr>
                <w:rFonts w:cs="Arial"/>
                <w:kern w:val="2"/>
                <w:sz w:val="16"/>
              </w:rPr>
            </w:pPr>
            <w:r>
              <w:rPr>
                <w:rFonts w:cs="Arial"/>
                <w:kern w:val="2"/>
                <w:sz w:val="16"/>
              </w:rPr>
              <w:t>CR.2.1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797841BB" w14:textId="77777777" w:rsidR="0010593F" w:rsidRDefault="0010593F">
            <w:pPr>
              <w:spacing w:after="0"/>
              <w:rPr>
                <w:rFonts w:ascii="Arial" w:hAnsi="Arial" w:cs="Arial"/>
                <w:kern w:val="2"/>
                <w:sz w:val="16"/>
                <w:lang w:eastAsia="en-GB"/>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57EA144" w14:textId="77777777" w:rsidR="0010593F" w:rsidRDefault="0010593F">
            <w:pPr>
              <w:pStyle w:val="TAC"/>
              <w:keepNext w:val="0"/>
              <w:spacing w:line="254" w:lineRule="auto"/>
              <w:rPr>
                <w:rFonts w:cs="Arial"/>
                <w:kern w:val="2"/>
                <w:sz w:val="16"/>
              </w:rPr>
            </w:pPr>
            <w:r>
              <w:rPr>
                <w:rFonts w:cs="Arial"/>
                <w:kern w:val="2"/>
                <w:sz w:val="16"/>
              </w:rPr>
              <w:t>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5FD6AC5" w14:textId="77777777" w:rsidR="0010593F" w:rsidRDefault="0010593F">
            <w:pPr>
              <w:spacing w:after="0"/>
              <w:rPr>
                <w:rFonts w:ascii="Arial" w:hAnsi="Arial" w:cs="Arial"/>
                <w:kern w:val="2"/>
                <w:sz w:val="18"/>
                <w:lang w:eastAsia="en-GB"/>
              </w:rPr>
            </w:pPr>
          </w:p>
        </w:tc>
      </w:tr>
      <w:tr w:rsidR="0010593F" w14:paraId="08487B81"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BC1FF" w14:textId="77777777" w:rsidR="0010593F" w:rsidRDefault="0010593F">
            <w:pPr>
              <w:pStyle w:val="TAL"/>
              <w:keepNext w:val="0"/>
              <w:spacing w:line="254" w:lineRule="auto"/>
              <w:jc w:val="both"/>
              <w:rPr>
                <w:rFonts w:cs="Arial"/>
                <w:kern w:val="2"/>
              </w:rPr>
            </w:pPr>
            <w:r>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1E2B74"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375D67D" w14:textId="77777777" w:rsidR="0010593F" w:rsidRDefault="0010593F">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AB2289D" w14:textId="77777777" w:rsidR="0010593F" w:rsidRDefault="0010593F">
            <w:pPr>
              <w:pStyle w:val="TAC"/>
              <w:keepNext w:val="0"/>
              <w:spacing w:line="254" w:lineRule="auto"/>
              <w:rPr>
                <w:rFonts w:cs="Arial"/>
                <w:kern w:val="2"/>
                <w:sz w:val="16"/>
              </w:rPr>
            </w:pPr>
            <w:r>
              <w:rPr>
                <w:rFonts w:cs="Arial"/>
                <w:kern w:val="2"/>
                <w:sz w:val="16"/>
              </w:rPr>
              <w:t xml:space="preserve">CCR.1.1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CF981" w14:textId="77777777" w:rsidR="0010593F" w:rsidRDefault="0010593F">
            <w:pPr>
              <w:pStyle w:val="TAC"/>
              <w:keepNext w:val="0"/>
              <w:spacing w:line="254" w:lineRule="auto"/>
              <w:rPr>
                <w:rFonts w:cs="Arial"/>
                <w:kern w:val="2"/>
                <w:sz w:val="16"/>
              </w:rPr>
            </w:pPr>
            <w:r>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8CCE55" w14:textId="77777777" w:rsidR="0010593F" w:rsidRDefault="0010593F">
            <w:pPr>
              <w:pStyle w:val="TAC"/>
              <w:keepNext w:val="0"/>
              <w:spacing w:line="254" w:lineRule="auto"/>
              <w:rPr>
                <w:rFonts w:cs="Arial"/>
                <w:kern w:val="2"/>
                <w:sz w:val="16"/>
              </w:rPr>
            </w:pPr>
            <w:r>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4987A" w14:textId="77777777" w:rsidR="0010593F" w:rsidRDefault="0010593F">
            <w:pPr>
              <w:pStyle w:val="TAC"/>
              <w:keepNext w:val="0"/>
              <w:spacing w:line="254" w:lineRule="auto"/>
              <w:rPr>
                <w:rFonts w:cs="Arial"/>
                <w:kern w:val="2"/>
                <w:sz w:val="16"/>
              </w:rPr>
            </w:pPr>
            <w:r>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7EA5511" w14:textId="77777777" w:rsidR="0010593F" w:rsidRDefault="0010593F">
            <w:pPr>
              <w:pStyle w:val="TAC"/>
              <w:keepNext w:val="0"/>
              <w:spacing w:line="254" w:lineRule="auto"/>
              <w:rPr>
                <w:rFonts w:cs="Arial"/>
                <w:kern w:val="2"/>
                <w:sz w:val="16"/>
              </w:rPr>
            </w:pPr>
            <w:r>
              <w:rPr>
                <w:rFonts w:cs="Arial"/>
                <w:kern w:val="2"/>
                <w:sz w:val="16"/>
              </w:rPr>
              <w:t xml:space="preserve">CCR.1.1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CE315D" w14:textId="77777777" w:rsidR="0010593F" w:rsidRDefault="0010593F">
            <w:pPr>
              <w:pStyle w:val="TAC"/>
              <w:keepNext w:val="0"/>
              <w:spacing w:line="254" w:lineRule="auto"/>
              <w:rPr>
                <w:rFonts w:cs="Arial"/>
                <w:kern w:val="2"/>
              </w:rPr>
            </w:pPr>
            <w:r>
              <w:rPr>
                <w:rFonts w:cs="Arial"/>
                <w:kern w:val="2"/>
              </w:rPr>
              <w:t>-</w:t>
            </w:r>
          </w:p>
        </w:tc>
      </w:tr>
      <w:tr w:rsidR="0010593F" w14:paraId="033CE6C1"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5FB6B89C"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FD53413" w14:textId="77777777" w:rsidR="0010593F" w:rsidRDefault="0010593F">
            <w:pPr>
              <w:pStyle w:val="TAL"/>
              <w:keepNext w:val="0"/>
              <w:spacing w:line="254" w:lineRule="auto"/>
              <w:jc w:val="both"/>
              <w:rPr>
                <w:rFonts w:cs="v5.0.0"/>
                <w:kern w:val="2"/>
              </w:rPr>
            </w:pPr>
            <w:r>
              <w:rPr>
                <w:rFonts w:cs="Arial"/>
                <w:kern w:val="2"/>
              </w:rPr>
              <w:t>Config</w:t>
            </w:r>
            <w:r>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13BC353" w14:textId="77777777" w:rsidR="0010593F" w:rsidRDefault="0010593F">
            <w:pPr>
              <w:spacing w:after="0"/>
              <w:rPr>
                <w:rFonts w:ascii="Arial" w:hAnsi="Arial" w:cs="Arial"/>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CC11BE5" w14:textId="77777777" w:rsidR="0010593F" w:rsidRDefault="0010593F">
            <w:pPr>
              <w:pStyle w:val="TAC"/>
              <w:keepNext w:val="0"/>
              <w:spacing w:line="254" w:lineRule="auto"/>
              <w:rPr>
                <w:rFonts w:cs="Arial"/>
                <w:kern w:val="2"/>
                <w:sz w:val="16"/>
              </w:rPr>
            </w:pPr>
            <w:r>
              <w:rPr>
                <w:rFonts w:cs="Arial"/>
                <w:kern w:val="2"/>
                <w:sz w:val="16"/>
              </w:rPr>
              <w:t>CCR.1.1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7580ABD" w14:textId="77777777" w:rsidR="0010593F" w:rsidRDefault="0010593F">
            <w:pPr>
              <w:spacing w:after="0"/>
              <w:rPr>
                <w:rFonts w:ascii="Arial" w:hAnsi="Arial" w:cs="Arial"/>
                <w:kern w:val="2"/>
                <w:sz w:val="16"/>
                <w:lang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7A0D9BE" w14:textId="77777777" w:rsidR="0010593F" w:rsidRDefault="0010593F">
            <w:pPr>
              <w:pStyle w:val="TAC"/>
              <w:keepNext w:val="0"/>
              <w:spacing w:line="254" w:lineRule="auto"/>
              <w:rPr>
                <w:rFonts w:cs="Arial"/>
                <w:kern w:val="2"/>
                <w:sz w:val="16"/>
              </w:rPr>
            </w:pPr>
            <w:r>
              <w:rPr>
                <w:rFonts w:cs="Arial"/>
                <w:kern w:val="2"/>
                <w:sz w:val="16"/>
              </w:rPr>
              <w:t>CCR.1.1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40CE02D9" w14:textId="77777777" w:rsidR="0010593F" w:rsidRDefault="0010593F">
            <w:pPr>
              <w:spacing w:after="0"/>
              <w:rPr>
                <w:rFonts w:ascii="Arial" w:hAnsi="Arial" w:cs="Arial"/>
                <w:kern w:val="2"/>
                <w:sz w:val="16"/>
                <w:lang w:eastAsia="en-GB"/>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A501AD8" w14:textId="77777777" w:rsidR="0010593F" w:rsidRDefault="0010593F">
            <w:pPr>
              <w:pStyle w:val="TAC"/>
              <w:keepNext w:val="0"/>
              <w:spacing w:line="254" w:lineRule="auto"/>
              <w:rPr>
                <w:rFonts w:cs="Arial"/>
                <w:kern w:val="2"/>
                <w:sz w:val="16"/>
              </w:rPr>
            </w:pPr>
            <w:r>
              <w:rPr>
                <w:rFonts w:cs="Arial"/>
                <w:kern w:val="2"/>
                <w:sz w:val="16"/>
              </w:rPr>
              <w:t>CCR.1.1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E22AC68" w14:textId="77777777" w:rsidR="0010593F" w:rsidRDefault="0010593F">
            <w:pPr>
              <w:spacing w:after="0"/>
              <w:rPr>
                <w:rFonts w:ascii="Arial" w:hAnsi="Arial" w:cs="Arial"/>
                <w:kern w:val="2"/>
                <w:sz w:val="18"/>
                <w:lang w:eastAsia="en-GB"/>
              </w:rPr>
            </w:pPr>
          </w:p>
        </w:tc>
      </w:tr>
      <w:tr w:rsidR="0010593F" w14:paraId="26BEF240"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526D2CD7"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15E0CD3" w14:textId="77777777" w:rsidR="0010593F" w:rsidRDefault="0010593F">
            <w:pPr>
              <w:pStyle w:val="TAL"/>
              <w:keepNext w:val="0"/>
              <w:spacing w:line="254" w:lineRule="auto"/>
              <w:jc w:val="both"/>
              <w:rPr>
                <w:rFonts w:cs="v5.0.0"/>
                <w:kern w:val="2"/>
              </w:rPr>
            </w:pPr>
            <w:r>
              <w:rPr>
                <w:rFonts w:cs="Arial"/>
                <w:kern w:val="2"/>
              </w:rPr>
              <w:t>Config</w:t>
            </w:r>
            <w:r>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01EC787" w14:textId="77777777" w:rsidR="0010593F" w:rsidRDefault="0010593F">
            <w:pPr>
              <w:spacing w:after="0"/>
              <w:rPr>
                <w:rFonts w:ascii="Arial" w:hAnsi="Arial" w:cs="Arial"/>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7D96DD2" w14:textId="77777777" w:rsidR="0010593F" w:rsidRDefault="0010593F">
            <w:pPr>
              <w:pStyle w:val="TAC"/>
              <w:keepNext w:val="0"/>
              <w:spacing w:line="254" w:lineRule="auto"/>
              <w:rPr>
                <w:rFonts w:cs="Arial"/>
                <w:kern w:val="2"/>
                <w:sz w:val="16"/>
              </w:rPr>
            </w:pPr>
            <w:r>
              <w:rPr>
                <w:rFonts w:cs="Arial"/>
                <w:kern w:val="2"/>
                <w:sz w:val="16"/>
              </w:rPr>
              <w:t>CCR.2.1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B56DAB7" w14:textId="77777777" w:rsidR="0010593F" w:rsidRDefault="0010593F">
            <w:pPr>
              <w:spacing w:after="0"/>
              <w:rPr>
                <w:rFonts w:ascii="Arial" w:hAnsi="Arial" w:cs="Arial"/>
                <w:kern w:val="2"/>
                <w:sz w:val="16"/>
                <w:lang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E119EFB" w14:textId="77777777" w:rsidR="0010593F" w:rsidRDefault="0010593F">
            <w:pPr>
              <w:pStyle w:val="TAC"/>
              <w:keepNext w:val="0"/>
              <w:spacing w:line="254" w:lineRule="auto"/>
              <w:rPr>
                <w:rFonts w:cs="Arial"/>
                <w:kern w:val="2"/>
                <w:sz w:val="16"/>
              </w:rPr>
            </w:pPr>
            <w:r>
              <w:rPr>
                <w:rFonts w:cs="Arial"/>
                <w:kern w:val="2"/>
                <w:sz w:val="16"/>
              </w:rPr>
              <w:t>CCR.2.1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150CF0CE" w14:textId="77777777" w:rsidR="0010593F" w:rsidRDefault="0010593F">
            <w:pPr>
              <w:spacing w:after="0"/>
              <w:rPr>
                <w:rFonts w:ascii="Arial" w:hAnsi="Arial" w:cs="Arial"/>
                <w:kern w:val="2"/>
                <w:sz w:val="16"/>
                <w:lang w:eastAsia="en-GB"/>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C7EDEB6" w14:textId="77777777" w:rsidR="0010593F" w:rsidRDefault="0010593F">
            <w:pPr>
              <w:pStyle w:val="TAC"/>
              <w:keepNext w:val="0"/>
              <w:spacing w:line="254" w:lineRule="auto"/>
              <w:rPr>
                <w:rFonts w:cs="Arial"/>
                <w:kern w:val="2"/>
                <w:sz w:val="16"/>
              </w:rPr>
            </w:pPr>
            <w:r>
              <w:rPr>
                <w:rFonts w:cs="Arial"/>
                <w:kern w:val="2"/>
                <w:sz w:val="16"/>
              </w:rPr>
              <w:t>CCR.2.1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A32B7B9" w14:textId="77777777" w:rsidR="0010593F" w:rsidRDefault="0010593F">
            <w:pPr>
              <w:spacing w:after="0"/>
              <w:rPr>
                <w:rFonts w:ascii="Arial" w:hAnsi="Arial" w:cs="Arial"/>
                <w:kern w:val="2"/>
                <w:sz w:val="18"/>
                <w:lang w:eastAsia="en-GB"/>
              </w:rPr>
            </w:pPr>
          </w:p>
        </w:tc>
      </w:tr>
      <w:tr w:rsidR="0010593F" w14:paraId="3DAC4BD9"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604404" w14:textId="77777777" w:rsidR="0010593F" w:rsidRDefault="0010593F">
            <w:pPr>
              <w:pStyle w:val="TAL"/>
              <w:keepNext w:val="0"/>
              <w:spacing w:line="252" w:lineRule="auto"/>
              <w:jc w:val="both"/>
              <w:rPr>
                <w:rFonts w:cs="Arial"/>
                <w:kern w:val="2"/>
              </w:rPr>
            </w:pPr>
            <w:r>
              <w:rPr>
                <w:rFonts w:cs="Arial"/>
              </w:rPr>
              <w:t>TRS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61DFADC" w14:textId="77777777" w:rsidR="0010593F" w:rsidRDefault="0010593F">
            <w:pPr>
              <w:pStyle w:val="TAL"/>
              <w:keepNext w:val="0"/>
              <w:spacing w:line="252" w:lineRule="auto"/>
              <w:jc w:val="both"/>
              <w:rPr>
                <w:rFonts w:cs="Arial"/>
                <w:kern w:val="2"/>
              </w:rPr>
            </w:pPr>
            <w:r>
              <w:rPr>
                <w:rFonts w:cs="Arial"/>
                <w:kern w:val="2"/>
              </w:rPr>
              <w:t>Config</w:t>
            </w:r>
            <w:r>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72DA69C" w14:textId="77777777" w:rsidR="0010593F" w:rsidRDefault="0010593F">
            <w:pPr>
              <w:pStyle w:val="TAC"/>
              <w:keepNext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D5D7C98" w14:textId="77777777" w:rsidR="0010593F" w:rsidRDefault="0010593F">
            <w:pPr>
              <w:pStyle w:val="TAC"/>
              <w:keepNext w:val="0"/>
              <w:spacing w:line="252" w:lineRule="auto"/>
              <w:rPr>
                <w:rFonts w:cs="Arial"/>
                <w:kern w:val="2"/>
                <w:sz w:val="16"/>
              </w:rPr>
            </w:pPr>
            <w:r>
              <w:rPr>
                <w:rFonts w:cs="Arial"/>
                <w:sz w:val="16"/>
                <w:szCs w:val="16"/>
              </w:rPr>
              <w:t>TRS.1.1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81CFD3" w14:textId="77777777" w:rsidR="0010593F" w:rsidRDefault="0010593F">
            <w:pPr>
              <w:pStyle w:val="TAC"/>
              <w:keepNext w:val="0"/>
              <w:spacing w:line="252" w:lineRule="auto"/>
              <w:rPr>
                <w:rFonts w:cs="Arial"/>
                <w:kern w:val="2"/>
                <w:sz w:val="16"/>
              </w:rPr>
            </w:pPr>
            <w:r>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D0EAE31" w14:textId="77777777" w:rsidR="0010593F" w:rsidRDefault="0010593F">
            <w:pPr>
              <w:pStyle w:val="TAC"/>
              <w:keepNext w:val="0"/>
              <w:spacing w:line="252" w:lineRule="auto"/>
              <w:rPr>
                <w:rFonts w:cs="Arial"/>
                <w:kern w:val="2"/>
                <w:sz w:val="16"/>
              </w:rPr>
            </w:pPr>
            <w:r>
              <w:rPr>
                <w:rFonts w:cs="Arial"/>
                <w:sz w:val="16"/>
                <w:szCs w:val="16"/>
              </w:rPr>
              <w:t>TRS.1.1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3D4DCB" w14:textId="77777777" w:rsidR="0010593F" w:rsidRDefault="0010593F">
            <w:pPr>
              <w:pStyle w:val="TAC"/>
              <w:keepNext w:val="0"/>
              <w:spacing w:line="252" w:lineRule="auto"/>
              <w:rPr>
                <w:rFonts w:cs="Arial"/>
                <w:kern w:val="2"/>
                <w:sz w:val="16"/>
              </w:rPr>
            </w:pPr>
            <w:r>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5DE1CDD" w14:textId="77777777" w:rsidR="0010593F" w:rsidRDefault="0010593F">
            <w:pPr>
              <w:pStyle w:val="TAC"/>
              <w:keepNext w:val="0"/>
              <w:spacing w:line="252" w:lineRule="auto"/>
              <w:rPr>
                <w:rFonts w:cs="Arial"/>
                <w:kern w:val="2"/>
                <w:sz w:val="16"/>
              </w:rPr>
            </w:pPr>
            <w:r>
              <w:rPr>
                <w:rFonts w:cs="Arial"/>
                <w:sz w:val="16"/>
                <w:szCs w:val="16"/>
              </w:rPr>
              <w:t>TRS.1.1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64C5C" w14:textId="77777777" w:rsidR="0010593F" w:rsidRDefault="0010593F">
            <w:pPr>
              <w:pStyle w:val="TAC"/>
              <w:keepNext w:val="0"/>
              <w:spacing w:line="252" w:lineRule="auto"/>
              <w:rPr>
                <w:rFonts w:cs="Arial"/>
                <w:kern w:val="2"/>
              </w:rPr>
            </w:pPr>
            <w:r>
              <w:rPr>
                <w:rFonts w:cs="Arial"/>
                <w:kern w:val="2"/>
              </w:rPr>
              <w:t>-</w:t>
            </w:r>
          </w:p>
        </w:tc>
      </w:tr>
      <w:tr w:rsidR="0010593F" w14:paraId="675E3E4A"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15E6A94A"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CF92D1C" w14:textId="77777777" w:rsidR="0010593F" w:rsidRDefault="0010593F">
            <w:pPr>
              <w:pStyle w:val="TAL"/>
              <w:keepNext w:val="0"/>
              <w:spacing w:line="252" w:lineRule="auto"/>
              <w:jc w:val="both"/>
              <w:rPr>
                <w:rFonts w:cs="v5.0.0"/>
                <w:kern w:val="2"/>
              </w:rPr>
            </w:pPr>
            <w:r>
              <w:rPr>
                <w:rFonts w:cs="Arial"/>
                <w:kern w:val="2"/>
              </w:rPr>
              <w:t>Config</w:t>
            </w:r>
            <w:r>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E4471FA" w14:textId="77777777" w:rsidR="0010593F" w:rsidRDefault="0010593F">
            <w:pPr>
              <w:spacing w:after="0"/>
              <w:rPr>
                <w:rFonts w:ascii="Arial" w:hAnsi="Arial" w:cs="Arial"/>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2D53F63" w14:textId="77777777" w:rsidR="0010593F" w:rsidRDefault="0010593F">
            <w:pPr>
              <w:pStyle w:val="TAC"/>
              <w:keepNext w:val="0"/>
              <w:spacing w:line="252" w:lineRule="auto"/>
              <w:rPr>
                <w:rFonts w:cs="Arial"/>
                <w:kern w:val="2"/>
                <w:sz w:val="16"/>
              </w:rPr>
            </w:pPr>
            <w:r>
              <w:rPr>
                <w:rFonts w:cs="Arial"/>
                <w:sz w:val="16"/>
                <w:szCs w:val="16"/>
              </w:rPr>
              <w:t>TRS.1.1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9EDA250" w14:textId="77777777" w:rsidR="0010593F" w:rsidRDefault="0010593F">
            <w:pPr>
              <w:spacing w:after="0"/>
              <w:rPr>
                <w:rFonts w:ascii="Arial" w:hAnsi="Arial" w:cs="Arial"/>
                <w:kern w:val="2"/>
                <w:sz w:val="16"/>
                <w:lang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C78BFE4" w14:textId="77777777" w:rsidR="0010593F" w:rsidRDefault="0010593F">
            <w:pPr>
              <w:pStyle w:val="TAC"/>
              <w:keepNext w:val="0"/>
              <w:spacing w:line="252" w:lineRule="auto"/>
              <w:rPr>
                <w:rFonts w:cs="Arial"/>
                <w:kern w:val="2"/>
                <w:sz w:val="16"/>
              </w:rPr>
            </w:pPr>
            <w:r>
              <w:rPr>
                <w:rFonts w:cs="Arial"/>
                <w:sz w:val="16"/>
                <w:szCs w:val="16"/>
              </w:rPr>
              <w:t>TRS.1.1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F6645CD" w14:textId="77777777" w:rsidR="0010593F" w:rsidRDefault="0010593F">
            <w:pPr>
              <w:spacing w:after="0"/>
              <w:rPr>
                <w:rFonts w:ascii="Arial" w:hAnsi="Arial" w:cs="Arial"/>
                <w:kern w:val="2"/>
                <w:sz w:val="16"/>
                <w:lang w:eastAsia="en-GB"/>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1909741" w14:textId="77777777" w:rsidR="0010593F" w:rsidRDefault="0010593F">
            <w:pPr>
              <w:pStyle w:val="TAC"/>
              <w:keepNext w:val="0"/>
              <w:spacing w:line="252" w:lineRule="auto"/>
              <w:rPr>
                <w:rFonts w:cs="Arial"/>
                <w:kern w:val="2"/>
                <w:sz w:val="16"/>
              </w:rPr>
            </w:pPr>
            <w:r>
              <w:rPr>
                <w:rFonts w:cs="Arial"/>
                <w:sz w:val="16"/>
                <w:szCs w:val="16"/>
              </w:rPr>
              <w:t>TRS.1.1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3073A8F" w14:textId="77777777" w:rsidR="0010593F" w:rsidRDefault="0010593F">
            <w:pPr>
              <w:spacing w:after="0"/>
              <w:rPr>
                <w:rFonts w:ascii="Arial" w:hAnsi="Arial" w:cs="Arial"/>
                <w:kern w:val="2"/>
                <w:sz w:val="18"/>
                <w:lang w:eastAsia="en-GB"/>
              </w:rPr>
            </w:pPr>
          </w:p>
        </w:tc>
      </w:tr>
      <w:tr w:rsidR="0010593F" w14:paraId="430727DD"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5888705"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1B09CCB" w14:textId="77777777" w:rsidR="0010593F" w:rsidRDefault="0010593F">
            <w:pPr>
              <w:pStyle w:val="TAL"/>
              <w:keepNext w:val="0"/>
              <w:spacing w:line="252" w:lineRule="auto"/>
              <w:jc w:val="both"/>
              <w:rPr>
                <w:rFonts w:cs="v5.0.0"/>
                <w:kern w:val="2"/>
              </w:rPr>
            </w:pPr>
            <w:r>
              <w:rPr>
                <w:rFonts w:cs="Arial"/>
                <w:kern w:val="2"/>
              </w:rPr>
              <w:t>Config</w:t>
            </w:r>
            <w:r>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F7BC048" w14:textId="77777777" w:rsidR="0010593F" w:rsidRDefault="0010593F">
            <w:pPr>
              <w:spacing w:after="0"/>
              <w:rPr>
                <w:rFonts w:ascii="Arial" w:hAnsi="Arial" w:cs="Arial"/>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98C6E42" w14:textId="77777777" w:rsidR="0010593F" w:rsidRDefault="0010593F">
            <w:pPr>
              <w:pStyle w:val="TAC"/>
              <w:keepNext w:val="0"/>
              <w:spacing w:line="252" w:lineRule="auto"/>
              <w:rPr>
                <w:rFonts w:cs="Arial"/>
                <w:kern w:val="2"/>
                <w:sz w:val="16"/>
              </w:rPr>
            </w:pPr>
            <w:r>
              <w:rPr>
                <w:rFonts w:cs="Arial"/>
                <w:sz w:val="16"/>
                <w:szCs w:val="16"/>
              </w:rPr>
              <w:t>TRS.1.2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B6EE4AC" w14:textId="77777777" w:rsidR="0010593F" w:rsidRDefault="0010593F">
            <w:pPr>
              <w:spacing w:after="0"/>
              <w:rPr>
                <w:rFonts w:ascii="Arial" w:hAnsi="Arial" w:cs="Arial"/>
                <w:kern w:val="2"/>
                <w:sz w:val="16"/>
                <w:lang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847565B" w14:textId="77777777" w:rsidR="0010593F" w:rsidRDefault="0010593F">
            <w:pPr>
              <w:pStyle w:val="TAC"/>
              <w:keepNext w:val="0"/>
              <w:spacing w:line="252" w:lineRule="auto"/>
              <w:rPr>
                <w:rFonts w:cs="Arial"/>
                <w:kern w:val="2"/>
                <w:sz w:val="16"/>
              </w:rPr>
            </w:pPr>
            <w:r>
              <w:rPr>
                <w:rFonts w:cs="Arial"/>
                <w:sz w:val="16"/>
                <w:szCs w:val="16"/>
              </w:rPr>
              <w:t>TRS.1.2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33C8998E" w14:textId="77777777" w:rsidR="0010593F" w:rsidRDefault="0010593F">
            <w:pPr>
              <w:spacing w:after="0"/>
              <w:rPr>
                <w:rFonts w:ascii="Arial" w:hAnsi="Arial" w:cs="Arial"/>
                <w:kern w:val="2"/>
                <w:sz w:val="16"/>
                <w:lang w:eastAsia="en-GB"/>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1B7B4C7" w14:textId="77777777" w:rsidR="0010593F" w:rsidRDefault="0010593F">
            <w:pPr>
              <w:pStyle w:val="TAC"/>
              <w:keepNext w:val="0"/>
              <w:spacing w:line="252" w:lineRule="auto"/>
              <w:rPr>
                <w:rFonts w:cs="Arial"/>
                <w:kern w:val="2"/>
                <w:sz w:val="16"/>
              </w:rPr>
            </w:pPr>
            <w:r>
              <w:rPr>
                <w:rFonts w:cs="Arial"/>
                <w:sz w:val="16"/>
                <w:szCs w:val="16"/>
              </w:rPr>
              <w:t>TRS.1.2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6F9F081D" w14:textId="77777777" w:rsidR="0010593F" w:rsidRDefault="0010593F">
            <w:pPr>
              <w:spacing w:after="0"/>
              <w:rPr>
                <w:rFonts w:ascii="Arial" w:hAnsi="Arial" w:cs="Arial"/>
                <w:kern w:val="2"/>
                <w:sz w:val="18"/>
                <w:lang w:eastAsia="en-GB"/>
              </w:rPr>
            </w:pPr>
          </w:p>
        </w:tc>
      </w:tr>
      <w:tr w:rsidR="0010593F" w14:paraId="5D2135B1"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4910F59" w14:textId="77777777" w:rsidR="0010593F" w:rsidRDefault="0010593F">
            <w:pPr>
              <w:pStyle w:val="TAL"/>
              <w:keepNext w:val="0"/>
              <w:spacing w:line="254" w:lineRule="auto"/>
              <w:jc w:val="both"/>
              <w:rPr>
                <w:rFonts w:cs="Arial"/>
                <w:kern w:val="2"/>
              </w:rPr>
            </w:pPr>
            <w:r>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4C067670" w14:textId="77777777" w:rsidR="0010593F" w:rsidRDefault="0010593F">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EFA8DDD" w14:textId="77777777" w:rsidR="0010593F" w:rsidRDefault="0010593F">
            <w:pPr>
              <w:pStyle w:val="TAC"/>
              <w:keepNext w:val="0"/>
              <w:spacing w:line="254" w:lineRule="auto"/>
              <w:rPr>
                <w:rFonts w:cs="Arial"/>
                <w:kern w:val="2"/>
              </w:rPr>
            </w:pPr>
            <w:r>
              <w:rPr>
                <w:snapToGrid w:val="0"/>
                <w:kern w:val="2"/>
              </w:rPr>
              <w:t>OP. 1</w:t>
            </w:r>
          </w:p>
        </w:tc>
      </w:tr>
      <w:tr w:rsidR="0010593F" w14:paraId="4B849B55"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E15C268" w14:textId="77777777" w:rsidR="0010593F" w:rsidRDefault="0010593F">
            <w:pPr>
              <w:pStyle w:val="TAL"/>
              <w:keepNext w:val="0"/>
              <w:spacing w:line="254" w:lineRule="auto"/>
              <w:jc w:val="both"/>
              <w:rPr>
                <w:rFonts w:cs="Arial"/>
                <w:kern w:val="2"/>
              </w:rPr>
            </w:pPr>
            <w:r>
              <w:rPr>
                <w:rFonts w:cs="Arial"/>
                <w:kern w:val="2"/>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03CFFA55" w14:textId="77777777" w:rsidR="0010593F" w:rsidRDefault="0010593F">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CC34D98" w14:textId="77777777" w:rsidR="0010593F" w:rsidRDefault="0010593F">
            <w:pPr>
              <w:pStyle w:val="TAC"/>
              <w:keepNext w:val="0"/>
              <w:spacing w:line="254" w:lineRule="auto"/>
              <w:rPr>
                <w:snapToGrid w:val="0"/>
                <w:kern w:val="2"/>
              </w:rPr>
            </w:pPr>
            <w:r>
              <w:rPr>
                <w:rFonts w:cs="Arial"/>
                <w:kern w:val="2"/>
              </w:rPr>
              <w:t>Not Applicable</w:t>
            </w:r>
          </w:p>
        </w:tc>
      </w:tr>
      <w:tr w:rsidR="0010593F" w14:paraId="7572AB63"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47E0EC" w14:textId="77777777" w:rsidR="0010593F" w:rsidRDefault="0010593F">
            <w:pPr>
              <w:pStyle w:val="TAL"/>
              <w:keepNext w:val="0"/>
              <w:spacing w:line="254" w:lineRule="auto"/>
              <w:jc w:val="both"/>
              <w:rPr>
                <w:rFonts w:cs="Arial"/>
                <w:kern w:val="2"/>
              </w:rPr>
            </w:pPr>
            <w:r>
              <w:rPr>
                <w:rFonts w:cs="Arial"/>
                <w:kern w:val="2"/>
              </w:rPr>
              <w:t>Time offset with Cell 2</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58C9DCC"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hideMark/>
          </w:tcPr>
          <w:p w14:paraId="4E8E4957" w14:textId="77777777" w:rsidR="0010593F" w:rsidRDefault="0010593F">
            <w:pPr>
              <w:pStyle w:val="TAC"/>
              <w:keepNext w:val="0"/>
              <w:spacing w:line="254" w:lineRule="auto"/>
              <w:rPr>
                <w:rFonts w:cs="Arial"/>
                <w:kern w:val="2"/>
              </w:rPr>
            </w:pPr>
            <w:r>
              <w:rPr>
                <w:rFonts w:cs="Arial"/>
                <w:kern w:val="2"/>
              </w:rPr>
              <w:sym w:font="Symbol" w:char="F06D"/>
            </w:r>
            <w:r>
              <w:rPr>
                <w:rFonts w:cs="Arial"/>
                <w:kern w:val="2"/>
              </w:rPr>
              <w:t>s</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43A06B38" w14:textId="77777777" w:rsidR="0010593F" w:rsidRDefault="0010593F">
            <w:pPr>
              <w:pStyle w:val="TAC"/>
              <w:keepNext w:val="0"/>
              <w:spacing w:line="254" w:lineRule="auto"/>
              <w:rPr>
                <w:rFonts w:cs="Arial"/>
                <w:kern w:val="2"/>
              </w:rPr>
            </w:pPr>
            <w:r>
              <w:rPr>
                <w:rFonts w:cs="Arial"/>
                <w:kern w:val="2"/>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7C3E0A4C" w14:textId="77777777" w:rsidR="0010593F" w:rsidRDefault="0010593F">
            <w:pPr>
              <w:pStyle w:val="TAC"/>
              <w:spacing w:line="254" w:lineRule="auto"/>
              <w:rPr>
                <w:rFonts w:cs="Arial"/>
                <w:kern w:val="2"/>
              </w:rPr>
            </w:pPr>
            <w:r>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731E0655" w14:textId="77777777" w:rsidR="0010593F" w:rsidRDefault="0010593F">
            <w:pPr>
              <w:pStyle w:val="TAC"/>
              <w:spacing w:line="254" w:lineRule="auto"/>
              <w:rPr>
                <w:rFonts w:cs="Arial"/>
                <w:kern w:val="2"/>
              </w:rPr>
            </w:pPr>
            <w:r>
              <w:rPr>
                <w:rFonts w:cs="Arial"/>
                <w:kern w:val="2"/>
              </w:rPr>
              <w:t>-</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61E5ED7A" w14:textId="77777777" w:rsidR="0010593F" w:rsidRDefault="0010593F">
            <w:pPr>
              <w:pStyle w:val="TAC"/>
              <w:spacing w:line="254" w:lineRule="auto"/>
              <w:rPr>
                <w:rFonts w:cs="Arial"/>
                <w:kern w:val="2"/>
              </w:rPr>
            </w:pPr>
            <w:r>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4CD4523D" w14:textId="77777777" w:rsidR="0010593F" w:rsidRDefault="0010593F">
            <w:pPr>
              <w:pStyle w:val="TAC"/>
              <w:spacing w:line="254" w:lineRule="auto"/>
              <w:rPr>
                <w:rFonts w:cs="Arial"/>
                <w:kern w:val="2"/>
              </w:rPr>
            </w:pPr>
            <w:r>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63BDBD" w14:textId="77777777" w:rsidR="0010593F" w:rsidRDefault="0010593F">
            <w:pPr>
              <w:pStyle w:val="TAC"/>
              <w:spacing w:line="254" w:lineRule="auto"/>
              <w:rPr>
                <w:rFonts w:cs="Arial"/>
                <w:kern w:val="2"/>
              </w:rPr>
            </w:pPr>
            <w:r>
              <w:rPr>
                <w:rFonts w:cs="Arial"/>
                <w:kern w:val="2"/>
              </w:rPr>
              <w:t>3</w:t>
            </w:r>
          </w:p>
        </w:tc>
      </w:tr>
      <w:tr w:rsidR="0010593F" w14:paraId="3EABF6E3"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4B25E9DA"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88937D3" w14:textId="77777777" w:rsidR="0010593F" w:rsidRDefault="0010593F">
            <w:pPr>
              <w:pStyle w:val="TAL"/>
              <w:keepNext w:val="0"/>
              <w:spacing w:line="254" w:lineRule="auto"/>
              <w:jc w:val="both"/>
              <w:rPr>
                <w:rFonts w:cs="Arial"/>
                <w:kern w:val="2"/>
              </w:rPr>
            </w:pPr>
            <w:r>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hideMark/>
          </w:tcPr>
          <w:p w14:paraId="132F5526" w14:textId="77777777" w:rsidR="0010593F" w:rsidRDefault="0010593F">
            <w:pPr>
              <w:pStyle w:val="TAC"/>
              <w:keepNext w:val="0"/>
              <w:spacing w:line="254" w:lineRule="auto"/>
              <w:rPr>
                <w:rFonts w:cs="Arial"/>
                <w:kern w:val="2"/>
              </w:rPr>
            </w:pPr>
            <w:proofErr w:type="spellStart"/>
            <w:r>
              <w:rPr>
                <w:rFonts w:cs="Arial"/>
                <w:kern w:val="2"/>
              </w:rPr>
              <w:t>ms</w:t>
            </w:r>
            <w:proofErr w:type="spellEnd"/>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19E24ED3" w14:textId="77777777" w:rsidR="0010593F" w:rsidRDefault="0010593F">
            <w:pPr>
              <w:pStyle w:val="TAC"/>
              <w:keepNext w:val="0"/>
              <w:spacing w:line="254" w:lineRule="auto"/>
              <w:rPr>
                <w:rFonts w:cs="Arial"/>
                <w:kern w:val="2"/>
              </w:rPr>
            </w:pPr>
            <w:r>
              <w:rPr>
                <w:rFonts w:cs="Arial"/>
                <w:kern w:val="2"/>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19F6BB16" w14:textId="77777777" w:rsidR="0010593F" w:rsidRDefault="0010593F">
            <w:pPr>
              <w:pStyle w:val="TAC"/>
              <w:keepNext w:val="0"/>
              <w:spacing w:line="254" w:lineRule="auto"/>
              <w:rPr>
                <w:rFonts w:cs="Arial"/>
                <w:kern w:val="2"/>
              </w:rPr>
            </w:pPr>
            <w:r>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29740AF1" w14:textId="77777777" w:rsidR="0010593F" w:rsidRDefault="0010593F">
            <w:pPr>
              <w:pStyle w:val="TAC"/>
              <w:keepNext w:val="0"/>
              <w:spacing w:line="254" w:lineRule="auto"/>
              <w:rPr>
                <w:rFonts w:cs="Arial"/>
                <w:kern w:val="2"/>
              </w:rPr>
            </w:pPr>
            <w:r>
              <w:rPr>
                <w:rFonts w:cs="Arial"/>
                <w:kern w:val="2"/>
              </w:rPr>
              <w:t>-</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63D4921F" w14:textId="77777777" w:rsidR="0010593F" w:rsidRDefault="0010593F">
            <w:pPr>
              <w:pStyle w:val="TAC"/>
              <w:keepNext w:val="0"/>
              <w:spacing w:line="254" w:lineRule="auto"/>
              <w:rPr>
                <w:rFonts w:cs="Arial"/>
                <w:kern w:val="2"/>
              </w:rPr>
            </w:pPr>
            <w:r>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6CF68F8B" w14:textId="77777777" w:rsidR="0010593F" w:rsidRDefault="0010593F">
            <w:pPr>
              <w:pStyle w:val="TAC"/>
              <w:keepNext w:val="0"/>
              <w:spacing w:line="254" w:lineRule="auto"/>
              <w:rPr>
                <w:rFonts w:cs="Arial"/>
                <w:kern w:val="2"/>
              </w:rPr>
            </w:pPr>
            <w:r>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EDB0FF" w14:textId="77777777" w:rsidR="0010593F" w:rsidRDefault="0010593F">
            <w:pPr>
              <w:pStyle w:val="TAC"/>
              <w:keepNext w:val="0"/>
              <w:spacing w:line="254" w:lineRule="auto"/>
              <w:rPr>
                <w:rFonts w:cs="Arial"/>
                <w:kern w:val="2"/>
              </w:rPr>
            </w:pPr>
            <w:r>
              <w:rPr>
                <w:rFonts w:cs="Arial"/>
                <w:kern w:val="2"/>
              </w:rPr>
              <w:t>3</w:t>
            </w:r>
          </w:p>
        </w:tc>
      </w:tr>
      <w:tr w:rsidR="0010593F" w14:paraId="4CBC89ED"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B2A8B" w14:textId="77777777" w:rsidR="0010593F" w:rsidRDefault="0010593F">
            <w:pPr>
              <w:pStyle w:val="TAL"/>
              <w:keepNext w:val="0"/>
              <w:spacing w:line="254" w:lineRule="auto"/>
              <w:jc w:val="both"/>
              <w:rPr>
                <w:rFonts w:cs="Arial"/>
                <w:kern w:val="2"/>
              </w:rPr>
            </w:pPr>
            <w:r>
              <w:rPr>
                <w:rFonts w:cs="Arial"/>
                <w:kern w:val="2"/>
              </w:rPr>
              <w:t xml:space="preserve">STMC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10C0CA9"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tcPr>
          <w:p w14:paraId="664E7407" w14:textId="77777777" w:rsidR="0010593F" w:rsidRDefault="0010593F">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AC61911" w14:textId="77777777" w:rsidR="0010593F" w:rsidRDefault="0010593F">
            <w:pPr>
              <w:pStyle w:val="TAC"/>
              <w:keepNext w:val="0"/>
              <w:spacing w:line="254" w:lineRule="auto"/>
              <w:rPr>
                <w:rFonts w:cs="Arial"/>
                <w:kern w:val="2"/>
              </w:rPr>
            </w:pPr>
            <w:r>
              <w:rPr>
                <w:rFonts w:cs="Arial"/>
                <w:kern w:val="2"/>
              </w:rPr>
              <w:t>SMTC.1</w:t>
            </w:r>
          </w:p>
        </w:tc>
      </w:tr>
      <w:tr w:rsidR="0010593F" w14:paraId="24354C9C"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78042089"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16126FF" w14:textId="77777777" w:rsidR="0010593F" w:rsidRDefault="0010593F">
            <w:pPr>
              <w:pStyle w:val="TAL"/>
              <w:keepNext w:val="0"/>
              <w:spacing w:line="254" w:lineRule="auto"/>
              <w:jc w:val="both"/>
              <w:rPr>
                <w:rFonts w:cs="Arial"/>
                <w:kern w:val="2"/>
              </w:rPr>
            </w:pPr>
            <w:r>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tcPr>
          <w:p w14:paraId="1721EEF6" w14:textId="77777777" w:rsidR="0010593F" w:rsidRDefault="0010593F">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BD9238B" w14:textId="77777777" w:rsidR="0010593F" w:rsidRDefault="0010593F">
            <w:pPr>
              <w:pStyle w:val="TAC"/>
              <w:keepNext w:val="0"/>
              <w:spacing w:line="254" w:lineRule="auto"/>
              <w:rPr>
                <w:rFonts w:cs="Arial"/>
                <w:kern w:val="2"/>
              </w:rPr>
            </w:pPr>
            <w:r>
              <w:rPr>
                <w:rFonts w:cs="Arial"/>
                <w:kern w:val="2"/>
              </w:rPr>
              <w:t>SMTC.2</w:t>
            </w:r>
          </w:p>
        </w:tc>
      </w:tr>
      <w:tr w:rsidR="0010593F" w14:paraId="7BD7AE7E"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C8D098" w14:textId="77777777" w:rsidR="0010593F" w:rsidRDefault="0010593F">
            <w:pPr>
              <w:pStyle w:val="TAL"/>
              <w:keepNext w:val="0"/>
              <w:spacing w:line="254" w:lineRule="auto"/>
              <w:jc w:val="both"/>
              <w:rPr>
                <w:rFonts w:cs="Arial"/>
                <w:kern w:val="2"/>
              </w:rPr>
            </w:pPr>
            <w:r>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1F71B7A"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FE6035F" w14:textId="77777777" w:rsidR="0010593F" w:rsidRDefault="0010593F">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61C0425" w14:textId="77777777" w:rsidR="0010593F" w:rsidRDefault="0010593F">
            <w:pPr>
              <w:pStyle w:val="TAC"/>
              <w:keepNext w:val="0"/>
              <w:spacing w:line="254" w:lineRule="auto"/>
              <w:rPr>
                <w:rFonts w:cs="Arial"/>
                <w:kern w:val="2"/>
              </w:rPr>
            </w:pPr>
            <w:r>
              <w:rPr>
                <w:rFonts w:cs="Arial"/>
                <w:kern w:val="2"/>
              </w:rPr>
              <w:t>SSB.1 FR1</w:t>
            </w:r>
          </w:p>
        </w:tc>
      </w:tr>
      <w:tr w:rsidR="0010593F" w14:paraId="05EBD11B"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1C4E1AAD"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B621EE8"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E48B618" w14:textId="77777777" w:rsidR="0010593F" w:rsidRDefault="0010593F">
            <w:pPr>
              <w:spacing w:after="0"/>
              <w:rPr>
                <w:rFonts w:ascii="Arial" w:hAnsi="Arial" w:cs="Arial"/>
                <w:kern w:val="2"/>
                <w:sz w:val="18"/>
                <w:lang w:eastAsia="en-GB"/>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67EB4D3" w14:textId="77777777" w:rsidR="0010593F" w:rsidRDefault="0010593F">
            <w:pPr>
              <w:pStyle w:val="TAC"/>
              <w:keepNext w:val="0"/>
              <w:spacing w:line="254" w:lineRule="auto"/>
              <w:rPr>
                <w:rFonts w:cs="Arial"/>
                <w:kern w:val="2"/>
              </w:rPr>
            </w:pPr>
            <w:r>
              <w:rPr>
                <w:rFonts w:cs="Arial"/>
                <w:kern w:val="2"/>
              </w:rPr>
              <w:t>SSB.2 FR1</w:t>
            </w:r>
          </w:p>
        </w:tc>
      </w:tr>
      <w:tr w:rsidR="0010593F" w14:paraId="6D8FE3DF" w14:textId="77777777" w:rsidTr="0010593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C1B31A" w14:textId="77777777" w:rsidR="0010593F" w:rsidRDefault="0010593F">
            <w:pPr>
              <w:pStyle w:val="TAL"/>
              <w:keepNext w:val="0"/>
              <w:spacing w:line="254" w:lineRule="auto"/>
              <w:jc w:val="both"/>
              <w:rPr>
                <w:rFonts w:cs="Arial"/>
                <w:kern w:val="2"/>
              </w:rPr>
            </w:pPr>
            <w:r>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C00D26D"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66955B3D" w14:textId="77777777" w:rsidR="0010593F" w:rsidRDefault="0010593F">
            <w:pPr>
              <w:pStyle w:val="TAC"/>
              <w:keepNext w:val="0"/>
              <w:spacing w:line="254" w:lineRule="auto"/>
              <w:rPr>
                <w:rFonts w:cs="Arial"/>
                <w:kern w:val="2"/>
              </w:rPr>
            </w:pPr>
            <w:r>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ADA237B" w14:textId="77777777" w:rsidR="0010593F" w:rsidRDefault="0010593F">
            <w:pPr>
              <w:pStyle w:val="TAC"/>
              <w:keepNext w:val="0"/>
              <w:spacing w:line="254" w:lineRule="auto"/>
              <w:rPr>
                <w:rFonts w:cs="Arial"/>
                <w:kern w:val="2"/>
              </w:rPr>
            </w:pPr>
            <w:r>
              <w:rPr>
                <w:rFonts w:cs="Arial"/>
                <w:kern w:val="2"/>
              </w:rPr>
              <w:t>15 kHz</w:t>
            </w:r>
          </w:p>
        </w:tc>
      </w:tr>
      <w:tr w:rsidR="0010593F" w14:paraId="664BCBC9" w14:textId="77777777" w:rsidTr="0010593F">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4425D913" w14:textId="77777777" w:rsidR="0010593F" w:rsidRDefault="0010593F">
            <w:pPr>
              <w:spacing w:after="0"/>
              <w:rPr>
                <w:rFonts w:ascii="Arial" w:hAnsi="Arial" w:cs="Arial"/>
                <w:kern w:val="2"/>
                <w:sz w:val="18"/>
                <w:lang w:eastAsia="en-GB"/>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B057980"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C132E45" w14:textId="77777777" w:rsidR="0010593F" w:rsidRDefault="0010593F">
            <w:pPr>
              <w:spacing w:after="0"/>
              <w:rPr>
                <w:rFonts w:ascii="Arial" w:hAnsi="Arial" w:cs="Arial"/>
                <w:kern w:val="2"/>
                <w:sz w:val="18"/>
                <w:lang w:eastAsia="en-GB"/>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6E2CFD4" w14:textId="77777777" w:rsidR="0010593F" w:rsidRDefault="0010593F">
            <w:pPr>
              <w:pStyle w:val="TAC"/>
              <w:keepNext w:val="0"/>
              <w:spacing w:line="254" w:lineRule="auto"/>
              <w:rPr>
                <w:rFonts w:cs="Arial"/>
                <w:kern w:val="2"/>
              </w:rPr>
            </w:pPr>
            <w:r>
              <w:rPr>
                <w:rFonts w:cs="Arial"/>
                <w:kern w:val="2"/>
              </w:rPr>
              <w:t>30kHz</w:t>
            </w:r>
          </w:p>
        </w:tc>
      </w:tr>
      <w:tr w:rsidR="0010593F" w14:paraId="78DB2219"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4D5BAB6" w14:textId="77777777" w:rsidR="0010593F" w:rsidRDefault="0010593F">
            <w:pPr>
              <w:pStyle w:val="TAL"/>
              <w:keepNext w:val="0"/>
              <w:spacing w:line="254" w:lineRule="auto"/>
              <w:jc w:val="both"/>
              <w:rPr>
                <w:rFonts w:cs="Arial"/>
                <w:kern w:val="2"/>
              </w:rPr>
            </w:pPr>
            <w:r>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6687FAF" w14:textId="77777777" w:rsidR="0010593F" w:rsidRDefault="0010593F">
            <w:pPr>
              <w:pStyle w:val="TAC"/>
              <w:keepNext w:val="0"/>
              <w:spacing w:line="254" w:lineRule="auto"/>
              <w:rPr>
                <w:rFonts w:cs="Arial"/>
                <w:kern w:val="2"/>
              </w:rPr>
            </w:pPr>
            <w:r>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1F70C74" w14:textId="77777777" w:rsidR="0010593F" w:rsidRDefault="0010593F">
            <w:pPr>
              <w:pStyle w:val="TAC"/>
              <w:keepNext w:val="0"/>
              <w:spacing w:line="254" w:lineRule="auto"/>
              <w:rPr>
                <w:rFonts w:cs="Arial"/>
                <w:kern w:val="2"/>
              </w:rPr>
            </w:pPr>
            <w:r>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A59A9A" w14:textId="77777777" w:rsidR="0010593F" w:rsidRDefault="0010593F">
            <w:pPr>
              <w:pStyle w:val="TAC"/>
              <w:keepNext w:val="0"/>
              <w:spacing w:line="254" w:lineRule="auto"/>
              <w:rPr>
                <w:rFonts w:cs="Arial"/>
                <w:kern w:val="2"/>
              </w:rPr>
            </w:pPr>
            <w:r>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1528E555" w14:textId="77777777" w:rsidR="0010593F" w:rsidRDefault="0010593F">
            <w:pPr>
              <w:pStyle w:val="TAC"/>
              <w:keepNext w:val="0"/>
              <w:spacing w:line="254" w:lineRule="auto"/>
              <w:rPr>
                <w:rFonts w:cs="Arial"/>
                <w:kern w:val="2"/>
              </w:rPr>
            </w:pPr>
            <w:r>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2AA1F" w14:textId="77777777" w:rsidR="0010593F" w:rsidRDefault="0010593F">
            <w:pPr>
              <w:pStyle w:val="TAC"/>
              <w:keepNext w:val="0"/>
              <w:spacing w:line="254" w:lineRule="auto"/>
              <w:rPr>
                <w:rFonts w:cs="Arial"/>
                <w:kern w:val="2"/>
              </w:rPr>
            </w:pPr>
            <w:r>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754299" w14:textId="77777777" w:rsidR="0010593F" w:rsidRDefault="0010593F">
            <w:pPr>
              <w:pStyle w:val="TAC"/>
              <w:keepNext w:val="0"/>
              <w:spacing w:line="254" w:lineRule="auto"/>
              <w:rPr>
                <w:rFonts w:cs="Arial"/>
                <w:kern w:val="2"/>
              </w:rPr>
            </w:pPr>
            <w:r>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88D189" w14:textId="77777777" w:rsidR="0010593F" w:rsidRDefault="0010593F">
            <w:pPr>
              <w:pStyle w:val="TAC"/>
              <w:keepNext w:val="0"/>
              <w:spacing w:line="254" w:lineRule="auto"/>
              <w:rPr>
                <w:rFonts w:cs="Arial"/>
                <w:kern w:val="2"/>
              </w:rPr>
            </w:pPr>
            <w:r>
              <w:rPr>
                <w:rFonts w:cs="Arial"/>
                <w:kern w:val="2"/>
                <w:sz w:val="16"/>
                <w:szCs w:val="16"/>
                <w:lang w:eastAsia="ja-JP"/>
              </w:rPr>
              <w:t>0</w:t>
            </w:r>
          </w:p>
        </w:tc>
      </w:tr>
      <w:tr w:rsidR="0010593F" w14:paraId="73A2C1FA"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9B8152B" w14:textId="77777777" w:rsidR="0010593F" w:rsidRDefault="0010593F">
            <w:pPr>
              <w:pStyle w:val="TAL"/>
              <w:keepNext w:val="0"/>
              <w:spacing w:line="254" w:lineRule="auto"/>
              <w:jc w:val="both"/>
              <w:rPr>
                <w:rFonts w:cs="Arial"/>
                <w:kern w:val="2"/>
              </w:rPr>
            </w:pPr>
            <w:r>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610C9D7" w14:textId="77777777" w:rsidR="0010593F" w:rsidRDefault="0010593F">
            <w:pPr>
              <w:spacing w:after="0"/>
              <w:rPr>
                <w:rFonts w:ascii="Arial" w:hAnsi="Arial" w:cs="Arial"/>
                <w:kern w:val="2"/>
                <w:sz w:val="18"/>
                <w:lang w:eastAsia="en-GB"/>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7D1C3849"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EA83A09" w14:textId="77777777" w:rsidR="0010593F" w:rsidRDefault="0010593F">
            <w:pPr>
              <w:spacing w:after="0"/>
              <w:rPr>
                <w:rFonts w:ascii="Arial" w:hAnsi="Arial" w:cs="Arial"/>
                <w:kern w:val="2"/>
                <w:sz w:val="18"/>
                <w:lang w:eastAsia="en-GB"/>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56C74C4D" w14:textId="77777777" w:rsidR="0010593F" w:rsidRDefault="0010593F">
            <w:pPr>
              <w:spacing w:after="0"/>
              <w:rPr>
                <w:rFonts w:ascii="Arial" w:hAnsi="Arial" w:cs="Arial"/>
                <w:kern w:val="2"/>
                <w:sz w:val="18"/>
                <w:lang w:eastAsia="en-GB"/>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36C7086E" w14:textId="77777777" w:rsidR="0010593F" w:rsidRDefault="0010593F">
            <w:pPr>
              <w:spacing w:after="0"/>
              <w:rPr>
                <w:rFonts w:ascii="Arial" w:hAnsi="Arial" w:cs="Arial"/>
                <w:kern w:val="2"/>
                <w:sz w:val="18"/>
                <w:lang w:eastAsia="en-GB"/>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0C9B315E"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8C1889D" w14:textId="77777777" w:rsidR="0010593F" w:rsidRDefault="0010593F">
            <w:pPr>
              <w:spacing w:after="0"/>
              <w:rPr>
                <w:rFonts w:ascii="Arial" w:hAnsi="Arial" w:cs="Arial"/>
                <w:kern w:val="2"/>
                <w:sz w:val="18"/>
                <w:lang w:eastAsia="en-GB"/>
              </w:rPr>
            </w:pPr>
          </w:p>
        </w:tc>
      </w:tr>
      <w:tr w:rsidR="0010593F" w14:paraId="396DCDF9"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5F896F2" w14:textId="77777777" w:rsidR="0010593F" w:rsidRDefault="0010593F">
            <w:pPr>
              <w:pStyle w:val="TAL"/>
              <w:keepNext w:val="0"/>
              <w:spacing w:line="254" w:lineRule="auto"/>
              <w:jc w:val="both"/>
              <w:rPr>
                <w:rFonts w:cs="Arial"/>
                <w:kern w:val="2"/>
              </w:rPr>
            </w:pPr>
            <w:r>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CC396F5" w14:textId="77777777" w:rsidR="0010593F" w:rsidRDefault="0010593F">
            <w:pPr>
              <w:spacing w:after="0"/>
              <w:rPr>
                <w:rFonts w:ascii="Arial" w:hAnsi="Arial" w:cs="Arial"/>
                <w:kern w:val="2"/>
                <w:sz w:val="18"/>
                <w:lang w:eastAsia="en-GB"/>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26831510"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DCBDB8F" w14:textId="77777777" w:rsidR="0010593F" w:rsidRDefault="0010593F">
            <w:pPr>
              <w:spacing w:after="0"/>
              <w:rPr>
                <w:rFonts w:ascii="Arial" w:hAnsi="Arial" w:cs="Arial"/>
                <w:kern w:val="2"/>
                <w:sz w:val="18"/>
                <w:lang w:eastAsia="en-GB"/>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60B2C122" w14:textId="77777777" w:rsidR="0010593F" w:rsidRDefault="0010593F">
            <w:pPr>
              <w:spacing w:after="0"/>
              <w:rPr>
                <w:rFonts w:ascii="Arial" w:hAnsi="Arial" w:cs="Arial"/>
                <w:kern w:val="2"/>
                <w:sz w:val="18"/>
                <w:lang w:eastAsia="en-GB"/>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44A81A6E" w14:textId="77777777" w:rsidR="0010593F" w:rsidRDefault="0010593F">
            <w:pPr>
              <w:spacing w:after="0"/>
              <w:rPr>
                <w:rFonts w:ascii="Arial" w:hAnsi="Arial" w:cs="Arial"/>
                <w:kern w:val="2"/>
                <w:sz w:val="18"/>
                <w:lang w:eastAsia="en-GB"/>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000AC914"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8D0B2F2" w14:textId="77777777" w:rsidR="0010593F" w:rsidRDefault="0010593F">
            <w:pPr>
              <w:spacing w:after="0"/>
              <w:rPr>
                <w:rFonts w:ascii="Arial" w:hAnsi="Arial" w:cs="Arial"/>
                <w:kern w:val="2"/>
                <w:sz w:val="18"/>
                <w:lang w:eastAsia="en-GB"/>
              </w:rPr>
            </w:pPr>
          </w:p>
        </w:tc>
      </w:tr>
      <w:tr w:rsidR="0010593F" w14:paraId="38B00073"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483ABB0" w14:textId="77777777" w:rsidR="0010593F" w:rsidRDefault="0010593F">
            <w:pPr>
              <w:pStyle w:val="TAL"/>
              <w:keepNext w:val="0"/>
              <w:spacing w:line="254" w:lineRule="auto"/>
              <w:jc w:val="both"/>
              <w:rPr>
                <w:rFonts w:cs="Arial"/>
                <w:kern w:val="2"/>
              </w:rPr>
            </w:pPr>
            <w:r>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A5E5DCD" w14:textId="77777777" w:rsidR="0010593F" w:rsidRDefault="0010593F">
            <w:pPr>
              <w:spacing w:after="0"/>
              <w:rPr>
                <w:rFonts w:ascii="Arial" w:hAnsi="Arial" w:cs="Arial"/>
                <w:kern w:val="2"/>
                <w:sz w:val="18"/>
                <w:lang w:eastAsia="en-GB"/>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6141334C"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D59E2CC" w14:textId="77777777" w:rsidR="0010593F" w:rsidRDefault="0010593F">
            <w:pPr>
              <w:spacing w:after="0"/>
              <w:rPr>
                <w:rFonts w:ascii="Arial" w:hAnsi="Arial" w:cs="Arial"/>
                <w:kern w:val="2"/>
                <w:sz w:val="18"/>
                <w:lang w:eastAsia="en-GB"/>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C5E6D13" w14:textId="77777777" w:rsidR="0010593F" w:rsidRDefault="0010593F">
            <w:pPr>
              <w:spacing w:after="0"/>
              <w:rPr>
                <w:rFonts w:ascii="Arial" w:hAnsi="Arial" w:cs="Arial"/>
                <w:kern w:val="2"/>
                <w:sz w:val="18"/>
                <w:lang w:eastAsia="en-GB"/>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6D8B37E2" w14:textId="77777777" w:rsidR="0010593F" w:rsidRDefault="0010593F">
            <w:pPr>
              <w:spacing w:after="0"/>
              <w:rPr>
                <w:rFonts w:ascii="Arial" w:hAnsi="Arial" w:cs="Arial"/>
                <w:kern w:val="2"/>
                <w:sz w:val="18"/>
                <w:lang w:eastAsia="en-GB"/>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10EBCBF8"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0FCAE1A" w14:textId="77777777" w:rsidR="0010593F" w:rsidRDefault="0010593F">
            <w:pPr>
              <w:spacing w:after="0"/>
              <w:rPr>
                <w:rFonts w:ascii="Arial" w:hAnsi="Arial" w:cs="Arial"/>
                <w:kern w:val="2"/>
                <w:sz w:val="18"/>
                <w:lang w:eastAsia="en-GB"/>
              </w:rPr>
            </w:pPr>
          </w:p>
        </w:tc>
      </w:tr>
      <w:tr w:rsidR="0010593F" w14:paraId="530A47F0"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30E0FEC" w14:textId="77777777" w:rsidR="0010593F" w:rsidRDefault="0010593F">
            <w:pPr>
              <w:pStyle w:val="TAL"/>
              <w:keepNext w:val="0"/>
              <w:spacing w:line="254" w:lineRule="auto"/>
              <w:jc w:val="both"/>
              <w:rPr>
                <w:rFonts w:cs="Arial"/>
                <w:kern w:val="2"/>
              </w:rPr>
            </w:pPr>
            <w:r>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D85A9E6" w14:textId="77777777" w:rsidR="0010593F" w:rsidRDefault="0010593F">
            <w:pPr>
              <w:spacing w:after="0"/>
              <w:rPr>
                <w:rFonts w:ascii="Arial" w:hAnsi="Arial" w:cs="Arial"/>
                <w:kern w:val="2"/>
                <w:sz w:val="18"/>
                <w:lang w:eastAsia="en-GB"/>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6BD3BC3C"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4E94847" w14:textId="77777777" w:rsidR="0010593F" w:rsidRDefault="0010593F">
            <w:pPr>
              <w:spacing w:after="0"/>
              <w:rPr>
                <w:rFonts w:ascii="Arial" w:hAnsi="Arial" w:cs="Arial"/>
                <w:kern w:val="2"/>
                <w:sz w:val="18"/>
                <w:lang w:eastAsia="en-GB"/>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748696A5" w14:textId="77777777" w:rsidR="0010593F" w:rsidRDefault="0010593F">
            <w:pPr>
              <w:spacing w:after="0"/>
              <w:rPr>
                <w:rFonts w:ascii="Arial" w:hAnsi="Arial" w:cs="Arial"/>
                <w:kern w:val="2"/>
                <w:sz w:val="18"/>
                <w:lang w:eastAsia="en-GB"/>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6A4E2363" w14:textId="77777777" w:rsidR="0010593F" w:rsidRDefault="0010593F">
            <w:pPr>
              <w:spacing w:after="0"/>
              <w:rPr>
                <w:rFonts w:ascii="Arial" w:hAnsi="Arial" w:cs="Arial"/>
                <w:kern w:val="2"/>
                <w:sz w:val="18"/>
                <w:lang w:eastAsia="en-GB"/>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52B07916"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7221EF4" w14:textId="77777777" w:rsidR="0010593F" w:rsidRDefault="0010593F">
            <w:pPr>
              <w:spacing w:after="0"/>
              <w:rPr>
                <w:rFonts w:ascii="Arial" w:hAnsi="Arial" w:cs="Arial"/>
                <w:kern w:val="2"/>
                <w:sz w:val="18"/>
                <w:lang w:eastAsia="en-GB"/>
              </w:rPr>
            </w:pPr>
          </w:p>
        </w:tc>
      </w:tr>
      <w:tr w:rsidR="0010593F" w14:paraId="316FDD0B"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C769F19" w14:textId="77777777" w:rsidR="0010593F" w:rsidRDefault="0010593F">
            <w:pPr>
              <w:pStyle w:val="TAL"/>
              <w:keepNext w:val="0"/>
              <w:spacing w:line="254" w:lineRule="auto"/>
              <w:jc w:val="both"/>
              <w:rPr>
                <w:rFonts w:cs="Arial"/>
                <w:kern w:val="2"/>
              </w:rPr>
            </w:pPr>
            <w:r>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DC264E9" w14:textId="77777777" w:rsidR="0010593F" w:rsidRDefault="0010593F">
            <w:pPr>
              <w:spacing w:after="0"/>
              <w:rPr>
                <w:rFonts w:ascii="Arial" w:hAnsi="Arial" w:cs="Arial"/>
                <w:kern w:val="2"/>
                <w:sz w:val="18"/>
                <w:lang w:eastAsia="en-GB"/>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25A62EE4"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3619833" w14:textId="77777777" w:rsidR="0010593F" w:rsidRDefault="0010593F">
            <w:pPr>
              <w:spacing w:after="0"/>
              <w:rPr>
                <w:rFonts w:ascii="Arial" w:hAnsi="Arial" w:cs="Arial"/>
                <w:kern w:val="2"/>
                <w:sz w:val="18"/>
                <w:lang w:eastAsia="en-GB"/>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0218BF49" w14:textId="77777777" w:rsidR="0010593F" w:rsidRDefault="0010593F">
            <w:pPr>
              <w:spacing w:after="0"/>
              <w:rPr>
                <w:rFonts w:ascii="Arial" w:hAnsi="Arial" w:cs="Arial"/>
                <w:kern w:val="2"/>
                <w:sz w:val="18"/>
                <w:lang w:eastAsia="en-GB"/>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0A6F1695" w14:textId="77777777" w:rsidR="0010593F" w:rsidRDefault="0010593F">
            <w:pPr>
              <w:spacing w:after="0"/>
              <w:rPr>
                <w:rFonts w:ascii="Arial" w:hAnsi="Arial" w:cs="Arial"/>
                <w:kern w:val="2"/>
                <w:sz w:val="18"/>
                <w:lang w:eastAsia="en-GB"/>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62C21B69"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BA26E57" w14:textId="77777777" w:rsidR="0010593F" w:rsidRDefault="0010593F">
            <w:pPr>
              <w:spacing w:after="0"/>
              <w:rPr>
                <w:rFonts w:ascii="Arial" w:hAnsi="Arial" w:cs="Arial"/>
                <w:kern w:val="2"/>
                <w:sz w:val="18"/>
                <w:lang w:eastAsia="en-GB"/>
              </w:rPr>
            </w:pPr>
          </w:p>
        </w:tc>
      </w:tr>
      <w:tr w:rsidR="0010593F" w14:paraId="4373883C"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B7FB5E1" w14:textId="77777777" w:rsidR="0010593F" w:rsidRDefault="0010593F">
            <w:pPr>
              <w:pStyle w:val="TAL"/>
              <w:keepNext w:val="0"/>
              <w:spacing w:line="254" w:lineRule="auto"/>
              <w:jc w:val="both"/>
              <w:rPr>
                <w:rFonts w:cs="Arial"/>
                <w:kern w:val="2"/>
              </w:rPr>
            </w:pPr>
            <w:r>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D714C22" w14:textId="77777777" w:rsidR="0010593F" w:rsidRDefault="0010593F">
            <w:pPr>
              <w:spacing w:after="0"/>
              <w:rPr>
                <w:rFonts w:ascii="Arial" w:hAnsi="Arial" w:cs="Arial"/>
                <w:kern w:val="2"/>
                <w:sz w:val="18"/>
                <w:lang w:eastAsia="en-GB"/>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5E82948F"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28A147B" w14:textId="77777777" w:rsidR="0010593F" w:rsidRDefault="0010593F">
            <w:pPr>
              <w:spacing w:after="0"/>
              <w:rPr>
                <w:rFonts w:ascii="Arial" w:hAnsi="Arial" w:cs="Arial"/>
                <w:kern w:val="2"/>
                <w:sz w:val="18"/>
                <w:lang w:eastAsia="en-GB"/>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640870E" w14:textId="77777777" w:rsidR="0010593F" w:rsidRDefault="0010593F">
            <w:pPr>
              <w:spacing w:after="0"/>
              <w:rPr>
                <w:rFonts w:ascii="Arial" w:hAnsi="Arial" w:cs="Arial"/>
                <w:kern w:val="2"/>
                <w:sz w:val="18"/>
                <w:lang w:eastAsia="en-GB"/>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4489EBCB" w14:textId="77777777" w:rsidR="0010593F" w:rsidRDefault="0010593F">
            <w:pPr>
              <w:spacing w:after="0"/>
              <w:rPr>
                <w:rFonts w:ascii="Arial" w:hAnsi="Arial" w:cs="Arial"/>
                <w:kern w:val="2"/>
                <w:sz w:val="18"/>
                <w:lang w:eastAsia="en-GB"/>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7A279E10"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CE7CB6A" w14:textId="77777777" w:rsidR="0010593F" w:rsidRDefault="0010593F">
            <w:pPr>
              <w:spacing w:after="0"/>
              <w:rPr>
                <w:rFonts w:ascii="Arial" w:hAnsi="Arial" w:cs="Arial"/>
                <w:kern w:val="2"/>
                <w:sz w:val="18"/>
                <w:lang w:eastAsia="en-GB"/>
              </w:rPr>
            </w:pPr>
          </w:p>
        </w:tc>
      </w:tr>
      <w:tr w:rsidR="0010593F" w14:paraId="6D9FA045"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23E40C3" w14:textId="77777777" w:rsidR="0010593F" w:rsidRDefault="0010593F">
            <w:pPr>
              <w:pStyle w:val="TAL"/>
              <w:keepNext w:val="0"/>
              <w:spacing w:line="254" w:lineRule="auto"/>
              <w:jc w:val="both"/>
              <w:rPr>
                <w:rFonts w:cs="Arial"/>
                <w:kern w:val="2"/>
              </w:rPr>
            </w:pPr>
            <w:r>
              <w:rPr>
                <w:rFonts w:cs="Arial"/>
                <w:kern w:val="2"/>
                <w:sz w:val="16"/>
                <w:szCs w:val="16"/>
                <w:lang w:eastAsia="ja-JP"/>
              </w:rPr>
              <w:t xml:space="preserve">EPRE ratio of OCNG DMRS to </w:t>
            </w:r>
            <w:proofErr w:type="gramStart"/>
            <w:r>
              <w:rPr>
                <w:rFonts w:cs="Arial"/>
                <w:kern w:val="2"/>
                <w:sz w:val="16"/>
                <w:szCs w:val="16"/>
                <w:lang w:eastAsia="ja-JP"/>
              </w:rPr>
              <w:t>SSS(</w:t>
            </w:r>
            <w:proofErr w:type="gramEnd"/>
            <w:r>
              <w:rPr>
                <w:rFonts w:cs="Arial"/>
                <w:kern w:val="2"/>
                <w:sz w:val="16"/>
                <w:szCs w:val="16"/>
                <w:lang w:eastAsia="ja-JP"/>
              </w:rPr>
              <w:t>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9473FF2" w14:textId="77777777" w:rsidR="0010593F" w:rsidRDefault="0010593F">
            <w:pPr>
              <w:spacing w:after="0"/>
              <w:rPr>
                <w:rFonts w:ascii="Arial" w:hAnsi="Arial" w:cs="Arial"/>
                <w:kern w:val="2"/>
                <w:sz w:val="18"/>
                <w:lang w:eastAsia="en-GB"/>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6D6D0F36"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BED84D4" w14:textId="77777777" w:rsidR="0010593F" w:rsidRDefault="0010593F">
            <w:pPr>
              <w:spacing w:after="0"/>
              <w:rPr>
                <w:rFonts w:ascii="Arial" w:hAnsi="Arial" w:cs="Arial"/>
                <w:kern w:val="2"/>
                <w:sz w:val="18"/>
                <w:lang w:eastAsia="en-GB"/>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320D7662" w14:textId="77777777" w:rsidR="0010593F" w:rsidRDefault="0010593F">
            <w:pPr>
              <w:spacing w:after="0"/>
              <w:rPr>
                <w:rFonts w:ascii="Arial" w:hAnsi="Arial" w:cs="Arial"/>
                <w:kern w:val="2"/>
                <w:sz w:val="18"/>
                <w:lang w:eastAsia="en-GB"/>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49835E60" w14:textId="77777777" w:rsidR="0010593F" w:rsidRDefault="0010593F">
            <w:pPr>
              <w:spacing w:after="0"/>
              <w:rPr>
                <w:rFonts w:ascii="Arial" w:hAnsi="Arial" w:cs="Arial"/>
                <w:kern w:val="2"/>
                <w:sz w:val="18"/>
                <w:lang w:eastAsia="en-GB"/>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4FC85B5F"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46624D3" w14:textId="77777777" w:rsidR="0010593F" w:rsidRDefault="0010593F">
            <w:pPr>
              <w:spacing w:after="0"/>
              <w:rPr>
                <w:rFonts w:ascii="Arial" w:hAnsi="Arial" w:cs="Arial"/>
                <w:kern w:val="2"/>
                <w:sz w:val="18"/>
                <w:lang w:eastAsia="en-GB"/>
              </w:rPr>
            </w:pPr>
          </w:p>
        </w:tc>
      </w:tr>
      <w:tr w:rsidR="0010593F" w14:paraId="7724F5A0"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FD46D4E" w14:textId="77777777" w:rsidR="0010593F" w:rsidRDefault="0010593F">
            <w:pPr>
              <w:pStyle w:val="TAL"/>
              <w:keepNext w:val="0"/>
              <w:spacing w:line="254" w:lineRule="auto"/>
              <w:jc w:val="both"/>
              <w:rPr>
                <w:rFonts w:cs="Arial"/>
                <w:kern w:val="2"/>
              </w:rPr>
            </w:pPr>
            <w:r>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3721517" w14:textId="77777777" w:rsidR="0010593F" w:rsidRDefault="0010593F">
            <w:pPr>
              <w:spacing w:after="0"/>
              <w:rPr>
                <w:rFonts w:ascii="Arial" w:hAnsi="Arial" w:cs="Arial"/>
                <w:kern w:val="2"/>
                <w:sz w:val="18"/>
                <w:lang w:eastAsia="en-GB"/>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3A9FDF55"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247A0C3" w14:textId="77777777" w:rsidR="0010593F" w:rsidRDefault="0010593F">
            <w:pPr>
              <w:spacing w:after="0"/>
              <w:rPr>
                <w:rFonts w:ascii="Arial" w:hAnsi="Arial" w:cs="Arial"/>
                <w:kern w:val="2"/>
                <w:sz w:val="18"/>
                <w:lang w:eastAsia="en-GB"/>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30EF2D5C" w14:textId="77777777" w:rsidR="0010593F" w:rsidRDefault="0010593F">
            <w:pPr>
              <w:spacing w:after="0"/>
              <w:rPr>
                <w:rFonts w:ascii="Arial" w:hAnsi="Arial" w:cs="Arial"/>
                <w:kern w:val="2"/>
                <w:sz w:val="18"/>
                <w:lang w:eastAsia="en-GB"/>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62ABF810" w14:textId="77777777" w:rsidR="0010593F" w:rsidRDefault="0010593F">
            <w:pPr>
              <w:spacing w:after="0"/>
              <w:rPr>
                <w:rFonts w:ascii="Arial" w:hAnsi="Arial" w:cs="Arial"/>
                <w:kern w:val="2"/>
                <w:sz w:val="18"/>
                <w:lang w:eastAsia="en-GB"/>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7A586F40" w14:textId="77777777" w:rsidR="0010593F" w:rsidRDefault="0010593F">
            <w:pPr>
              <w:spacing w:after="0"/>
              <w:rPr>
                <w:rFonts w:ascii="Arial" w:hAnsi="Arial" w:cs="Arial"/>
                <w:kern w:val="2"/>
                <w:sz w:val="18"/>
                <w:lang w:eastAsia="en-GB"/>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DB0EA9B" w14:textId="77777777" w:rsidR="0010593F" w:rsidRDefault="0010593F">
            <w:pPr>
              <w:spacing w:after="0"/>
              <w:rPr>
                <w:rFonts w:ascii="Arial" w:hAnsi="Arial" w:cs="Arial"/>
                <w:kern w:val="2"/>
                <w:sz w:val="18"/>
                <w:lang w:eastAsia="en-GB"/>
              </w:rPr>
            </w:pPr>
          </w:p>
        </w:tc>
      </w:tr>
      <w:tr w:rsidR="0010593F" w14:paraId="26C62E11" w14:textId="77777777" w:rsidTr="0010593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FEFF99A" w14:textId="77777777" w:rsidR="0010593F" w:rsidRDefault="0010593F">
            <w:pPr>
              <w:pStyle w:val="TAL"/>
              <w:keepNext w:val="0"/>
              <w:spacing w:line="254" w:lineRule="auto"/>
              <w:jc w:val="both"/>
              <w:rPr>
                <w:rFonts w:cs="Arial"/>
                <w:kern w:val="2"/>
                <w:vertAlign w:val="superscript"/>
              </w:rPr>
            </w:pPr>
            <w:r>
              <w:rPr>
                <w:rFonts w:eastAsia="Calibri" w:cs="Arial"/>
                <w:kern w:val="2"/>
                <w:position w:val="-12"/>
                <w:szCs w:val="22"/>
                <w:lang w:eastAsia="en-GB"/>
              </w:rPr>
              <w:object w:dxaOrig="360" w:dyaOrig="360" w14:anchorId="158E7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74039808" r:id="rId14"/>
              </w:object>
            </w:r>
            <w:r>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4477A2A" w14:textId="77777777" w:rsidR="0010593F" w:rsidRDefault="0010593F">
            <w:pPr>
              <w:pStyle w:val="TAL"/>
              <w:keepNext w:val="0"/>
              <w:spacing w:line="254" w:lineRule="auto"/>
              <w:jc w:val="both"/>
              <w:rPr>
                <w:rFonts w:cs="Arial"/>
                <w:kern w:val="2"/>
                <w:vertAlign w:val="superscript"/>
              </w:rPr>
            </w:pPr>
            <w:r>
              <w:rPr>
                <w:rFonts w:cs="Arial"/>
                <w:kern w:val="2"/>
              </w:rPr>
              <w:t>Config</w:t>
            </w:r>
            <w:r>
              <w:rPr>
                <w:rFonts w:eastAsia="Malgun Gothic"/>
                <w:kern w:val="2"/>
                <w:szCs w:val="18"/>
              </w:rPr>
              <w:t xml:space="preserve"> </w:t>
            </w:r>
            <w:r>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15266258" w14:textId="77777777" w:rsidR="0010593F" w:rsidRDefault="0010593F">
            <w:pPr>
              <w:pStyle w:val="TAL"/>
              <w:keepNext w:val="0"/>
              <w:spacing w:line="254" w:lineRule="auto"/>
              <w:jc w:val="both"/>
              <w:rPr>
                <w:rFonts w:cs="Arial"/>
                <w:kern w:val="2"/>
              </w:rPr>
            </w:pPr>
            <w:r>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C978F93" w14:textId="77777777" w:rsidR="0010593F" w:rsidRDefault="0010593F">
            <w:pPr>
              <w:pStyle w:val="TAC"/>
              <w:keepNext w:val="0"/>
              <w:spacing w:line="254" w:lineRule="auto"/>
              <w:rPr>
                <w:rFonts w:cs="Arial"/>
                <w:kern w:val="2"/>
              </w:rPr>
            </w:pPr>
            <w:r>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D6BF0CA" w14:textId="77777777" w:rsidR="0010593F" w:rsidRDefault="0010593F">
            <w:pPr>
              <w:pStyle w:val="TAC"/>
              <w:keepNext w:val="0"/>
              <w:spacing w:line="254" w:lineRule="auto"/>
              <w:rPr>
                <w:rFonts w:cs="Arial"/>
                <w:kern w:val="2"/>
              </w:rPr>
            </w:pPr>
            <w:r>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1014EED" w14:textId="77777777" w:rsidR="0010593F" w:rsidRDefault="0010593F">
            <w:pPr>
              <w:pStyle w:val="TAC"/>
              <w:keepNext w:val="0"/>
              <w:spacing w:line="254" w:lineRule="auto"/>
              <w:rPr>
                <w:rFonts w:cs="Arial"/>
                <w:kern w:val="2"/>
              </w:rPr>
            </w:pPr>
            <w:r>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A3D8FE5" w14:textId="77777777" w:rsidR="0010593F" w:rsidRDefault="0010593F">
            <w:pPr>
              <w:pStyle w:val="TAC"/>
              <w:keepNext w:val="0"/>
              <w:spacing w:line="254" w:lineRule="auto"/>
              <w:rPr>
                <w:rFonts w:cs="Arial"/>
                <w:kern w:val="2"/>
              </w:rPr>
            </w:pPr>
            <w:r>
              <w:rPr>
                <w:rFonts w:cs="Arial"/>
                <w:kern w:val="2"/>
              </w:rPr>
              <w:t>-114</w:t>
            </w:r>
            <w:r>
              <w:rPr>
                <w:rFonts w:cs="Arial"/>
              </w:rPr>
              <w:t xml:space="preserve">+ </w:t>
            </w:r>
            <w:proofErr w:type="spellStart"/>
            <w:r>
              <w:rPr>
                <w:rFonts w:cs="Arial"/>
              </w:rPr>
              <w:t>Δ</w:t>
            </w:r>
            <w:r>
              <w:rPr>
                <w:rFonts w:cs="Arial"/>
                <w:vertAlign w:val="subscript"/>
              </w:rPr>
              <w:t>BG_offset</w:t>
            </w:r>
            <w:proofErr w:type="spellEnd"/>
          </w:p>
        </w:tc>
      </w:tr>
      <w:tr w:rsidR="0010593F" w14:paraId="0B7A2D1E" w14:textId="77777777" w:rsidTr="0010593F">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1BE20EFB" w14:textId="77777777" w:rsidR="0010593F" w:rsidRDefault="0010593F">
            <w:pPr>
              <w:spacing w:after="0"/>
              <w:rPr>
                <w:rFonts w:ascii="Arial" w:hAnsi="Arial" w:cs="Arial"/>
                <w:kern w:val="2"/>
                <w:sz w:val="18"/>
                <w:vertAlign w:val="superscript"/>
                <w:lang w:eastAsia="en-GB"/>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4A656DA1"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302B870A" w14:textId="77777777" w:rsidR="0010593F" w:rsidRDefault="0010593F">
            <w:pPr>
              <w:pStyle w:val="TAL"/>
              <w:keepNext w:val="0"/>
              <w:spacing w:line="254" w:lineRule="auto"/>
              <w:jc w:val="both"/>
              <w:rPr>
                <w:rFonts w:cs="Arial"/>
                <w:kern w:val="2"/>
              </w:rPr>
            </w:pPr>
            <w:r>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0E86466" w14:textId="77777777" w:rsidR="0010593F" w:rsidRDefault="0010593F">
            <w:pPr>
              <w:spacing w:after="0"/>
              <w:rPr>
                <w:rFonts w:ascii="Arial" w:hAnsi="Arial" w:cs="Arial"/>
                <w:kern w:val="2"/>
                <w:sz w:val="18"/>
                <w:lang w:eastAsia="en-GB"/>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E6067C2" w14:textId="77777777" w:rsidR="0010593F" w:rsidRDefault="0010593F">
            <w:pPr>
              <w:spacing w:after="0" w:line="254" w:lineRule="auto"/>
              <w:jc w:val="center"/>
              <w:rPr>
                <w:rFonts w:ascii="Arial" w:hAnsi="Arial" w:cs="Arial"/>
                <w:kern w:val="2"/>
                <w:sz w:val="18"/>
                <w:szCs w:val="22"/>
              </w:rPr>
            </w:pPr>
            <w:r>
              <w:rPr>
                <w:rFonts w:ascii="Arial" w:hAnsi="Arial" w:cs="Arial"/>
                <w:kern w:val="2"/>
                <w:sz w:val="18"/>
                <w:szCs w:val="22"/>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3795AFD" w14:textId="77777777" w:rsidR="0010593F" w:rsidRDefault="0010593F">
            <w:pPr>
              <w:spacing w:after="0" w:line="254" w:lineRule="auto"/>
              <w:jc w:val="center"/>
              <w:rPr>
                <w:rFonts w:ascii="Arial" w:hAnsi="Arial" w:cs="Arial"/>
                <w:kern w:val="2"/>
                <w:sz w:val="18"/>
                <w:szCs w:val="22"/>
              </w:rPr>
            </w:pPr>
            <w:r>
              <w:rPr>
                <w:rFonts w:ascii="Arial" w:hAnsi="Arial" w:cs="Arial"/>
                <w:kern w:val="2"/>
                <w:sz w:val="18"/>
                <w:szCs w:val="2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1A469C3" w14:textId="77777777" w:rsidR="0010593F" w:rsidRDefault="0010593F">
            <w:pPr>
              <w:pStyle w:val="TAC"/>
              <w:keepNext w:val="0"/>
              <w:spacing w:line="254" w:lineRule="auto"/>
              <w:rPr>
                <w:rFonts w:cs="Arial"/>
                <w:kern w:val="2"/>
              </w:rPr>
            </w:pPr>
            <w:r>
              <w:rPr>
                <w:rFonts w:cs="Arial"/>
                <w:kern w:val="2"/>
              </w:rPr>
              <w:t>-114</w:t>
            </w:r>
            <w:r>
              <w:rPr>
                <w:rFonts w:cs="Arial"/>
              </w:rPr>
              <w:t xml:space="preserve">+ </w:t>
            </w:r>
            <w:proofErr w:type="spellStart"/>
            <w:r>
              <w:rPr>
                <w:rFonts w:cs="Arial"/>
              </w:rPr>
              <w:t>Δ</w:t>
            </w:r>
            <w:r>
              <w:rPr>
                <w:rFonts w:cs="Arial"/>
                <w:vertAlign w:val="subscript"/>
              </w:rPr>
              <w:t>BG_offset</w:t>
            </w:r>
            <w:proofErr w:type="spellEnd"/>
          </w:p>
        </w:tc>
      </w:tr>
      <w:tr w:rsidR="0010593F" w14:paraId="4736075C" w14:textId="77777777" w:rsidTr="0010593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6921921E" w14:textId="77777777" w:rsidR="0010593F" w:rsidRDefault="0010593F">
            <w:pPr>
              <w:pStyle w:val="TAL"/>
              <w:spacing w:line="254" w:lineRule="auto"/>
              <w:jc w:val="both"/>
              <w:rPr>
                <w:rFonts w:eastAsia="Calibri" w:cs="Arial"/>
                <w:kern w:val="2"/>
                <w:szCs w:val="22"/>
              </w:rPr>
            </w:pPr>
            <w:r>
              <w:rPr>
                <w:rFonts w:eastAsia="Calibri" w:cs="Arial"/>
                <w:kern w:val="2"/>
                <w:position w:val="-12"/>
                <w:szCs w:val="22"/>
                <w:lang w:eastAsia="en-GB"/>
              </w:rPr>
              <w:object w:dxaOrig="360" w:dyaOrig="360" w14:anchorId="16BBE406">
                <v:shape id="_x0000_i1026" type="#_x0000_t75" style="width:18pt;height:18pt" o:ole="" fillcolor="window">
                  <v:imagedata r:id="rId13" o:title=""/>
                </v:shape>
                <o:OLEObject Type="Embed" ProgID="Equation.3" ShapeID="_x0000_i1026" DrawAspect="Content" ObjectID="_1674039809" r:id="rId15"/>
              </w:object>
            </w:r>
            <w:r>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7EF67E8"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46721569" w14:textId="77777777" w:rsidR="0010593F" w:rsidRDefault="0010593F">
            <w:pPr>
              <w:pStyle w:val="TAL"/>
              <w:keepNext w:val="0"/>
              <w:spacing w:line="254" w:lineRule="auto"/>
              <w:jc w:val="both"/>
              <w:rPr>
                <w:rFonts w:cs="Arial"/>
                <w:kern w:val="2"/>
              </w:rPr>
            </w:pPr>
            <w:r>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1AC26BA" w14:textId="77777777" w:rsidR="0010593F" w:rsidRDefault="0010593F">
            <w:pPr>
              <w:pStyle w:val="TAC"/>
              <w:spacing w:line="254" w:lineRule="auto"/>
              <w:rPr>
                <w:rFonts w:cs="Arial"/>
                <w:kern w:val="2"/>
              </w:rPr>
            </w:pPr>
            <w:r>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4566F48" w14:textId="77777777" w:rsidR="0010593F" w:rsidRDefault="0010593F">
            <w:pPr>
              <w:pStyle w:val="TAC"/>
              <w:keepNext w:val="0"/>
              <w:spacing w:line="254" w:lineRule="auto"/>
              <w:rPr>
                <w:rFonts w:cs="Arial"/>
                <w:kern w:val="2"/>
              </w:rPr>
            </w:pPr>
            <w:r>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2F80275" w14:textId="77777777" w:rsidR="0010593F" w:rsidRDefault="0010593F">
            <w:pPr>
              <w:pStyle w:val="TAC"/>
              <w:keepNext w:val="0"/>
              <w:spacing w:line="254" w:lineRule="auto"/>
              <w:rPr>
                <w:rFonts w:cs="Arial"/>
                <w:kern w:val="2"/>
              </w:rPr>
            </w:pPr>
            <w:r>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F833285" w14:textId="77777777" w:rsidR="0010593F" w:rsidRDefault="0010593F">
            <w:pPr>
              <w:pStyle w:val="TAC"/>
              <w:keepNext w:val="0"/>
              <w:spacing w:line="254" w:lineRule="auto"/>
              <w:rPr>
                <w:rFonts w:cs="Arial"/>
                <w:kern w:val="2"/>
              </w:rPr>
            </w:pPr>
            <w:r>
              <w:rPr>
                <w:rFonts w:cs="Arial"/>
                <w:kern w:val="2"/>
              </w:rPr>
              <w:t>-114</w:t>
            </w:r>
            <w:r>
              <w:rPr>
                <w:rFonts w:cs="Arial"/>
              </w:rPr>
              <w:t xml:space="preserve">+ </w:t>
            </w:r>
            <w:proofErr w:type="spellStart"/>
            <w:r>
              <w:rPr>
                <w:rFonts w:cs="Arial"/>
              </w:rPr>
              <w:t>Δ</w:t>
            </w:r>
            <w:r>
              <w:rPr>
                <w:rFonts w:cs="Arial"/>
                <w:vertAlign w:val="subscript"/>
              </w:rPr>
              <w:t>BG_offset</w:t>
            </w:r>
            <w:proofErr w:type="spellEnd"/>
          </w:p>
        </w:tc>
      </w:tr>
      <w:tr w:rsidR="0010593F" w14:paraId="3BD0FFF0" w14:textId="77777777" w:rsidTr="0010593F">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7EC5359A" w14:textId="77777777" w:rsidR="0010593F" w:rsidRDefault="0010593F">
            <w:pPr>
              <w:spacing w:after="0"/>
              <w:rPr>
                <w:rFonts w:ascii="Arial" w:eastAsia="Calibri" w:hAnsi="Arial" w:cs="Arial"/>
                <w:kern w:val="2"/>
                <w:sz w:val="18"/>
                <w:szCs w:val="22"/>
                <w:lang w:eastAsia="en-GB"/>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EA64556" w14:textId="77777777" w:rsidR="0010593F" w:rsidRDefault="0010593F">
            <w:pPr>
              <w:pStyle w:val="TAL"/>
              <w:keepNext w:val="0"/>
              <w:spacing w:line="254" w:lineRule="auto"/>
              <w:jc w:val="both"/>
              <w:rPr>
                <w:rFonts w:eastAsia="Calibri" w:cs="Arial"/>
                <w:kern w:val="2"/>
                <w:szCs w:val="22"/>
              </w:rPr>
            </w:pPr>
            <w:r>
              <w:rPr>
                <w:rFonts w:cs="Arial"/>
                <w:kern w:val="2"/>
              </w:rPr>
              <w:t>Config</w:t>
            </w:r>
            <w:r>
              <w:rPr>
                <w:rFonts w:eastAsia="Malgun Gothic"/>
                <w:kern w:val="2"/>
                <w:szCs w:val="18"/>
              </w:rPr>
              <w:t xml:space="preserve"> </w:t>
            </w:r>
            <w:r>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7BBEDFC3" w14:textId="77777777" w:rsidR="0010593F" w:rsidRDefault="0010593F">
            <w:pPr>
              <w:pStyle w:val="TAL"/>
              <w:keepNext w:val="0"/>
              <w:spacing w:line="254" w:lineRule="auto"/>
              <w:jc w:val="both"/>
              <w:rPr>
                <w:rFonts w:eastAsia="Calibri" w:cs="Arial"/>
                <w:kern w:val="2"/>
                <w:szCs w:val="22"/>
              </w:rPr>
            </w:pPr>
            <w:r>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9B2EDA" w14:textId="77777777" w:rsidR="0010593F" w:rsidRDefault="0010593F">
            <w:pPr>
              <w:spacing w:after="0"/>
              <w:rPr>
                <w:rFonts w:ascii="Arial" w:hAnsi="Arial" w:cs="Arial"/>
                <w:kern w:val="2"/>
                <w:sz w:val="18"/>
                <w:lang w:eastAsia="en-GB"/>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0615A81" w14:textId="77777777" w:rsidR="0010593F" w:rsidRDefault="0010593F">
            <w:pPr>
              <w:pStyle w:val="TAC"/>
              <w:keepNext w:val="0"/>
              <w:spacing w:line="254" w:lineRule="auto"/>
              <w:rPr>
                <w:rFonts w:cs="Arial"/>
                <w:kern w:val="2"/>
              </w:rPr>
            </w:pPr>
            <w:r>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1D9E3A0" w14:textId="77777777" w:rsidR="0010593F" w:rsidRDefault="0010593F">
            <w:pPr>
              <w:pStyle w:val="TAC"/>
              <w:keepNext w:val="0"/>
              <w:spacing w:line="254" w:lineRule="auto"/>
              <w:rPr>
                <w:rFonts w:cs="Arial"/>
                <w:kern w:val="2"/>
              </w:rPr>
            </w:pPr>
            <w:r>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EFE4605" w14:textId="77777777" w:rsidR="0010593F" w:rsidRDefault="0010593F">
            <w:pPr>
              <w:pStyle w:val="TAC"/>
              <w:keepNext w:val="0"/>
              <w:spacing w:line="254" w:lineRule="auto"/>
              <w:rPr>
                <w:rFonts w:cs="Arial"/>
                <w:kern w:val="2"/>
              </w:rPr>
            </w:pPr>
            <w:r>
              <w:rPr>
                <w:rFonts w:cs="Arial"/>
                <w:kern w:val="2"/>
              </w:rPr>
              <w:t>-111</w:t>
            </w:r>
            <w:r>
              <w:rPr>
                <w:rFonts w:cs="Arial"/>
              </w:rPr>
              <w:t xml:space="preserve">+ </w:t>
            </w:r>
            <w:proofErr w:type="spellStart"/>
            <w:r>
              <w:rPr>
                <w:rFonts w:cs="Arial"/>
              </w:rPr>
              <w:t>Δ</w:t>
            </w:r>
            <w:r>
              <w:rPr>
                <w:rFonts w:cs="Arial"/>
                <w:vertAlign w:val="subscript"/>
              </w:rPr>
              <w:t>BG_offset</w:t>
            </w:r>
            <w:proofErr w:type="spellEnd"/>
          </w:p>
        </w:tc>
      </w:tr>
      <w:tr w:rsidR="0010593F" w14:paraId="4C26F30D"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BF77706" w14:textId="77777777" w:rsidR="0010593F" w:rsidRDefault="0010593F">
            <w:pPr>
              <w:pStyle w:val="TAL"/>
              <w:keepNext w:val="0"/>
              <w:spacing w:line="254" w:lineRule="auto"/>
              <w:jc w:val="both"/>
              <w:rPr>
                <w:rFonts w:cs="Arial"/>
                <w:i/>
                <w:kern w:val="2"/>
              </w:rPr>
            </w:pPr>
            <w:r>
              <w:rPr>
                <w:rFonts w:eastAsia="Calibri" w:cs="Arial"/>
                <w:i/>
                <w:kern w:val="2"/>
                <w:position w:val="-12"/>
                <w:szCs w:val="22"/>
                <w:lang w:eastAsia="en-GB"/>
              </w:rPr>
              <w:object w:dxaOrig="600" w:dyaOrig="360" w14:anchorId="41278914">
                <v:shape id="_x0000_i1027" type="#_x0000_t75" style="width:30pt;height:18pt" o:ole="" fillcolor="window">
                  <v:imagedata r:id="rId16" o:title=""/>
                </v:shape>
                <o:OLEObject Type="Embed" ProgID="Equation.3" ShapeID="_x0000_i1027" DrawAspect="Content" ObjectID="_1674039810" r:id="rId17"/>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F9DFD0B" w14:textId="77777777" w:rsidR="0010593F" w:rsidRDefault="0010593F">
            <w:pPr>
              <w:pStyle w:val="TAC"/>
              <w:keepNext w:val="0"/>
              <w:spacing w:line="254" w:lineRule="auto"/>
              <w:rPr>
                <w:rFonts w:cs="Arial"/>
                <w:kern w:val="2"/>
              </w:rPr>
            </w:pPr>
            <w:r>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2B015D00" w14:textId="77777777" w:rsidR="0010593F" w:rsidRDefault="0010593F">
            <w:pPr>
              <w:pStyle w:val="TAC"/>
              <w:keepNext w:val="0"/>
              <w:spacing w:line="254" w:lineRule="auto"/>
              <w:rPr>
                <w:rFonts w:cs="Arial"/>
                <w:kern w:val="2"/>
              </w:rPr>
            </w:pPr>
            <w:r>
              <w:rPr>
                <w:rFonts w:cs="Arial"/>
                <w:kern w:val="2"/>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E597FD8" w14:textId="77777777" w:rsidR="0010593F" w:rsidRDefault="0010593F">
            <w:pPr>
              <w:pStyle w:val="TAC"/>
              <w:keepNext w:val="0"/>
              <w:spacing w:line="254" w:lineRule="auto"/>
              <w:rPr>
                <w:rFonts w:cs="Arial"/>
                <w:kern w:val="2"/>
              </w:rPr>
            </w:pPr>
            <w:r>
              <w:rPr>
                <w:rFonts w:cs="Arial"/>
                <w:kern w:val="2"/>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A8A802B" w14:textId="77777777" w:rsidR="0010593F" w:rsidRDefault="0010593F">
            <w:pPr>
              <w:pStyle w:val="TAN"/>
              <w:keepNext w:val="0"/>
              <w:spacing w:line="254" w:lineRule="auto"/>
              <w:ind w:left="0" w:firstLine="0"/>
              <w:jc w:val="center"/>
              <w:rPr>
                <w:rFonts w:cs="Arial"/>
                <w:kern w:val="2"/>
              </w:rPr>
            </w:pPr>
            <w:r>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63F7D2" w14:textId="77777777" w:rsidR="0010593F" w:rsidRDefault="0010593F">
            <w:pPr>
              <w:pStyle w:val="TAN"/>
              <w:keepNext w:val="0"/>
              <w:spacing w:line="254" w:lineRule="auto"/>
              <w:ind w:left="0" w:firstLine="0"/>
              <w:jc w:val="center"/>
              <w:rPr>
                <w:rFonts w:cs="Arial"/>
                <w:kern w:val="2"/>
              </w:rPr>
            </w:pPr>
            <w:r>
              <w:rPr>
                <w:rFonts w:cs="Arial"/>
                <w:kern w:val="2"/>
              </w:rPr>
              <w:t>-5.46</w:t>
            </w:r>
          </w:p>
        </w:tc>
      </w:tr>
      <w:tr w:rsidR="0010593F" w14:paraId="7EA2CA3C"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D4729AB" w14:textId="77777777" w:rsidR="0010593F" w:rsidRDefault="0010593F">
            <w:pPr>
              <w:pStyle w:val="TAL"/>
              <w:keepNext w:val="0"/>
              <w:spacing w:line="254" w:lineRule="auto"/>
              <w:jc w:val="both"/>
              <w:rPr>
                <w:rFonts w:cs="Arial"/>
                <w:kern w:val="2"/>
              </w:rPr>
            </w:pPr>
            <w:r>
              <w:rPr>
                <w:rFonts w:eastAsia="Calibri" w:cs="Arial"/>
                <w:kern w:val="2"/>
                <w:position w:val="-12"/>
                <w:szCs w:val="22"/>
                <w:lang w:eastAsia="en-GB"/>
              </w:rPr>
              <w:object w:dxaOrig="840" w:dyaOrig="360" w14:anchorId="24C2A85F">
                <v:shape id="_x0000_i1028" type="#_x0000_t75" style="width:42pt;height:18pt" o:ole="" fillcolor="window">
                  <v:imagedata r:id="rId18" o:title=""/>
                </v:shape>
                <o:OLEObject Type="Embed" ProgID="Equation.3" ShapeID="_x0000_i1028" DrawAspect="Content" ObjectID="_1674039811" r:id="rId19"/>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7E1646D4" w14:textId="77777777" w:rsidR="0010593F" w:rsidRDefault="0010593F">
            <w:pPr>
              <w:pStyle w:val="TAC"/>
              <w:keepNext w:val="0"/>
              <w:spacing w:line="254" w:lineRule="auto"/>
              <w:rPr>
                <w:rFonts w:cs="Arial"/>
                <w:kern w:val="2"/>
              </w:rPr>
            </w:pPr>
            <w:r>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37A83EAF" w14:textId="77777777" w:rsidR="0010593F" w:rsidRDefault="0010593F">
            <w:pPr>
              <w:pStyle w:val="TAC"/>
              <w:keepNext w:val="0"/>
              <w:spacing w:line="254" w:lineRule="auto"/>
              <w:rPr>
                <w:rFonts w:cs="Arial"/>
                <w:kern w:val="2"/>
              </w:rPr>
            </w:pPr>
            <w:r>
              <w:rPr>
                <w:rFonts w:cs="Arial"/>
                <w:kern w:val="2"/>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C79893A" w14:textId="77777777" w:rsidR="0010593F" w:rsidRDefault="0010593F">
            <w:pPr>
              <w:pStyle w:val="TAC"/>
              <w:keepNext w:val="0"/>
              <w:spacing w:line="254" w:lineRule="auto"/>
              <w:rPr>
                <w:rFonts w:cs="Arial"/>
                <w:kern w:val="2"/>
              </w:rPr>
            </w:pPr>
            <w:r>
              <w:rPr>
                <w:rFonts w:cs="Arial"/>
                <w:kern w:val="2"/>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92651D" w14:textId="77777777" w:rsidR="0010593F" w:rsidRDefault="0010593F">
            <w:pPr>
              <w:pStyle w:val="TAC"/>
              <w:keepNext w:val="0"/>
              <w:spacing w:line="254" w:lineRule="auto"/>
              <w:rPr>
                <w:rFonts w:cs="Arial"/>
                <w:kern w:val="2"/>
              </w:rPr>
            </w:pPr>
            <w:r>
              <w:rPr>
                <w:rFonts w:cs="Arial"/>
                <w:kern w:val="2"/>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43DEAB8" w14:textId="77777777" w:rsidR="0010593F" w:rsidRDefault="0010593F">
            <w:pPr>
              <w:pStyle w:val="TAC"/>
              <w:keepNext w:val="0"/>
              <w:spacing w:line="254" w:lineRule="auto"/>
              <w:rPr>
                <w:rFonts w:cs="Arial"/>
                <w:kern w:val="2"/>
              </w:rPr>
            </w:pPr>
            <w:r>
              <w:rPr>
                <w:rFonts w:cs="Arial"/>
                <w:kern w:val="2"/>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6625EF2" w14:textId="35FF1D71" w:rsidR="0010593F" w:rsidRDefault="0010593F">
            <w:pPr>
              <w:pStyle w:val="TAC"/>
              <w:keepNext w:val="0"/>
              <w:spacing w:line="254" w:lineRule="auto"/>
              <w:rPr>
                <w:rFonts w:cs="Arial"/>
                <w:kern w:val="2"/>
              </w:rPr>
            </w:pPr>
            <w:r>
              <w:rPr>
                <w:rFonts w:cs="Arial"/>
                <w:kern w:val="2"/>
              </w:rPr>
              <w:t>-</w:t>
            </w:r>
            <w:del w:id="54" w:author="Cardalda-Garcia Adrian 1SI1" w:date="2021-01-25T12:26:00Z">
              <w:r w:rsidDel="00AC353E">
                <w:rPr>
                  <w:rFonts w:cs="Arial"/>
                  <w:kern w:val="2"/>
                </w:rPr>
                <w:delText>3</w:delText>
              </w:r>
            </w:del>
            <w:ins w:id="55" w:author="Cardalda-Garcia Adrian 1SI1" w:date="2021-01-25T12:26:00Z">
              <w:r w:rsidR="00AC353E">
                <w:rPr>
                  <w:rFonts w:cs="Arial"/>
                  <w:kern w:val="2"/>
                </w:rPr>
                <w:t>4</w:t>
              </w:r>
            </w:ins>
            <w:del w:id="56" w:author="Cardalda-Garcia Adrian 1SI1" w:date="2021-01-25T12:26:00Z">
              <w:r w:rsidDel="00AC353E">
                <w:rPr>
                  <w:rFonts w:cs="Arial"/>
                  <w:kern w:val="2"/>
                </w:rPr>
                <w:delText>.5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E15C68" w14:textId="17194F58" w:rsidR="0010593F" w:rsidRDefault="0010593F">
            <w:pPr>
              <w:pStyle w:val="TAC"/>
              <w:keepNext w:val="0"/>
              <w:spacing w:line="254" w:lineRule="auto"/>
              <w:rPr>
                <w:rFonts w:cs="Arial"/>
                <w:kern w:val="2"/>
              </w:rPr>
            </w:pPr>
            <w:r>
              <w:rPr>
                <w:rFonts w:cs="Arial"/>
                <w:kern w:val="2"/>
              </w:rPr>
              <w:t>-</w:t>
            </w:r>
            <w:ins w:id="57" w:author="Cardalda-Garcia Adrian 1SI1" w:date="2021-01-25T12:26:00Z">
              <w:r w:rsidR="00AC353E">
                <w:rPr>
                  <w:rFonts w:cs="Arial"/>
                  <w:kern w:val="2"/>
                </w:rPr>
                <w:t>4</w:t>
              </w:r>
            </w:ins>
            <w:del w:id="58" w:author="Cardalda-Garcia Adrian 1SI1" w:date="2021-01-25T12:26:00Z">
              <w:r w:rsidDel="00AC353E">
                <w:rPr>
                  <w:rFonts w:cs="Arial"/>
                  <w:kern w:val="2"/>
                </w:rPr>
                <w:delText>3.5</w:delText>
              </w:r>
            </w:del>
          </w:p>
        </w:tc>
      </w:tr>
      <w:tr w:rsidR="0010593F" w14:paraId="631155AD" w14:textId="77777777" w:rsidTr="0010593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6355270" w14:textId="77777777" w:rsidR="0010593F" w:rsidRDefault="0010593F">
            <w:pPr>
              <w:pStyle w:val="TAL"/>
              <w:keepNext w:val="0"/>
              <w:spacing w:line="254" w:lineRule="auto"/>
              <w:jc w:val="both"/>
              <w:rPr>
                <w:rFonts w:eastAsia="Calibri" w:cs="Arial"/>
                <w:kern w:val="2"/>
                <w:szCs w:val="22"/>
              </w:rPr>
            </w:pPr>
            <w:r>
              <w:rPr>
                <w:rFonts w:cs="Arial"/>
                <w:kern w:val="2"/>
              </w:rPr>
              <w:lastRenderedPageBreak/>
              <w:t>SS-RSRP</w:t>
            </w:r>
            <w:r>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A8693C" w14:textId="77777777" w:rsidR="0010593F" w:rsidRDefault="0010593F">
            <w:pPr>
              <w:pStyle w:val="TAL"/>
              <w:keepNext w:val="0"/>
              <w:spacing w:line="254" w:lineRule="auto"/>
              <w:jc w:val="both"/>
              <w:rPr>
                <w:rFonts w:eastAsia="Calibri" w:cs="Arial"/>
                <w:kern w:val="2"/>
                <w:szCs w:val="22"/>
              </w:rPr>
            </w:pPr>
            <w:r>
              <w:rPr>
                <w:rFonts w:cs="Arial"/>
                <w:kern w:val="2"/>
              </w:rPr>
              <w:t>Config</w:t>
            </w:r>
            <w:r>
              <w:rPr>
                <w:rFonts w:eastAsia="Malgun Gothic"/>
                <w:kern w:val="2"/>
                <w:szCs w:val="18"/>
              </w:rPr>
              <w:t xml:space="preserve"> </w:t>
            </w:r>
            <w:r>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05D9CE69" w14:textId="77777777" w:rsidR="0010593F" w:rsidRDefault="0010593F">
            <w:pPr>
              <w:pStyle w:val="TAL"/>
              <w:keepNext w:val="0"/>
              <w:spacing w:line="254" w:lineRule="auto"/>
              <w:jc w:val="both"/>
              <w:rPr>
                <w:rFonts w:eastAsia="Calibri" w:cs="Arial"/>
                <w:kern w:val="2"/>
                <w:szCs w:val="22"/>
              </w:rPr>
            </w:pPr>
            <w:r>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FD03AAF" w14:textId="77777777" w:rsidR="0010593F" w:rsidRDefault="0010593F">
            <w:pPr>
              <w:pStyle w:val="TAC"/>
              <w:keepNext w:val="0"/>
              <w:spacing w:line="254" w:lineRule="auto"/>
              <w:rPr>
                <w:rFonts w:cs="Arial"/>
                <w:kern w:val="2"/>
              </w:rPr>
            </w:pPr>
            <w:r>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42680951" w14:textId="77777777" w:rsidR="0010593F" w:rsidRDefault="0010593F">
            <w:pPr>
              <w:pStyle w:val="TAC"/>
              <w:keepNext w:val="0"/>
              <w:spacing w:line="254" w:lineRule="auto"/>
              <w:rPr>
                <w:rFonts w:cs="Arial"/>
                <w:kern w:val="2"/>
              </w:rPr>
            </w:pPr>
            <w:r>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C3A35AE" w14:textId="77777777" w:rsidR="0010593F" w:rsidRDefault="0010593F">
            <w:pPr>
              <w:pStyle w:val="TAC"/>
              <w:keepNext w:val="0"/>
              <w:spacing w:line="254" w:lineRule="auto"/>
              <w:rPr>
                <w:rFonts w:cs="Arial"/>
                <w:kern w:val="2"/>
              </w:rPr>
            </w:pPr>
            <w:r>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2A121A" w14:textId="77777777" w:rsidR="0010593F" w:rsidRDefault="0010593F">
            <w:pPr>
              <w:pStyle w:val="TAC"/>
              <w:keepNext w:val="0"/>
              <w:spacing w:line="254" w:lineRule="auto"/>
              <w:rPr>
                <w:rFonts w:cs="Arial"/>
                <w:kern w:val="2"/>
              </w:rPr>
            </w:pPr>
            <w:r>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9054AA1" w14:textId="77777777" w:rsidR="0010593F" w:rsidRDefault="0010593F">
            <w:pPr>
              <w:pStyle w:val="TAC"/>
              <w:keepNext w:val="0"/>
              <w:spacing w:line="254" w:lineRule="auto"/>
              <w:rPr>
                <w:rFonts w:cs="Arial"/>
                <w:kern w:val="2"/>
              </w:rPr>
            </w:pPr>
            <w:r>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B0D04DD" w14:textId="4105ADE6" w:rsidR="0010593F" w:rsidRDefault="0010593F">
            <w:pPr>
              <w:pStyle w:val="TAC"/>
              <w:keepNext w:val="0"/>
              <w:spacing w:line="254" w:lineRule="auto"/>
              <w:rPr>
                <w:rFonts w:cs="Arial"/>
                <w:kern w:val="2"/>
              </w:rPr>
            </w:pPr>
            <w:r>
              <w:rPr>
                <w:rFonts w:cs="Arial"/>
                <w:kern w:val="2"/>
              </w:rPr>
              <w:t>-11</w:t>
            </w:r>
            <w:del w:id="59" w:author="Cardalda-Garcia Adrian 1SI1" w:date="2021-01-25T12:27:00Z">
              <w:r w:rsidDel="00AC353E">
                <w:rPr>
                  <w:rFonts w:cs="Arial"/>
                  <w:kern w:val="2"/>
                </w:rPr>
                <w:delText>7</w:delText>
              </w:r>
            </w:del>
            <w:ins w:id="60" w:author="Cardalda-Garcia Adrian 1SI1" w:date="2021-01-25T12:27:00Z">
              <w:r w:rsidR="00AC353E">
                <w:rPr>
                  <w:rFonts w:cs="Arial"/>
                  <w:kern w:val="2"/>
                </w:rPr>
                <w:t>8</w:t>
              </w:r>
            </w:ins>
            <w:del w:id="61" w:author="Cardalda-Garcia Adrian 1SI1" w:date="2021-01-25T12:27:00Z">
              <w:r w:rsidDel="00AC353E">
                <w:rPr>
                  <w:rFonts w:cs="Arial"/>
                  <w:kern w:val="2"/>
                </w:rPr>
                <w:delText>.5</w:delText>
              </w:r>
            </w:del>
            <w:r>
              <w:rPr>
                <w:rFonts w:cs="Arial"/>
              </w:rPr>
              <w:t>+Δ</w:t>
            </w:r>
            <w:r>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806E39" w14:textId="47535243" w:rsidR="0010593F" w:rsidRDefault="0010593F">
            <w:pPr>
              <w:pStyle w:val="TAC"/>
              <w:keepNext w:val="0"/>
              <w:spacing w:line="254" w:lineRule="auto"/>
              <w:rPr>
                <w:rFonts w:cs="Arial"/>
                <w:kern w:val="2"/>
              </w:rPr>
            </w:pPr>
            <w:r>
              <w:rPr>
                <w:rFonts w:cs="Arial"/>
                <w:kern w:val="2"/>
              </w:rPr>
              <w:t>-11</w:t>
            </w:r>
            <w:ins w:id="62" w:author="Cardalda-Garcia Adrian 1SI1" w:date="2021-01-25T12:27:00Z">
              <w:r w:rsidR="00AC353E">
                <w:rPr>
                  <w:rFonts w:cs="Arial"/>
                  <w:kern w:val="2"/>
                </w:rPr>
                <w:t>8</w:t>
              </w:r>
            </w:ins>
            <w:del w:id="63" w:author="Cardalda-Garcia Adrian 1SI1" w:date="2021-01-25T12:27:00Z">
              <w:r w:rsidDel="00AC353E">
                <w:rPr>
                  <w:rFonts w:cs="Arial"/>
                  <w:kern w:val="2"/>
                </w:rPr>
                <w:delText>7.5</w:delText>
              </w:r>
            </w:del>
            <w:r>
              <w:rPr>
                <w:rFonts w:cs="Arial"/>
              </w:rPr>
              <w:t xml:space="preserve">+ </w:t>
            </w:r>
            <w:proofErr w:type="spellStart"/>
            <w:r>
              <w:rPr>
                <w:rFonts w:cs="Arial"/>
              </w:rPr>
              <w:t>Δ</w:t>
            </w:r>
            <w:r>
              <w:rPr>
                <w:rFonts w:cs="Arial"/>
                <w:vertAlign w:val="subscript"/>
              </w:rPr>
              <w:t>BG_offset</w:t>
            </w:r>
            <w:proofErr w:type="spellEnd"/>
          </w:p>
        </w:tc>
      </w:tr>
      <w:tr w:rsidR="0010593F" w14:paraId="0AAF7BBF" w14:textId="77777777" w:rsidTr="0010593F">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2B10A6F0" w14:textId="77777777" w:rsidR="0010593F" w:rsidRDefault="0010593F">
            <w:pPr>
              <w:spacing w:after="0"/>
              <w:rPr>
                <w:rFonts w:ascii="Arial" w:eastAsia="Calibri" w:hAnsi="Arial" w:cs="Arial"/>
                <w:kern w:val="2"/>
                <w:sz w:val="18"/>
                <w:szCs w:val="22"/>
                <w:lang w:eastAsia="en-GB"/>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8E11DE7"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2F450328" w14:textId="77777777" w:rsidR="0010593F" w:rsidRDefault="0010593F">
            <w:pPr>
              <w:pStyle w:val="TAL"/>
              <w:keepNext w:val="0"/>
              <w:spacing w:line="254" w:lineRule="auto"/>
              <w:jc w:val="both"/>
              <w:rPr>
                <w:rFonts w:cs="Arial"/>
                <w:kern w:val="2"/>
              </w:rPr>
            </w:pPr>
            <w:r>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596E004" w14:textId="77777777" w:rsidR="0010593F" w:rsidRDefault="0010593F">
            <w:pPr>
              <w:spacing w:after="0"/>
              <w:rPr>
                <w:rFonts w:ascii="Arial" w:hAnsi="Arial" w:cs="Arial"/>
                <w:kern w:val="2"/>
                <w:sz w:val="18"/>
                <w:lang w:eastAsia="en-GB"/>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81C9BB3" w14:textId="77777777" w:rsidR="0010593F" w:rsidRDefault="0010593F">
            <w:pPr>
              <w:pStyle w:val="TAC"/>
              <w:keepNext w:val="0"/>
              <w:spacing w:line="254" w:lineRule="auto"/>
              <w:rPr>
                <w:rFonts w:cs="Arial"/>
                <w:kern w:val="2"/>
              </w:rPr>
            </w:pPr>
            <w:r>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C8DD5E1" w14:textId="77777777" w:rsidR="0010593F" w:rsidRDefault="0010593F">
            <w:pPr>
              <w:pStyle w:val="TAC"/>
              <w:keepNext w:val="0"/>
              <w:spacing w:line="254" w:lineRule="auto"/>
              <w:rPr>
                <w:rFonts w:cs="Arial"/>
                <w:kern w:val="2"/>
              </w:rPr>
            </w:pPr>
            <w:r>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52E6E3" w14:textId="77777777" w:rsidR="0010593F" w:rsidRDefault="0010593F">
            <w:pPr>
              <w:pStyle w:val="TAC"/>
              <w:keepNext w:val="0"/>
              <w:spacing w:line="254" w:lineRule="auto"/>
              <w:rPr>
                <w:rFonts w:cs="Arial"/>
                <w:kern w:val="2"/>
              </w:rPr>
            </w:pPr>
            <w:r>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F707D9D" w14:textId="77777777" w:rsidR="0010593F" w:rsidRDefault="0010593F">
            <w:pPr>
              <w:pStyle w:val="TAC"/>
              <w:keepNext w:val="0"/>
              <w:spacing w:line="254" w:lineRule="auto"/>
              <w:rPr>
                <w:rFonts w:cs="Arial"/>
                <w:kern w:val="2"/>
              </w:rPr>
            </w:pPr>
            <w:r>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98FC049" w14:textId="77777777" w:rsidR="0010593F" w:rsidRDefault="0010593F">
            <w:pPr>
              <w:pStyle w:val="TAC"/>
              <w:keepNext w:val="0"/>
              <w:spacing w:line="254" w:lineRule="auto"/>
              <w:rPr>
                <w:rFonts w:cs="Arial"/>
                <w:kern w:val="2"/>
                <w:sz w:val="16"/>
              </w:rPr>
            </w:pPr>
            <w:r>
              <w:rPr>
                <w:rFonts w:cs="Arial"/>
                <w:kern w:val="2"/>
              </w:rPr>
              <w:t>-11</w:t>
            </w:r>
            <w:del w:id="64" w:author="Cardalda-Garcia Adrian 1SI1" w:date="2021-01-25T12:27:00Z">
              <w:r w:rsidDel="00AC353E">
                <w:rPr>
                  <w:rFonts w:cs="Arial"/>
                  <w:kern w:val="2"/>
                </w:rPr>
                <w:delText>4.</w:delText>
              </w:r>
            </w:del>
            <w:r>
              <w:rPr>
                <w:rFonts w:cs="Arial"/>
                <w:kern w:val="2"/>
              </w:rPr>
              <w:t>5</w:t>
            </w:r>
            <w:r>
              <w:rPr>
                <w:rFonts w:cs="Arial"/>
              </w:rPr>
              <w:t xml:space="preserve">+ </w:t>
            </w:r>
            <w:proofErr w:type="spellStart"/>
            <w:r>
              <w:rPr>
                <w:rFonts w:cs="Arial"/>
              </w:rPr>
              <w:t>Δ</w:t>
            </w:r>
            <w:r>
              <w:rPr>
                <w:rFonts w:cs="Arial"/>
                <w:vertAlign w:val="subscript"/>
              </w:rPr>
              <w:t>BG_offset</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D07899" w14:textId="77777777" w:rsidR="0010593F" w:rsidRDefault="0010593F">
            <w:pPr>
              <w:pStyle w:val="TAC"/>
              <w:keepNext w:val="0"/>
              <w:spacing w:line="254" w:lineRule="auto"/>
              <w:rPr>
                <w:rFonts w:cs="Arial"/>
                <w:kern w:val="2"/>
                <w:sz w:val="16"/>
              </w:rPr>
            </w:pPr>
            <w:r>
              <w:rPr>
                <w:rFonts w:cs="Arial"/>
                <w:kern w:val="2"/>
              </w:rPr>
              <w:t>-11</w:t>
            </w:r>
            <w:del w:id="65" w:author="Cardalda-Garcia Adrian 1SI1" w:date="2021-01-25T12:27:00Z">
              <w:r w:rsidDel="00AC353E">
                <w:rPr>
                  <w:rFonts w:cs="Arial"/>
                  <w:kern w:val="2"/>
                </w:rPr>
                <w:delText>4.</w:delText>
              </w:r>
            </w:del>
            <w:r>
              <w:rPr>
                <w:rFonts w:cs="Arial"/>
                <w:kern w:val="2"/>
              </w:rPr>
              <w:t>5</w:t>
            </w:r>
            <w:r>
              <w:rPr>
                <w:rFonts w:cs="Arial"/>
              </w:rPr>
              <w:t xml:space="preserve">+ </w:t>
            </w:r>
            <w:proofErr w:type="spellStart"/>
            <w:r>
              <w:rPr>
                <w:rFonts w:cs="Arial"/>
              </w:rPr>
              <w:t>Δ</w:t>
            </w:r>
            <w:r>
              <w:rPr>
                <w:rFonts w:cs="Arial"/>
                <w:vertAlign w:val="subscript"/>
              </w:rPr>
              <w:t>BG_offset</w:t>
            </w:r>
            <w:proofErr w:type="spellEnd"/>
          </w:p>
        </w:tc>
      </w:tr>
      <w:tr w:rsidR="0010593F" w14:paraId="74165E74" w14:textId="77777777" w:rsidTr="0010593F">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2B1306" w14:textId="77777777" w:rsidR="0010593F" w:rsidRDefault="0010593F">
            <w:pPr>
              <w:pStyle w:val="TAL"/>
              <w:keepNext w:val="0"/>
              <w:spacing w:line="254" w:lineRule="auto"/>
              <w:jc w:val="both"/>
              <w:rPr>
                <w:rFonts w:cs="Arial"/>
                <w:kern w:val="2"/>
              </w:rPr>
            </w:pPr>
            <w:r>
              <w:rPr>
                <w:rFonts w:cs="Arial"/>
                <w:kern w:val="2"/>
              </w:rPr>
              <w:t>SS-RSRQ</w:t>
            </w:r>
            <w:r>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4858F57" w14:textId="77777777" w:rsidR="0010593F" w:rsidRDefault="0010593F">
            <w:pPr>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22D8E55B" w14:textId="77777777" w:rsidR="0010593F" w:rsidRDefault="0010593F">
            <w:pPr>
              <w:spacing w:after="0" w:line="254" w:lineRule="auto"/>
              <w:jc w:val="center"/>
              <w:rPr>
                <w:rFonts w:ascii="Arial" w:hAnsi="Arial" w:cs="Arial"/>
                <w:kern w:val="2"/>
                <w:sz w:val="18"/>
                <w:szCs w:val="22"/>
                <w:lang w:eastAsia="en-GB"/>
              </w:rPr>
            </w:pPr>
            <w:r>
              <w:rPr>
                <w:rFonts w:ascii="Arial" w:hAnsi="Arial" w:cs="Arial"/>
                <w:kern w:val="2"/>
                <w:sz w:val="18"/>
                <w:szCs w:val="2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75E3AB59" w14:textId="77777777" w:rsidR="0010593F" w:rsidRDefault="0010593F">
            <w:pPr>
              <w:spacing w:after="0" w:line="254" w:lineRule="auto"/>
              <w:jc w:val="center"/>
              <w:rPr>
                <w:rFonts w:ascii="Arial" w:hAnsi="Arial" w:cs="Arial"/>
                <w:kern w:val="2"/>
                <w:sz w:val="18"/>
                <w:szCs w:val="22"/>
              </w:rPr>
            </w:pPr>
            <w:r>
              <w:rPr>
                <w:rFonts w:ascii="Arial" w:hAnsi="Arial" w:cs="Arial"/>
                <w:kern w:val="2"/>
                <w:sz w:val="18"/>
                <w:szCs w:val="22"/>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A3166A0" w14:textId="77777777" w:rsidR="0010593F" w:rsidRDefault="0010593F">
            <w:pPr>
              <w:spacing w:after="0" w:line="254" w:lineRule="auto"/>
              <w:jc w:val="center"/>
              <w:rPr>
                <w:rFonts w:ascii="Arial" w:eastAsia="Calibri" w:hAnsi="Arial" w:cs="Arial"/>
                <w:kern w:val="2"/>
                <w:sz w:val="18"/>
                <w:szCs w:val="22"/>
              </w:rPr>
            </w:pPr>
            <w:r>
              <w:rPr>
                <w:rFonts w:ascii="Arial" w:hAnsi="Arial" w:cs="Arial"/>
                <w:kern w:val="2"/>
                <w:sz w:val="18"/>
                <w:szCs w:val="22"/>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3AD42E" w14:textId="77777777" w:rsidR="0010593F" w:rsidRDefault="0010593F">
            <w:pPr>
              <w:spacing w:after="0" w:line="254" w:lineRule="auto"/>
              <w:jc w:val="center"/>
              <w:rPr>
                <w:rFonts w:ascii="Arial" w:hAnsi="Arial" w:cs="Arial"/>
                <w:kern w:val="2"/>
                <w:sz w:val="18"/>
                <w:szCs w:val="22"/>
              </w:rPr>
            </w:pPr>
            <w:r>
              <w:rPr>
                <w:rFonts w:ascii="Arial" w:hAnsi="Arial" w:cs="Arial"/>
                <w:kern w:val="2"/>
                <w:sz w:val="18"/>
                <w:szCs w:val="22"/>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FEAAA33" w14:textId="77777777" w:rsidR="0010593F" w:rsidRDefault="0010593F">
            <w:pPr>
              <w:spacing w:after="0" w:line="254" w:lineRule="auto"/>
              <w:jc w:val="both"/>
              <w:rPr>
                <w:rFonts w:ascii="Arial" w:eastAsia="Calibri" w:hAnsi="Arial" w:cs="Arial"/>
                <w:kern w:val="2"/>
                <w:sz w:val="18"/>
                <w:szCs w:val="22"/>
              </w:rPr>
            </w:pPr>
            <w:r>
              <w:rPr>
                <w:rFonts w:ascii="Arial" w:hAnsi="Arial" w:cs="Arial"/>
                <w:kern w:val="2"/>
                <w:sz w:val="18"/>
                <w:szCs w:val="22"/>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89036ED" w14:textId="45811A76" w:rsidR="0010593F" w:rsidRDefault="0010593F">
            <w:pPr>
              <w:pStyle w:val="TAC"/>
              <w:keepNext w:val="0"/>
              <w:spacing w:line="254" w:lineRule="auto"/>
              <w:rPr>
                <w:rFonts w:cs="Arial"/>
                <w:kern w:val="2"/>
                <w:sz w:val="16"/>
              </w:rPr>
            </w:pPr>
            <w:r>
              <w:rPr>
                <w:rFonts w:cs="Arial"/>
                <w:kern w:val="2"/>
              </w:rPr>
              <w:t>-17.</w:t>
            </w:r>
            <w:ins w:id="66" w:author="Cardalda-Garcia Adrian 1SI1" w:date="2021-01-25T12:27:00Z">
              <w:r w:rsidR="00AC353E">
                <w:rPr>
                  <w:rFonts w:cs="Arial"/>
                  <w:kern w:val="2"/>
                </w:rPr>
                <w:t>34</w:t>
              </w:r>
            </w:ins>
            <w:del w:id="67" w:author="Cardalda-Garcia Adrian 1SI1" w:date="2021-01-25T12:27:00Z">
              <w:r w:rsidDel="00AC353E">
                <w:rPr>
                  <w:rFonts w:cs="Arial"/>
                  <w:kern w:val="2"/>
                </w:rPr>
                <w:delText>06</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97F81E" w14:textId="46FE97EA" w:rsidR="0010593F" w:rsidRDefault="0010593F">
            <w:pPr>
              <w:pStyle w:val="TAC"/>
              <w:keepNext w:val="0"/>
              <w:spacing w:line="254" w:lineRule="auto"/>
              <w:rPr>
                <w:rFonts w:cs="Arial"/>
                <w:kern w:val="2"/>
                <w:sz w:val="16"/>
              </w:rPr>
            </w:pPr>
            <w:r>
              <w:rPr>
                <w:rFonts w:cs="Arial"/>
                <w:kern w:val="2"/>
              </w:rPr>
              <w:t>-17.</w:t>
            </w:r>
            <w:ins w:id="68" w:author="Cardalda-Garcia Adrian 1SI1" w:date="2021-01-25T12:27:00Z">
              <w:r w:rsidR="00AC353E">
                <w:rPr>
                  <w:rFonts w:cs="Arial"/>
                  <w:kern w:val="2"/>
                </w:rPr>
                <w:t>34</w:t>
              </w:r>
            </w:ins>
            <w:del w:id="69" w:author="Cardalda-Garcia Adrian 1SI1" w:date="2021-01-25T12:27:00Z">
              <w:r w:rsidDel="00AC353E">
                <w:rPr>
                  <w:rFonts w:cs="Arial"/>
                  <w:kern w:val="2"/>
                </w:rPr>
                <w:delText>06</w:delText>
              </w:r>
            </w:del>
            <w:r>
              <w:rPr>
                <w:rFonts w:cs="Arial"/>
                <w:kern w:val="2"/>
              </w:rPr>
              <w:t xml:space="preserve"> </w:t>
            </w:r>
          </w:p>
        </w:tc>
      </w:tr>
      <w:tr w:rsidR="0010593F" w14:paraId="01C978DA" w14:textId="77777777" w:rsidTr="0010593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93273E4" w14:textId="77777777" w:rsidR="0010593F" w:rsidRDefault="0010593F">
            <w:pPr>
              <w:pStyle w:val="TAL"/>
              <w:keepNext w:val="0"/>
              <w:spacing w:line="254" w:lineRule="auto"/>
              <w:jc w:val="both"/>
              <w:rPr>
                <w:rFonts w:cs="Arial"/>
                <w:kern w:val="2"/>
              </w:rPr>
            </w:pPr>
            <w:r>
              <w:rPr>
                <w:rFonts w:cs="Arial"/>
                <w:kern w:val="2"/>
              </w:rPr>
              <w:t>Io</w:t>
            </w:r>
            <w:r>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3F94AD19"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45C1658F" w14:textId="77777777" w:rsidR="0010593F" w:rsidRDefault="0010593F">
            <w:pPr>
              <w:pStyle w:val="TAL"/>
              <w:keepNext w:val="0"/>
              <w:spacing w:line="254" w:lineRule="auto"/>
              <w:jc w:val="both"/>
              <w:rPr>
                <w:rFonts w:cs="Arial"/>
                <w:kern w:val="2"/>
              </w:rPr>
            </w:pPr>
            <w:r>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2761F1BF" w14:textId="77777777" w:rsidR="0010593F" w:rsidRDefault="0010593F">
            <w:pPr>
              <w:pStyle w:val="TAC"/>
              <w:keepNext w:val="0"/>
              <w:spacing w:line="254" w:lineRule="auto"/>
              <w:rPr>
                <w:rFonts w:cs="Arial"/>
                <w:kern w:val="2"/>
              </w:rPr>
            </w:pPr>
            <w:r>
              <w:rPr>
                <w:rFonts w:cs="Arial"/>
                <w:kern w:val="2"/>
              </w:rPr>
              <w:t>dBm/</w:t>
            </w:r>
          </w:p>
          <w:p w14:paraId="7383FB35" w14:textId="77777777" w:rsidR="0010593F" w:rsidRDefault="0010593F">
            <w:pPr>
              <w:pStyle w:val="TAC"/>
              <w:keepNext w:val="0"/>
              <w:spacing w:line="254" w:lineRule="auto"/>
              <w:rPr>
                <w:rFonts w:cs="Arial"/>
                <w:kern w:val="2"/>
              </w:rPr>
            </w:pPr>
            <w:r>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294923C1" w14:textId="77777777" w:rsidR="0010593F" w:rsidRDefault="0010593F">
            <w:pPr>
              <w:pStyle w:val="TAC"/>
              <w:keepNext w:val="0"/>
              <w:spacing w:line="254" w:lineRule="auto"/>
              <w:rPr>
                <w:rFonts w:cs="Arial"/>
                <w:kern w:val="2"/>
              </w:rPr>
            </w:pPr>
            <w:r>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5ED748F" w14:textId="77777777" w:rsidR="0010593F" w:rsidRDefault="0010593F">
            <w:pPr>
              <w:pStyle w:val="TAC"/>
              <w:keepNext w:val="0"/>
              <w:spacing w:line="254" w:lineRule="auto"/>
              <w:rPr>
                <w:rFonts w:cs="Arial"/>
                <w:kern w:val="2"/>
              </w:rPr>
            </w:pPr>
            <w:r>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19D7CCC" w14:textId="77266B2E" w:rsidR="0010593F" w:rsidRDefault="0010593F">
            <w:pPr>
              <w:pStyle w:val="TAC"/>
              <w:keepNext w:val="0"/>
              <w:spacing w:line="254" w:lineRule="auto"/>
              <w:rPr>
                <w:rFonts w:cs="Arial"/>
                <w:kern w:val="2"/>
              </w:rPr>
            </w:pPr>
            <w:r>
              <w:rPr>
                <w:rFonts w:cs="Arial"/>
                <w:kern w:val="2"/>
              </w:rPr>
              <w:t>-83.</w:t>
            </w:r>
            <w:ins w:id="70" w:author="Cardalda-Garcia Adrian 1SI1" w:date="2021-01-25T12:28:00Z">
              <w:r w:rsidR="00AC353E">
                <w:rPr>
                  <w:rFonts w:cs="Arial"/>
                  <w:kern w:val="2"/>
                </w:rPr>
                <w:t>50</w:t>
              </w:r>
            </w:ins>
            <w:del w:id="71" w:author="Cardalda-Garcia Adrian 1SI1" w:date="2021-01-25T12:28:00Z">
              <w:r w:rsidDel="00AC353E">
                <w:rPr>
                  <w:rFonts w:cs="Arial"/>
                  <w:kern w:val="2"/>
                </w:rPr>
                <w:delText>28</w:delText>
              </w:r>
            </w:del>
            <w:r>
              <w:rPr>
                <w:rFonts w:cs="Arial"/>
              </w:rPr>
              <w:t xml:space="preserve">+ </w:t>
            </w:r>
            <w:proofErr w:type="spellStart"/>
            <w:r>
              <w:rPr>
                <w:rFonts w:cs="Arial"/>
              </w:rPr>
              <w:t>Δ</w:t>
            </w:r>
            <w:r>
              <w:rPr>
                <w:rFonts w:cs="Arial"/>
                <w:vertAlign w:val="subscript"/>
              </w:rPr>
              <w:t>BG_offset</w:t>
            </w:r>
            <w:proofErr w:type="spellEnd"/>
          </w:p>
        </w:tc>
      </w:tr>
      <w:tr w:rsidR="0010593F" w14:paraId="2D973374" w14:textId="77777777" w:rsidTr="0010593F">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292DF566" w14:textId="77777777" w:rsidR="0010593F" w:rsidRDefault="0010593F">
            <w:pPr>
              <w:spacing w:after="0"/>
              <w:rPr>
                <w:rFonts w:ascii="Arial" w:hAnsi="Arial" w:cs="Arial"/>
                <w:kern w:val="2"/>
                <w:sz w:val="18"/>
                <w:lang w:eastAsia="en-GB"/>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32C185B" w14:textId="77777777" w:rsidR="0010593F" w:rsidRDefault="0010593F">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eastAsia="Calibri" w:cs="Arial"/>
                <w:kern w:val="2"/>
                <w:szCs w:val="22"/>
              </w:rPr>
              <w:t>3,6</w:t>
            </w:r>
          </w:p>
        </w:tc>
        <w:tc>
          <w:tcPr>
            <w:tcW w:w="1824" w:type="dxa"/>
            <w:tcBorders>
              <w:top w:val="single" w:sz="4" w:space="0" w:color="auto"/>
              <w:left w:val="single" w:sz="4" w:space="0" w:color="auto"/>
              <w:bottom w:val="single" w:sz="4" w:space="0" w:color="auto"/>
              <w:right w:val="single" w:sz="4" w:space="0" w:color="auto"/>
            </w:tcBorders>
            <w:hideMark/>
          </w:tcPr>
          <w:p w14:paraId="2DAF44C9" w14:textId="77777777" w:rsidR="0010593F" w:rsidRDefault="0010593F">
            <w:pPr>
              <w:pStyle w:val="TAL"/>
              <w:keepNext w:val="0"/>
              <w:spacing w:line="254" w:lineRule="auto"/>
              <w:jc w:val="both"/>
              <w:rPr>
                <w:rFonts w:cs="Arial"/>
                <w:kern w:val="2"/>
              </w:rPr>
            </w:pPr>
            <w:r>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7EE91CF" w14:textId="77777777" w:rsidR="0010593F" w:rsidRDefault="0010593F">
            <w:pPr>
              <w:pStyle w:val="TAC"/>
              <w:keepNext w:val="0"/>
              <w:spacing w:line="254" w:lineRule="auto"/>
              <w:rPr>
                <w:rFonts w:cs="Arial"/>
                <w:kern w:val="2"/>
              </w:rPr>
            </w:pPr>
            <w:r>
              <w:rPr>
                <w:rFonts w:cs="Arial"/>
                <w:kern w:val="2"/>
              </w:rPr>
              <w:t>dBm/</w:t>
            </w:r>
          </w:p>
          <w:p w14:paraId="565C9448" w14:textId="77777777" w:rsidR="0010593F" w:rsidRDefault="0010593F">
            <w:pPr>
              <w:pStyle w:val="TAC"/>
              <w:keepNext w:val="0"/>
              <w:spacing w:line="254" w:lineRule="auto"/>
              <w:rPr>
                <w:rFonts w:cs="Arial"/>
                <w:kern w:val="2"/>
              </w:rPr>
            </w:pPr>
            <w:r>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8B15F14" w14:textId="77777777" w:rsidR="0010593F" w:rsidRDefault="0010593F">
            <w:pPr>
              <w:pStyle w:val="TAC"/>
              <w:keepNext w:val="0"/>
              <w:spacing w:line="254" w:lineRule="auto"/>
              <w:rPr>
                <w:rFonts w:cs="Arial"/>
                <w:kern w:val="2"/>
              </w:rPr>
            </w:pPr>
            <w:r>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79962B4" w14:textId="77777777" w:rsidR="0010593F" w:rsidRDefault="0010593F">
            <w:pPr>
              <w:pStyle w:val="TAC"/>
              <w:keepNext w:val="0"/>
              <w:spacing w:line="254" w:lineRule="auto"/>
              <w:rPr>
                <w:rFonts w:cs="Arial"/>
                <w:kern w:val="2"/>
              </w:rPr>
            </w:pPr>
            <w:r>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26C3E1A" w14:textId="1DB5B769" w:rsidR="0010593F" w:rsidRDefault="0010593F">
            <w:pPr>
              <w:pStyle w:val="TAC"/>
              <w:keepNext w:val="0"/>
              <w:spacing w:line="254" w:lineRule="auto"/>
              <w:rPr>
                <w:rFonts w:cs="Arial"/>
                <w:kern w:val="2"/>
              </w:rPr>
            </w:pPr>
            <w:r>
              <w:rPr>
                <w:rFonts w:cs="Arial"/>
                <w:kern w:val="2"/>
              </w:rPr>
              <w:t>-7</w:t>
            </w:r>
            <w:ins w:id="72" w:author="Cardalda-Garcia Adrian 1SI1" w:date="2021-01-25T12:28:00Z">
              <w:r w:rsidR="00AC353E">
                <w:rPr>
                  <w:rFonts w:cs="Arial"/>
                  <w:kern w:val="2"/>
                </w:rPr>
                <w:t>7.40</w:t>
              </w:r>
            </w:ins>
            <w:del w:id="73" w:author="Cardalda-Garcia Adrian 1SI1" w:date="2021-01-25T12:28:00Z">
              <w:r w:rsidDel="00AC353E">
                <w:rPr>
                  <w:rFonts w:cs="Arial"/>
                  <w:kern w:val="2"/>
                </w:rPr>
                <w:delText>6.67</w:delText>
              </w:r>
            </w:del>
            <w:r>
              <w:rPr>
                <w:rFonts w:cs="Arial"/>
              </w:rPr>
              <w:t xml:space="preserve">+ </w:t>
            </w:r>
            <w:proofErr w:type="spellStart"/>
            <w:r>
              <w:rPr>
                <w:rFonts w:cs="Arial"/>
              </w:rPr>
              <w:t>Δ</w:t>
            </w:r>
            <w:r>
              <w:rPr>
                <w:rFonts w:cs="Arial"/>
                <w:vertAlign w:val="subscript"/>
              </w:rPr>
              <w:t>BG_offset</w:t>
            </w:r>
            <w:proofErr w:type="spellEnd"/>
          </w:p>
        </w:tc>
      </w:tr>
      <w:tr w:rsidR="0010593F" w14:paraId="0BEFD211"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C9DB1F9" w14:textId="77777777" w:rsidR="0010593F" w:rsidRDefault="0010593F">
            <w:pPr>
              <w:pStyle w:val="TAL"/>
              <w:keepNext w:val="0"/>
              <w:spacing w:line="254" w:lineRule="auto"/>
              <w:jc w:val="both"/>
              <w:rPr>
                <w:rFonts w:cs="Arial"/>
                <w:kern w:val="2"/>
              </w:rPr>
            </w:pPr>
            <w:r>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68C16636" w14:textId="77777777" w:rsidR="0010593F" w:rsidRDefault="0010593F">
            <w:pPr>
              <w:pStyle w:val="TAC"/>
              <w:keepNext w:val="0"/>
              <w:spacing w:line="254" w:lineRule="auto"/>
              <w:rPr>
                <w:rFonts w:cs="Arial"/>
                <w:kern w:val="2"/>
              </w:rPr>
            </w:pPr>
            <w:r>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5E7B0DC4" w14:textId="77777777" w:rsidR="0010593F" w:rsidRDefault="0010593F">
            <w:pPr>
              <w:pStyle w:val="TAC"/>
              <w:keepNext w:val="0"/>
              <w:spacing w:line="254" w:lineRule="auto"/>
              <w:rPr>
                <w:rFonts w:cs="Arial"/>
                <w:kern w:val="2"/>
              </w:rPr>
            </w:pPr>
            <w:r>
              <w:rPr>
                <w:rFonts w:cs="Arial"/>
                <w:kern w:val="2"/>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1CC047A" w14:textId="77777777" w:rsidR="0010593F" w:rsidRDefault="0010593F">
            <w:pPr>
              <w:pStyle w:val="TAC"/>
              <w:keepNext w:val="0"/>
              <w:spacing w:line="254" w:lineRule="auto"/>
              <w:rPr>
                <w:rFonts w:cs="Arial"/>
                <w:kern w:val="2"/>
              </w:rPr>
            </w:pPr>
            <w:r>
              <w:rPr>
                <w:rFonts w:cs="Arial"/>
                <w:kern w:val="2"/>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D481DA" w14:textId="77777777" w:rsidR="0010593F" w:rsidRDefault="0010593F">
            <w:pPr>
              <w:pStyle w:val="TAC"/>
              <w:keepNext w:val="0"/>
              <w:spacing w:line="254" w:lineRule="auto"/>
              <w:rPr>
                <w:rFonts w:cs="Arial"/>
                <w:kern w:val="2"/>
              </w:rPr>
            </w:pPr>
            <w:r>
              <w:rPr>
                <w:rFonts w:cs="Arial"/>
                <w:kern w:val="2"/>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586779D" w14:textId="77777777" w:rsidR="0010593F" w:rsidRDefault="0010593F">
            <w:pPr>
              <w:pStyle w:val="TAC"/>
              <w:keepNext w:val="0"/>
              <w:spacing w:line="254" w:lineRule="auto"/>
              <w:rPr>
                <w:rFonts w:cs="Arial"/>
                <w:kern w:val="2"/>
              </w:rPr>
            </w:pPr>
            <w:r>
              <w:rPr>
                <w:rFonts w:cs="Arial"/>
                <w:kern w:val="2"/>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2A79FC5" w14:textId="77777777" w:rsidR="0010593F" w:rsidRDefault="0010593F">
            <w:pPr>
              <w:pStyle w:val="TAC"/>
              <w:keepNext w:val="0"/>
              <w:spacing w:line="254" w:lineRule="auto"/>
              <w:rPr>
                <w:rFonts w:cs="Arial"/>
                <w:kern w:val="2"/>
              </w:rPr>
            </w:pPr>
            <w:r>
              <w:rPr>
                <w:rFonts w:cs="Arial"/>
                <w:kern w:val="2"/>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A92B53" w14:textId="77777777" w:rsidR="0010593F" w:rsidRDefault="0010593F">
            <w:pPr>
              <w:pStyle w:val="TAC"/>
              <w:keepNext w:val="0"/>
              <w:spacing w:line="254" w:lineRule="auto"/>
              <w:rPr>
                <w:rFonts w:cs="Arial"/>
                <w:kern w:val="2"/>
              </w:rPr>
            </w:pPr>
            <w:r>
              <w:rPr>
                <w:rFonts w:cs="Arial"/>
                <w:kern w:val="2"/>
              </w:rPr>
              <w:t>AWGN</w:t>
            </w:r>
          </w:p>
        </w:tc>
      </w:tr>
      <w:tr w:rsidR="0010593F" w14:paraId="496F74BC" w14:textId="77777777" w:rsidTr="0010593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A5A9186" w14:textId="77777777" w:rsidR="0010593F" w:rsidRDefault="0010593F">
            <w:pPr>
              <w:pStyle w:val="TAL"/>
              <w:keepNext w:val="0"/>
              <w:spacing w:line="254" w:lineRule="auto"/>
              <w:jc w:val="both"/>
              <w:rPr>
                <w:rFonts w:cs="Arial"/>
                <w:kern w:val="2"/>
              </w:rPr>
            </w:pPr>
            <w:r>
              <w:rPr>
                <w:rFonts w:cs="Arial"/>
                <w:kern w:val="2"/>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4F8D6FC3" w14:textId="77777777" w:rsidR="0010593F" w:rsidRDefault="0010593F">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0055A85" w14:textId="77777777" w:rsidR="0010593F" w:rsidRDefault="0010593F">
            <w:pPr>
              <w:pStyle w:val="TAC"/>
              <w:keepNext w:val="0"/>
              <w:spacing w:line="254" w:lineRule="auto"/>
              <w:rPr>
                <w:rFonts w:cs="Arial"/>
                <w:kern w:val="2"/>
              </w:rPr>
            </w:pPr>
            <w:r>
              <w:rPr>
                <w:rFonts w:cs="Arial"/>
                <w:kern w:val="2"/>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86E4926" w14:textId="77777777" w:rsidR="0010593F" w:rsidRDefault="0010593F">
            <w:pPr>
              <w:pStyle w:val="TAC"/>
              <w:keepNext w:val="0"/>
              <w:spacing w:line="254" w:lineRule="auto"/>
              <w:rPr>
                <w:rFonts w:cs="Arial"/>
                <w:kern w:val="2"/>
              </w:rPr>
            </w:pPr>
            <w:r>
              <w:rPr>
                <w:rFonts w:cs="Arial"/>
                <w:kern w:val="2"/>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F936C8" w14:textId="77777777" w:rsidR="0010593F" w:rsidRDefault="0010593F">
            <w:pPr>
              <w:pStyle w:val="TAC"/>
              <w:keepNext w:val="0"/>
              <w:spacing w:line="254" w:lineRule="auto"/>
              <w:rPr>
                <w:rFonts w:cs="Arial"/>
                <w:kern w:val="2"/>
              </w:rPr>
            </w:pPr>
            <w:r>
              <w:rPr>
                <w:rFonts w:cs="Arial"/>
                <w:kern w:val="2"/>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8B787A7" w14:textId="77777777" w:rsidR="0010593F" w:rsidRDefault="0010593F">
            <w:pPr>
              <w:pStyle w:val="TAC"/>
              <w:keepNext w:val="0"/>
              <w:spacing w:line="254" w:lineRule="auto"/>
              <w:rPr>
                <w:rFonts w:cs="Arial"/>
                <w:kern w:val="2"/>
              </w:rPr>
            </w:pPr>
            <w:r>
              <w:rPr>
                <w:rFonts w:cs="Arial"/>
                <w:kern w:val="2"/>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3DBC1D9" w14:textId="77777777" w:rsidR="0010593F" w:rsidRDefault="0010593F">
            <w:pPr>
              <w:pStyle w:val="TAC"/>
              <w:keepNext w:val="0"/>
              <w:spacing w:line="254" w:lineRule="auto"/>
              <w:rPr>
                <w:rFonts w:cs="Arial"/>
                <w:kern w:val="2"/>
              </w:rPr>
            </w:pPr>
            <w:r>
              <w:rPr>
                <w:rFonts w:cs="Arial"/>
                <w:kern w:val="2"/>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A873CE" w14:textId="77777777" w:rsidR="0010593F" w:rsidRDefault="0010593F">
            <w:pPr>
              <w:pStyle w:val="TAC"/>
              <w:keepNext w:val="0"/>
              <w:spacing w:line="254" w:lineRule="auto"/>
              <w:rPr>
                <w:rFonts w:cs="Arial"/>
                <w:kern w:val="2"/>
              </w:rPr>
            </w:pPr>
            <w:r>
              <w:rPr>
                <w:rFonts w:cs="Arial"/>
                <w:kern w:val="2"/>
              </w:rPr>
              <w:t>1x2</w:t>
            </w:r>
          </w:p>
        </w:tc>
      </w:tr>
      <w:tr w:rsidR="0010593F" w14:paraId="220DF9E5" w14:textId="77777777" w:rsidTr="0010593F">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53DE3466" w14:textId="77777777" w:rsidR="0010593F" w:rsidRDefault="0010593F">
            <w:pPr>
              <w:pStyle w:val="TAN"/>
            </w:pPr>
            <w:r>
              <w:t>Note 1:</w:t>
            </w:r>
            <w:r>
              <w:tab/>
              <w:t>OCNG shall be used such that both cells are fully allocated and a constant total transmitted power spectral density is achieved for all OFDM symbols.</w:t>
            </w:r>
          </w:p>
          <w:p w14:paraId="0E8D20AC" w14:textId="77777777" w:rsidR="0010593F" w:rsidRDefault="0010593F">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285" w:dyaOrig="285" w14:anchorId="5AC211C3">
                <v:shape id="_x0000_i1029" type="#_x0000_t75" style="width:14.25pt;height:14.25pt" o:ole="" fillcolor="window">
                  <v:imagedata r:id="rId13" o:title=""/>
                </v:shape>
                <o:OLEObject Type="Embed" ProgID="Equation.3" ShapeID="_x0000_i1029" DrawAspect="Content" ObjectID="_1674039812" r:id="rId20"/>
              </w:object>
            </w:r>
            <w:r>
              <w:t xml:space="preserve"> to be fulfilled.</w:t>
            </w:r>
          </w:p>
          <w:p w14:paraId="572B2460" w14:textId="77777777" w:rsidR="0010593F" w:rsidRDefault="0010593F">
            <w:pPr>
              <w:pStyle w:val="TAN"/>
            </w:pPr>
            <w:r>
              <w:t>Note 3:</w:t>
            </w:r>
            <w:r>
              <w:tab/>
              <w:t>SS-RSRQ, SS-RSRP, and Io levels have been derived from other parameters for information purposes. They are not settable parameters themselves.</w:t>
            </w:r>
          </w:p>
          <w:p w14:paraId="2D1F5210" w14:textId="77777777" w:rsidR="0010593F" w:rsidRDefault="0010593F">
            <w:pPr>
              <w:pStyle w:val="TAN"/>
            </w:pPr>
            <w:r>
              <w:t>Note 4:</w:t>
            </w:r>
            <w:r>
              <w:tab/>
              <w:t>SS-RSRQ, SS-RSRP minimum requirements are specified assuming independent interference and noise at each receiver antenna port.</w:t>
            </w:r>
          </w:p>
          <w:p w14:paraId="259C0BD4" w14:textId="77777777" w:rsidR="0010593F" w:rsidRDefault="0010593F">
            <w:pPr>
              <w:pStyle w:val="TAN"/>
            </w:pPr>
            <w:r>
              <w:t>Note 5:</w:t>
            </w:r>
            <w:r>
              <w:tab/>
            </w:r>
            <w:proofErr w:type="spellStart"/>
            <w:r>
              <w:rPr>
                <w:rFonts w:cs="Arial"/>
              </w:rPr>
              <w:t>Δ</w:t>
            </w:r>
            <w:r>
              <w:rPr>
                <w:rFonts w:cs="Arial"/>
                <w:vertAlign w:val="subscript"/>
              </w:rPr>
              <w:t>BG_offset</w:t>
            </w:r>
            <w:proofErr w:type="spellEnd"/>
            <w:r>
              <w:rPr>
                <w:rFonts w:cs="Arial"/>
                <w:vertAlign w:val="subscript"/>
              </w:rPr>
              <w:t xml:space="preserve"> </w:t>
            </w:r>
            <w:r>
              <w:rPr>
                <w:rFonts w:cs="Arial"/>
              </w:rPr>
              <w:t>is defined in clause 3A.4, Table 3A.4.1-2.</w:t>
            </w:r>
          </w:p>
          <w:p w14:paraId="6E7E7996" w14:textId="77777777" w:rsidR="0010593F" w:rsidRDefault="0010593F">
            <w:pPr>
              <w:pStyle w:val="TAN"/>
              <w:rPr>
                <w:rFonts w:cs="Arial"/>
              </w:rPr>
            </w:pPr>
            <w:r>
              <w:rPr>
                <w:rFonts w:cs="Arial"/>
              </w:rPr>
              <w:t>Note 6:</w:t>
            </w:r>
            <w:r>
              <w:rPr>
                <w:rFonts w:cs="Arial"/>
              </w:rPr>
              <w:tab/>
              <w:t xml:space="preserve">Subtest 2 is not used when testing with 30kHz SSB SCS. </w:t>
            </w:r>
          </w:p>
          <w:p w14:paraId="050B6AD4" w14:textId="77777777" w:rsidR="0010593F" w:rsidRDefault="0010593F">
            <w:pPr>
              <w:pStyle w:val="TAN"/>
              <w:rPr>
                <w:rFonts w:cs="Arial"/>
                <w:kern w:val="2"/>
              </w:rPr>
            </w:pPr>
            <w:r>
              <w:rPr>
                <w:rFonts w:cs="Arial"/>
              </w:rPr>
              <w:t>Note 7:</w:t>
            </w:r>
            <w:r>
              <w:rPr>
                <w:rFonts w:cs="Arial"/>
              </w:rPr>
              <w:tab/>
              <w:t>The test configuration excludes support for band n51 and it is not required to run this test on band n51 in this release of the specification.</w:t>
            </w:r>
          </w:p>
        </w:tc>
      </w:tr>
    </w:tbl>
    <w:p w14:paraId="0D38867C" w14:textId="77777777" w:rsidR="0010593F" w:rsidRDefault="0010593F" w:rsidP="0010593F">
      <w:pPr>
        <w:rPr>
          <w:lang w:eastAsia="en-GB"/>
        </w:rPr>
      </w:pPr>
    </w:p>
    <w:p w14:paraId="4C8BF0AE" w14:textId="77777777" w:rsidR="0010593F" w:rsidRDefault="0010593F" w:rsidP="0010593F">
      <w:pPr>
        <w:pStyle w:val="TH"/>
      </w:pPr>
      <w:r>
        <w:t>Table 4.7.2.1.5-2: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10593F" w14:paraId="09E5345C"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F9D0E71" w14:textId="77777777" w:rsidR="0010593F" w:rsidRDefault="0010593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3FC69D" w14:textId="77777777" w:rsidR="0010593F" w:rsidRDefault="0010593F">
            <w:pPr>
              <w:pStyle w:val="TAH"/>
            </w:pPr>
            <w: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4B34C67" w14:textId="77777777" w:rsidR="0010593F" w:rsidRDefault="0010593F">
            <w:pPr>
              <w:pStyle w:val="TAH"/>
            </w:pPr>
            <w: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D86DD51" w14:textId="77777777" w:rsidR="0010593F" w:rsidRDefault="0010593F">
            <w:pPr>
              <w:pStyle w:val="TAH"/>
            </w:pPr>
            <w:r>
              <w:t>Test 3</w:t>
            </w:r>
          </w:p>
        </w:tc>
      </w:tr>
      <w:tr w:rsidR="0010593F" w14:paraId="54F77B51"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9166F49" w14:textId="77777777" w:rsidR="0010593F" w:rsidRDefault="0010593F">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B81066" w14:textId="77777777" w:rsidR="0010593F" w:rsidRDefault="0010593F">
            <w:pPr>
              <w:pStyle w:val="TAC"/>
            </w:pPr>
            <w: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C59DA78" w14:textId="77777777" w:rsidR="0010593F" w:rsidRDefault="0010593F">
            <w:pPr>
              <w:pStyle w:val="TAC"/>
            </w:pPr>
            <w:r>
              <w:t>All bands</w:t>
            </w:r>
          </w:p>
        </w:tc>
        <w:tc>
          <w:tcPr>
            <w:tcW w:w="2307" w:type="dxa"/>
            <w:tcBorders>
              <w:top w:val="single" w:sz="4" w:space="0" w:color="auto"/>
              <w:left w:val="single" w:sz="4" w:space="0" w:color="auto"/>
              <w:bottom w:val="single" w:sz="4" w:space="0" w:color="auto"/>
              <w:right w:val="single" w:sz="4" w:space="0" w:color="auto"/>
            </w:tcBorders>
            <w:hideMark/>
          </w:tcPr>
          <w:p w14:paraId="0E1EF707" w14:textId="77777777" w:rsidR="0010593F" w:rsidRDefault="0010593F">
            <w:pPr>
              <w:pStyle w:val="TAC"/>
            </w:pPr>
            <w:r>
              <w:t>All bands</w:t>
            </w:r>
          </w:p>
        </w:tc>
      </w:tr>
      <w:tr w:rsidR="0010593F" w14:paraId="5CCB7C5C" w14:textId="77777777" w:rsidTr="0010593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542BFF9" w14:textId="77777777" w:rsidR="0010593F" w:rsidRDefault="0010593F">
            <w:pPr>
              <w:pStyle w:val="TAC"/>
            </w:pPr>
            <w:r>
              <w:t>Normal Conditions</w:t>
            </w:r>
          </w:p>
        </w:tc>
      </w:tr>
      <w:tr w:rsidR="0010593F" w14:paraId="2CF28383"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56ECB83" w14:textId="77777777" w:rsidR="0010593F" w:rsidRDefault="0010593F">
            <w:pPr>
              <w:pStyle w:val="TAL"/>
            </w:pPr>
            <w: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821E42" w14:textId="276FA52A" w:rsidR="0010593F" w:rsidRDefault="0010593F">
            <w:pPr>
              <w:pStyle w:val="TAC"/>
            </w:pPr>
            <w:r>
              <w:t>SS-RSRQ_5</w:t>
            </w:r>
            <w:ins w:id="74" w:author="Cardalda-Garcia Adrian 1SI1" w:date="2021-01-25T12:26:00Z">
              <w:r w:rsidR="00AC353E">
                <w:t>2</w:t>
              </w:r>
            </w:ins>
            <w:del w:id="75" w:author="Cardalda-Garcia Adrian 1SI1" w:date="2021-01-25T12:26:00Z">
              <w:r w:rsidDel="00AC353E">
                <w:delText>1</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48CF9042" w14:textId="6B056868" w:rsidR="0010593F" w:rsidRDefault="0010593F">
            <w:pPr>
              <w:pStyle w:val="TAC"/>
            </w:pPr>
            <w:r>
              <w:t>SS-RSRQ_4</w:t>
            </w:r>
            <w:ins w:id="76" w:author="Cardalda-Garcia Adrian 1SI1" w:date="2021-01-25T12:26:00Z">
              <w:r w:rsidR="00AC353E">
                <w:t>6</w:t>
              </w:r>
            </w:ins>
            <w:del w:id="77" w:author="Cardalda-Garcia Adrian 1SI1" w:date="2021-01-25T12:26:00Z">
              <w:r w:rsidDel="00AC353E">
                <w:delText>5</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5DDE1C5A" w14:textId="77777777" w:rsidR="0010593F" w:rsidRDefault="0010593F">
            <w:pPr>
              <w:pStyle w:val="TAC"/>
            </w:pPr>
            <w:r>
              <w:t>SS-RSRQ_44</w:t>
            </w:r>
          </w:p>
        </w:tc>
      </w:tr>
      <w:tr w:rsidR="0010593F" w14:paraId="1D97A367"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EABF1C2" w14:textId="77777777" w:rsidR="0010593F" w:rsidRDefault="0010593F">
            <w:pPr>
              <w:pStyle w:val="TAL"/>
            </w:pPr>
            <w: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669005" w14:textId="011FFC8D" w:rsidR="0010593F" w:rsidRDefault="0010593F">
            <w:pPr>
              <w:pStyle w:val="TAC"/>
            </w:pPr>
            <w:r>
              <w:t>SS-RSRQ_6</w:t>
            </w:r>
            <w:ins w:id="78" w:author="Cardalda-Garcia Adrian 1SI1" w:date="2021-01-25T12:26:00Z">
              <w:r w:rsidR="00AC353E">
                <w:t>2</w:t>
              </w:r>
            </w:ins>
            <w:del w:id="79" w:author="Cardalda-Garcia Adrian 1SI1" w:date="2021-01-25T12:26:00Z">
              <w:r w:rsidDel="00AC353E">
                <w:delText>3</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5AAFE30F" w14:textId="4E26F066" w:rsidR="0010593F" w:rsidRDefault="0010593F">
            <w:pPr>
              <w:pStyle w:val="TAC"/>
            </w:pPr>
            <w:r>
              <w:t>SS-RSRQ_6</w:t>
            </w:r>
            <w:del w:id="80" w:author="Cardalda-Garcia Adrian 1SI1" w:date="2021-01-25T12:26:00Z">
              <w:r w:rsidDel="00AC353E">
                <w:delText>1</w:delText>
              </w:r>
            </w:del>
            <w:ins w:id="81" w:author="Cardalda-Garcia Adrian 1SI1" w:date="2021-01-25T12:26:00Z">
              <w:r w:rsidR="00AC353E">
                <w:t>0</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28A6AF16" w14:textId="1E2BDD6C" w:rsidR="0010593F" w:rsidRDefault="0010593F">
            <w:pPr>
              <w:pStyle w:val="TAC"/>
            </w:pPr>
            <w:r>
              <w:t>SS-RSRQ_</w:t>
            </w:r>
            <w:ins w:id="82" w:author="Cardalda-Garcia Adrian 1SI1" w:date="2021-01-25T12:26:00Z">
              <w:r w:rsidR="00AC353E">
                <w:t>59</w:t>
              </w:r>
            </w:ins>
            <w:del w:id="83" w:author="Cardalda-Garcia Adrian 1SI1" w:date="2021-01-25T12:26:00Z">
              <w:r w:rsidDel="00AC353E">
                <w:delText>61</w:delText>
              </w:r>
            </w:del>
          </w:p>
        </w:tc>
      </w:tr>
      <w:tr w:rsidR="0010593F" w14:paraId="72AAA061" w14:textId="77777777" w:rsidTr="0010593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D647A09" w14:textId="77777777" w:rsidR="0010593F" w:rsidRDefault="0010593F">
            <w:pPr>
              <w:pStyle w:val="TAC"/>
            </w:pPr>
            <w:r>
              <w:t>Extreme Conditions</w:t>
            </w:r>
          </w:p>
        </w:tc>
      </w:tr>
      <w:tr w:rsidR="0010593F" w14:paraId="4C018247"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6D7A5C6" w14:textId="77777777" w:rsidR="0010593F" w:rsidRDefault="0010593F">
            <w:pPr>
              <w:pStyle w:val="TAL"/>
            </w:pPr>
            <w: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FF4C35" w14:textId="43285ADB" w:rsidR="0010593F" w:rsidRDefault="0010593F">
            <w:pPr>
              <w:pStyle w:val="TAC"/>
            </w:pPr>
            <w:r>
              <w:t>SS-RSRQ_4</w:t>
            </w:r>
            <w:ins w:id="84" w:author="Cardalda-Garcia Adrian 1SI1" w:date="2021-01-25T12:26:00Z">
              <w:r w:rsidR="00AC353E">
                <w:t>9</w:t>
              </w:r>
            </w:ins>
            <w:del w:id="85" w:author="Cardalda-Garcia Adrian 1SI1" w:date="2021-01-25T12:26:00Z">
              <w:r w:rsidDel="00AC353E">
                <w:delText>8</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021B7EB3" w14:textId="46E15AE9" w:rsidR="0010593F" w:rsidRDefault="0010593F">
            <w:pPr>
              <w:pStyle w:val="TAC"/>
            </w:pPr>
            <w:r>
              <w:t>SS-RSRQ_4</w:t>
            </w:r>
            <w:ins w:id="86" w:author="Cardalda-Garcia Adrian 1SI1" w:date="2021-01-25T12:26:00Z">
              <w:r w:rsidR="00AC353E">
                <w:t>5</w:t>
              </w:r>
            </w:ins>
            <w:del w:id="87" w:author="Cardalda-Garcia Adrian 1SI1" w:date="2021-01-25T12:26:00Z">
              <w:r w:rsidDel="00AC353E">
                <w:delText>4</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73D84CA6" w14:textId="77777777" w:rsidR="0010593F" w:rsidRDefault="0010593F">
            <w:pPr>
              <w:pStyle w:val="TAC"/>
            </w:pPr>
            <w:r>
              <w:t>SS-RSRQ_43</w:t>
            </w:r>
          </w:p>
        </w:tc>
      </w:tr>
      <w:tr w:rsidR="0010593F" w14:paraId="1159C296"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0EFC604" w14:textId="77777777" w:rsidR="0010593F" w:rsidRDefault="0010593F">
            <w:pPr>
              <w:pStyle w:val="TAL"/>
            </w:pPr>
            <w: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8C7AB2" w14:textId="7E324EC9" w:rsidR="0010593F" w:rsidRDefault="0010593F">
            <w:pPr>
              <w:pStyle w:val="TAC"/>
            </w:pPr>
            <w:r>
              <w:t>SS-RSRQ_6</w:t>
            </w:r>
            <w:ins w:id="88" w:author="Cardalda-Garcia Adrian 1SI1" w:date="2021-01-25T12:26:00Z">
              <w:r w:rsidR="00AC353E">
                <w:t>5</w:t>
              </w:r>
            </w:ins>
            <w:del w:id="89" w:author="Cardalda-Garcia Adrian 1SI1" w:date="2021-01-25T12:26:00Z">
              <w:r w:rsidDel="00AC353E">
                <w:delText>6</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5D4BC03A" w14:textId="403AF5FA" w:rsidR="0010593F" w:rsidRDefault="0010593F">
            <w:pPr>
              <w:pStyle w:val="TAC"/>
            </w:pPr>
            <w:r>
              <w:t>SS-RSRQ_6</w:t>
            </w:r>
            <w:del w:id="90" w:author="Cardalda-Garcia Adrian 1SI1" w:date="2021-01-25T12:26:00Z">
              <w:r w:rsidDel="00AC353E">
                <w:delText>2</w:delText>
              </w:r>
            </w:del>
            <w:ins w:id="91" w:author="Cardalda-Garcia Adrian 1SI1" w:date="2021-01-25T12:26:00Z">
              <w:r w:rsidR="00AC353E">
                <w:t>1</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3E1A4870" w14:textId="13DA3A66" w:rsidR="0010593F" w:rsidRDefault="0010593F">
            <w:pPr>
              <w:pStyle w:val="TAC"/>
            </w:pPr>
            <w:r>
              <w:t>SS-RSRQ_6</w:t>
            </w:r>
            <w:ins w:id="92" w:author="Cardalda-Garcia Adrian 1SI1" w:date="2021-01-25T12:26:00Z">
              <w:r w:rsidR="00AC353E">
                <w:t>0</w:t>
              </w:r>
            </w:ins>
            <w:del w:id="93" w:author="Cardalda-Garcia Adrian 1SI1" w:date="2021-01-25T12:26:00Z">
              <w:r w:rsidDel="00AC353E">
                <w:delText>2</w:delText>
              </w:r>
            </w:del>
          </w:p>
        </w:tc>
      </w:tr>
    </w:tbl>
    <w:p w14:paraId="3B8ABC6D" w14:textId="77777777" w:rsidR="0010593F" w:rsidRDefault="0010593F" w:rsidP="0010593F">
      <w:pPr>
        <w:rPr>
          <w:lang w:eastAsia="en-GB"/>
        </w:rPr>
      </w:pPr>
    </w:p>
    <w:p w14:paraId="546B6375" w14:textId="77777777" w:rsidR="0010593F" w:rsidRDefault="0010593F" w:rsidP="0010593F">
      <w:pPr>
        <w:rPr>
          <w:lang w:eastAsia="sv-SE"/>
        </w:rPr>
      </w:pPr>
      <w:r>
        <w:t>For the test to pass, the ratio of successful reported values in each test shall be more than 90% with a confidence level of 95%.</w:t>
      </w:r>
    </w:p>
    <w:p w14:paraId="36D372BF" w14:textId="77777777" w:rsidR="0010593F" w:rsidRDefault="0010593F" w:rsidP="0010593F">
      <w:pPr>
        <w:pStyle w:val="Heading4"/>
        <w:rPr>
          <w:lang w:eastAsia="sv-SE"/>
        </w:rPr>
      </w:pPr>
      <w:bookmarkStart w:id="94" w:name="_Toc59027647"/>
      <w:bookmarkStart w:id="95" w:name="_Toc52295941"/>
      <w:bookmarkStart w:id="96" w:name="_Toc44094525"/>
      <w:bookmarkStart w:id="97" w:name="_Toc44094246"/>
      <w:bookmarkStart w:id="98" w:name="_Toc44093423"/>
      <w:bookmarkStart w:id="99" w:name="_Toc44092874"/>
      <w:bookmarkStart w:id="100" w:name="_Toc36149296"/>
      <w:bookmarkStart w:id="101" w:name="_Toc29297103"/>
      <w:bookmarkStart w:id="102" w:name="_Toc21621489"/>
      <w:r>
        <w:rPr>
          <w:lang w:eastAsia="sv-SE"/>
        </w:rPr>
        <w:t xml:space="preserve">4.7.2.2 </w:t>
      </w:r>
      <w:r>
        <w:rPr>
          <w:lang w:eastAsia="sv-SE"/>
        </w:rPr>
        <w:tab/>
        <w:t>Inter-Frequency SS-RSRQ measurement accuracy</w:t>
      </w:r>
      <w:bookmarkEnd w:id="94"/>
      <w:bookmarkEnd w:id="95"/>
      <w:bookmarkEnd w:id="96"/>
      <w:bookmarkEnd w:id="97"/>
      <w:bookmarkEnd w:id="98"/>
      <w:bookmarkEnd w:id="99"/>
      <w:bookmarkEnd w:id="100"/>
    </w:p>
    <w:p w14:paraId="68E5CACC" w14:textId="77777777" w:rsidR="0010593F" w:rsidRDefault="0010593F" w:rsidP="0010593F">
      <w:pPr>
        <w:pStyle w:val="Heading5"/>
        <w:rPr>
          <w:lang w:eastAsia="sv-SE"/>
        </w:rPr>
      </w:pPr>
      <w:bookmarkStart w:id="103" w:name="_Toc59027648"/>
      <w:bookmarkStart w:id="104" w:name="_Toc52295942"/>
      <w:bookmarkStart w:id="105" w:name="_Toc44094526"/>
      <w:bookmarkStart w:id="106" w:name="_Toc44094247"/>
      <w:bookmarkStart w:id="107" w:name="_Toc44093424"/>
      <w:bookmarkStart w:id="108" w:name="_Toc44092875"/>
      <w:bookmarkStart w:id="109" w:name="_Toc36149297"/>
      <w:r>
        <w:rPr>
          <w:lang w:eastAsia="sv-SE"/>
        </w:rPr>
        <w:t>4.7.2.2.1</w:t>
      </w:r>
      <w:r>
        <w:rPr>
          <w:lang w:eastAsia="sv-SE"/>
        </w:rPr>
        <w:tab/>
        <w:t>EN-DC FR1-FR1 SS-RSRQ absolute measurement accuracy</w:t>
      </w:r>
      <w:bookmarkEnd w:id="101"/>
      <w:bookmarkEnd w:id="102"/>
      <w:bookmarkEnd w:id="103"/>
      <w:bookmarkEnd w:id="104"/>
      <w:bookmarkEnd w:id="105"/>
      <w:bookmarkEnd w:id="106"/>
      <w:bookmarkEnd w:id="107"/>
      <w:bookmarkEnd w:id="108"/>
      <w:bookmarkEnd w:id="109"/>
    </w:p>
    <w:p w14:paraId="52A1E3E7" w14:textId="77777777" w:rsidR="0010593F" w:rsidRDefault="0010593F" w:rsidP="0010593F">
      <w:pPr>
        <w:pStyle w:val="H6"/>
        <w:rPr>
          <w:lang w:eastAsia="en-GB"/>
        </w:rPr>
      </w:pPr>
      <w:r>
        <w:t>4.7.2.2.1.1</w:t>
      </w:r>
      <w:r>
        <w:tab/>
        <w:t>Test purpose</w:t>
      </w:r>
    </w:p>
    <w:p w14:paraId="27B0EF0F" w14:textId="77777777" w:rsidR="0010593F" w:rsidRDefault="0010593F" w:rsidP="0010593F">
      <w:pPr>
        <w:rPr>
          <w:lang w:eastAsia="sv-SE"/>
        </w:rPr>
      </w:pPr>
      <w:r>
        <w:rPr>
          <w:lang w:eastAsia="sv-SE"/>
        </w:rPr>
        <w:t>The purpose of this test is to verify that the inter-frequency SS-RSRQ absolute measurement accuracy is within the specified limits for all bands.</w:t>
      </w:r>
    </w:p>
    <w:p w14:paraId="49CFD9A1" w14:textId="77777777" w:rsidR="0010593F" w:rsidRDefault="0010593F" w:rsidP="0010593F">
      <w:pPr>
        <w:pStyle w:val="H6"/>
        <w:rPr>
          <w:lang w:eastAsia="en-GB"/>
        </w:rPr>
      </w:pPr>
      <w:r>
        <w:t>4.7.2.2.1.2</w:t>
      </w:r>
      <w:r>
        <w:tab/>
        <w:t>Test applicability</w:t>
      </w:r>
    </w:p>
    <w:p w14:paraId="45DCE4C2" w14:textId="77777777" w:rsidR="0010593F" w:rsidRDefault="0010593F" w:rsidP="0010593F">
      <w:pPr>
        <w:rPr>
          <w:lang w:eastAsia="sv-SE"/>
        </w:rPr>
      </w:pPr>
      <w:r>
        <w:rPr>
          <w:lang w:eastAsia="sv-SE"/>
        </w:rPr>
        <w:t>This test applies to all types of NR UE supporting E-UTRA and EN-DC from Release 15 onwards.</w:t>
      </w:r>
    </w:p>
    <w:p w14:paraId="4640B633" w14:textId="77777777" w:rsidR="0010593F" w:rsidRDefault="0010593F" w:rsidP="0010593F">
      <w:pPr>
        <w:pStyle w:val="H6"/>
        <w:rPr>
          <w:lang w:eastAsia="sv-SE"/>
        </w:rPr>
      </w:pPr>
      <w:r>
        <w:rPr>
          <w:lang w:eastAsia="sv-SE"/>
        </w:rPr>
        <w:t>4.7.2.2.1.3</w:t>
      </w:r>
      <w:r>
        <w:rPr>
          <w:lang w:eastAsia="sv-SE"/>
        </w:rPr>
        <w:tab/>
        <w:t>Minimum conformance requirements</w:t>
      </w:r>
    </w:p>
    <w:p w14:paraId="3B9AA68F" w14:textId="77777777" w:rsidR="0010593F" w:rsidRDefault="0010593F" w:rsidP="0010593F">
      <w:pPr>
        <w:rPr>
          <w:lang w:eastAsia="sv-SE"/>
        </w:rPr>
      </w:pPr>
      <w:r>
        <w:rPr>
          <w:lang w:eastAsia="sv-SE"/>
        </w:rPr>
        <w:t>The minimum conformance requirements are specified in clause 4.7.2.0.2.</w:t>
      </w:r>
    </w:p>
    <w:p w14:paraId="36F4823C" w14:textId="77777777" w:rsidR="0010593F" w:rsidRDefault="0010593F" w:rsidP="0010593F">
      <w:pPr>
        <w:rPr>
          <w:lang w:eastAsia="sv-SE"/>
        </w:rPr>
      </w:pPr>
      <w:r>
        <w:rPr>
          <w:lang w:eastAsia="sv-SE"/>
        </w:rPr>
        <w:t>The normative reference for this requirement is TS 38.133 [6] clause A.4.7.2.2.1.</w:t>
      </w:r>
    </w:p>
    <w:p w14:paraId="5D34F9CF" w14:textId="77777777" w:rsidR="0010593F" w:rsidRDefault="0010593F" w:rsidP="0010593F">
      <w:pPr>
        <w:pStyle w:val="H6"/>
        <w:rPr>
          <w:lang w:eastAsia="sv-SE"/>
        </w:rPr>
      </w:pPr>
      <w:r>
        <w:rPr>
          <w:lang w:eastAsia="sv-SE"/>
        </w:rPr>
        <w:lastRenderedPageBreak/>
        <w:t>4.7.2.2.1.4</w:t>
      </w:r>
      <w:r>
        <w:rPr>
          <w:lang w:eastAsia="sv-SE"/>
        </w:rPr>
        <w:tab/>
        <w:t>Test description</w:t>
      </w:r>
    </w:p>
    <w:p w14:paraId="54605503" w14:textId="77777777" w:rsidR="0010593F" w:rsidRDefault="0010593F" w:rsidP="0010593F">
      <w:pPr>
        <w:pStyle w:val="H6"/>
        <w:rPr>
          <w:lang w:eastAsia="sv-SE"/>
        </w:rPr>
      </w:pPr>
      <w:r>
        <w:rPr>
          <w:lang w:eastAsia="sv-SE"/>
        </w:rPr>
        <w:t>4.7.2.2.1.4.1</w:t>
      </w:r>
      <w:r>
        <w:rPr>
          <w:lang w:eastAsia="sv-SE"/>
        </w:rPr>
        <w:tab/>
        <w:t>Initial conditions</w:t>
      </w:r>
    </w:p>
    <w:p w14:paraId="0EAA33A0" w14:textId="77777777" w:rsidR="0010593F" w:rsidRDefault="0010593F" w:rsidP="0010593F">
      <w:pPr>
        <w:rPr>
          <w:lang w:eastAsia="sv-SE"/>
        </w:rPr>
      </w:pPr>
      <w:r>
        <w:rPr>
          <w:lang w:eastAsia="sv-SE"/>
        </w:rPr>
        <w:t>This test shall be tested using any of the test configurations in Table 4.7.2.2.1</w:t>
      </w:r>
      <w:r>
        <w:t>.</w:t>
      </w:r>
      <w:r>
        <w:rPr>
          <w:lang w:eastAsia="sv-SE"/>
        </w:rPr>
        <w:t>4.1-1.</w:t>
      </w:r>
    </w:p>
    <w:p w14:paraId="328B4B4E" w14:textId="77777777" w:rsidR="0010593F" w:rsidRDefault="0010593F" w:rsidP="0010593F">
      <w:pPr>
        <w:pStyle w:val="TH"/>
        <w:rPr>
          <w:lang w:eastAsia="en-GB"/>
        </w:rPr>
      </w:pPr>
      <w:r>
        <w:t xml:space="preserve">Table 4.7.2.2.1.4.1-1: </w:t>
      </w:r>
      <w:r>
        <w:rPr>
          <w:lang w:eastAsia="sv-SE"/>
        </w:rPr>
        <w:t>EN-DC FR1-FR1 SS-RSRQ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593F" w14:paraId="0E3E800D"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24D4C26F" w14:textId="77777777" w:rsidR="0010593F" w:rsidRDefault="0010593F">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1133E0A9" w14:textId="77777777" w:rsidR="0010593F" w:rsidRDefault="0010593F">
            <w:pPr>
              <w:pStyle w:val="TAH"/>
            </w:pPr>
            <w:r>
              <w:t>Description</w:t>
            </w:r>
          </w:p>
        </w:tc>
      </w:tr>
      <w:tr w:rsidR="0010593F" w14:paraId="6FB9BA15"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0EC31F3C" w14:textId="77777777" w:rsidR="0010593F" w:rsidRDefault="0010593F">
            <w:pPr>
              <w:pStyle w:val="TAL"/>
            </w:pPr>
            <w:r>
              <w:t>4.7.2.2.1-1</w:t>
            </w:r>
          </w:p>
        </w:tc>
        <w:tc>
          <w:tcPr>
            <w:tcW w:w="7371" w:type="dxa"/>
            <w:tcBorders>
              <w:top w:val="single" w:sz="4" w:space="0" w:color="auto"/>
              <w:left w:val="single" w:sz="4" w:space="0" w:color="auto"/>
              <w:bottom w:val="single" w:sz="4" w:space="0" w:color="auto"/>
              <w:right w:val="single" w:sz="4" w:space="0" w:color="auto"/>
            </w:tcBorders>
            <w:hideMark/>
          </w:tcPr>
          <w:p w14:paraId="6E91F039" w14:textId="77777777" w:rsidR="0010593F" w:rsidRDefault="0010593F">
            <w:pPr>
              <w:pStyle w:val="TAL"/>
            </w:pPr>
            <w:r>
              <w:t>LTE FDD, NR: 15 kHz SSB SCS, 10MHz bandwidth, FDD</w:t>
            </w:r>
          </w:p>
        </w:tc>
      </w:tr>
      <w:tr w:rsidR="0010593F" w14:paraId="749A57CA"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4324AFBD" w14:textId="77777777" w:rsidR="0010593F" w:rsidRDefault="0010593F">
            <w:pPr>
              <w:pStyle w:val="TAL"/>
            </w:pPr>
            <w:r>
              <w:t>4.7.2.2.1-2</w:t>
            </w:r>
          </w:p>
        </w:tc>
        <w:tc>
          <w:tcPr>
            <w:tcW w:w="7371" w:type="dxa"/>
            <w:tcBorders>
              <w:top w:val="single" w:sz="4" w:space="0" w:color="auto"/>
              <w:left w:val="single" w:sz="4" w:space="0" w:color="auto"/>
              <w:bottom w:val="single" w:sz="4" w:space="0" w:color="auto"/>
              <w:right w:val="single" w:sz="4" w:space="0" w:color="auto"/>
            </w:tcBorders>
            <w:hideMark/>
          </w:tcPr>
          <w:p w14:paraId="7176C617" w14:textId="77777777" w:rsidR="0010593F" w:rsidRDefault="0010593F">
            <w:pPr>
              <w:pStyle w:val="TAL"/>
            </w:pPr>
            <w:r>
              <w:t>LTE FDD, NR: 15 kHz SSB SCS, 10MHz bandwidth, TDD</w:t>
            </w:r>
          </w:p>
        </w:tc>
      </w:tr>
      <w:tr w:rsidR="0010593F" w14:paraId="5D2CE252"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6026CEE7" w14:textId="77777777" w:rsidR="0010593F" w:rsidRDefault="0010593F">
            <w:pPr>
              <w:pStyle w:val="TAL"/>
            </w:pPr>
            <w:r>
              <w:t>4.7.2.2.1-3</w:t>
            </w:r>
          </w:p>
        </w:tc>
        <w:tc>
          <w:tcPr>
            <w:tcW w:w="7371" w:type="dxa"/>
            <w:tcBorders>
              <w:top w:val="single" w:sz="4" w:space="0" w:color="auto"/>
              <w:left w:val="single" w:sz="4" w:space="0" w:color="auto"/>
              <w:bottom w:val="single" w:sz="4" w:space="0" w:color="auto"/>
              <w:right w:val="single" w:sz="4" w:space="0" w:color="auto"/>
            </w:tcBorders>
            <w:hideMark/>
          </w:tcPr>
          <w:p w14:paraId="4BDC4AC2" w14:textId="77777777" w:rsidR="0010593F" w:rsidRDefault="0010593F">
            <w:pPr>
              <w:pStyle w:val="TAL"/>
            </w:pPr>
            <w:r>
              <w:t>LTE FDD, NR: 30 kHz SSB SCS, 40MHz bandwidth, TDD</w:t>
            </w:r>
          </w:p>
        </w:tc>
      </w:tr>
      <w:tr w:rsidR="0010593F" w14:paraId="72973151"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1DF34892" w14:textId="77777777" w:rsidR="0010593F" w:rsidRDefault="0010593F">
            <w:pPr>
              <w:pStyle w:val="TAL"/>
            </w:pPr>
            <w:r>
              <w:t>4.7.2.2.1-4</w:t>
            </w:r>
          </w:p>
        </w:tc>
        <w:tc>
          <w:tcPr>
            <w:tcW w:w="7371" w:type="dxa"/>
            <w:tcBorders>
              <w:top w:val="single" w:sz="4" w:space="0" w:color="auto"/>
              <w:left w:val="single" w:sz="4" w:space="0" w:color="auto"/>
              <w:bottom w:val="single" w:sz="4" w:space="0" w:color="auto"/>
              <w:right w:val="single" w:sz="4" w:space="0" w:color="auto"/>
            </w:tcBorders>
            <w:hideMark/>
          </w:tcPr>
          <w:p w14:paraId="1933C848" w14:textId="77777777" w:rsidR="0010593F" w:rsidRDefault="0010593F">
            <w:pPr>
              <w:pStyle w:val="TAL"/>
            </w:pPr>
            <w:r>
              <w:t>LTE TDD, NR: 15 kHz SSB SCS, 10MHz bandwidth, FDD</w:t>
            </w:r>
          </w:p>
        </w:tc>
      </w:tr>
      <w:tr w:rsidR="0010593F" w14:paraId="47942723"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2D4BF55A" w14:textId="77777777" w:rsidR="0010593F" w:rsidRDefault="0010593F">
            <w:pPr>
              <w:pStyle w:val="TAL"/>
            </w:pPr>
            <w:r>
              <w:t>4.7.2.2.1-5</w:t>
            </w:r>
          </w:p>
        </w:tc>
        <w:tc>
          <w:tcPr>
            <w:tcW w:w="7371" w:type="dxa"/>
            <w:tcBorders>
              <w:top w:val="single" w:sz="4" w:space="0" w:color="auto"/>
              <w:left w:val="single" w:sz="4" w:space="0" w:color="auto"/>
              <w:bottom w:val="single" w:sz="4" w:space="0" w:color="auto"/>
              <w:right w:val="single" w:sz="4" w:space="0" w:color="auto"/>
            </w:tcBorders>
            <w:hideMark/>
          </w:tcPr>
          <w:p w14:paraId="56103A29" w14:textId="77777777" w:rsidR="0010593F" w:rsidRDefault="0010593F">
            <w:pPr>
              <w:pStyle w:val="TAL"/>
            </w:pPr>
            <w:r>
              <w:t>LTE TDD, NR: 15 kHz SSB SCS, 10MHz bandwidth, TDD</w:t>
            </w:r>
          </w:p>
        </w:tc>
      </w:tr>
      <w:tr w:rsidR="0010593F" w14:paraId="5E3A1BE6"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19AE474E" w14:textId="77777777" w:rsidR="0010593F" w:rsidRDefault="0010593F">
            <w:pPr>
              <w:pStyle w:val="TAL"/>
            </w:pPr>
            <w:r>
              <w:t>4.7.2.2.1-6</w:t>
            </w:r>
          </w:p>
        </w:tc>
        <w:tc>
          <w:tcPr>
            <w:tcW w:w="7371" w:type="dxa"/>
            <w:tcBorders>
              <w:top w:val="single" w:sz="4" w:space="0" w:color="auto"/>
              <w:left w:val="single" w:sz="4" w:space="0" w:color="auto"/>
              <w:bottom w:val="single" w:sz="4" w:space="0" w:color="auto"/>
              <w:right w:val="single" w:sz="4" w:space="0" w:color="auto"/>
            </w:tcBorders>
            <w:hideMark/>
          </w:tcPr>
          <w:p w14:paraId="4DF229CA" w14:textId="77777777" w:rsidR="0010593F" w:rsidRDefault="0010593F">
            <w:pPr>
              <w:pStyle w:val="TAL"/>
            </w:pPr>
            <w:r>
              <w:t>LTE TDD, NR: 30 kHz SSB SCS, 40MHz bandwidth, TDD</w:t>
            </w:r>
          </w:p>
        </w:tc>
      </w:tr>
      <w:tr w:rsidR="0010593F" w14:paraId="08F1A815" w14:textId="77777777" w:rsidTr="0010593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64D2782" w14:textId="77777777" w:rsidR="0010593F" w:rsidRDefault="0010593F">
            <w:pPr>
              <w:pStyle w:val="TAN"/>
            </w:pPr>
            <w:r>
              <w:t xml:space="preserve">Note: </w:t>
            </w:r>
            <w:r>
              <w:tab/>
              <w:t>The UE is only required to be tested in one of the supported test configurations</w:t>
            </w:r>
          </w:p>
        </w:tc>
      </w:tr>
    </w:tbl>
    <w:p w14:paraId="39C9D8DD" w14:textId="77777777" w:rsidR="0010593F" w:rsidRDefault="0010593F" w:rsidP="0010593F">
      <w:pPr>
        <w:rPr>
          <w:lang w:eastAsia="sv-SE"/>
        </w:rPr>
      </w:pPr>
    </w:p>
    <w:p w14:paraId="0F9168B6" w14:textId="77777777" w:rsidR="0010593F" w:rsidRDefault="0010593F" w:rsidP="0010593F">
      <w:pPr>
        <w:rPr>
          <w:lang w:eastAsia="sv-SE"/>
        </w:rPr>
      </w:pPr>
      <w:r>
        <w:rPr>
          <w:lang w:eastAsia="sv-SE"/>
        </w:rPr>
        <w:t>Configure the test equipment and the DUT according to the parameters in Table 4.7.2.2.1.4.1-2.</w:t>
      </w:r>
    </w:p>
    <w:p w14:paraId="586ABA19" w14:textId="77777777" w:rsidR="0010593F" w:rsidRDefault="0010593F" w:rsidP="0010593F">
      <w:pPr>
        <w:pStyle w:val="TH"/>
        <w:rPr>
          <w:lang w:eastAsia="en-GB"/>
        </w:rPr>
      </w:pPr>
      <w:r>
        <w:t>Table 4.7.2.2.1.4.1-2: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0593F" w14:paraId="6B8C62E4"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117242D4" w14:textId="77777777" w:rsidR="0010593F" w:rsidRDefault="0010593F">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7A6826" w14:textId="77777777" w:rsidR="0010593F" w:rsidRDefault="0010593F">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DFA6F4A" w14:textId="77777777" w:rsidR="0010593F" w:rsidRDefault="0010593F">
            <w:pPr>
              <w:pStyle w:val="TAH"/>
            </w:pPr>
            <w:r>
              <w:t>Comment</w:t>
            </w:r>
          </w:p>
        </w:tc>
      </w:tr>
      <w:tr w:rsidR="0010593F" w14:paraId="2AA1D505"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03BAAC15" w14:textId="77777777" w:rsidR="0010593F" w:rsidRDefault="0010593F">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6860CC" w14:textId="77777777" w:rsidR="0010593F" w:rsidRDefault="0010593F">
            <w:pPr>
              <w:pStyle w:val="TAL"/>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E562A4E" w14:textId="77777777" w:rsidR="0010593F" w:rsidRDefault="0010593F">
            <w:pPr>
              <w:pStyle w:val="TAL"/>
            </w:pPr>
            <w:r>
              <w:t>As specified in TS 38.508-1 [14] clause 4.1.</w:t>
            </w:r>
          </w:p>
        </w:tc>
      </w:tr>
      <w:tr w:rsidR="0010593F" w14:paraId="7D1D5867"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1D75DCC3" w14:textId="77777777" w:rsidR="0010593F" w:rsidRDefault="0010593F">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A2E44E" w14:textId="77777777" w:rsidR="0010593F" w:rsidRDefault="0010593F">
            <w:pPr>
              <w:pStyle w:val="TAL"/>
            </w:pPr>
            <w:r>
              <w:t>As specified in Annex E, Table E.2-1 and TS 38.508-1 [14] clause 4.3.1.</w:t>
            </w:r>
          </w:p>
        </w:tc>
      </w:tr>
      <w:tr w:rsidR="0010593F" w14:paraId="7678FABC"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69D55FFA" w14:textId="77777777" w:rsidR="0010593F" w:rsidRDefault="0010593F">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CFDDB3" w14:textId="77777777" w:rsidR="0010593F" w:rsidRDefault="0010593F">
            <w:pPr>
              <w:pStyle w:val="TAL"/>
            </w:pPr>
            <w:r>
              <w:t>As specified by the test configuration selected from Table 4.7.2.2.1.4.1-1.</w:t>
            </w:r>
          </w:p>
        </w:tc>
      </w:tr>
      <w:tr w:rsidR="0010593F" w14:paraId="1BDE73F8"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1A37EEEB" w14:textId="77777777" w:rsidR="0010593F" w:rsidRDefault="0010593F">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D56125" w14:textId="77777777" w:rsidR="0010593F" w:rsidRDefault="0010593F">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AFCB5FD" w14:textId="77777777" w:rsidR="0010593F" w:rsidRDefault="0010593F">
            <w:pPr>
              <w:pStyle w:val="TAL"/>
            </w:pPr>
            <w:r>
              <w:t>As specified in Annex C.2.2.</w:t>
            </w:r>
          </w:p>
        </w:tc>
      </w:tr>
      <w:tr w:rsidR="0010593F" w14:paraId="34DF4FB7" w14:textId="77777777" w:rsidTr="0010593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13A864" w14:textId="77777777" w:rsidR="0010593F" w:rsidRDefault="0010593F">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2FE01D" w14:textId="77777777" w:rsidR="0010593F" w:rsidRDefault="0010593F">
            <w:pPr>
              <w:pStyle w:val="TAL"/>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40B5A5EE" w14:textId="77777777" w:rsidR="0010593F" w:rsidRDefault="0010593F">
            <w:pPr>
              <w:pStyle w:val="TAL"/>
            </w:pPr>
            <w:r>
              <w:t>A.3.</w:t>
            </w:r>
            <w:r>
              <w:rPr>
                <w:rFonts w:cs="Arial"/>
                <w:szCs w:val="18"/>
              </w:rPr>
              <w:t>1.8.2 with n = 2 and φ</w:t>
            </w:r>
            <w:r>
              <w:rPr>
                <w:rFonts w:cs="Arial"/>
                <w:szCs w:val="18"/>
                <w:vertAlign w:val="subscript"/>
              </w:rPr>
              <w:t>1</w:t>
            </w:r>
            <w:r>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AB7CCC" w14:textId="77777777" w:rsidR="0010593F" w:rsidRDefault="0010593F">
            <w:pPr>
              <w:pStyle w:val="TAL"/>
            </w:pPr>
            <w:r>
              <w:t>As specified in TS 38.508-1 [14] Annex A.</w:t>
            </w:r>
          </w:p>
        </w:tc>
      </w:tr>
      <w:tr w:rsidR="0010593F" w14:paraId="47FC1C36" w14:textId="77777777" w:rsidTr="0010593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1DC65"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0710262" w14:textId="77777777" w:rsidR="0010593F" w:rsidRDefault="0010593F">
            <w:pPr>
              <w:pStyle w:val="TAL"/>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4A752E76" w14:textId="77777777" w:rsidR="0010593F" w:rsidRDefault="0010593F">
            <w:pPr>
              <w:pStyle w:val="TAL"/>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3BF0" w14:textId="77777777" w:rsidR="0010593F" w:rsidRDefault="0010593F">
            <w:pPr>
              <w:spacing w:after="0"/>
              <w:rPr>
                <w:rFonts w:ascii="Arial" w:hAnsi="Arial"/>
                <w:sz w:val="18"/>
                <w:lang w:eastAsia="en-GB"/>
              </w:rPr>
            </w:pPr>
          </w:p>
        </w:tc>
      </w:tr>
      <w:tr w:rsidR="0010593F" w14:paraId="5DB97234"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C09"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6E745A3" w14:textId="77777777" w:rsidR="0010593F" w:rsidRDefault="0010593F">
            <w:pPr>
              <w:pStyle w:val="TAL"/>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416732D1" w14:textId="77777777" w:rsidR="0010593F" w:rsidRDefault="0010593F">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4309" w14:textId="77777777" w:rsidR="0010593F" w:rsidRDefault="0010593F">
            <w:pPr>
              <w:spacing w:after="0"/>
              <w:rPr>
                <w:rFonts w:ascii="Arial" w:hAnsi="Arial"/>
                <w:sz w:val="18"/>
                <w:lang w:eastAsia="en-GB"/>
              </w:rPr>
            </w:pPr>
          </w:p>
        </w:tc>
      </w:tr>
      <w:tr w:rsidR="0010593F" w14:paraId="272801C6"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F2F1A"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49EB5BD" w14:textId="77777777" w:rsidR="0010593F" w:rsidRDefault="0010593F">
            <w:pPr>
              <w:pStyle w:val="TAL"/>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27AEDD77" w14:textId="77777777" w:rsidR="0010593F" w:rsidRDefault="0010593F">
            <w:pPr>
              <w:pStyle w:val="TAL"/>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2F4D8" w14:textId="77777777" w:rsidR="0010593F" w:rsidRDefault="0010593F">
            <w:pPr>
              <w:spacing w:after="0"/>
              <w:rPr>
                <w:rFonts w:ascii="Arial" w:hAnsi="Arial"/>
                <w:sz w:val="18"/>
                <w:lang w:eastAsia="en-GB"/>
              </w:rPr>
            </w:pPr>
          </w:p>
        </w:tc>
      </w:tr>
      <w:tr w:rsidR="0010593F" w14:paraId="3053E8E5"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44D8D3C8" w14:textId="77777777" w:rsidR="0010593F" w:rsidRDefault="0010593F">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418B1A" w14:textId="77777777" w:rsidR="0010593F" w:rsidRDefault="0010593F">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6682506A" w14:textId="77777777" w:rsidR="0010593F" w:rsidRDefault="0010593F">
            <w:pPr>
              <w:pStyle w:val="TAL"/>
            </w:pPr>
          </w:p>
        </w:tc>
      </w:tr>
    </w:tbl>
    <w:p w14:paraId="1E1A72BC" w14:textId="77777777" w:rsidR="0010593F" w:rsidRDefault="0010593F" w:rsidP="0010593F">
      <w:pPr>
        <w:rPr>
          <w:lang w:eastAsia="sv-SE"/>
        </w:rPr>
      </w:pPr>
    </w:p>
    <w:p w14:paraId="77B04C18" w14:textId="77777777" w:rsidR="0010593F" w:rsidRDefault="0010593F" w:rsidP="0010593F">
      <w:pPr>
        <w:pStyle w:val="B1"/>
        <w:rPr>
          <w:lang w:eastAsia="en-GB"/>
        </w:rPr>
      </w:pPr>
      <w:r>
        <w:t>1. Message contents are defined in clause 4.7.2.2.1.4.3.</w:t>
      </w:r>
    </w:p>
    <w:p w14:paraId="41641E98" w14:textId="77777777" w:rsidR="0010593F" w:rsidRDefault="0010593F" w:rsidP="0010593F">
      <w:pPr>
        <w:pStyle w:val="B1"/>
      </w:pPr>
      <w:r>
        <w:t>2. Cell 1 is the E-UTRA serving cell (</w:t>
      </w:r>
      <w:proofErr w:type="spellStart"/>
      <w:r>
        <w:t>PCell</w:t>
      </w:r>
      <w:proofErr w:type="spellEnd"/>
      <w:r>
        <w:t xml:space="preserve">) for the EN-DC setup. The power levels and settings for Cell 1 are set according to Annex A.6. Cell 2 and Cell 3 are NR FR1 cells in two different FR1 frequencies. Cell 2 is the </w:t>
      </w:r>
      <w:proofErr w:type="spellStart"/>
      <w:r>
        <w:t>PSCell</w:t>
      </w:r>
      <w:proofErr w:type="spellEnd"/>
      <w:r>
        <w:t xml:space="preserve"> and Cell 3 is the target cell for SS-RSRQ measurements. The connection setup is done according to the settings in Annex C.1.1.</w:t>
      </w:r>
    </w:p>
    <w:p w14:paraId="38F67A05" w14:textId="77777777" w:rsidR="0010593F" w:rsidRDefault="0010593F" w:rsidP="0010593F">
      <w:pPr>
        <w:pStyle w:val="H6"/>
        <w:rPr>
          <w:lang w:eastAsia="sv-SE"/>
        </w:rPr>
      </w:pPr>
      <w:r>
        <w:rPr>
          <w:lang w:eastAsia="sv-SE"/>
        </w:rPr>
        <w:t>4.7.2.2.1.4.2</w:t>
      </w:r>
      <w:r>
        <w:rPr>
          <w:lang w:eastAsia="sv-SE"/>
        </w:rPr>
        <w:tab/>
        <w:t>Test procedure</w:t>
      </w:r>
    </w:p>
    <w:p w14:paraId="62B3F29F" w14:textId="77777777" w:rsidR="0010593F" w:rsidRDefault="0010593F" w:rsidP="0010593F">
      <w:pPr>
        <w:rPr>
          <w:lang w:eastAsia="sv-SE"/>
        </w:rPr>
      </w:pPr>
      <w:r>
        <w:rPr>
          <w:lang w:eastAsia="sv-SE"/>
        </w:rPr>
        <w:t>Same as in clause 4.7.2.1.4.2 but replacing Table 4.7.2.1.5-1 and 4.7.2.1.5-2 with 4.7.2.2.1.5-1 and 4.7.2.2.1.5-2, respectively.</w:t>
      </w:r>
    </w:p>
    <w:p w14:paraId="2C6FB1AD" w14:textId="77777777" w:rsidR="0010593F" w:rsidRDefault="0010593F" w:rsidP="0010593F">
      <w:pPr>
        <w:pStyle w:val="H6"/>
        <w:rPr>
          <w:lang w:eastAsia="sv-SE"/>
        </w:rPr>
      </w:pPr>
      <w:r>
        <w:rPr>
          <w:lang w:eastAsia="sv-SE"/>
        </w:rPr>
        <w:t>4.7.2.2.1.4.3</w:t>
      </w:r>
      <w:r>
        <w:rPr>
          <w:lang w:eastAsia="sv-SE"/>
        </w:rPr>
        <w:tab/>
        <w:t>Message contents</w:t>
      </w:r>
    </w:p>
    <w:p w14:paraId="5400139C" w14:textId="77777777" w:rsidR="0010593F" w:rsidRDefault="0010593F" w:rsidP="0010593F">
      <w:pPr>
        <w:rPr>
          <w:lang w:eastAsia="sv-SE"/>
        </w:rPr>
      </w:pPr>
      <w:r>
        <w:rPr>
          <w:lang w:eastAsia="sv-SE"/>
        </w:rPr>
        <w:t>Message contents are according to TS 38.508-1 [14] clause 7.3 with the following exceptions:</w:t>
      </w:r>
    </w:p>
    <w:p w14:paraId="21FD38BE" w14:textId="77777777" w:rsidR="0010593F" w:rsidRDefault="0010593F" w:rsidP="0010593F">
      <w:pPr>
        <w:pStyle w:val="TH"/>
        <w:rPr>
          <w:lang w:eastAsia="en-GB"/>
        </w:rPr>
      </w:pPr>
      <w:r>
        <w:lastRenderedPageBreak/>
        <w:t xml:space="preserve">Table 4.7.2.2.1.4.3-1: Common Exception messages for </w:t>
      </w:r>
      <w:r>
        <w:rPr>
          <w:lang w:eastAsia="sv-SE"/>
        </w:rPr>
        <w:t>EN-DC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0593F" w14:paraId="0052CDD7" w14:textId="77777777" w:rsidTr="0010593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76882D" w14:textId="77777777" w:rsidR="0010593F" w:rsidRDefault="0010593F">
            <w:pPr>
              <w:pStyle w:val="TAH"/>
              <w:rPr>
                <w:rFonts w:eastAsia="SimSun"/>
              </w:rPr>
            </w:pPr>
            <w:r>
              <w:t>Default Message Contents</w:t>
            </w:r>
          </w:p>
        </w:tc>
      </w:tr>
      <w:tr w:rsidR="0010593F" w14:paraId="6F2F42A6" w14:textId="77777777" w:rsidTr="001059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AF5A05" w14:textId="77777777" w:rsidR="0010593F" w:rsidRDefault="0010593F">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1D2C09" w14:textId="77777777" w:rsidR="0010593F" w:rsidRDefault="0010593F">
            <w:pPr>
              <w:pStyle w:val="TAL"/>
              <w:rPr>
                <w:lang w:eastAsia="zh-TW"/>
              </w:rPr>
            </w:pPr>
          </w:p>
        </w:tc>
      </w:tr>
      <w:tr w:rsidR="0010593F" w14:paraId="0FEF7180" w14:textId="77777777" w:rsidTr="0010593F">
        <w:trPr>
          <w:cantSplit/>
          <w:trHeight w:val="1031"/>
          <w:jc w:val="center"/>
        </w:trPr>
        <w:tc>
          <w:tcPr>
            <w:tcW w:w="0" w:type="auto"/>
            <w:tcBorders>
              <w:top w:val="single" w:sz="4" w:space="0" w:color="auto"/>
              <w:left w:val="single" w:sz="4" w:space="0" w:color="auto"/>
              <w:bottom w:val="single" w:sz="4" w:space="0" w:color="auto"/>
              <w:right w:val="single" w:sz="4" w:space="0" w:color="auto"/>
            </w:tcBorders>
            <w:hideMark/>
          </w:tcPr>
          <w:p w14:paraId="031CCB3A" w14:textId="77777777" w:rsidR="0010593F" w:rsidRDefault="0010593F">
            <w:pPr>
              <w:pStyle w:val="TAL"/>
              <w:rPr>
                <w:lang w:eastAsia="en-GB"/>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AD195C" w14:textId="77777777" w:rsidR="0010593F" w:rsidRDefault="0010593F">
            <w:pPr>
              <w:pStyle w:val="TAL"/>
            </w:pPr>
            <w:r>
              <w:t>Table H.3.1-1</w:t>
            </w:r>
          </w:p>
          <w:p w14:paraId="45B2951F" w14:textId="77777777" w:rsidR="0010593F" w:rsidRDefault="0010593F">
            <w:pPr>
              <w:pStyle w:val="TAL"/>
            </w:pPr>
            <w:r>
              <w:t>Table H.3.1-2 with condition INTER-FREQ and GAP NEEDED</w:t>
            </w:r>
          </w:p>
          <w:p w14:paraId="6F0FA7A9" w14:textId="77777777" w:rsidR="0010593F" w:rsidRDefault="0010593F">
            <w:pPr>
              <w:pStyle w:val="TAL"/>
            </w:pPr>
            <w:r>
              <w:t>Table H.3.1-7 with condition INTER-FREQ</w:t>
            </w:r>
          </w:p>
          <w:p w14:paraId="469FFC0D" w14:textId="77777777" w:rsidR="0010593F" w:rsidRDefault="0010593F">
            <w:pPr>
              <w:pStyle w:val="TAL"/>
              <w:rPr>
                <w:lang w:eastAsia="en-GB"/>
              </w:rPr>
            </w:pPr>
            <w:r>
              <w:t>Table H.3.4-1</w:t>
            </w:r>
          </w:p>
          <w:p w14:paraId="029549BB" w14:textId="77777777" w:rsidR="0010593F" w:rsidRDefault="0010593F">
            <w:pPr>
              <w:pStyle w:val="TAL"/>
            </w:pPr>
            <w:r>
              <w:t>Table H.3.4-1a</w:t>
            </w:r>
          </w:p>
          <w:p w14:paraId="343A3798" w14:textId="77777777" w:rsidR="0010593F" w:rsidRDefault="0010593F">
            <w:pPr>
              <w:pStyle w:val="TAL"/>
            </w:pPr>
            <w:r>
              <w:t>Table H.3.4-2</w:t>
            </w:r>
          </w:p>
          <w:p w14:paraId="38737F97" w14:textId="77777777" w:rsidR="0010593F" w:rsidRDefault="0010593F">
            <w:pPr>
              <w:pStyle w:val="TAL"/>
            </w:pPr>
            <w:r>
              <w:t xml:space="preserve">Table H.3.4-4 with Condition </w:t>
            </w:r>
            <w:proofErr w:type="spellStart"/>
            <w:r>
              <w:t>gapUE</w:t>
            </w:r>
            <w:proofErr w:type="spellEnd"/>
          </w:p>
          <w:p w14:paraId="41F28545" w14:textId="77777777" w:rsidR="0010593F" w:rsidRDefault="0010593F">
            <w:pPr>
              <w:pStyle w:val="TAL"/>
            </w:pPr>
            <w:r>
              <w:t>Table H.3.4-5 with Condition Pattern#0</w:t>
            </w:r>
          </w:p>
        </w:tc>
      </w:tr>
      <w:tr w:rsidR="0010593F" w14:paraId="458F3709"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6FE1EF46" w14:textId="77777777" w:rsidR="0010593F" w:rsidRDefault="0010593F">
            <w:pPr>
              <w:pStyle w:val="TAL"/>
            </w:pPr>
            <w:r>
              <w:t>Specific message contents exceptions for Test Configuration 4.7.2.1.1.-1 and 4.7.2.1.1-4</w:t>
            </w:r>
          </w:p>
        </w:tc>
        <w:tc>
          <w:tcPr>
            <w:tcW w:w="5801" w:type="dxa"/>
            <w:tcBorders>
              <w:top w:val="single" w:sz="4" w:space="0" w:color="auto"/>
              <w:left w:val="single" w:sz="4" w:space="0" w:color="auto"/>
              <w:bottom w:val="single" w:sz="4" w:space="0" w:color="auto"/>
              <w:right w:val="single" w:sz="4" w:space="0" w:color="auto"/>
            </w:tcBorders>
            <w:hideMark/>
          </w:tcPr>
          <w:p w14:paraId="49A53DF9" w14:textId="77777777" w:rsidR="0010593F" w:rsidRDefault="0010593F">
            <w:pPr>
              <w:pStyle w:val="TAL"/>
              <w:rPr>
                <w:rFonts w:cs="v4.2.0"/>
              </w:rPr>
            </w:pPr>
            <w:r>
              <w:t>Table H.3.1-3 with Conditions INTER-FREQ MO, SSB.1 FR1 and A</w:t>
            </w:r>
            <w:r>
              <w:rPr>
                <w:rFonts w:cs="v4.2.0"/>
              </w:rPr>
              <w:t>synchronous cells</w:t>
            </w:r>
          </w:p>
          <w:p w14:paraId="634768E0" w14:textId="77777777" w:rsidR="0010593F" w:rsidRDefault="0010593F">
            <w:pPr>
              <w:pStyle w:val="TAL"/>
            </w:pPr>
            <w:r>
              <w:rPr>
                <w:rFonts w:cs="v4.2.0"/>
              </w:rPr>
              <w:t>Table 7.3.1-3 in TS 38.508-1 [14] with condition SMTC.2</w:t>
            </w:r>
          </w:p>
        </w:tc>
      </w:tr>
      <w:tr w:rsidR="0010593F" w14:paraId="0443277F"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223F300F" w14:textId="77777777" w:rsidR="0010593F" w:rsidRDefault="0010593F">
            <w:pPr>
              <w:pStyle w:val="TAL"/>
            </w:pPr>
            <w:r>
              <w:t>Specific message contents exceptions for Test Configuration 4.7.2.1.1-2 and 4.7.2.1.1-5</w:t>
            </w:r>
          </w:p>
        </w:tc>
        <w:tc>
          <w:tcPr>
            <w:tcW w:w="5801" w:type="dxa"/>
            <w:tcBorders>
              <w:top w:val="single" w:sz="4" w:space="0" w:color="auto"/>
              <w:left w:val="single" w:sz="4" w:space="0" w:color="auto"/>
              <w:bottom w:val="single" w:sz="4" w:space="0" w:color="auto"/>
              <w:right w:val="single" w:sz="4" w:space="0" w:color="auto"/>
            </w:tcBorders>
            <w:hideMark/>
          </w:tcPr>
          <w:p w14:paraId="6D23767B" w14:textId="77777777" w:rsidR="0010593F" w:rsidRDefault="0010593F">
            <w:pPr>
              <w:pStyle w:val="TAL"/>
              <w:rPr>
                <w:rFonts w:cs="v4.2.0"/>
              </w:rPr>
            </w:pPr>
            <w:r>
              <w:t>Table H.3.1-3 with Conditions INTER-FREQ MO, SSB.1 FR1 and S</w:t>
            </w:r>
            <w:r>
              <w:rPr>
                <w:rFonts w:cs="v4.2.0"/>
              </w:rPr>
              <w:t>ynchronous cells</w:t>
            </w:r>
          </w:p>
          <w:p w14:paraId="04852E05" w14:textId="77777777" w:rsidR="0010593F" w:rsidRDefault="0010593F">
            <w:pPr>
              <w:pStyle w:val="TAL"/>
            </w:pPr>
            <w:r>
              <w:rPr>
                <w:rFonts w:cs="v4.2.0"/>
              </w:rPr>
              <w:t>Table 7.3.1-3 in TS 38.508-1 [14] with condition SMTC.1</w:t>
            </w:r>
          </w:p>
        </w:tc>
      </w:tr>
      <w:tr w:rsidR="0010593F" w14:paraId="58920112" w14:textId="77777777" w:rsidTr="0010593F">
        <w:trPr>
          <w:cantSplit/>
          <w:trHeight w:val="761"/>
          <w:jc w:val="center"/>
        </w:trPr>
        <w:tc>
          <w:tcPr>
            <w:tcW w:w="0" w:type="auto"/>
            <w:tcBorders>
              <w:top w:val="single" w:sz="4" w:space="0" w:color="auto"/>
              <w:left w:val="single" w:sz="4" w:space="0" w:color="auto"/>
              <w:bottom w:val="single" w:sz="4" w:space="0" w:color="auto"/>
              <w:right w:val="single" w:sz="4" w:space="0" w:color="auto"/>
            </w:tcBorders>
            <w:hideMark/>
          </w:tcPr>
          <w:p w14:paraId="1F4EF706" w14:textId="77777777" w:rsidR="0010593F" w:rsidRDefault="0010593F">
            <w:pPr>
              <w:pStyle w:val="TAL"/>
            </w:pPr>
            <w:r>
              <w:t>Specific message contents exceptions for Test Configuration 4.7.2.1.1-3 and 4.7.2.1.1-6</w:t>
            </w:r>
          </w:p>
        </w:tc>
        <w:tc>
          <w:tcPr>
            <w:tcW w:w="5801" w:type="dxa"/>
            <w:tcBorders>
              <w:top w:val="single" w:sz="4" w:space="0" w:color="auto"/>
              <w:left w:val="single" w:sz="4" w:space="0" w:color="auto"/>
              <w:bottom w:val="single" w:sz="4" w:space="0" w:color="auto"/>
              <w:right w:val="single" w:sz="4" w:space="0" w:color="auto"/>
            </w:tcBorders>
            <w:hideMark/>
          </w:tcPr>
          <w:p w14:paraId="33676A63" w14:textId="77777777" w:rsidR="0010593F" w:rsidRDefault="0010593F">
            <w:pPr>
              <w:pStyle w:val="TAL"/>
              <w:rPr>
                <w:rFonts w:cs="v4.2.0"/>
              </w:rPr>
            </w:pPr>
            <w:r>
              <w:t>Table H.3.1-3 with Conditions INTER-FREQ MO, SSB.2 FR1 and S</w:t>
            </w:r>
            <w:r>
              <w:rPr>
                <w:rFonts w:cs="v4.2.0"/>
              </w:rPr>
              <w:t>ynchronous cells</w:t>
            </w:r>
          </w:p>
          <w:p w14:paraId="21691D33" w14:textId="77777777" w:rsidR="0010593F" w:rsidRDefault="0010593F">
            <w:pPr>
              <w:pStyle w:val="TAL"/>
            </w:pPr>
            <w:r>
              <w:rPr>
                <w:rFonts w:cs="v4.2.0"/>
              </w:rPr>
              <w:t>Table 7.3.1-3 in TS 38.508-1 [14] with condition SMTC.1</w:t>
            </w:r>
          </w:p>
        </w:tc>
      </w:tr>
    </w:tbl>
    <w:p w14:paraId="743FFDAE" w14:textId="77777777" w:rsidR="0010593F" w:rsidRDefault="0010593F" w:rsidP="0010593F">
      <w:pPr>
        <w:rPr>
          <w:lang w:eastAsia="en-GB"/>
        </w:rPr>
      </w:pPr>
    </w:p>
    <w:p w14:paraId="55F3FCDD" w14:textId="77777777" w:rsidR="0010593F" w:rsidRDefault="0010593F" w:rsidP="0010593F">
      <w:pPr>
        <w:pStyle w:val="TH"/>
      </w:pPr>
      <w:r>
        <w:t xml:space="preserve">Table 4.7.2.2.1.4.3-2: </w:t>
      </w:r>
      <w:proofErr w:type="spellStart"/>
      <w:r>
        <w:t>ReportConfigNR</w:t>
      </w:r>
      <w:proofErr w:type="spellEnd"/>
      <w:r>
        <w:t>-DEFAULT(Periodical) for EN-DC FR1-FR1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0593F" w14:paraId="6E7F5950" w14:textId="77777777" w:rsidTr="0010593F">
        <w:tc>
          <w:tcPr>
            <w:tcW w:w="9747" w:type="dxa"/>
            <w:gridSpan w:val="4"/>
            <w:tcBorders>
              <w:top w:val="single" w:sz="4" w:space="0" w:color="auto"/>
              <w:left w:val="single" w:sz="4" w:space="0" w:color="auto"/>
              <w:bottom w:val="single" w:sz="4" w:space="0" w:color="auto"/>
              <w:right w:val="single" w:sz="4" w:space="0" w:color="auto"/>
            </w:tcBorders>
            <w:hideMark/>
          </w:tcPr>
          <w:p w14:paraId="0C387F7B" w14:textId="77777777" w:rsidR="0010593F" w:rsidRDefault="0010593F">
            <w:pPr>
              <w:pStyle w:val="TAH"/>
              <w:jc w:val="left"/>
              <w:rPr>
                <w:b w:val="0"/>
              </w:rPr>
            </w:pPr>
            <w:r>
              <w:rPr>
                <w:b w:val="0"/>
              </w:rPr>
              <w:t>Derivation Path:</w:t>
            </w:r>
            <w:r>
              <w:rPr>
                <w:b w:val="0"/>
                <w:bCs/>
              </w:rPr>
              <w:t xml:space="preserve"> </w:t>
            </w:r>
            <w:r>
              <w:rPr>
                <w:b w:val="0"/>
                <w:bCs/>
                <w:szCs w:val="18"/>
              </w:rPr>
              <w:t xml:space="preserve">38.508-1 [14] Table 4.6.3-142 with condition PERIODICAL </w:t>
            </w:r>
          </w:p>
        </w:tc>
      </w:tr>
      <w:tr w:rsidR="0010593F" w14:paraId="2197B600"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269244C8" w14:textId="77777777" w:rsidR="0010593F" w:rsidRDefault="0010593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563BA" w14:textId="77777777" w:rsidR="0010593F" w:rsidRDefault="0010593F">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50AFC3D1" w14:textId="77777777" w:rsidR="0010593F" w:rsidRDefault="0010593F">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1F7FC53" w14:textId="77777777" w:rsidR="0010593F" w:rsidRDefault="0010593F">
            <w:pPr>
              <w:pStyle w:val="TAH"/>
            </w:pPr>
            <w:r>
              <w:t>Condition</w:t>
            </w:r>
          </w:p>
        </w:tc>
      </w:tr>
      <w:tr w:rsidR="0010593F" w14:paraId="1AAA2E5B"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542DDA2B" w14:textId="77777777" w:rsidR="0010593F" w:rsidRDefault="0010593F">
            <w:pPr>
              <w:pStyle w:val="TAL"/>
            </w:pPr>
            <w:proofErr w:type="spellStart"/>
            <w:proofErr w:type="gramStart"/>
            <w:r>
              <w:t>ReportConfigNR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E178EFD"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68D58B46"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634CF6F0" w14:textId="77777777" w:rsidR="0010593F" w:rsidRDefault="0010593F">
            <w:pPr>
              <w:pStyle w:val="TAL"/>
            </w:pPr>
          </w:p>
        </w:tc>
      </w:tr>
      <w:tr w:rsidR="0010593F" w14:paraId="399C4854"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DC11262" w14:textId="77777777" w:rsidR="0010593F" w:rsidRDefault="0010593F">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EAEB5B"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4953CCE9"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2EE8F218" w14:textId="77777777" w:rsidR="0010593F" w:rsidRDefault="0010593F">
            <w:pPr>
              <w:pStyle w:val="TAL"/>
            </w:pPr>
          </w:p>
        </w:tc>
      </w:tr>
      <w:tr w:rsidR="0010593F" w14:paraId="636E18A7"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3B8F8E8A" w14:textId="77777777" w:rsidR="0010593F" w:rsidRDefault="0010593F">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D5C1DAD"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21EB2BA6"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F642D0" w14:textId="77777777" w:rsidR="0010593F" w:rsidRDefault="0010593F">
            <w:pPr>
              <w:pStyle w:val="TAL"/>
            </w:pPr>
            <w:r>
              <w:t>PERIODICAL</w:t>
            </w:r>
          </w:p>
        </w:tc>
      </w:tr>
      <w:tr w:rsidR="0010593F" w14:paraId="3F611ED5"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11B49883" w14:textId="77777777" w:rsidR="0010593F" w:rsidRDefault="0010593F">
            <w:pPr>
              <w:pStyle w:val="TAL"/>
            </w:pPr>
            <w:r>
              <w:t xml:space="preserve">      </w:t>
            </w:r>
            <w:proofErr w:type="spellStart"/>
            <w:r>
              <w:t>reportQuantityCell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4B84E6" w14:textId="77777777" w:rsidR="0010593F" w:rsidRDefault="0010593F">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Pr>
          <w:p w14:paraId="643644F1"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10FFC624" w14:textId="77777777" w:rsidR="0010593F" w:rsidRDefault="0010593F">
            <w:pPr>
              <w:pStyle w:val="TAL"/>
            </w:pPr>
          </w:p>
        </w:tc>
      </w:tr>
      <w:tr w:rsidR="0010593F" w14:paraId="6EEFFC26"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BE89D5C" w14:textId="77777777" w:rsidR="0010593F" w:rsidRDefault="0010593F">
            <w:pPr>
              <w:pStyle w:val="TAL"/>
            </w:pPr>
            <w:r>
              <w:t xml:space="preserve">        </w:t>
            </w:r>
            <w:proofErr w:type="spellStart"/>
            <w: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E98CF0" w14:textId="77777777" w:rsidR="0010593F" w:rsidRDefault="0010593F">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BD0CE13"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347E5E2F" w14:textId="77777777" w:rsidR="0010593F" w:rsidRDefault="0010593F">
            <w:pPr>
              <w:pStyle w:val="TAL"/>
            </w:pPr>
          </w:p>
        </w:tc>
      </w:tr>
      <w:tr w:rsidR="0010593F" w14:paraId="7B40D245"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7A93E29" w14:textId="77777777" w:rsidR="0010593F" w:rsidRDefault="0010593F">
            <w:pPr>
              <w:pStyle w:val="TAL"/>
              <w:rPr>
                <w:lang w:eastAsia="en-GB"/>
              </w:rPr>
            </w:pPr>
            <w:r>
              <w:t xml:space="preserve">        </w:t>
            </w:r>
            <w:proofErr w:type="spellStart"/>
            <w: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C26438" w14:textId="77777777" w:rsidR="0010593F" w:rsidRDefault="0010593F">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68B6A18" w14:textId="77777777" w:rsidR="0010593F" w:rsidRDefault="001059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D720BF0" w14:textId="77777777" w:rsidR="0010593F" w:rsidRDefault="0010593F">
            <w:pPr>
              <w:pStyle w:val="TAL"/>
            </w:pPr>
          </w:p>
        </w:tc>
      </w:tr>
      <w:tr w:rsidR="0010593F" w14:paraId="3A9752E4"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00CFAA57"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C67617" w14:textId="77777777" w:rsidR="0010593F" w:rsidRDefault="0010593F">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Pr>
          <w:p w14:paraId="0DAD29D3"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472A3DF2" w14:textId="77777777" w:rsidR="0010593F" w:rsidRDefault="0010593F">
            <w:pPr>
              <w:pStyle w:val="TAL"/>
            </w:pPr>
          </w:p>
        </w:tc>
      </w:tr>
      <w:tr w:rsidR="0010593F" w14:paraId="1C428887"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5A53D6D5" w14:textId="77777777" w:rsidR="0010593F" w:rsidRDefault="0010593F">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599B2" w14:textId="77777777" w:rsidR="0010593F" w:rsidRDefault="0010593F">
            <w:pPr>
              <w:pStyle w:val="TAL"/>
              <w:rPr>
                <w:rFonts w:eastAsia="MS Mincho"/>
                <w:lang w:eastAsia="ja-JP"/>
              </w:rPr>
            </w:pPr>
            <w:r>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DC62638"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55B5030A" w14:textId="77777777" w:rsidR="0010593F" w:rsidRDefault="0010593F">
            <w:pPr>
              <w:pStyle w:val="TAL"/>
            </w:pPr>
          </w:p>
        </w:tc>
      </w:tr>
      <w:tr w:rsidR="0010593F" w14:paraId="44EED5FE"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3F7C5A1E"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99F7C8"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4DC3870D"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6120DDEE" w14:textId="77777777" w:rsidR="0010593F" w:rsidRDefault="0010593F">
            <w:pPr>
              <w:pStyle w:val="TAL"/>
            </w:pPr>
          </w:p>
        </w:tc>
      </w:tr>
      <w:tr w:rsidR="0010593F" w14:paraId="72E0E26F"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199445A5" w14:textId="77777777" w:rsidR="0010593F" w:rsidRDefault="0010593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84092A5"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1046BDA1"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04E57C5E" w14:textId="77777777" w:rsidR="0010593F" w:rsidRDefault="0010593F">
            <w:pPr>
              <w:pStyle w:val="TAL"/>
            </w:pPr>
          </w:p>
        </w:tc>
      </w:tr>
      <w:tr w:rsidR="0010593F" w14:paraId="06BE3B57" w14:textId="77777777" w:rsidTr="0010593F">
        <w:tc>
          <w:tcPr>
            <w:tcW w:w="4535" w:type="dxa"/>
            <w:tcBorders>
              <w:top w:val="single" w:sz="4" w:space="0" w:color="auto"/>
              <w:left w:val="single" w:sz="4" w:space="0" w:color="auto"/>
              <w:bottom w:val="single" w:sz="4" w:space="0" w:color="auto"/>
              <w:right w:val="single" w:sz="4" w:space="0" w:color="auto"/>
            </w:tcBorders>
            <w:hideMark/>
          </w:tcPr>
          <w:p w14:paraId="385BB6AF" w14:textId="77777777" w:rsidR="0010593F" w:rsidRDefault="0010593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17C22E1" w14:textId="77777777" w:rsidR="0010593F" w:rsidRDefault="0010593F">
            <w:pPr>
              <w:pStyle w:val="TAL"/>
            </w:pPr>
          </w:p>
        </w:tc>
        <w:tc>
          <w:tcPr>
            <w:tcW w:w="1528" w:type="dxa"/>
            <w:tcBorders>
              <w:top w:val="single" w:sz="4" w:space="0" w:color="auto"/>
              <w:left w:val="single" w:sz="4" w:space="0" w:color="auto"/>
              <w:bottom w:val="single" w:sz="4" w:space="0" w:color="auto"/>
              <w:right w:val="single" w:sz="4" w:space="0" w:color="auto"/>
            </w:tcBorders>
          </w:tcPr>
          <w:p w14:paraId="0252DA46" w14:textId="77777777" w:rsidR="0010593F" w:rsidRDefault="0010593F">
            <w:pPr>
              <w:pStyle w:val="TAL"/>
            </w:pPr>
          </w:p>
        </w:tc>
        <w:tc>
          <w:tcPr>
            <w:tcW w:w="1417" w:type="dxa"/>
            <w:tcBorders>
              <w:top w:val="single" w:sz="4" w:space="0" w:color="auto"/>
              <w:left w:val="single" w:sz="4" w:space="0" w:color="auto"/>
              <w:bottom w:val="single" w:sz="4" w:space="0" w:color="auto"/>
              <w:right w:val="single" w:sz="4" w:space="0" w:color="auto"/>
            </w:tcBorders>
          </w:tcPr>
          <w:p w14:paraId="3F8C5C50" w14:textId="77777777" w:rsidR="0010593F" w:rsidRDefault="0010593F">
            <w:pPr>
              <w:pStyle w:val="TAL"/>
            </w:pPr>
          </w:p>
        </w:tc>
      </w:tr>
    </w:tbl>
    <w:p w14:paraId="4AF72DA8" w14:textId="77777777" w:rsidR="0010593F" w:rsidRDefault="0010593F" w:rsidP="0010593F">
      <w:pPr>
        <w:rPr>
          <w:lang w:eastAsia="sv-SE"/>
        </w:rPr>
      </w:pPr>
    </w:p>
    <w:p w14:paraId="079F5097" w14:textId="77777777" w:rsidR="0010593F" w:rsidRDefault="0010593F" w:rsidP="0010593F">
      <w:pPr>
        <w:pStyle w:val="H6"/>
        <w:rPr>
          <w:lang w:eastAsia="sv-SE"/>
        </w:rPr>
      </w:pPr>
      <w:r>
        <w:rPr>
          <w:lang w:eastAsia="sv-SE"/>
        </w:rPr>
        <w:t>4.7.2.2.1.5</w:t>
      </w:r>
      <w:r>
        <w:rPr>
          <w:lang w:eastAsia="sv-SE"/>
        </w:rPr>
        <w:tab/>
        <w:t xml:space="preserve">Test requirement </w:t>
      </w:r>
    </w:p>
    <w:p w14:paraId="05E35A12" w14:textId="77777777" w:rsidR="0010593F" w:rsidRDefault="0010593F" w:rsidP="0010593F">
      <w:pPr>
        <w:rPr>
          <w:lang w:eastAsia="sv-SE"/>
        </w:rPr>
      </w:pPr>
      <w:r>
        <w:rPr>
          <w:lang w:eastAsia="sv-SE"/>
        </w:rPr>
        <w:t>Table 4.7.2.2.1.5-1 defines the primary level settings including test tolerances for all tests.</w:t>
      </w:r>
    </w:p>
    <w:p w14:paraId="7E031444" w14:textId="77777777" w:rsidR="0010593F" w:rsidRDefault="0010593F" w:rsidP="0010593F">
      <w:pPr>
        <w:rPr>
          <w:lang w:eastAsia="sv-SE"/>
        </w:rPr>
      </w:pPr>
      <w:r>
        <w:rPr>
          <w:lang w:eastAsia="sv-SE"/>
        </w:rPr>
        <w:t>Each SS-RSRP measurement report for each of the tests in Table 4.7.2.2.1.5-1 shall meet the corresponding absolute accuracy requirements in Table 4.7.2.2.1.5-2</w:t>
      </w:r>
    </w:p>
    <w:p w14:paraId="572D6997" w14:textId="77777777" w:rsidR="0010593F" w:rsidRDefault="0010593F" w:rsidP="0010593F">
      <w:pPr>
        <w:pStyle w:val="TH"/>
        <w:rPr>
          <w:lang w:eastAsia="en-GB"/>
        </w:rPr>
      </w:pPr>
      <w:r>
        <w:t>Table 4.7.2.2.1.5-1: SS-RSRQ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151"/>
        <w:gridCol w:w="28"/>
        <w:gridCol w:w="1625"/>
        <w:gridCol w:w="1256"/>
        <w:gridCol w:w="800"/>
        <w:gridCol w:w="738"/>
        <w:gridCol w:w="819"/>
        <w:gridCol w:w="800"/>
        <w:gridCol w:w="758"/>
        <w:gridCol w:w="722"/>
        <w:gridCol w:w="7"/>
      </w:tblGrid>
      <w:tr w:rsidR="0010593F" w14:paraId="218A9BA8" w14:textId="77777777" w:rsidTr="0010593F">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38AD7C" w14:textId="77777777" w:rsidR="0010593F" w:rsidRDefault="0010593F">
            <w:pPr>
              <w:pStyle w:val="TAH"/>
            </w:pPr>
            <w: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D64298B" w14:textId="77777777" w:rsidR="0010593F" w:rsidRDefault="0010593F">
            <w:pPr>
              <w:pStyle w:val="TAH"/>
            </w:pPr>
            <w: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69A7583" w14:textId="77777777" w:rsidR="0010593F" w:rsidRDefault="0010593F">
            <w:pPr>
              <w:pStyle w:val="TAH"/>
            </w:pPr>
            <w: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E9B0F62" w14:textId="77777777" w:rsidR="0010593F" w:rsidRDefault="0010593F">
            <w:pPr>
              <w:pStyle w:val="TAH"/>
            </w:pPr>
            <w: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1DAA18EA" w14:textId="77777777" w:rsidR="0010593F" w:rsidRDefault="0010593F">
            <w:pPr>
              <w:pStyle w:val="TAH"/>
            </w:pPr>
            <w:r>
              <w:t>Test 3</w:t>
            </w:r>
          </w:p>
        </w:tc>
      </w:tr>
      <w:tr w:rsidR="0010593F" w14:paraId="6A19EA4E" w14:textId="77777777" w:rsidTr="0010593F">
        <w:trPr>
          <w:jc w:val="center"/>
        </w:trPr>
        <w:tc>
          <w:tcPr>
            <w:tcW w:w="14132" w:type="dxa"/>
            <w:gridSpan w:val="4"/>
            <w:vMerge/>
            <w:tcBorders>
              <w:top w:val="single" w:sz="4" w:space="0" w:color="auto"/>
              <w:left w:val="single" w:sz="4" w:space="0" w:color="auto"/>
              <w:bottom w:val="single" w:sz="4" w:space="0" w:color="auto"/>
              <w:right w:val="single" w:sz="4" w:space="0" w:color="auto"/>
            </w:tcBorders>
            <w:vAlign w:val="center"/>
            <w:hideMark/>
          </w:tcPr>
          <w:p w14:paraId="5D823CEB" w14:textId="77777777" w:rsidR="0010593F" w:rsidRDefault="0010593F">
            <w:pPr>
              <w:spacing w:after="0"/>
              <w:rPr>
                <w:rFonts w:ascii="Arial" w:hAnsi="Arial"/>
                <w:b/>
                <w:sz w:val="18"/>
                <w:lang w:eastAsia="en-GB"/>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867E8BF" w14:textId="77777777" w:rsidR="0010593F" w:rsidRDefault="0010593F">
            <w:pPr>
              <w:spacing w:after="0"/>
              <w:rPr>
                <w:rFonts w:ascii="Arial" w:hAnsi="Arial"/>
                <w:b/>
                <w:sz w:val="18"/>
                <w:lang w:eastAsia="en-GB"/>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558DE5F" w14:textId="77777777" w:rsidR="0010593F" w:rsidRDefault="0010593F">
            <w:pPr>
              <w:pStyle w:val="TAH"/>
            </w:pPr>
            <w:r>
              <w:t>Cell 2</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57CD6F" w14:textId="77777777" w:rsidR="0010593F" w:rsidRDefault="0010593F">
            <w:pPr>
              <w:pStyle w:val="TAH"/>
            </w:pPr>
            <w:r>
              <w:t>Cell 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70FCF4" w14:textId="77777777" w:rsidR="0010593F" w:rsidRDefault="0010593F">
            <w:pPr>
              <w:pStyle w:val="TAH"/>
            </w:pPr>
            <w:r>
              <w:t>Cell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A5108D" w14:textId="77777777" w:rsidR="0010593F" w:rsidRDefault="0010593F">
            <w:pPr>
              <w:pStyle w:val="TAH"/>
            </w:pPr>
            <w:r>
              <w:t>Cell 3</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78F159" w14:textId="77777777" w:rsidR="0010593F" w:rsidRDefault="0010593F">
            <w:pPr>
              <w:pStyle w:val="TAH"/>
            </w:pPr>
            <w:r>
              <w:t>Cell 2</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2CFD48D" w14:textId="77777777" w:rsidR="0010593F" w:rsidRDefault="0010593F">
            <w:pPr>
              <w:pStyle w:val="TAH"/>
            </w:pPr>
            <w:r>
              <w:t>Cell 3</w:t>
            </w:r>
          </w:p>
        </w:tc>
      </w:tr>
      <w:tr w:rsidR="0010593F" w14:paraId="74697013"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F3E9E4E" w14:textId="77777777" w:rsidR="0010593F" w:rsidRDefault="0010593F">
            <w:pPr>
              <w:pStyle w:val="TAL"/>
            </w:pPr>
            <w: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204C0CBA" w14:textId="77777777" w:rsidR="0010593F" w:rsidRDefault="0010593F">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2090EEC0" w14:textId="77777777" w:rsidR="0010593F" w:rsidRDefault="0010593F">
            <w:pPr>
              <w:pStyle w:val="TAC"/>
            </w:pPr>
            <w:r>
              <w:t>freq1</w:t>
            </w:r>
          </w:p>
        </w:tc>
        <w:tc>
          <w:tcPr>
            <w:tcW w:w="739" w:type="dxa"/>
            <w:tcBorders>
              <w:top w:val="single" w:sz="4" w:space="0" w:color="auto"/>
              <w:left w:val="single" w:sz="4" w:space="0" w:color="auto"/>
              <w:bottom w:val="single" w:sz="4" w:space="0" w:color="auto"/>
              <w:right w:val="single" w:sz="4" w:space="0" w:color="auto"/>
            </w:tcBorders>
            <w:vAlign w:val="center"/>
            <w:hideMark/>
          </w:tcPr>
          <w:p w14:paraId="7323F18C" w14:textId="77777777" w:rsidR="0010593F" w:rsidRDefault="0010593F">
            <w:pPr>
              <w:pStyle w:val="TAC"/>
            </w:pPr>
            <w:r>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F671BC" w14:textId="77777777" w:rsidR="0010593F" w:rsidRDefault="0010593F">
            <w:pPr>
              <w:pStyle w:val="TAC"/>
            </w:pPr>
            <w:r>
              <w:t>freq1</w:t>
            </w:r>
          </w:p>
        </w:tc>
        <w:tc>
          <w:tcPr>
            <w:tcW w:w="801" w:type="dxa"/>
            <w:tcBorders>
              <w:top w:val="single" w:sz="4" w:space="0" w:color="auto"/>
              <w:left w:val="single" w:sz="4" w:space="0" w:color="auto"/>
              <w:bottom w:val="single" w:sz="4" w:space="0" w:color="auto"/>
              <w:right w:val="single" w:sz="4" w:space="0" w:color="auto"/>
            </w:tcBorders>
            <w:vAlign w:val="center"/>
            <w:hideMark/>
          </w:tcPr>
          <w:p w14:paraId="3D760619" w14:textId="77777777" w:rsidR="0010593F" w:rsidRDefault="0010593F">
            <w:pPr>
              <w:pStyle w:val="TAC"/>
            </w:pPr>
            <w:r>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73D4CDE3" w14:textId="77777777" w:rsidR="0010593F" w:rsidRDefault="0010593F">
            <w:pPr>
              <w:pStyle w:val="TAC"/>
            </w:pPr>
            <w:r>
              <w:t>freq1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5EB7161" w14:textId="77777777" w:rsidR="0010593F" w:rsidRDefault="0010593F">
            <w:pPr>
              <w:pStyle w:val="TAC"/>
            </w:pPr>
            <w:r>
              <w:t>freq2</w:t>
            </w:r>
          </w:p>
        </w:tc>
      </w:tr>
      <w:tr w:rsidR="0010593F" w14:paraId="597807ED" w14:textId="77777777" w:rsidTr="0010593F">
        <w:trPr>
          <w:trHeight w:val="105"/>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D80F1" w14:textId="77777777" w:rsidR="0010593F" w:rsidRDefault="0010593F">
            <w:pPr>
              <w:pStyle w:val="TAL"/>
            </w:pPr>
            <w:r>
              <w:t>Duplex mode</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74850BB" w14:textId="77777777" w:rsidR="0010593F" w:rsidRDefault="0010593F">
            <w:pPr>
              <w:pStyle w:val="TAL"/>
            </w:pPr>
            <w:r>
              <w:t>Config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4C4DCBBB" w14:textId="77777777" w:rsidR="0010593F" w:rsidRDefault="0010593F">
            <w:pPr>
              <w:pStyle w:val="TAC"/>
            </w:pPr>
          </w:p>
        </w:tc>
        <w:tc>
          <w:tcPr>
            <w:tcW w:w="4643" w:type="dxa"/>
            <w:gridSpan w:val="7"/>
            <w:tcBorders>
              <w:top w:val="single" w:sz="4" w:space="0" w:color="auto"/>
              <w:left w:val="single" w:sz="4" w:space="0" w:color="auto"/>
              <w:bottom w:val="single" w:sz="4" w:space="0" w:color="auto"/>
              <w:right w:val="single" w:sz="4" w:space="0" w:color="auto"/>
            </w:tcBorders>
            <w:hideMark/>
          </w:tcPr>
          <w:p w14:paraId="5F8DAECE" w14:textId="77777777" w:rsidR="0010593F" w:rsidRDefault="0010593F">
            <w:pPr>
              <w:pStyle w:val="TAC"/>
            </w:pPr>
            <w:r>
              <w:t>FDD</w:t>
            </w:r>
          </w:p>
        </w:tc>
      </w:tr>
      <w:tr w:rsidR="0010593F" w14:paraId="166BDE92" w14:textId="77777777" w:rsidTr="0010593F">
        <w:trPr>
          <w:trHeight w:val="105"/>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6CD4E8EF"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EF910DC" w14:textId="77777777" w:rsidR="0010593F" w:rsidRDefault="0010593F">
            <w:pPr>
              <w:pStyle w:val="TAL"/>
            </w:pPr>
            <w:r>
              <w:t>Config 2,3,5,6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408A175"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0A270808" w14:textId="77777777" w:rsidR="0010593F" w:rsidRDefault="0010593F">
            <w:pPr>
              <w:pStyle w:val="TAC"/>
            </w:pPr>
            <w:r>
              <w:t>TDD</w:t>
            </w:r>
          </w:p>
        </w:tc>
      </w:tr>
      <w:tr w:rsidR="0010593F" w14:paraId="099E719A" w14:textId="77777777" w:rsidTr="0010593F">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63B57" w14:textId="77777777" w:rsidR="0010593F" w:rsidRDefault="0010593F">
            <w:pPr>
              <w:pStyle w:val="TAL"/>
            </w:pPr>
            <w:r>
              <w:t>TDD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85F4A33" w14:textId="77777777" w:rsidR="0010593F" w:rsidRDefault="0010593F">
            <w:pPr>
              <w:pStyle w:val="TAL"/>
            </w:pPr>
            <w:r>
              <w:t>Config</w:t>
            </w:r>
            <w:r>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7AAE7F4F" w14:textId="77777777" w:rsidR="0010593F" w:rsidRDefault="0010593F">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356F269" w14:textId="77777777" w:rsidR="0010593F" w:rsidRDefault="0010593F">
            <w:pPr>
              <w:pStyle w:val="TAC"/>
            </w:pPr>
            <w:r>
              <w:t>Not Applicable</w:t>
            </w:r>
          </w:p>
        </w:tc>
      </w:tr>
      <w:tr w:rsidR="0010593F" w14:paraId="57AB5344" w14:textId="77777777" w:rsidTr="0010593F">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E78D10D"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BF8AABA" w14:textId="77777777" w:rsidR="0010593F" w:rsidRDefault="0010593F">
            <w:pPr>
              <w:pStyle w:val="TAL"/>
            </w:pPr>
            <w:r>
              <w:t>Config</w:t>
            </w:r>
            <w:r>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DBA7498"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517A895" w14:textId="77777777" w:rsidR="0010593F" w:rsidRDefault="0010593F">
            <w:pPr>
              <w:pStyle w:val="TAC"/>
            </w:pPr>
            <w:r>
              <w:t>TDDConf.1.1</w:t>
            </w:r>
          </w:p>
        </w:tc>
      </w:tr>
      <w:tr w:rsidR="0010593F" w14:paraId="7D3F3C2A" w14:textId="77777777" w:rsidTr="0010593F">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62A62A33"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BADBFD8" w14:textId="77777777" w:rsidR="0010593F" w:rsidRDefault="0010593F">
            <w:pPr>
              <w:pStyle w:val="TAL"/>
            </w:pPr>
            <w:r>
              <w:t>Config</w:t>
            </w:r>
            <w:r>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3A588B9"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07B1772" w14:textId="77777777" w:rsidR="0010593F" w:rsidRDefault="0010593F">
            <w:pPr>
              <w:pStyle w:val="TAC"/>
            </w:pPr>
            <w:r>
              <w:t>TDDConf.2.1</w:t>
            </w:r>
          </w:p>
        </w:tc>
      </w:tr>
      <w:tr w:rsidR="0010593F" w14:paraId="0E6F5712" w14:textId="77777777" w:rsidTr="0010593F">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F40998" w14:textId="77777777" w:rsidR="0010593F" w:rsidRDefault="0010593F">
            <w:pPr>
              <w:pStyle w:val="TAL"/>
            </w:pPr>
            <w:proofErr w:type="spellStart"/>
            <w:r>
              <w:t>BW</w:t>
            </w:r>
            <w:r>
              <w:rPr>
                <w:vertAlign w:val="subscript"/>
              </w:rPr>
              <w:t>channel</w:t>
            </w:r>
            <w:proofErr w:type="spellEnd"/>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621139E" w14:textId="77777777" w:rsidR="0010593F" w:rsidRDefault="0010593F">
            <w:pPr>
              <w:pStyle w:val="TAL"/>
            </w:pPr>
            <w:r>
              <w:t>Config</w:t>
            </w:r>
            <w:r>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DFA5092" w14:textId="77777777" w:rsidR="0010593F" w:rsidRDefault="0010593F">
            <w:pPr>
              <w:pStyle w:val="TAC"/>
            </w:pPr>
            <w:r>
              <w:t>MHz</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6F19F0B" w14:textId="77777777" w:rsidR="0010593F" w:rsidRDefault="0010593F">
            <w:pPr>
              <w:pStyle w:val="TAC"/>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10593F" w14:paraId="0EC08DDD" w14:textId="77777777" w:rsidTr="0010593F">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606BFA7F"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975B361" w14:textId="77777777" w:rsidR="0010593F" w:rsidRDefault="0010593F">
            <w:pPr>
              <w:pStyle w:val="TAL"/>
            </w:pPr>
            <w:r>
              <w:t>Config</w:t>
            </w:r>
            <w:r>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36F5087"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0711F0B" w14:textId="77777777" w:rsidR="0010593F" w:rsidRDefault="0010593F">
            <w:pPr>
              <w:pStyle w:val="TAC"/>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10593F" w14:paraId="20323D55" w14:textId="77777777" w:rsidTr="0010593F">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0C0F18DA"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A391FB3" w14:textId="77777777" w:rsidR="0010593F" w:rsidRDefault="0010593F">
            <w:pPr>
              <w:pStyle w:val="TAL"/>
            </w:pPr>
            <w:r>
              <w:t>Config</w:t>
            </w:r>
            <w:r>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C81F693"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0DD2DC8" w14:textId="77777777" w:rsidR="0010593F" w:rsidRDefault="0010593F">
            <w:pPr>
              <w:pStyle w:val="TAC"/>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 </w:t>
            </w:r>
          </w:p>
        </w:tc>
      </w:tr>
      <w:tr w:rsidR="0010593F" w14:paraId="2223B150" w14:textId="77777777" w:rsidTr="0010593F">
        <w:trPr>
          <w:trHeight w:val="283"/>
          <w:jc w:val="center"/>
        </w:trPr>
        <w:tc>
          <w:tcPr>
            <w:tcW w:w="2110" w:type="dxa"/>
            <w:gridSpan w:val="2"/>
            <w:tcBorders>
              <w:top w:val="single" w:sz="4" w:space="0" w:color="auto"/>
              <w:left w:val="single" w:sz="4" w:space="0" w:color="auto"/>
              <w:bottom w:val="single" w:sz="4" w:space="0" w:color="auto"/>
              <w:right w:val="single" w:sz="4" w:space="0" w:color="auto"/>
            </w:tcBorders>
            <w:vAlign w:val="center"/>
            <w:hideMark/>
          </w:tcPr>
          <w:p w14:paraId="42679A07" w14:textId="77777777" w:rsidR="0010593F" w:rsidRDefault="0010593F">
            <w:pPr>
              <w:pStyle w:val="TAL"/>
            </w:pPr>
            <w:r>
              <w:lastRenderedPageBreak/>
              <w:t>Gap pattern ID</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B8CE892" w14:textId="77777777" w:rsidR="0010593F" w:rsidRDefault="0010593F">
            <w:pPr>
              <w:pStyle w:val="TAL"/>
            </w:pPr>
            <w:r>
              <w:t>Config 1-6</w:t>
            </w:r>
          </w:p>
        </w:tc>
        <w:tc>
          <w:tcPr>
            <w:tcW w:w="1258" w:type="dxa"/>
            <w:tcBorders>
              <w:top w:val="single" w:sz="4" w:space="0" w:color="auto"/>
              <w:left w:val="single" w:sz="4" w:space="0" w:color="auto"/>
              <w:bottom w:val="single" w:sz="4" w:space="0" w:color="auto"/>
              <w:right w:val="single" w:sz="4" w:space="0" w:color="auto"/>
            </w:tcBorders>
            <w:vAlign w:val="center"/>
          </w:tcPr>
          <w:p w14:paraId="07C2DD58" w14:textId="77777777" w:rsidR="0010593F" w:rsidRDefault="0010593F">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9B22433" w14:textId="77777777" w:rsidR="0010593F" w:rsidRDefault="0010593F">
            <w:pPr>
              <w:pStyle w:val="TAC"/>
              <w:rPr>
                <w:rFonts w:eastAsia="Malgun Gothic"/>
                <w:szCs w:val="18"/>
              </w:rPr>
            </w:pPr>
            <w:r>
              <w:rPr>
                <w:rFonts w:eastAsia="Malgun Gothic"/>
                <w:szCs w:val="18"/>
              </w:rPr>
              <w:t>0</w:t>
            </w:r>
          </w:p>
        </w:tc>
      </w:tr>
      <w:tr w:rsidR="0010593F" w14:paraId="3EA56E63" w14:textId="77777777" w:rsidTr="0010593F">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561C68" w14:textId="77777777" w:rsidR="0010593F" w:rsidRDefault="0010593F">
            <w:pPr>
              <w:pStyle w:val="TAL"/>
            </w:pPr>
            <w:r>
              <w:rPr>
                <w:rFonts w:cs="Arial"/>
                <w:kern w:val="2"/>
              </w:rPr>
              <w:t>BWP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88CB385" w14:textId="77777777" w:rsidR="0010593F" w:rsidRDefault="0010593F">
            <w:pPr>
              <w:pStyle w:val="TAL"/>
            </w:pPr>
            <w:r>
              <w:rPr>
                <w:rFonts w:cs="Arial"/>
                <w:kern w:val="2"/>
              </w:rPr>
              <w:t>Initial DL BWP</w:t>
            </w:r>
          </w:p>
        </w:tc>
        <w:tc>
          <w:tcPr>
            <w:tcW w:w="1258" w:type="dxa"/>
            <w:tcBorders>
              <w:top w:val="single" w:sz="4" w:space="0" w:color="auto"/>
              <w:left w:val="single" w:sz="4" w:space="0" w:color="auto"/>
              <w:bottom w:val="single" w:sz="4" w:space="0" w:color="auto"/>
              <w:right w:val="single" w:sz="4" w:space="0" w:color="auto"/>
            </w:tcBorders>
            <w:vAlign w:val="center"/>
          </w:tcPr>
          <w:p w14:paraId="28CFEB2E" w14:textId="77777777" w:rsidR="0010593F" w:rsidRDefault="0010593F">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B7E12D6" w14:textId="77777777" w:rsidR="0010593F" w:rsidRDefault="0010593F">
            <w:pPr>
              <w:pStyle w:val="TAC"/>
              <w:rPr>
                <w:rFonts w:eastAsia="Malgun Gothic"/>
                <w:szCs w:val="18"/>
              </w:rPr>
            </w:pPr>
            <w:r>
              <w:rPr>
                <w:rFonts w:eastAsia="Malgun Gothic" w:cs="Arial"/>
                <w:kern w:val="2"/>
                <w:szCs w:val="18"/>
              </w:rPr>
              <w:t>DL</w:t>
            </w:r>
            <w:r>
              <w:rPr>
                <w:rFonts w:eastAsia="Malgun Gothic"/>
                <w:kern w:val="2"/>
                <w:szCs w:val="18"/>
              </w:rPr>
              <w:t>BWP.0.1</w:t>
            </w:r>
          </w:p>
        </w:tc>
      </w:tr>
      <w:tr w:rsidR="0010593F" w14:paraId="67196EC3" w14:textId="77777777" w:rsidTr="0010593F">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6B88B337"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6502A5B" w14:textId="77777777" w:rsidR="0010593F" w:rsidRDefault="0010593F">
            <w:pPr>
              <w:pStyle w:val="TAL"/>
            </w:pPr>
            <w:r>
              <w:rPr>
                <w:rFonts w:cs="Arial"/>
                <w:kern w:val="2"/>
              </w:rPr>
              <w:t>Dedicated DL BWP</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7C75DC1E" w14:textId="77777777" w:rsidR="0010593F" w:rsidRDefault="0010593F">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08A5CDD" w14:textId="77777777" w:rsidR="0010593F" w:rsidRDefault="0010593F">
            <w:pPr>
              <w:pStyle w:val="TAC"/>
              <w:rPr>
                <w:rFonts w:eastAsia="Malgun Gothic"/>
                <w:szCs w:val="18"/>
              </w:rPr>
            </w:pPr>
            <w:r>
              <w:rPr>
                <w:rFonts w:eastAsia="Malgun Gothic"/>
                <w:kern w:val="2"/>
                <w:szCs w:val="18"/>
              </w:rPr>
              <w:t>DLBWP.1.1</w:t>
            </w:r>
          </w:p>
        </w:tc>
      </w:tr>
      <w:tr w:rsidR="0010593F" w14:paraId="4BDE4358" w14:textId="77777777" w:rsidTr="0010593F">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55BB1EEE"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69E867A" w14:textId="77777777" w:rsidR="0010593F" w:rsidRDefault="0010593F">
            <w:pPr>
              <w:pStyle w:val="TAL"/>
            </w:pPr>
            <w:r>
              <w:rPr>
                <w:rFonts w:cs="Arial"/>
                <w:kern w:val="2"/>
              </w:rPr>
              <w:t>Initial UL BWP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99AD06"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48F6338" w14:textId="77777777" w:rsidR="0010593F" w:rsidRDefault="0010593F">
            <w:pPr>
              <w:pStyle w:val="TAC"/>
              <w:rPr>
                <w:rFonts w:eastAsia="Malgun Gothic"/>
                <w:szCs w:val="18"/>
              </w:rPr>
            </w:pPr>
            <w:r>
              <w:rPr>
                <w:rFonts w:eastAsia="Malgun Gothic"/>
                <w:kern w:val="2"/>
                <w:szCs w:val="18"/>
              </w:rPr>
              <w:t>ULBWP.0.1</w:t>
            </w:r>
          </w:p>
        </w:tc>
      </w:tr>
      <w:tr w:rsidR="0010593F" w14:paraId="5195FAB4" w14:textId="77777777" w:rsidTr="0010593F">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28CA654E"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79D2F1C" w14:textId="77777777" w:rsidR="0010593F" w:rsidRDefault="0010593F">
            <w:pPr>
              <w:pStyle w:val="TAL"/>
            </w:pPr>
            <w:r>
              <w:rPr>
                <w:rFonts w:cs="Arial"/>
                <w:kern w:val="2"/>
              </w:rPr>
              <w:t>Dedicated UL BWP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42533D7"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242A3E3" w14:textId="77777777" w:rsidR="0010593F" w:rsidRDefault="0010593F">
            <w:pPr>
              <w:pStyle w:val="TAC"/>
              <w:rPr>
                <w:rFonts w:eastAsia="Malgun Gothic"/>
                <w:szCs w:val="18"/>
              </w:rPr>
            </w:pPr>
            <w:r>
              <w:rPr>
                <w:rFonts w:eastAsia="Malgun Gothic"/>
                <w:kern w:val="2"/>
                <w:szCs w:val="18"/>
              </w:rPr>
              <w:t>ULBWP.1.1</w:t>
            </w:r>
          </w:p>
        </w:tc>
      </w:tr>
      <w:tr w:rsidR="0010593F" w14:paraId="4C9480D2" w14:textId="77777777" w:rsidTr="0010593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01BFB0ED" w14:textId="77777777" w:rsidR="0010593F" w:rsidRDefault="0010593F">
            <w:pPr>
              <w:pStyle w:val="TAL"/>
            </w:pPr>
            <w:r>
              <w:t>DRX Cycle</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1F31CEF" w14:textId="77777777" w:rsidR="0010593F" w:rsidRDefault="0010593F">
            <w:pPr>
              <w:pStyle w:val="TAC"/>
            </w:pPr>
            <w:proofErr w:type="spellStart"/>
            <w:r>
              <w:t>ms</w:t>
            </w:r>
            <w:proofErr w:type="spellEnd"/>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6A9D671" w14:textId="77777777" w:rsidR="0010593F" w:rsidRDefault="0010593F">
            <w:pPr>
              <w:pStyle w:val="TAC"/>
            </w:pPr>
            <w:r>
              <w:t>Not Applicable</w:t>
            </w:r>
          </w:p>
        </w:tc>
      </w:tr>
      <w:tr w:rsidR="0010593F" w14:paraId="13933672" w14:textId="77777777" w:rsidTr="0010593F">
        <w:trPr>
          <w:trHeight w:val="51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ED4F9" w14:textId="77777777" w:rsidR="0010593F" w:rsidRDefault="0010593F">
            <w:pPr>
              <w:pStyle w:val="TAL"/>
            </w:pPr>
            <w:r>
              <w:t xml:space="preserve">PDSCH Reference measurement channel </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1DD48BF" w14:textId="77777777" w:rsidR="0010593F" w:rsidRDefault="0010593F">
            <w:pPr>
              <w:pStyle w:val="TAL"/>
            </w:pPr>
            <w:r>
              <w:t>Config</w:t>
            </w:r>
            <w:r>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313C9DA1" w14:textId="77777777" w:rsidR="0010593F" w:rsidRDefault="0010593F">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7D7805F2" w14:textId="77777777" w:rsidR="0010593F" w:rsidRDefault="0010593F">
            <w:pPr>
              <w:pStyle w:val="TAC"/>
              <w:rPr>
                <w:sz w:val="16"/>
              </w:rPr>
            </w:pPr>
            <w:r>
              <w:rPr>
                <w:sz w:val="16"/>
              </w:rPr>
              <w:t xml:space="preserve">SR.1.1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91AAA" w14:textId="77777777" w:rsidR="0010593F" w:rsidRDefault="0010593F">
            <w:pPr>
              <w:pStyle w:val="TAC"/>
              <w:rPr>
                <w:sz w:val="16"/>
              </w:rPr>
            </w:pPr>
            <w:r>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26D0A814" w14:textId="77777777" w:rsidR="0010593F" w:rsidRDefault="0010593F">
            <w:pPr>
              <w:pStyle w:val="TAC"/>
              <w:rPr>
                <w:sz w:val="16"/>
              </w:rPr>
            </w:pPr>
            <w:r>
              <w:rPr>
                <w:sz w:val="16"/>
              </w:rPr>
              <w:t xml:space="preserve">SR.1.1 FDD </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2DCCC336" w14:textId="77777777" w:rsidR="0010593F" w:rsidRDefault="0010593F">
            <w:pPr>
              <w:pStyle w:val="TAC"/>
              <w:rPr>
                <w:sz w:val="16"/>
              </w:rPr>
            </w:pPr>
            <w:r>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69B996" w14:textId="77777777" w:rsidR="0010593F" w:rsidRDefault="0010593F">
            <w:pPr>
              <w:pStyle w:val="TAC"/>
              <w:rPr>
                <w:sz w:val="16"/>
              </w:rPr>
            </w:pPr>
            <w:r>
              <w:rPr>
                <w:sz w:val="16"/>
              </w:rPr>
              <w:t xml:space="preserve">SR.1.1 FDD </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16BD9" w14:textId="77777777" w:rsidR="0010593F" w:rsidRDefault="0010593F">
            <w:pPr>
              <w:pStyle w:val="TAC"/>
            </w:pPr>
            <w:r>
              <w:t>-</w:t>
            </w:r>
          </w:p>
        </w:tc>
      </w:tr>
      <w:tr w:rsidR="0010593F" w14:paraId="35522CF5" w14:textId="77777777" w:rsidTr="0010593F">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19C5DA4"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6C10A79" w14:textId="77777777" w:rsidR="0010593F" w:rsidRDefault="0010593F">
            <w:pPr>
              <w:pStyle w:val="TAL"/>
            </w:pPr>
            <w:r>
              <w:t>Config</w:t>
            </w:r>
            <w:r>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6BB9465" w14:textId="77777777" w:rsidR="0010593F" w:rsidRDefault="0010593F">
            <w:pPr>
              <w:spacing w:after="0"/>
              <w:rPr>
                <w:rFonts w:ascii="Arial" w:hAnsi="Arial"/>
                <w:sz w:val="18"/>
                <w:lang w:eastAsia="en-GB"/>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0538ACFA" w14:textId="77777777" w:rsidR="0010593F" w:rsidRDefault="0010593F">
            <w:pPr>
              <w:pStyle w:val="TAC"/>
              <w:rPr>
                <w:sz w:val="16"/>
              </w:rPr>
            </w:pPr>
            <w:r>
              <w:rPr>
                <w:sz w:val="16"/>
              </w:rPr>
              <w:t>SR.1.1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50B4D4" w14:textId="77777777" w:rsidR="0010593F" w:rsidRDefault="0010593F">
            <w:pPr>
              <w:spacing w:after="0"/>
              <w:rPr>
                <w:rFonts w:ascii="Arial" w:hAnsi="Arial"/>
                <w:sz w:val="16"/>
                <w:lang w:eastAsia="en-GB"/>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35362A31" w14:textId="77777777" w:rsidR="0010593F" w:rsidRDefault="0010593F">
            <w:pPr>
              <w:pStyle w:val="TAC"/>
              <w:rPr>
                <w:sz w:val="16"/>
              </w:rPr>
            </w:pPr>
            <w:r>
              <w:rPr>
                <w:sz w:val="16"/>
              </w:rPr>
              <w:t>SR.1.1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9FD7955" w14:textId="77777777" w:rsidR="0010593F" w:rsidRDefault="0010593F">
            <w:pPr>
              <w:spacing w:after="0"/>
              <w:rPr>
                <w:rFonts w:ascii="Arial" w:hAnsi="Arial"/>
                <w:sz w:val="16"/>
                <w:lang w:eastAsia="en-GB"/>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0C24A26D" w14:textId="77777777" w:rsidR="0010593F" w:rsidRDefault="0010593F">
            <w:pPr>
              <w:pStyle w:val="TAC"/>
              <w:rPr>
                <w:sz w:val="16"/>
              </w:rPr>
            </w:pPr>
            <w:r>
              <w:rPr>
                <w:sz w:val="16"/>
              </w:rPr>
              <w:t>SR.1.1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7477DC7A" w14:textId="77777777" w:rsidR="0010593F" w:rsidRDefault="0010593F">
            <w:pPr>
              <w:spacing w:after="0"/>
              <w:rPr>
                <w:rFonts w:ascii="Arial" w:hAnsi="Arial"/>
                <w:sz w:val="18"/>
                <w:lang w:eastAsia="en-GB"/>
              </w:rPr>
            </w:pPr>
          </w:p>
        </w:tc>
      </w:tr>
      <w:tr w:rsidR="0010593F" w14:paraId="0D3B8322" w14:textId="77777777" w:rsidTr="0010593F">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2C937791"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05EB0DF" w14:textId="77777777" w:rsidR="0010593F" w:rsidRDefault="0010593F">
            <w:pPr>
              <w:pStyle w:val="TAL"/>
            </w:pPr>
            <w:r>
              <w:t>Config</w:t>
            </w:r>
            <w:r>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BB42185" w14:textId="77777777" w:rsidR="0010593F" w:rsidRDefault="0010593F">
            <w:pPr>
              <w:spacing w:after="0"/>
              <w:rPr>
                <w:rFonts w:ascii="Arial" w:hAnsi="Arial"/>
                <w:sz w:val="18"/>
                <w:lang w:eastAsia="en-GB"/>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0876C23D" w14:textId="77777777" w:rsidR="0010593F" w:rsidRDefault="0010593F">
            <w:pPr>
              <w:pStyle w:val="TAC"/>
              <w:rPr>
                <w:sz w:val="16"/>
              </w:rPr>
            </w:pPr>
            <w:r>
              <w:rPr>
                <w:sz w:val="16"/>
              </w:rPr>
              <w:t>SR2.1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F06463F" w14:textId="77777777" w:rsidR="0010593F" w:rsidRDefault="0010593F">
            <w:pPr>
              <w:spacing w:after="0"/>
              <w:rPr>
                <w:rFonts w:ascii="Arial" w:hAnsi="Arial"/>
                <w:sz w:val="16"/>
                <w:lang w:eastAsia="en-GB"/>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3EC1BF8B" w14:textId="77777777" w:rsidR="0010593F" w:rsidRDefault="0010593F">
            <w:pPr>
              <w:pStyle w:val="TAC"/>
              <w:rPr>
                <w:sz w:val="16"/>
              </w:rPr>
            </w:pPr>
            <w:r>
              <w:rPr>
                <w:sz w:val="16"/>
              </w:rPr>
              <w:t>SR2.1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29DE1D7A" w14:textId="77777777" w:rsidR="0010593F" w:rsidRDefault="0010593F">
            <w:pPr>
              <w:spacing w:after="0"/>
              <w:rPr>
                <w:rFonts w:ascii="Arial" w:hAnsi="Arial"/>
                <w:sz w:val="16"/>
                <w:lang w:eastAsia="en-GB"/>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491D8CF7" w14:textId="77777777" w:rsidR="0010593F" w:rsidRDefault="0010593F">
            <w:pPr>
              <w:pStyle w:val="TAC"/>
              <w:rPr>
                <w:sz w:val="16"/>
              </w:rPr>
            </w:pPr>
            <w:r>
              <w:rPr>
                <w:sz w:val="16"/>
              </w:rPr>
              <w:t>SR2.1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DB5A9B0" w14:textId="77777777" w:rsidR="0010593F" w:rsidRDefault="0010593F">
            <w:pPr>
              <w:spacing w:after="0"/>
              <w:rPr>
                <w:rFonts w:ascii="Arial" w:hAnsi="Arial"/>
                <w:sz w:val="18"/>
                <w:lang w:eastAsia="en-GB"/>
              </w:rPr>
            </w:pPr>
          </w:p>
        </w:tc>
      </w:tr>
      <w:tr w:rsidR="0010593F" w14:paraId="67F30430" w14:textId="77777777" w:rsidTr="0010593F">
        <w:trPr>
          <w:trHeight w:val="51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2259B0" w14:textId="77777777" w:rsidR="0010593F" w:rsidRDefault="0010593F">
            <w:pPr>
              <w:pStyle w:val="TAL"/>
              <w:rPr>
                <w:rFonts w:cs="v5.0.0"/>
              </w:rPr>
            </w:pPr>
            <w:r>
              <w:rPr>
                <w:rFonts w:cs="v5.0.0"/>
              </w:rPr>
              <w:t>RMSI CORESET Reference 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3D78078" w14:textId="77777777" w:rsidR="0010593F" w:rsidRDefault="0010593F">
            <w:pPr>
              <w:pStyle w:val="TAL"/>
            </w:pPr>
            <w:r>
              <w:t>Config</w:t>
            </w:r>
            <w:r>
              <w:rPr>
                <w:rFonts w:eastAsia="Malgun Gothic"/>
                <w:szCs w:val="18"/>
              </w:rPr>
              <w:t xml:space="preserve"> 1,4</w:t>
            </w:r>
          </w:p>
        </w:tc>
        <w:tc>
          <w:tcPr>
            <w:tcW w:w="1258" w:type="dxa"/>
            <w:tcBorders>
              <w:top w:val="single" w:sz="4" w:space="0" w:color="auto"/>
              <w:left w:val="single" w:sz="4" w:space="0" w:color="auto"/>
              <w:bottom w:val="single" w:sz="4" w:space="0" w:color="auto"/>
              <w:right w:val="single" w:sz="4" w:space="0" w:color="auto"/>
            </w:tcBorders>
            <w:vAlign w:val="center"/>
          </w:tcPr>
          <w:p w14:paraId="1D6832AB" w14:textId="77777777" w:rsidR="0010593F" w:rsidRDefault="0010593F">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416C9101" w14:textId="77777777" w:rsidR="0010593F" w:rsidRDefault="0010593F">
            <w:pPr>
              <w:pStyle w:val="TAC"/>
              <w:rPr>
                <w:sz w:val="16"/>
              </w:rPr>
            </w:pPr>
            <w:r>
              <w:rPr>
                <w:sz w:val="16"/>
              </w:rPr>
              <w:t xml:space="preserve">CR.1.1 FDD  </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03A6C1" w14:textId="77777777" w:rsidR="0010593F" w:rsidRDefault="0010593F">
            <w:pPr>
              <w:pStyle w:val="TAC"/>
              <w:rPr>
                <w:sz w:val="16"/>
              </w:rPr>
            </w:pPr>
            <w:r>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2140B0" w14:textId="77777777" w:rsidR="0010593F" w:rsidRDefault="0010593F">
            <w:pPr>
              <w:pStyle w:val="TAC"/>
              <w:rPr>
                <w:sz w:val="16"/>
              </w:rPr>
            </w:pPr>
            <w:r>
              <w:rPr>
                <w:sz w:val="16"/>
              </w:rPr>
              <w:t xml:space="preserve">R.1.1 FDD  </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BB5C1A" w14:textId="77777777" w:rsidR="0010593F" w:rsidRDefault="0010593F">
            <w:pPr>
              <w:pStyle w:val="TAC"/>
              <w:rPr>
                <w:sz w:val="16"/>
              </w:rPr>
            </w:pPr>
            <w:r>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3CC94C2E" w14:textId="77777777" w:rsidR="0010593F" w:rsidRDefault="0010593F">
            <w:pPr>
              <w:pStyle w:val="TAC"/>
              <w:rPr>
                <w:sz w:val="16"/>
              </w:rPr>
            </w:pPr>
            <w:r>
              <w:rPr>
                <w:sz w:val="16"/>
              </w:rPr>
              <w:t xml:space="preserve">CR.1.1 FDD  </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117C486C" w14:textId="77777777" w:rsidR="0010593F" w:rsidRDefault="0010593F">
            <w:pPr>
              <w:pStyle w:val="TAC"/>
            </w:pPr>
          </w:p>
        </w:tc>
      </w:tr>
      <w:tr w:rsidR="0010593F" w14:paraId="2FB48EEF" w14:textId="77777777" w:rsidTr="0010593F">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70F4A50A" w14:textId="77777777" w:rsidR="0010593F" w:rsidRDefault="0010593F">
            <w:pPr>
              <w:spacing w:after="0"/>
              <w:rPr>
                <w:rFonts w:ascii="Arial" w:hAnsi="Arial" w:cs="v5.0.0"/>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46C5748" w14:textId="77777777" w:rsidR="0010593F" w:rsidRDefault="0010593F">
            <w:pPr>
              <w:pStyle w:val="TAL"/>
            </w:pPr>
            <w:r>
              <w:t>Config</w:t>
            </w:r>
            <w:r>
              <w:rPr>
                <w:rFonts w:eastAsia="Malgun Gothic"/>
                <w:szCs w:val="18"/>
              </w:rPr>
              <w:t xml:space="preserve"> 2,5</w:t>
            </w:r>
          </w:p>
        </w:tc>
        <w:tc>
          <w:tcPr>
            <w:tcW w:w="1258" w:type="dxa"/>
            <w:tcBorders>
              <w:top w:val="single" w:sz="4" w:space="0" w:color="auto"/>
              <w:left w:val="single" w:sz="4" w:space="0" w:color="auto"/>
              <w:bottom w:val="single" w:sz="4" w:space="0" w:color="auto"/>
              <w:right w:val="single" w:sz="4" w:space="0" w:color="auto"/>
            </w:tcBorders>
            <w:vAlign w:val="center"/>
          </w:tcPr>
          <w:p w14:paraId="7B5D5FA9" w14:textId="77777777" w:rsidR="0010593F" w:rsidRDefault="0010593F">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482BD5FF" w14:textId="77777777" w:rsidR="0010593F" w:rsidRDefault="0010593F">
            <w:pPr>
              <w:pStyle w:val="TAC"/>
              <w:rPr>
                <w:sz w:val="16"/>
              </w:rPr>
            </w:pPr>
            <w:r>
              <w:rPr>
                <w:sz w:val="16"/>
              </w:rPr>
              <w:t>CR.1.1 TDD</w:t>
            </w:r>
          </w:p>
        </w:tc>
        <w:tc>
          <w:tcPr>
            <w:tcW w:w="739" w:type="dxa"/>
            <w:tcBorders>
              <w:top w:val="single" w:sz="4" w:space="0" w:color="auto"/>
              <w:left w:val="single" w:sz="4" w:space="0" w:color="auto"/>
              <w:bottom w:val="single" w:sz="4" w:space="0" w:color="auto"/>
              <w:right w:val="single" w:sz="4" w:space="0" w:color="auto"/>
            </w:tcBorders>
            <w:vAlign w:val="center"/>
          </w:tcPr>
          <w:p w14:paraId="54BD7E5D" w14:textId="77777777" w:rsidR="0010593F" w:rsidRDefault="0010593F">
            <w:pPr>
              <w:pStyle w:val="TAC"/>
              <w:rPr>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04A590C1" w14:textId="77777777" w:rsidR="0010593F" w:rsidRDefault="0010593F">
            <w:pPr>
              <w:pStyle w:val="TAC"/>
              <w:rPr>
                <w:sz w:val="16"/>
              </w:rPr>
            </w:pPr>
            <w:r>
              <w:rPr>
                <w:sz w:val="16"/>
              </w:rPr>
              <w:t>CR.1.1 TDD</w:t>
            </w:r>
          </w:p>
        </w:tc>
        <w:tc>
          <w:tcPr>
            <w:tcW w:w="801" w:type="dxa"/>
            <w:tcBorders>
              <w:top w:val="single" w:sz="4" w:space="0" w:color="auto"/>
              <w:left w:val="single" w:sz="4" w:space="0" w:color="auto"/>
              <w:bottom w:val="single" w:sz="4" w:space="0" w:color="auto"/>
              <w:right w:val="single" w:sz="4" w:space="0" w:color="auto"/>
            </w:tcBorders>
            <w:vAlign w:val="center"/>
          </w:tcPr>
          <w:p w14:paraId="5EAEDCDB" w14:textId="77777777" w:rsidR="0010593F" w:rsidRDefault="0010593F">
            <w:pPr>
              <w:pStyle w:val="TAC"/>
              <w:rPr>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755BA5DB" w14:textId="77777777" w:rsidR="0010593F" w:rsidRDefault="0010593F">
            <w:pPr>
              <w:pStyle w:val="TAC"/>
              <w:rPr>
                <w:sz w:val="16"/>
              </w:rPr>
            </w:pPr>
            <w:r>
              <w:rPr>
                <w:sz w:val="16"/>
              </w:rPr>
              <w:t>CR.1.1 TDD</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7F6BCC4" w14:textId="77777777" w:rsidR="0010593F" w:rsidRDefault="0010593F">
            <w:pPr>
              <w:pStyle w:val="TAC"/>
            </w:pPr>
          </w:p>
        </w:tc>
      </w:tr>
      <w:tr w:rsidR="0010593F" w14:paraId="59FC1207" w14:textId="77777777" w:rsidTr="0010593F">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3CDC3799" w14:textId="77777777" w:rsidR="0010593F" w:rsidRDefault="0010593F">
            <w:pPr>
              <w:spacing w:after="0"/>
              <w:rPr>
                <w:rFonts w:ascii="Arial" w:hAnsi="Arial" w:cs="v5.0.0"/>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74DBB13" w14:textId="77777777" w:rsidR="0010593F" w:rsidRDefault="0010593F">
            <w:pPr>
              <w:pStyle w:val="TAL"/>
            </w:pPr>
            <w:r>
              <w:t>Config</w:t>
            </w:r>
            <w:r>
              <w:rPr>
                <w:rFonts w:eastAsia="Malgun Gothic"/>
                <w:szCs w:val="18"/>
              </w:rPr>
              <w:t xml:space="preserve"> 3,6</w:t>
            </w:r>
          </w:p>
        </w:tc>
        <w:tc>
          <w:tcPr>
            <w:tcW w:w="1258" w:type="dxa"/>
            <w:tcBorders>
              <w:top w:val="single" w:sz="4" w:space="0" w:color="auto"/>
              <w:left w:val="single" w:sz="4" w:space="0" w:color="auto"/>
              <w:bottom w:val="single" w:sz="4" w:space="0" w:color="auto"/>
              <w:right w:val="single" w:sz="4" w:space="0" w:color="auto"/>
            </w:tcBorders>
            <w:vAlign w:val="center"/>
          </w:tcPr>
          <w:p w14:paraId="2C0EC795" w14:textId="77777777" w:rsidR="0010593F" w:rsidRDefault="0010593F">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4E0B6663" w14:textId="77777777" w:rsidR="0010593F" w:rsidRDefault="0010593F">
            <w:pPr>
              <w:pStyle w:val="TAC"/>
              <w:rPr>
                <w:sz w:val="16"/>
              </w:rPr>
            </w:pPr>
            <w:r>
              <w:rPr>
                <w:sz w:val="16"/>
              </w:rPr>
              <w:t>CR2.1 TDD</w:t>
            </w:r>
          </w:p>
        </w:tc>
        <w:tc>
          <w:tcPr>
            <w:tcW w:w="739" w:type="dxa"/>
            <w:tcBorders>
              <w:top w:val="single" w:sz="4" w:space="0" w:color="auto"/>
              <w:left w:val="single" w:sz="4" w:space="0" w:color="auto"/>
              <w:bottom w:val="single" w:sz="4" w:space="0" w:color="auto"/>
              <w:right w:val="single" w:sz="4" w:space="0" w:color="auto"/>
            </w:tcBorders>
            <w:vAlign w:val="center"/>
          </w:tcPr>
          <w:p w14:paraId="2663B3D7" w14:textId="77777777" w:rsidR="0010593F" w:rsidRDefault="0010593F">
            <w:pPr>
              <w:pStyle w:val="TAC"/>
              <w:rPr>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59F70AB5" w14:textId="77777777" w:rsidR="0010593F" w:rsidRDefault="0010593F">
            <w:pPr>
              <w:pStyle w:val="TAC"/>
              <w:rPr>
                <w:sz w:val="16"/>
              </w:rPr>
            </w:pPr>
            <w:r>
              <w:rPr>
                <w:sz w:val="16"/>
              </w:rPr>
              <w:t>CR2.1 TDD</w:t>
            </w:r>
          </w:p>
        </w:tc>
        <w:tc>
          <w:tcPr>
            <w:tcW w:w="801" w:type="dxa"/>
            <w:tcBorders>
              <w:top w:val="single" w:sz="4" w:space="0" w:color="auto"/>
              <w:left w:val="single" w:sz="4" w:space="0" w:color="auto"/>
              <w:bottom w:val="single" w:sz="4" w:space="0" w:color="auto"/>
              <w:right w:val="single" w:sz="4" w:space="0" w:color="auto"/>
            </w:tcBorders>
            <w:vAlign w:val="center"/>
          </w:tcPr>
          <w:p w14:paraId="7562A628" w14:textId="77777777" w:rsidR="0010593F" w:rsidRDefault="0010593F">
            <w:pPr>
              <w:pStyle w:val="TAC"/>
              <w:rPr>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648D35A7" w14:textId="77777777" w:rsidR="0010593F" w:rsidRDefault="0010593F">
            <w:pPr>
              <w:pStyle w:val="TAC"/>
              <w:rPr>
                <w:sz w:val="16"/>
              </w:rPr>
            </w:pPr>
            <w:r>
              <w:rPr>
                <w:sz w:val="16"/>
              </w:rPr>
              <w:t>CR2.1 TDD</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185041E1" w14:textId="77777777" w:rsidR="0010593F" w:rsidRDefault="0010593F">
            <w:pPr>
              <w:pStyle w:val="TAC"/>
            </w:pPr>
          </w:p>
        </w:tc>
      </w:tr>
      <w:tr w:rsidR="0010593F" w14:paraId="41BD6A33" w14:textId="77777777" w:rsidTr="0010593F">
        <w:trPr>
          <w:trHeight w:val="51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4C86B6" w14:textId="77777777" w:rsidR="0010593F" w:rsidRDefault="0010593F">
            <w:pPr>
              <w:pStyle w:val="TAL"/>
            </w:pPr>
            <w:r>
              <w:rPr>
                <w:rFonts w:cs="v5.0.0"/>
              </w:rPr>
              <w:t>Dedicated CORESET Reference 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0D8CABC" w14:textId="77777777" w:rsidR="0010593F" w:rsidRDefault="0010593F">
            <w:pPr>
              <w:pStyle w:val="TAL"/>
            </w:pPr>
            <w:r>
              <w:t>Config</w:t>
            </w:r>
            <w:r>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07E6673E" w14:textId="77777777" w:rsidR="0010593F" w:rsidRDefault="0010593F">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2D1359F1" w14:textId="77777777" w:rsidR="0010593F" w:rsidRDefault="0010593F">
            <w:pPr>
              <w:pStyle w:val="TAC"/>
              <w:rPr>
                <w:sz w:val="16"/>
              </w:rPr>
            </w:pPr>
            <w:r>
              <w:rPr>
                <w:sz w:val="16"/>
              </w:rPr>
              <w:t xml:space="preserve">CCR.1.1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A6E30AA" w14:textId="77777777" w:rsidR="0010593F" w:rsidRDefault="0010593F">
            <w:pPr>
              <w:pStyle w:val="TAC"/>
              <w:rPr>
                <w:sz w:val="16"/>
              </w:rPr>
            </w:pPr>
            <w:r>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4DD9DA" w14:textId="77777777" w:rsidR="0010593F" w:rsidRDefault="0010593F">
            <w:pPr>
              <w:pStyle w:val="TAC"/>
              <w:rPr>
                <w:sz w:val="16"/>
              </w:rPr>
            </w:pPr>
            <w:r>
              <w:rPr>
                <w:sz w:val="16"/>
              </w:rPr>
              <w:t xml:space="preserve">CCR.1.1 FDD  </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55AB4FD8" w14:textId="77777777" w:rsidR="0010593F" w:rsidRDefault="0010593F">
            <w:pPr>
              <w:pStyle w:val="TAC"/>
              <w:rPr>
                <w:sz w:val="16"/>
              </w:rPr>
            </w:pPr>
            <w:r>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2822EE88" w14:textId="77777777" w:rsidR="0010593F" w:rsidRDefault="0010593F">
            <w:pPr>
              <w:pStyle w:val="TAC"/>
              <w:rPr>
                <w:sz w:val="16"/>
              </w:rPr>
            </w:pPr>
            <w:r>
              <w:rPr>
                <w:sz w:val="16"/>
              </w:rPr>
              <w:t xml:space="preserve">CCR.1.1 FDD  </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25A1CF" w14:textId="77777777" w:rsidR="0010593F" w:rsidRDefault="0010593F">
            <w:pPr>
              <w:pStyle w:val="TAC"/>
            </w:pPr>
            <w:r>
              <w:t>-</w:t>
            </w:r>
          </w:p>
        </w:tc>
      </w:tr>
      <w:tr w:rsidR="0010593F" w14:paraId="4E843F19" w14:textId="77777777" w:rsidTr="0010593F">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AA004DD"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7E76011" w14:textId="77777777" w:rsidR="0010593F" w:rsidRDefault="0010593F">
            <w:pPr>
              <w:pStyle w:val="TAL"/>
              <w:rPr>
                <w:rFonts w:cs="v5.0.0"/>
              </w:rPr>
            </w:pPr>
            <w:r>
              <w:t>Config</w:t>
            </w:r>
            <w:r>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25D0E1E" w14:textId="77777777" w:rsidR="0010593F" w:rsidRDefault="0010593F">
            <w:pPr>
              <w:spacing w:after="0"/>
              <w:rPr>
                <w:rFonts w:ascii="Arial" w:hAnsi="Arial"/>
                <w:sz w:val="18"/>
                <w:lang w:eastAsia="en-GB"/>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56F3799A" w14:textId="77777777" w:rsidR="0010593F" w:rsidRDefault="0010593F">
            <w:pPr>
              <w:pStyle w:val="TAC"/>
              <w:rPr>
                <w:sz w:val="16"/>
              </w:rPr>
            </w:pPr>
            <w:r>
              <w:rPr>
                <w:sz w:val="16"/>
              </w:rPr>
              <w:t>CCR.1.1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58CE794" w14:textId="77777777" w:rsidR="0010593F" w:rsidRDefault="0010593F">
            <w:pPr>
              <w:spacing w:after="0"/>
              <w:rPr>
                <w:rFonts w:ascii="Arial" w:hAnsi="Arial"/>
                <w:sz w:val="16"/>
                <w:lang w:eastAsia="en-GB"/>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199D026B" w14:textId="77777777" w:rsidR="0010593F" w:rsidRDefault="0010593F">
            <w:pPr>
              <w:pStyle w:val="TAC"/>
              <w:rPr>
                <w:sz w:val="16"/>
              </w:rPr>
            </w:pPr>
            <w:r>
              <w:rPr>
                <w:sz w:val="16"/>
              </w:rPr>
              <w:t>CCR.1.1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37727AB2" w14:textId="77777777" w:rsidR="0010593F" w:rsidRDefault="0010593F">
            <w:pPr>
              <w:spacing w:after="0"/>
              <w:rPr>
                <w:rFonts w:ascii="Arial" w:hAnsi="Arial"/>
                <w:sz w:val="16"/>
                <w:lang w:eastAsia="en-GB"/>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3DD9BE81" w14:textId="77777777" w:rsidR="0010593F" w:rsidRDefault="0010593F">
            <w:pPr>
              <w:pStyle w:val="TAC"/>
              <w:rPr>
                <w:sz w:val="16"/>
              </w:rPr>
            </w:pPr>
            <w:r>
              <w:rPr>
                <w:sz w:val="16"/>
              </w:rPr>
              <w:t>CCR.1.1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656E2B69" w14:textId="77777777" w:rsidR="0010593F" w:rsidRDefault="0010593F">
            <w:pPr>
              <w:spacing w:after="0"/>
              <w:rPr>
                <w:rFonts w:ascii="Arial" w:hAnsi="Arial"/>
                <w:sz w:val="18"/>
                <w:lang w:eastAsia="en-GB"/>
              </w:rPr>
            </w:pPr>
          </w:p>
        </w:tc>
      </w:tr>
      <w:tr w:rsidR="0010593F" w14:paraId="5695382B" w14:textId="77777777" w:rsidTr="0010593F">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27587C3"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1E609F9" w14:textId="77777777" w:rsidR="0010593F" w:rsidRDefault="0010593F">
            <w:pPr>
              <w:pStyle w:val="TAL"/>
              <w:rPr>
                <w:rFonts w:cs="v5.0.0"/>
              </w:rPr>
            </w:pPr>
            <w:r>
              <w:t>Config</w:t>
            </w:r>
            <w:r>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196FE5" w14:textId="77777777" w:rsidR="0010593F" w:rsidRDefault="0010593F">
            <w:pPr>
              <w:spacing w:after="0"/>
              <w:rPr>
                <w:rFonts w:ascii="Arial" w:hAnsi="Arial"/>
                <w:sz w:val="18"/>
                <w:lang w:eastAsia="en-GB"/>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7E68740" w14:textId="77777777" w:rsidR="0010593F" w:rsidRDefault="0010593F">
            <w:pPr>
              <w:pStyle w:val="TAC"/>
              <w:rPr>
                <w:sz w:val="16"/>
              </w:rPr>
            </w:pPr>
            <w:r>
              <w:rPr>
                <w:sz w:val="16"/>
              </w:rPr>
              <w:t>CCR2.1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1DF5AAC" w14:textId="77777777" w:rsidR="0010593F" w:rsidRDefault="0010593F">
            <w:pPr>
              <w:spacing w:after="0"/>
              <w:rPr>
                <w:rFonts w:ascii="Arial" w:hAnsi="Arial"/>
                <w:sz w:val="16"/>
                <w:lang w:eastAsia="en-GB"/>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00A649B6" w14:textId="77777777" w:rsidR="0010593F" w:rsidRDefault="0010593F">
            <w:pPr>
              <w:pStyle w:val="TAC"/>
              <w:rPr>
                <w:sz w:val="16"/>
              </w:rPr>
            </w:pPr>
            <w:r>
              <w:rPr>
                <w:sz w:val="16"/>
              </w:rPr>
              <w:t>CCR2.1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06667AB3" w14:textId="77777777" w:rsidR="0010593F" w:rsidRDefault="0010593F">
            <w:pPr>
              <w:spacing w:after="0"/>
              <w:rPr>
                <w:rFonts w:ascii="Arial" w:hAnsi="Arial"/>
                <w:sz w:val="16"/>
                <w:lang w:eastAsia="en-GB"/>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247DE59E" w14:textId="77777777" w:rsidR="0010593F" w:rsidRDefault="0010593F">
            <w:pPr>
              <w:pStyle w:val="TAC"/>
              <w:rPr>
                <w:sz w:val="16"/>
              </w:rPr>
            </w:pPr>
            <w:r>
              <w:rPr>
                <w:sz w:val="16"/>
              </w:rPr>
              <w:t>CCR2.1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CDEB367" w14:textId="77777777" w:rsidR="0010593F" w:rsidRDefault="0010593F">
            <w:pPr>
              <w:spacing w:after="0"/>
              <w:rPr>
                <w:rFonts w:ascii="Arial" w:hAnsi="Arial"/>
                <w:sz w:val="18"/>
                <w:lang w:eastAsia="en-GB"/>
              </w:rPr>
            </w:pPr>
          </w:p>
        </w:tc>
      </w:tr>
      <w:tr w:rsidR="0010593F" w14:paraId="41720755" w14:textId="77777777" w:rsidTr="0010593F">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89F3A" w14:textId="77777777" w:rsidR="0010593F" w:rsidRDefault="0010593F">
            <w:pPr>
              <w:pStyle w:val="TAL"/>
            </w:pPr>
            <w:r>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B214EE2" w14:textId="77777777" w:rsidR="0010593F" w:rsidRDefault="0010593F">
            <w:pPr>
              <w:pStyle w:val="TAL"/>
            </w:pPr>
            <w:r>
              <w:rPr>
                <w:rFonts w:cs="Arial"/>
                <w:kern w:val="2"/>
              </w:rPr>
              <w:t>Config</w:t>
            </w:r>
            <w:r>
              <w:rPr>
                <w:rFonts w:eastAsia="Malgun Gothic"/>
                <w:kern w:val="2"/>
                <w:szCs w:val="18"/>
              </w:rPr>
              <w:t xml:space="preserve"> 1,4</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07DC13A4" w14:textId="77777777" w:rsidR="0010593F" w:rsidRDefault="0010593F">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20EA1E65" w14:textId="77777777" w:rsidR="0010593F" w:rsidRDefault="0010593F">
            <w:pPr>
              <w:pStyle w:val="TAC"/>
              <w:rPr>
                <w:sz w:val="16"/>
              </w:rPr>
            </w:pPr>
            <w:r>
              <w:rPr>
                <w:rFonts w:cs="Arial"/>
                <w:sz w:val="16"/>
                <w:szCs w:val="16"/>
              </w:rPr>
              <w:t>TRS.1.1 FDD</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09CDBC9" w14:textId="77777777" w:rsidR="0010593F" w:rsidRDefault="0010593F">
            <w:pPr>
              <w:pStyle w:val="TAC"/>
              <w:rPr>
                <w:sz w:val="16"/>
              </w:rPr>
            </w:pPr>
            <w:r>
              <w:rPr>
                <w:rFonts w:cs="Arial"/>
                <w:kern w:val="2"/>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2CA898B8" w14:textId="77777777" w:rsidR="0010593F" w:rsidRDefault="0010593F">
            <w:pPr>
              <w:pStyle w:val="TAC"/>
              <w:rPr>
                <w:sz w:val="16"/>
              </w:rPr>
            </w:pPr>
            <w:r>
              <w:rPr>
                <w:rFonts w:cs="Arial"/>
                <w:sz w:val="16"/>
                <w:szCs w:val="16"/>
              </w:rPr>
              <w:t>TRS.1.1 FDD</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AF7977E" w14:textId="77777777" w:rsidR="0010593F" w:rsidRDefault="0010593F">
            <w:pPr>
              <w:pStyle w:val="TAC"/>
              <w:rPr>
                <w:sz w:val="16"/>
              </w:rPr>
            </w:pPr>
            <w:r>
              <w:rPr>
                <w:rFonts w:cs="Arial"/>
                <w:kern w:val="2"/>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677BB601" w14:textId="77777777" w:rsidR="0010593F" w:rsidRDefault="0010593F">
            <w:pPr>
              <w:pStyle w:val="TAC"/>
              <w:rPr>
                <w:sz w:val="16"/>
              </w:rPr>
            </w:pPr>
            <w:r>
              <w:rPr>
                <w:rFonts w:cs="Arial"/>
                <w:sz w:val="16"/>
                <w:szCs w:val="16"/>
              </w:rPr>
              <w:t>TRS.1.1 FDD</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0024086" w14:textId="77777777" w:rsidR="0010593F" w:rsidRDefault="0010593F">
            <w:pPr>
              <w:pStyle w:val="TAC"/>
            </w:pPr>
            <w:r>
              <w:rPr>
                <w:rFonts w:cs="Arial"/>
                <w:kern w:val="2"/>
              </w:rPr>
              <w:t>-</w:t>
            </w:r>
          </w:p>
        </w:tc>
      </w:tr>
      <w:tr w:rsidR="0010593F" w14:paraId="39529F8C" w14:textId="77777777" w:rsidTr="0010593F">
        <w:trPr>
          <w:gridAfter w:val="1"/>
          <w:wAfter w:w="7" w:type="dxa"/>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E9019A0" w14:textId="77777777" w:rsidR="0010593F" w:rsidRDefault="0010593F">
            <w:pPr>
              <w:spacing w:after="0"/>
              <w:rPr>
                <w:rFonts w:ascii="Arial" w:hAnsi="Arial"/>
                <w:sz w:val="18"/>
                <w:lang w:eastAsia="en-GB"/>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933EF7D" w14:textId="77777777" w:rsidR="0010593F" w:rsidRDefault="0010593F">
            <w:pPr>
              <w:pStyle w:val="TAL"/>
              <w:rPr>
                <w:rFonts w:cs="v5.0.0"/>
              </w:rPr>
            </w:pPr>
            <w:r>
              <w:rPr>
                <w:rFonts w:cs="Arial"/>
                <w:kern w:val="2"/>
              </w:rPr>
              <w:t>Config</w:t>
            </w:r>
            <w:r>
              <w:rPr>
                <w:rFonts w:eastAsia="Malgun Gothic"/>
                <w:kern w:val="2"/>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8773227" w14:textId="77777777" w:rsidR="0010593F" w:rsidRDefault="0010593F">
            <w:pPr>
              <w:spacing w:after="0"/>
              <w:rPr>
                <w:rFonts w:ascii="Arial" w:hAnsi="Arial"/>
                <w:sz w:val="18"/>
                <w:lang w:eastAsia="en-GB"/>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FCBCE4B" w14:textId="77777777" w:rsidR="0010593F" w:rsidRDefault="0010593F">
            <w:pPr>
              <w:pStyle w:val="TAC"/>
              <w:rPr>
                <w:sz w:val="16"/>
              </w:rPr>
            </w:pPr>
            <w:r>
              <w:rPr>
                <w:rFonts w:cs="Arial"/>
                <w:sz w:val="16"/>
                <w:szCs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B60211" w14:textId="77777777" w:rsidR="0010593F" w:rsidRDefault="0010593F">
            <w:pPr>
              <w:spacing w:after="0"/>
              <w:rPr>
                <w:rFonts w:ascii="Arial" w:hAnsi="Arial"/>
                <w:sz w:val="16"/>
                <w:lang w:eastAsia="en-GB"/>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97A1288" w14:textId="77777777" w:rsidR="0010593F" w:rsidRDefault="0010593F">
            <w:pPr>
              <w:pStyle w:val="TAC"/>
              <w:rPr>
                <w:sz w:val="16"/>
              </w:rPr>
            </w:pPr>
            <w:r>
              <w:rPr>
                <w:rFonts w:cs="Arial"/>
                <w:sz w:val="16"/>
                <w:szCs w:val="16"/>
              </w:rPr>
              <w:t>TRS.1.1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2B25A268" w14:textId="77777777" w:rsidR="0010593F" w:rsidRDefault="0010593F">
            <w:pPr>
              <w:spacing w:after="0"/>
              <w:rPr>
                <w:rFonts w:ascii="Arial" w:hAnsi="Arial"/>
                <w:sz w:val="16"/>
                <w:lang w:eastAsia="en-GB"/>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5DD42FB2" w14:textId="77777777" w:rsidR="0010593F" w:rsidRDefault="0010593F">
            <w:pPr>
              <w:pStyle w:val="TAC"/>
              <w:rPr>
                <w:sz w:val="16"/>
              </w:rPr>
            </w:pPr>
            <w:r>
              <w:rPr>
                <w:rFonts w:cs="Arial"/>
                <w:sz w:val="16"/>
                <w:szCs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036972E" w14:textId="77777777" w:rsidR="0010593F" w:rsidRDefault="0010593F">
            <w:pPr>
              <w:spacing w:after="0"/>
              <w:rPr>
                <w:rFonts w:ascii="Arial" w:hAnsi="Arial"/>
                <w:sz w:val="18"/>
                <w:lang w:eastAsia="en-GB"/>
              </w:rPr>
            </w:pPr>
          </w:p>
        </w:tc>
      </w:tr>
      <w:tr w:rsidR="0010593F" w14:paraId="67D76FAD" w14:textId="77777777" w:rsidTr="0010593F">
        <w:trPr>
          <w:gridAfter w:val="1"/>
          <w:wAfter w:w="7" w:type="dxa"/>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31BF7D8D" w14:textId="77777777" w:rsidR="0010593F" w:rsidRDefault="0010593F">
            <w:pPr>
              <w:spacing w:after="0"/>
              <w:rPr>
                <w:rFonts w:ascii="Arial" w:hAnsi="Arial"/>
                <w:sz w:val="18"/>
                <w:lang w:eastAsia="en-GB"/>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A404CD6" w14:textId="77777777" w:rsidR="0010593F" w:rsidRDefault="0010593F">
            <w:pPr>
              <w:pStyle w:val="TAL"/>
              <w:rPr>
                <w:rFonts w:cs="v5.0.0"/>
              </w:rPr>
            </w:pPr>
            <w:r>
              <w:rPr>
                <w:rFonts w:cs="Arial"/>
                <w:kern w:val="2"/>
              </w:rPr>
              <w:t>Config</w:t>
            </w:r>
            <w:r>
              <w:rPr>
                <w:rFonts w:eastAsia="Malgun Gothic"/>
                <w:kern w:val="2"/>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FD07394" w14:textId="77777777" w:rsidR="0010593F" w:rsidRDefault="0010593F">
            <w:pPr>
              <w:spacing w:after="0"/>
              <w:rPr>
                <w:rFonts w:ascii="Arial" w:hAnsi="Arial"/>
                <w:sz w:val="18"/>
                <w:lang w:eastAsia="en-GB"/>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AEEB354" w14:textId="77777777" w:rsidR="0010593F" w:rsidRDefault="0010593F">
            <w:pPr>
              <w:pStyle w:val="TAC"/>
              <w:rPr>
                <w:sz w:val="16"/>
              </w:rPr>
            </w:pPr>
            <w:r>
              <w:rPr>
                <w:rFonts w:cs="Arial"/>
                <w:sz w:val="16"/>
                <w:szCs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62910E" w14:textId="77777777" w:rsidR="0010593F" w:rsidRDefault="0010593F">
            <w:pPr>
              <w:spacing w:after="0"/>
              <w:rPr>
                <w:rFonts w:ascii="Arial" w:hAnsi="Arial"/>
                <w:sz w:val="16"/>
                <w:lang w:eastAsia="en-GB"/>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A63A385" w14:textId="77777777" w:rsidR="0010593F" w:rsidRDefault="0010593F">
            <w:pPr>
              <w:pStyle w:val="TAC"/>
              <w:rPr>
                <w:sz w:val="16"/>
              </w:rPr>
            </w:pPr>
            <w:r>
              <w:rPr>
                <w:rFonts w:cs="Arial"/>
                <w:sz w:val="16"/>
                <w:szCs w:val="16"/>
              </w:rPr>
              <w:t>TRS.1.2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B85128F" w14:textId="77777777" w:rsidR="0010593F" w:rsidRDefault="0010593F">
            <w:pPr>
              <w:spacing w:after="0"/>
              <w:rPr>
                <w:rFonts w:ascii="Arial" w:hAnsi="Arial"/>
                <w:sz w:val="16"/>
                <w:lang w:eastAsia="en-GB"/>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1B25F1DC" w14:textId="77777777" w:rsidR="0010593F" w:rsidRDefault="0010593F">
            <w:pPr>
              <w:pStyle w:val="TAC"/>
              <w:rPr>
                <w:sz w:val="16"/>
              </w:rPr>
            </w:pPr>
            <w:r>
              <w:rPr>
                <w:rFonts w:cs="Arial"/>
                <w:sz w:val="16"/>
                <w:szCs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9BC4CB5" w14:textId="77777777" w:rsidR="0010593F" w:rsidRDefault="0010593F">
            <w:pPr>
              <w:spacing w:after="0"/>
              <w:rPr>
                <w:rFonts w:ascii="Arial" w:hAnsi="Arial"/>
                <w:sz w:val="18"/>
                <w:lang w:eastAsia="en-GB"/>
              </w:rPr>
            </w:pPr>
          </w:p>
        </w:tc>
      </w:tr>
      <w:tr w:rsidR="0010593F" w14:paraId="499BE714" w14:textId="77777777" w:rsidTr="0010593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EE43B54" w14:textId="77777777" w:rsidR="0010593F" w:rsidRDefault="0010593F">
            <w:pPr>
              <w:pStyle w:val="TAL"/>
            </w:pPr>
            <w: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4C4EC8B" w14:textId="77777777" w:rsidR="0010593F" w:rsidRDefault="0010593F">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1B360F8" w14:textId="77777777" w:rsidR="0010593F" w:rsidRDefault="0010593F">
            <w:pPr>
              <w:pStyle w:val="TAC"/>
            </w:pPr>
            <w:r>
              <w:rPr>
                <w:snapToGrid w:val="0"/>
              </w:rPr>
              <w:t>OP.1</w:t>
            </w:r>
          </w:p>
        </w:tc>
      </w:tr>
      <w:tr w:rsidR="0010593F" w14:paraId="6890E13A" w14:textId="77777777" w:rsidTr="0010593F">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FCD410" w14:textId="77777777" w:rsidR="0010593F" w:rsidRDefault="0010593F">
            <w:pPr>
              <w:pStyle w:val="TAL"/>
            </w:pPr>
            <w:r>
              <w:t>SMTC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A6055F0" w14:textId="77777777" w:rsidR="0010593F" w:rsidRDefault="0010593F">
            <w:pPr>
              <w:pStyle w:val="TAL"/>
            </w:pPr>
            <w:r>
              <w:t>Config</w:t>
            </w:r>
            <w:r>
              <w:rPr>
                <w:rFonts w:eastAsia="Malgun Gothic"/>
                <w:szCs w:val="18"/>
              </w:rPr>
              <w:t xml:space="preserve"> </w:t>
            </w:r>
            <w:r>
              <w:t>2,3,5,6</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2CCD8FDC" w14:textId="77777777" w:rsidR="0010593F" w:rsidRDefault="0010593F">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514C32F" w14:textId="77777777" w:rsidR="0010593F" w:rsidRDefault="0010593F">
            <w:pPr>
              <w:pStyle w:val="TAC"/>
            </w:pPr>
            <w:r>
              <w:t>SMTC.1</w:t>
            </w:r>
          </w:p>
        </w:tc>
      </w:tr>
      <w:tr w:rsidR="0010593F" w14:paraId="6F53EC0B" w14:textId="77777777" w:rsidTr="0010593F">
        <w:trPr>
          <w:trHeight w:val="16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91D5147"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4C3D727" w14:textId="77777777" w:rsidR="0010593F" w:rsidRDefault="0010593F">
            <w:pPr>
              <w:pStyle w:val="TAL"/>
            </w:pPr>
            <w:r>
              <w:t>Config</w:t>
            </w:r>
            <w:r>
              <w:rPr>
                <w:rFonts w:eastAsia="Malgun Gothic"/>
                <w:szCs w:val="18"/>
              </w:rPr>
              <w:t xml:space="preserve"> </w:t>
            </w:r>
            <w:r>
              <w:t>1,4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821BC26"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13BD480" w14:textId="77777777" w:rsidR="0010593F" w:rsidRDefault="0010593F">
            <w:pPr>
              <w:pStyle w:val="TAC"/>
            </w:pPr>
            <w:r>
              <w:t>SMTC.2</w:t>
            </w:r>
          </w:p>
        </w:tc>
      </w:tr>
      <w:tr w:rsidR="0010593F" w14:paraId="3E206C7D" w14:textId="77777777" w:rsidTr="0010593F">
        <w:trPr>
          <w:trHeight w:val="16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34F06" w14:textId="77777777" w:rsidR="0010593F" w:rsidRDefault="0010593F">
            <w:pPr>
              <w:pStyle w:val="TAL"/>
            </w:pPr>
            <w:r>
              <w:t>Time offset between Cell 2 and Cell 3</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B4B3CED" w14:textId="77777777" w:rsidR="0010593F" w:rsidRDefault="0010593F">
            <w:pPr>
              <w:pStyle w:val="TAL"/>
            </w:pPr>
            <w:r>
              <w:t>Config 2,3,5,6</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06CF5DC" w14:textId="77777777" w:rsidR="0010593F" w:rsidRDefault="0010593F">
            <w:pPr>
              <w:pStyle w:val="TAC"/>
            </w:pPr>
            <w:r>
              <w:sym w:font="Symbol" w:char="F06D"/>
            </w:r>
            <w:r>
              <w:t>s</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F20F33E" w14:textId="77777777" w:rsidR="0010593F" w:rsidRDefault="0010593F">
            <w:pPr>
              <w:pStyle w:val="TAC"/>
            </w:pPr>
            <w:r>
              <w:rPr>
                <w:rFonts w:cs="Arial"/>
              </w:rPr>
              <w:t>3</w:t>
            </w:r>
          </w:p>
        </w:tc>
      </w:tr>
      <w:tr w:rsidR="0010593F" w14:paraId="046E71A6" w14:textId="77777777" w:rsidTr="0010593F">
        <w:trPr>
          <w:trHeight w:val="16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7CEEBE84"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E0FB640" w14:textId="77777777" w:rsidR="0010593F" w:rsidRDefault="0010593F">
            <w:pPr>
              <w:pStyle w:val="TAL"/>
            </w:pPr>
            <w:r>
              <w:t>Config 1,4</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BCFAF75" w14:textId="77777777" w:rsidR="0010593F" w:rsidRDefault="0010593F">
            <w:pPr>
              <w:pStyle w:val="TAC"/>
            </w:pPr>
            <w:proofErr w:type="spellStart"/>
            <w:r>
              <w:t>ms</w:t>
            </w:r>
            <w:proofErr w:type="spellEnd"/>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98AFF3C" w14:textId="77777777" w:rsidR="0010593F" w:rsidRDefault="0010593F">
            <w:pPr>
              <w:pStyle w:val="TAC"/>
            </w:pPr>
            <w:r>
              <w:rPr>
                <w:rFonts w:cs="Arial"/>
              </w:rPr>
              <w:t>3</w:t>
            </w:r>
          </w:p>
        </w:tc>
      </w:tr>
      <w:tr w:rsidR="0010593F" w14:paraId="678DD522" w14:textId="77777777" w:rsidTr="0010593F">
        <w:trPr>
          <w:trHeight w:val="8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0AA069" w14:textId="77777777" w:rsidR="0010593F" w:rsidRDefault="0010593F">
            <w:pPr>
              <w:pStyle w:val="TAL"/>
            </w:pPr>
            <w:r>
              <w:t xml:space="preserve"> SSB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EB88AF9" w14:textId="77777777" w:rsidR="0010593F" w:rsidRDefault="0010593F">
            <w:pPr>
              <w:pStyle w:val="TAL"/>
            </w:pPr>
            <w:r>
              <w:t>Config</w:t>
            </w:r>
            <w:r>
              <w:rPr>
                <w:rFonts w:eastAsia="Malgun Gothic"/>
                <w:szCs w:val="18"/>
              </w:rPr>
              <w:t xml:space="preserve"> </w:t>
            </w:r>
            <w:r>
              <w:t>1,2,4,5</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68B86073" w14:textId="77777777" w:rsidR="0010593F" w:rsidRDefault="0010593F">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4590E7F" w14:textId="77777777" w:rsidR="0010593F" w:rsidRDefault="0010593F">
            <w:pPr>
              <w:pStyle w:val="TAC"/>
            </w:pPr>
            <w:r>
              <w:t xml:space="preserve"> SSB.1 in FR1</w:t>
            </w:r>
          </w:p>
        </w:tc>
      </w:tr>
      <w:tr w:rsidR="0010593F" w14:paraId="021297F6" w14:textId="77777777" w:rsidTr="0010593F">
        <w:trPr>
          <w:trHeight w:val="12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7365FA1"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BFF7B02" w14:textId="77777777" w:rsidR="0010593F" w:rsidRDefault="0010593F">
            <w:pPr>
              <w:pStyle w:val="TAL"/>
            </w:pPr>
            <w:r>
              <w:t>Config</w:t>
            </w:r>
            <w:r>
              <w:rPr>
                <w:rFonts w:eastAsia="Malgun Gothic"/>
                <w:szCs w:val="18"/>
              </w:rPr>
              <w:t xml:space="preserve"> </w:t>
            </w:r>
            <w:r>
              <w:t>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31EB532"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2C1A2538" w14:textId="77777777" w:rsidR="0010593F" w:rsidRDefault="0010593F">
            <w:pPr>
              <w:pStyle w:val="TAC"/>
            </w:pPr>
            <w:r>
              <w:t xml:space="preserve"> SSB.2 in FR1</w:t>
            </w:r>
          </w:p>
        </w:tc>
      </w:tr>
      <w:tr w:rsidR="0010593F" w14:paraId="14DC9EF5" w14:textId="77777777" w:rsidTr="0010593F">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C57D7" w14:textId="77777777" w:rsidR="0010593F" w:rsidRDefault="0010593F">
            <w:pPr>
              <w:pStyle w:val="TAL"/>
            </w:pPr>
            <w:r>
              <w:t>PDSCH/PDCCH subcarrier spacing</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7A291AC" w14:textId="77777777" w:rsidR="0010593F" w:rsidRDefault="0010593F">
            <w:pPr>
              <w:pStyle w:val="TAL"/>
            </w:pPr>
            <w:r>
              <w:t>Config</w:t>
            </w:r>
            <w:r>
              <w:rPr>
                <w:rFonts w:eastAsia="Malgun Gothic"/>
                <w:szCs w:val="18"/>
              </w:rPr>
              <w:t xml:space="preserve"> </w:t>
            </w:r>
            <w:r>
              <w:t>1,2,4,5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2BB57AB" w14:textId="77777777" w:rsidR="0010593F" w:rsidRDefault="0010593F">
            <w:pPr>
              <w:pStyle w:val="TAC"/>
            </w:pPr>
            <w:r>
              <w:t>kHz</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81EE8FA" w14:textId="77777777" w:rsidR="0010593F" w:rsidRDefault="0010593F">
            <w:pPr>
              <w:pStyle w:val="TAC"/>
            </w:pPr>
            <w:r>
              <w:t>15 kHz</w:t>
            </w:r>
          </w:p>
        </w:tc>
      </w:tr>
      <w:tr w:rsidR="0010593F" w14:paraId="0966A35E" w14:textId="77777777" w:rsidTr="0010593F">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6ECAD233" w14:textId="77777777" w:rsidR="0010593F" w:rsidRDefault="0010593F">
            <w:pPr>
              <w:spacing w:after="0"/>
              <w:rPr>
                <w:rFonts w:ascii="Arial" w:hAnsi="Arial"/>
                <w:sz w:val="18"/>
                <w:lang w:eastAsia="en-GB"/>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5EEED61" w14:textId="77777777" w:rsidR="0010593F" w:rsidRDefault="0010593F">
            <w:pPr>
              <w:pStyle w:val="TAL"/>
            </w:pPr>
            <w:r>
              <w:t>Config</w:t>
            </w:r>
            <w:r>
              <w:rPr>
                <w:rFonts w:eastAsia="Malgun Gothic"/>
                <w:szCs w:val="18"/>
              </w:rPr>
              <w:t xml:space="preserve"> </w:t>
            </w:r>
            <w:r>
              <w:t>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A159002" w14:textId="77777777" w:rsidR="0010593F" w:rsidRDefault="0010593F">
            <w:pPr>
              <w:spacing w:after="0"/>
              <w:rPr>
                <w:rFonts w:ascii="Arial" w:hAnsi="Arial"/>
                <w:sz w:val="18"/>
                <w:lang w:eastAsia="en-GB"/>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8427A9C" w14:textId="77777777" w:rsidR="0010593F" w:rsidRDefault="0010593F">
            <w:pPr>
              <w:pStyle w:val="TAC"/>
            </w:pPr>
            <w:r>
              <w:t>30 kHz</w:t>
            </w:r>
          </w:p>
        </w:tc>
      </w:tr>
      <w:tr w:rsidR="0010593F" w14:paraId="78613595"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19607D1" w14:textId="77777777" w:rsidR="0010593F" w:rsidRDefault="0010593F">
            <w:pPr>
              <w:pStyle w:val="TAL"/>
            </w:pPr>
            <w:r>
              <w:rPr>
                <w:sz w:val="16"/>
                <w:szCs w:val="16"/>
                <w:lang w:eastAsia="ja-JP"/>
              </w:rPr>
              <w:lastRenderedPageBreak/>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B6BF62" w14:textId="77777777" w:rsidR="0010593F" w:rsidRDefault="0010593F">
            <w:pPr>
              <w:pStyle w:val="TAC"/>
            </w:pPr>
            <w:r>
              <w:rPr>
                <w:sz w:val="16"/>
                <w:szCs w:val="16"/>
                <w:lang w:eastAsia="ja-JP"/>
              </w:rPr>
              <w:t>dB</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04D8E002" w14:textId="77777777" w:rsidR="0010593F" w:rsidRDefault="0010593F">
            <w:pPr>
              <w:pStyle w:val="TAC"/>
            </w:pPr>
            <w:r>
              <w:rPr>
                <w:sz w:val="16"/>
                <w:szCs w:val="16"/>
                <w:lang w:eastAsia="ja-JP"/>
              </w:rPr>
              <w:t>0</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F165232" w14:textId="77777777" w:rsidR="0010593F" w:rsidRDefault="0010593F">
            <w:pPr>
              <w:pStyle w:val="TAC"/>
            </w:pPr>
            <w:r>
              <w:rPr>
                <w:sz w:val="16"/>
                <w:szCs w:val="16"/>
                <w:lang w:eastAsia="ja-JP"/>
              </w:rPr>
              <w:t>0</w:t>
            </w:r>
          </w:p>
        </w:tc>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665BF4BF" w14:textId="77777777" w:rsidR="0010593F" w:rsidRDefault="0010593F">
            <w:pPr>
              <w:pStyle w:val="TAC"/>
            </w:pPr>
            <w:r>
              <w:rPr>
                <w:sz w:val="16"/>
                <w:szCs w:val="16"/>
                <w:lang w:eastAsia="ja-JP"/>
              </w:rPr>
              <w:t>0</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70C92025" w14:textId="77777777" w:rsidR="0010593F" w:rsidRDefault="0010593F">
            <w:pPr>
              <w:pStyle w:val="TAC"/>
            </w:pPr>
            <w:r>
              <w:rPr>
                <w:sz w:val="16"/>
                <w:szCs w:val="16"/>
                <w:lang w:eastAsia="ja-JP"/>
              </w:rPr>
              <w:t>0</w:t>
            </w:r>
          </w:p>
        </w:tc>
        <w:tc>
          <w:tcPr>
            <w:tcW w:w="759" w:type="dxa"/>
            <w:vMerge w:val="restart"/>
            <w:tcBorders>
              <w:top w:val="single" w:sz="4" w:space="0" w:color="auto"/>
              <w:left w:val="single" w:sz="4" w:space="0" w:color="auto"/>
              <w:bottom w:val="single" w:sz="4" w:space="0" w:color="auto"/>
              <w:right w:val="single" w:sz="4" w:space="0" w:color="auto"/>
            </w:tcBorders>
            <w:vAlign w:val="center"/>
            <w:hideMark/>
          </w:tcPr>
          <w:p w14:paraId="6EE326B2" w14:textId="77777777" w:rsidR="0010593F" w:rsidRDefault="0010593F">
            <w:pPr>
              <w:pStyle w:val="TAC"/>
            </w:pPr>
            <w:r>
              <w:rPr>
                <w:sz w:val="16"/>
                <w:szCs w:val="16"/>
                <w:lang w:eastAsia="ja-JP"/>
              </w:rPr>
              <w:t>0</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0733A" w14:textId="77777777" w:rsidR="0010593F" w:rsidRDefault="0010593F">
            <w:pPr>
              <w:pStyle w:val="TAC"/>
            </w:pPr>
            <w:r>
              <w:rPr>
                <w:sz w:val="16"/>
                <w:szCs w:val="16"/>
                <w:lang w:eastAsia="ja-JP"/>
              </w:rPr>
              <w:t>0</w:t>
            </w:r>
          </w:p>
        </w:tc>
      </w:tr>
      <w:tr w:rsidR="0010593F" w14:paraId="20827F7C"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4519A34" w14:textId="77777777" w:rsidR="0010593F" w:rsidRDefault="0010593F">
            <w:pPr>
              <w:pStyle w:val="TAL"/>
            </w:pPr>
            <w:r>
              <w:rPr>
                <w:sz w:val="16"/>
                <w:szCs w:val="16"/>
                <w:lang w:eastAsia="ja-JP"/>
              </w:rPr>
              <w:t>EPRE ratio of PBCH 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9958726" w14:textId="77777777" w:rsidR="0010593F" w:rsidRDefault="0010593F">
            <w:pPr>
              <w:spacing w:after="0"/>
              <w:rPr>
                <w:rFonts w:ascii="Arial" w:hAnsi="Arial"/>
                <w:sz w:val="18"/>
                <w:lang w:eastAsia="en-GB"/>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486E7081" w14:textId="77777777" w:rsidR="0010593F" w:rsidRDefault="0010593F">
            <w:pPr>
              <w:spacing w:after="0"/>
              <w:rPr>
                <w:rFonts w:ascii="Arial" w:hAnsi="Arial"/>
                <w:sz w:val="18"/>
                <w:lang w:eastAsia="en-GB"/>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FDEEB71" w14:textId="77777777" w:rsidR="0010593F" w:rsidRDefault="0010593F">
            <w:pPr>
              <w:spacing w:after="0"/>
              <w:rPr>
                <w:rFonts w:ascii="Arial" w:hAnsi="Arial"/>
                <w:sz w:val="18"/>
                <w:lang w:eastAsia="en-GB"/>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35FB1B14" w14:textId="77777777" w:rsidR="0010593F" w:rsidRDefault="0010593F">
            <w:pPr>
              <w:spacing w:after="0"/>
              <w:rPr>
                <w:rFonts w:ascii="Arial" w:hAnsi="Arial"/>
                <w:sz w:val="18"/>
                <w:lang w:eastAsia="en-GB"/>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D4A9D9C" w14:textId="77777777" w:rsidR="0010593F" w:rsidRDefault="0010593F">
            <w:pPr>
              <w:spacing w:after="0"/>
              <w:rPr>
                <w:rFonts w:ascii="Arial" w:hAnsi="Arial"/>
                <w:sz w:val="18"/>
                <w:lang w:eastAsia="en-GB"/>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328D7796" w14:textId="77777777" w:rsidR="0010593F" w:rsidRDefault="0010593F">
            <w:pPr>
              <w:spacing w:after="0"/>
              <w:rPr>
                <w:rFonts w:ascii="Arial" w:hAnsi="Arial"/>
                <w:sz w:val="18"/>
                <w:lang w:eastAsia="en-GB"/>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78319087" w14:textId="77777777" w:rsidR="0010593F" w:rsidRDefault="0010593F">
            <w:pPr>
              <w:spacing w:after="0"/>
              <w:rPr>
                <w:rFonts w:ascii="Arial" w:hAnsi="Arial"/>
                <w:sz w:val="18"/>
                <w:lang w:eastAsia="en-GB"/>
              </w:rPr>
            </w:pPr>
          </w:p>
        </w:tc>
      </w:tr>
      <w:tr w:rsidR="0010593F" w14:paraId="356C1F65"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9617603" w14:textId="77777777" w:rsidR="0010593F" w:rsidRDefault="0010593F">
            <w:pPr>
              <w:pStyle w:val="TAL"/>
            </w:pPr>
            <w:r>
              <w:rPr>
                <w:sz w:val="16"/>
                <w:szCs w:val="16"/>
                <w:lang w:eastAsia="ja-JP"/>
              </w:rPr>
              <w:t>EPRE ratio of PBCH to PBCH 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F9333F" w14:textId="77777777" w:rsidR="0010593F" w:rsidRDefault="0010593F">
            <w:pPr>
              <w:spacing w:after="0"/>
              <w:rPr>
                <w:rFonts w:ascii="Arial" w:hAnsi="Arial"/>
                <w:sz w:val="18"/>
                <w:lang w:eastAsia="en-GB"/>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052FCFC8" w14:textId="77777777" w:rsidR="0010593F" w:rsidRDefault="0010593F">
            <w:pPr>
              <w:spacing w:after="0"/>
              <w:rPr>
                <w:rFonts w:ascii="Arial" w:hAnsi="Arial"/>
                <w:sz w:val="18"/>
                <w:lang w:eastAsia="en-GB"/>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42E19C" w14:textId="77777777" w:rsidR="0010593F" w:rsidRDefault="0010593F">
            <w:pPr>
              <w:spacing w:after="0"/>
              <w:rPr>
                <w:rFonts w:ascii="Arial" w:hAnsi="Arial"/>
                <w:sz w:val="18"/>
                <w:lang w:eastAsia="en-GB"/>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1ED5C8C2" w14:textId="77777777" w:rsidR="0010593F" w:rsidRDefault="0010593F">
            <w:pPr>
              <w:spacing w:after="0"/>
              <w:rPr>
                <w:rFonts w:ascii="Arial" w:hAnsi="Arial"/>
                <w:sz w:val="18"/>
                <w:lang w:eastAsia="en-GB"/>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0A837EF7" w14:textId="77777777" w:rsidR="0010593F" w:rsidRDefault="0010593F">
            <w:pPr>
              <w:spacing w:after="0"/>
              <w:rPr>
                <w:rFonts w:ascii="Arial" w:hAnsi="Arial"/>
                <w:sz w:val="18"/>
                <w:lang w:eastAsia="en-GB"/>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71AA7DF4" w14:textId="77777777" w:rsidR="0010593F" w:rsidRDefault="0010593F">
            <w:pPr>
              <w:spacing w:after="0"/>
              <w:rPr>
                <w:rFonts w:ascii="Arial" w:hAnsi="Arial"/>
                <w:sz w:val="18"/>
                <w:lang w:eastAsia="en-GB"/>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34AEEAA2" w14:textId="77777777" w:rsidR="0010593F" w:rsidRDefault="0010593F">
            <w:pPr>
              <w:spacing w:after="0"/>
              <w:rPr>
                <w:rFonts w:ascii="Arial" w:hAnsi="Arial"/>
                <w:sz w:val="18"/>
                <w:lang w:eastAsia="en-GB"/>
              </w:rPr>
            </w:pPr>
          </w:p>
        </w:tc>
      </w:tr>
      <w:tr w:rsidR="0010593F" w14:paraId="32B9BF08"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0FFD37AB" w14:textId="77777777" w:rsidR="0010593F" w:rsidRDefault="0010593F">
            <w:pPr>
              <w:pStyle w:val="TAL"/>
            </w:pPr>
            <w:r>
              <w:rPr>
                <w:sz w:val="16"/>
                <w:szCs w:val="16"/>
                <w:lang w:eastAsia="ja-JP"/>
              </w:rPr>
              <w:t>EPRE ratio of PDCCH 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4D43A9" w14:textId="77777777" w:rsidR="0010593F" w:rsidRDefault="0010593F">
            <w:pPr>
              <w:spacing w:after="0"/>
              <w:rPr>
                <w:rFonts w:ascii="Arial" w:hAnsi="Arial"/>
                <w:sz w:val="18"/>
                <w:lang w:eastAsia="en-GB"/>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2F296823" w14:textId="77777777" w:rsidR="0010593F" w:rsidRDefault="0010593F">
            <w:pPr>
              <w:spacing w:after="0"/>
              <w:rPr>
                <w:rFonts w:ascii="Arial" w:hAnsi="Arial"/>
                <w:sz w:val="18"/>
                <w:lang w:eastAsia="en-GB"/>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8CD3F7" w14:textId="77777777" w:rsidR="0010593F" w:rsidRDefault="0010593F">
            <w:pPr>
              <w:spacing w:after="0"/>
              <w:rPr>
                <w:rFonts w:ascii="Arial" w:hAnsi="Arial"/>
                <w:sz w:val="18"/>
                <w:lang w:eastAsia="en-GB"/>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4FAC9D5F" w14:textId="77777777" w:rsidR="0010593F" w:rsidRDefault="0010593F">
            <w:pPr>
              <w:spacing w:after="0"/>
              <w:rPr>
                <w:rFonts w:ascii="Arial" w:hAnsi="Arial"/>
                <w:sz w:val="18"/>
                <w:lang w:eastAsia="en-GB"/>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2C1E1BE8" w14:textId="77777777" w:rsidR="0010593F" w:rsidRDefault="0010593F">
            <w:pPr>
              <w:spacing w:after="0"/>
              <w:rPr>
                <w:rFonts w:ascii="Arial" w:hAnsi="Arial"/>
                <w:sz w:val="18"/>
                <w:lang w:eastAsia="en-GB"/>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1A215752" w14:textId="77777777" w:rsidR="0010593F" w:rsidRDefault="0010593F">
            <w:pPr>
              <w:spacing w:after="0"/>
              <w:rPr>
                <w:rFonts w:ascii="Arial" w:hAnsi="Arial"/>
                <w:sz w:val="18"/>
                <w:lang w:eastAsia="en-GB"/>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C1F9592" w14:textId="77777777" w:rsidR="0010593F" w:rsidRDefault="0010593F">
            <w:pPr>
              <w:spacing w:after="0"/>
              <w:rPr>
                <w:rFonts w:ascii="Arial" w:hAnsi="Arial"/>
                <w:sz w:val="18"/>
                <w:lang w:eastAsia="en-GB"/>
              </w:rPr>
            </w:pPr>
          </w:p>
        </w:tc>
      </w:tr>
      <w:tr w:rsidR="0010593F" w14:paraId="202461A8"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1AE26A34" w14:textId="77777777" w:rsidR="0010593F" w:rsidRDefault="0010593F">
            <w:pPr>
              <w:pStyle w:val="TAL"/>
            </w:pPr>
            <w:r>
              <w:rPr>
                <w:sz w:val="16"/>
                <w:szCs w:val="16"/>
                <w:lang w:eastAsia="ja-JP"/>
              </w:rPr>
              <w:t>EPRE ratio of PDCCH to PDCCH 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B110DA0" w14:textId="77777777" w:rsidR="0010593F" w:rsidRDefault="0010593F">
            <w:pPr>
              <w:spacing w:after="0"/>
              <w:rPr>
                <w:rFonts w:ascii="Arial" w:hAnsi="Arial"/>
                <w:sz w:val="18"/>
                <w:lang w:eastAsia="en-GB"/>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5844B0EE" w14:textId="77777777" w:rsidR="0010593F" w:rsidRDefault="0010593F">
            <w:pPr>
              <w:spacing w:after="0"/>
              <w:rPr>
                <w:rFonts w:ascii="Arial" w:hAnsi="Arial"/>
                <w:sz w:val="18"/>
                <w:lang w:eastAsia="en-GB"/>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447366" w14:textId="77777777" w:rsidR="0010593F" w:rsidRDefault="0010593F">
            <w:pPr>
              <w:spacing w:after="0"/>
              <w:rPr>
                <w:rFonts w:ascii="Arial" w:hAnsi="Arial"/>
                <w:sz w:val="18"/>
                <w:lang w:eastAsia="en-GB"/>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030C0133" w14:textId="77777777" w:rsidR="0010593F" w:rsidRDefault="0010593F">
            <w:pPr>
              <w:spacing w:after="0"/>
              <w:rPr>
                <w:rFonts w:ascii="Arial" w:hAnsi="Arial"/>
                <w:sz w:val="18"/>
                <w:lang w:eastAsia="en-GB"/>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E96BFA4" w14:textId="77777777" w:rsidR="0010593F" w:rsidRDefault="0010593F">
            <w:pPr>
              <w:spacing w:after="0"/>
              <w:rPr>
                <w:rFonts w:ascii="Arial" w:hAnsi="Arial"/>
                <w:sz w:val="18"/>
                <w:lang w:eastAsia="en-GB"/>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7842E6AC" w14:textId="77777777" w:rsidR="0010593F" w:rsidRDefault="0010593F">
            <w:pPr>
              <w:spacing w:after="0"/>
              <w:rPr>
                <w:rFonts w:ascii="Arial" w:hAnsi="Arial"/>
                <w:sz w:val="18"/>
                <w:lang w:eastAsia="en-GB"/>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39983B36" w14:textId="77777777" w:rsidR="0010593F" w:rsidRDefault="0010593F">
            <w:pPr>
              <w:spacing w:after="0"/>
              <w:rPr>
                <w:rFonts w:ascii="Arial" w:hAnsi="Arial"/>
                <w:sz w:val="18"/>
                <w:lang w:eastAsia="en-GB"/>
              </w:rPr>
            </w:pPr>
          </w:p>
        </w:tc>
      </w:tr>
      <w:tr w:rsidR="0010593F" w14:paraId="40AAAD69"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EC3381C" w14:textId="77777777" w:rsidR="0010593F" w:rsidRDefault="0010593F">
            <w:pPr>
              <w:pStyle w:val="TAL"/>
            </w:pPr>
            <w:r>
              <w:rPr>
                <w:sz w:val="16"/>
                <w:szCs w:val="16"/>
                <w:lang w:eastAsia="ja-JP"/>
              </w:rPr>
              <w:t xml:space="preserve">EPRE ratio of PDSCH DMRS to SSS </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24C47FE" w14:textId="77777777" w:rsidR="0010593F" w:rsidRDefault="0010593F">
            <w:pPr>
              <w:spacing w:after="0"/>
              <w:rPr>
                <w:rFonts w:ascii="Arial" w:hAnsi="Arial"/>
                <w:sz w:val="18"/>
                <w:lang w:eastAsia="en-GB"/>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13728922" w14:textId="77777777" w:rsidR="0010593F" w:rsidRDefault="0010593F">
            <w:pPr>
              <w:spacing w:after="0"/>
              <w:rPr>
                <w:rFonts w:ascii="Arial" w:hAnsi="Arial"/>
                <w:sz w:val="18"/>
                <w:lang w:eastAsia="en-GB"/>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C03971F" w14:textId="77777777" w:rsidR="0010593F" w:rsidRDefault="0010593F">
            <w:pPr>
              <w:spacing w:after="0"/>
              <w:rPr>
                <w:rFonts w:ascii="Arial" w:hAnsi="Arial"/>
                <w:sz w:val="18"/>
                <w:lang w:eastAsia="en-GB"/>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20C95BD4" w14:textId="77777777" w:rsidR="0010593F" w:rsidRDefault="0010593F">
            <w:pPr>
              <w:spacing w:after="0"/>
              <w:rPr>
                <w:rFonts w:ascii="Arial" w:hAnsi="Arial"/>
                <w:sz w:val="18"/>
                <w:lang w:eastAsia="en-GB"/>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67D48624" w14:textId="77777777" w:rsidR="0010593F" w:rsidRDefault="0010593F">
            <w:pPr>
              <w:spacing w:after="0"/>
              <w:rPr>
                <w:rFonts w:ascii="Arial" w:hAnsi="Arial"/>
                <w:sz w:val="18"/>
                <w:lang w:eastAsia="en-GB"/>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5F2B00C6" w14:textId="77777777" w:rsidR="0010593F" w:rsidRDefault="0010593F">
            <w:pPr>
              <w:spacing w:after="0"/>
              <w:rPr>
                <w:rFonts w:ascii="Arial" w:hAnsi="Arial"/>
                <w:sz w:val="18"/>
                <w:lang w:eastAsia="en-GB"/>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FC982C6" w14:textId="77777777" w:rsidR="0010593F" w:rsidRDefault="0010593F">
            <w:pPr>
              <w:spacing w:after="0"/>
              <w:rPr>
                <w:rFonts w:ascii="Arial" w:hAnsi="Arial"/>
                <w:sz w:val="18"/>
                <w:lang w:eastAsia="en-GB"/>
              </w:rPr>
            </w:pPr>
          </w:p>
        </w:tc>
      </w:tr>
      <w:tr w:rsidR="0010593F" w14:paraId="40373F8B"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ECB79EC" w14:textId="77777777" w:rsidR="0010593F" w:rsidRDefault="0010593F">
            <w:pPr>
              <w:pStyle w:val="TAL"/>
            </w:pPr>
            <w:r>
              <w:rPr>
                <w:sz w:val="16"/>
                <w:szCs w:val="16"/>
                <w:lang w:eastAsia="ja-JP"/>
              </w:rPr>
              <w:t xml:space="preserve">EPRE ratio of PDSCH to PDSCH </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F113857" w14:textId="77777777" w:rsidR="0010593F" w:rsidRDefault="0010593F">
            <w:pPr>
              <w:spacing w:after="0"/>
              <w:rPr>
                <w:rFonts w:ascii="Arial" w:hAnsi="Arial"/>
                <w:sz w:val="18"/>
                <w:lang w:eastAsia="en-GB"/>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22AB20C6" w14:textId="77777777" w:rsidR="0010593F" w:rsidRDefault="0010593F">
            <w:pPr>
              <w:spacing w:after="0"/>
              <w:rPr>
                <w:rFonts w:ascii="Arial" w:hAnsi="Arial"/>
                <w:sz w:val="18"/>
                <w:lang w:eastAsia="en-GB"/>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150421" w14:textId="77777777" w:rsidR="0010593F" w:rsidRDefault="0010593F">
            <w:pPr>
              <w:spacing w:after="0"/>
              <w:rPr>
                <w:rFonts w:ascii="Arial" w:hAnsi="Arial"/>
                <w:sz w:val="18"/>
                <w:lang w:eastAsia="en-GB"/>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334C224F" w14:textId="77777777" w:rsidR="0010593F" w:rsidRDefault="0010593F">
            <w:pPr>
              <w:spacing w:after="0"/>
              <w:rPr>
                <w:rFonts w:ascii="Arial" w:hAnsi="Arial"/>
                <w:sz w:val="18"/>
                <w:lang w:eastAsia="en-GB"/>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0ACCECA5" w14:textId="77777777" w:rsidR="0010593F" w:rsidRDefault="0010593F">
            <w:pPr>
              <w:spacing w:after="0"/>
              <w:rPr>
                <w:rFonts w:ascii="Arial" w:hAnsi="Arial"/>
                <w:sz w:val="18"/>
                <w:lang w:eastAsia="en-GB"/>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729F3567" w14:textId="77777777" w:rsidR="0010593F" w:rsidRDefault="0010593F">
            <w:pPr>
              <w:spacing w:after="0"/>
              <w:rPr>
                <w:rFonts w:ascii="Arial" w:hAnsi="Arial"/>
                <w:sz w:val="18"/>
                <w:lang w:eastAsia="en-GB"/>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60D0AAD9" w14:textId="77777777" w:rsidR="0010593F" w:rsidRDefault="0010593F">
            <w:pPr>
              <w:spacing w:after="0"/>
              <w:rPr>
                <w:rFonts w:ascii="Arial" w:hAnsi="Arial"/>
                <w:sz w:val="18"/>
                <w:lang w:eastAsia="en-GB"/>
              </w:rPr>
            </w:pPr>
          </w:p>
        </w:tc>
      </w:tr>
      <w:tr w:rsidR="0010593F" w14:paraId="387DA41A"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28D82E0" w14:textId="77777777" w:rsidR="0010593F" w:rsidRDefault="0010593F">
            <w:pPr>
              <w:pStyle w:val="TAL"/>
            </w:pPr>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E29AE0" w14:textId="77777777" w:rsidR="0010593F" w:rsidRDefault="0010593F">
            <w:pPr>
              <w:spacing w:after="0"/>
              <w:rPr>
                <w:rFonts w:ascii="Arial" w:hAnsi="Arial"/>
                <w:sz w:val="18"/>
                <w:lang w:eastAsia="en-GB"/>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755C527F" w14:textId="77777777" w:rsidR="0010593F" w:rsidRDefault="0010593F">
            <w:pPr>
              <w:spacing w:after="0"/>
              <w:rPr>
                <w:rFonts w:ascii="Arial" w:hAnsi="Arial"/>
                <w:sz w:val="18"/>
                <w:lang w:eastAsia="en-GB"/>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1D5CB25" w14:textId="77777777" w:rsidR="0010593F" w:rsidRDefault="0010593F">
            <w:pPr>
              <w:spacing w:after="0"/>
              <w:rPr>
                <w:rFonts w:ascii="Arial" w:hAnsi="Arial"/>
                <w:sz w:val="18"/>
                <w:lang w:eastAsia="en-GB"/>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31DF31C5" w14:textId="77777777" w:rsidR="0010593F" w:rsidRDefault="0010593F">
            <w:pPr>
              <w:spacing w:after="0"/>
              <w:rPr>
                <w:rFonts w:ascii="Arial" w:hAnsi="Arial"/>
                <w:sz w:val="18"/>
                <w:lang w:eastAsia="en-GB"/>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A8518A0" w14:textId="77777777" w:rsidR="0010593F" w:rsidRDefault="0010593F">
            <w:pPr>
              <w:spacing w:after="0"/>
              <w:rPr>
                <w:rFonts w:ascii="Arial" w:hAnsi="Arial"/>
                <w:sz w:val="18"/>
                <w:lang w:eastAsia="en-GB"/>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3F0E8598" w14:textId="77777777" w:rsidR="0010593F" w:rsidRDefault="0010593F">
            <w:pPr>
              <w:spacing w:after="0"/>
              <w:rPr>
                <w:rFonts w:ascii="Arial" w:hAnsi="Arial"/>
                <w:sz w:val="18"/>
                <w:lang w:eastAsia="en-GB"/>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2B27FF66" w14:textId="77777777" w:rsidR="0010593F" w:rsidRDefault="0010593F">
            <w:pPr>
              <w:spacing w:after="0"/>
              <w:rPr>
                <w:rFonts w:ascii="Arial" w:hAnsi="Arial"/>
                <w:sz w:val="18"/>
                <w:lang w:eastAsia="en-GB"/>
              </w:rPr>
            </w:pPr>
          </w:p>
        </w:tc>
      </w:tr>
      <w:tr w:rsidR="0010593F" w14:paraId="2E65B315"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70D4E30" w14:textId="77777777" w:rsidR="0010593F" w:rsidRDefault="0010593F">
            <w:pPr>
              <w:pStyle w:val="TAL"/>
            </w:pPr>
            <w:r>
              <w:rPr>
                <w:sz w:val="16"/>
                <w:szCs w:val="16"/>
                <w:lang w:eastAsia="ja-JP"/>
              </w:rPr>
              <w:t>EPRE ratio of OCNG to OCNG DMRS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47D71FC" w14:textId="77777777" w:rsidR="0010593F" w:rsidRDefault="0010593F">
            <w:pPr>
              <w:spacing w:after="0"/>
              <w:rPr>
                <w:rFonts w:ascii="Arial" w:hAnsi="Arial"/>
                <w:sz w:val="18"/>
                <w:lang w:eastAsia="en-GB"/>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3B8AB5A0" w14:textId="77777777" w:rsidR="0010593F" w:rsidRDefault="0010593F">
            <w:pPr>
              <w:spacing w:after="0"/>
              <w:rPr>
                <w:rFonts w:ascii="Arial" w:hAnsi="Arial"/>
                <w:sz w:val="18"/>
                <w:lang w:eastAsia="en-GB"/>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366963D" w14:textId="77777777" w:rsidR="0010593F" w:rsidRDefault="0010593F">
            <w:pPr>
              <w:spacing w:after="0"/>
              <w:rPr>
                <w:rFonts w:ascii="Arial" w:hAnsi="Arial"/>
                <w:sz w:val="18"/>
                <w:lang w:eastAsia="en-GB"/>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219E7735" w14:textId="77777777" w:rsidR="0010593F" w:rsidRDefault="0010593F">
            <w:pPr>
              <w:spacing w:after="0"/>
              <w:rPr>
                <w:rFonts w:ascii="Arial" w:hAnsi="Arial"/>
                <w:sz w:val="18"/>
                <w:lang w:eastAsia="en-GB"/>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74FE5F3" w14:textId="77777777" w:rsidR="0010593F" w:rsidRDefault="0010593F">
            <w:pPr>
              <w:spacing w:after="0"/>
              <w:rPr>
                <w:rFonts w:ascii="Arial" w:hAnsi="Arial"/>
                <w:sz w:val="18"/>
                <w:lang w:eastAsia="en-GB"/>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2F356FDF" w14:textId="77777777" w:rsidR="0010593F" w:rsidRDefault="0010593F">
            <w:pPr>
              <w:spacing w:after="0"/>
              <w:rPr>
                <w:rFonts w:ascii="Arial" w:hAnsi="Arial"/>
                <w:sz w:val="18"/>
                <w:lang w:eastAsia="en-GB"/>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30119AA0" w14:textId="77777777" w:rsidR="0010593F" w:rsidRDefault="0010593F">
            <w:pPr>
              <w:spacing w:after="0"/>
              <w:rPr>
                <w:rFonts w:ascii="Arial" w:hAnsi="Arial"/>
                <w:sz w:val="18"/>
                <w:lang w:eastAsia="en-GB"/>
              </w:rPr>
            </w:pPr>
          </w:p>
        </w:tc>
      </w:tr>
      <w:tr w:rsidR="0010593F" w14:paraId="0B25492D" w14:textId="77777777" w:rsidTr="0010593F">
        <w:trPr>
          <w:trHeight w:val="424"/>
          <w:jc w:val="center"/>
        </w:trPr>
        <w:tc>
          <w:tcPr>
            <w:tcW w:w="957" w:type="dxa"/>
            <w:tcBorders>
              <w:top w:val="single" w:sz="4" w:space="0" w:color="auto"/>
              <w:left w:val="single" w:sz="4" w:space="0" w:color="auto"/>
              <w:bottom w:val="single" w:sz="4" w:space="0" w:color="auto"/>
              <w:right w:val="single" w:sz="4" w:space="0" w:color="auto"/>
            </w:tcBorders>
            <w:vAlign w:val="center"/>
            <w:hideMark/>
          </w:tcPr>
          <w:p w14:paraId="0E9406FF" w14:textId="77777777" w:rsidR="0010593F" w:rsidRDefault="0010593F">
            <w:pPr>
              <w:pStyle w:val="TAL"/>
              <w:rPr>
                <w:rFonts w:eastAsia="Calibri"/>
                <w:i/>
                <w:szCs w:val="22"/>
              </w:rPr>
            </w:pPr>
            <w:r>
              <w:rPr>
                <w:rFonts w:eastAsia="Calibri"/>
                <w:position w:val="-12"/>
                <w:szCs w:val="22"/>
                <w:lang w:eastAsia="en-GB"/>
              </w:rPr>
              <w:object w:dxaOrig="420" w:dyaOrig="285" w14:anchorId="62304A18">
                <v:shape id="_x0000_i1030" type="#_x0000_t75" style="width:21pt;height:14.25pt" o:ole="" fillcolor="window">
                  <v:imagedata r:id="rId13" o:title=""/>
                </v:shape>
                <o:OLEObject Type="Embed" ProgID="Equation.3" ShapeID="_x0000_i1030" DrawAspect="Content" ObjectID="_1674039813" r:id="rId21"/>
              </w:object>
            </w:r>
            <w:r>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5FDD1A5C" w14:textId="77777777" w:rsidR="0010593F" w:rsidRDefault="0010593F">
            <w:pPr>
              <w:pStyle w:val="TAL"/>
              <w:rPr>
                <w:rFonts w:eastAsia="Calibri"/>
                <w:i/>
                <w:szCs w:val="22"/>
              </w:rPr>
            </w:pPr>
            <w:r>
              <w:t>Config</w:t>
            </w:r>
            <w:r>
              <w:rPr>
                <w:rFonts w:eastAsia="Malgun Gothic"/>
                <w:szCs w:val="18"/>
              </w:rPr>
              <w:t xml:space="preserve"> </w:t>
            </w:r>
            <w:r>
              <w:t>1,2,4,5</w:t>
            </w:r>
          </w:p>
        </w:tc>
        <w:tc>
          <w:tcPr>
            <w:tcW w:w="1628" w:type="dxa"/>
            <w:tcBorders>
              <w:top w:val="single" w:sz="4" w:space="0" w:color="auto"/>
              <w:left w:val="single" w:sz="4" w:space="0" w:color="auto"/>
              <w:bottom w:val="single" w:sz="4" w:space="0" w:color="auto"/>
              <w:right w:val="single" w:sz="4" w:space="0" w:color="auto"/>
            </w:tcBorders>
            <w:hideMark/>
          </w:tcPr>
          <w:p w14:paraId="40491E54" w14:textId="77777777" w:rsidR="0010593F" w:rsidRDefault="0010593F">
            <w:pPr>
              <w:pStyle w:val="TAL"/>
              <w:rPr>
                <w:rFonts w:eastAsia="Calibri"/>
                <w:i/>
                <w:szCs w:val="22"/>
              </w:rPr>
            </w:pPr>
            <w:r>
              <w:t>Depending on band group</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01D4D5D" w14:textId="77777777" w:rsidR="0010593F" w:rsidRDefault="0010593F">
            <w:pPr>
              <w:pStyle w:val="TAC"/>
            </w:pPr>
            <w:r>
              <w:t>dBm/15kHz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2DC241" w14:textId="77777777" w:rsidR="0010593F" w:rsidRDefault="0010593F">
            <w:pPr>
              <w:pStyle w:val="TAC"/>
            </w:pPr>
            <w:r>
              <w:t>-81.68</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81E671" w14:textId="77777777" w:rsidR="0010593F" w:rsidRDefault="0010593F">
            <w:pPr>
              <w:pStyle w:val="TAC"/>
            </w:pPr>
            <w:r>
              <w:t>-81.68</w:t>
            </w:r>
          </w:p>
        </w:tc>
        <w:tc>
          <w:tcPr>
            <w:tcW w:w="820" w:type="dxa"/>
            <w:tcBorders>
              <w:top w:val="single" w:sz="4" w:space="0" w:color="auto"/>
              <w:left w:val="single" w:sz="4" w:space="0" w:color="auto"/>
              <w:bottom w:val="single" w:sz="4" w:space="0" w:color="auto"/>
              <w:right w:val="single" w:sz="4" w:space="0" w:color="auto"/>
            </w:tcBorders>
            <w:vAlign w:val="center"/>
            <w:hideMark/>
          </w:tcPr>
          <w:p w14:paraId="37726B0C" w14:textId="77777777" w:rsidR="0010593F" w:rsidRDefault="0010593F">
            <w:pPr>
              <w:pStyle w:val="TAC"/>
            </w:pPr>
            <w:r>
              <w:t>-106</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8177B6" w14:textId="77777777" w:rsidR="0010593F" w:rsidRDefault="0010593F">
            <w:pPr>
              <w:pStyle w:val="TAC"/>
            </w:pPr>
            <w:r>
              <w:t>-106</w:t>
            </w:r>
          </w:p>
        </w:tc>
        <w:tc>
          <w:tcPr>
            <w:tcW w:w="759" w:type="dxa"/>
            <w:tcBorders>
              <w:top w:val="single" w:sz="4" w:space="0" w:color="auto"/>
              <w:left w:val="single" w:sz="4" w:space="0" w:color="auto"/>
              <w:bottom w:val="single" w:sz="4" w:space="0" w:color="auto"/>
              <w:right w:val="single" w:sz="4" w:space="0" w:color="auto"/>
            </w:tcBorders>
            <w:vAlign w:val="bottom"/>
            <w:hideMark/>
          </w:tcPr>
          <w:p w14:paraId="70DA5E7A" w14:textId="77777777" w:rsidR="0010593F" w:rsidRDefault="0010593F">
            <w:pPr>
              <w:pStyle w:val="TAC"/>
            </w:pPr>
            <w:r>
              <w:t xml:space="preserve">-116 +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0467549A" w14:textId="77777777" w:rsidR="0010593F" w:rsidRDefault="0010593F">
            <w:pPr>
              <w:pStyle w:val="TAC"/>
            </w:pPr>
            <w:r>
              <w:t xml:space="preserve">-116 + </w:t>
            </w:r>
            <w:proofErr w:type="spellStart"/>
            <w:r>
              <w:t>Δ</w:t>
            </w:r>
            <w:r>
              <w:rPr>
                <w:vertAlign w:val="subscript"/>
              </w:rPr>
              <w:t>BG_offset</w:t>
            </w:r>
            <w:proofErr w:type="spellEnd"/>
          </w:p>
        </w:tc>
      </w:tr>
      <w:tr w:rsidR="0010593F" w14:paraId="11286056" w14:textId="77777777" w:rsidTr="0010593F">
        <w:trPr>
          <w:trHeight w:val="424"/>
          <w:jc w:val="center"/>
        </w:trPr>
        <w:tc>
          <w:tcPr>
            <w:tcW w:w="957" w:type="dxa"/>
            <w:tcBorders>
              <w:top w:val="single" w:sz="4" w:space="0" w:color="auto"/>
              <w:left w:val="single" w:sz="4" w:space="0" w:color="auto"/>
              <w:bottom w:val="single" w:sz="4" w:space="0" w:color="auto"/>
              <w:right w:val="single" w:sz="4" w:space="0" w:color="auto"/>
            </w:tcBorders>
            <w:vAlign w:val="center"/>
            <w:hideMark/>
          </w:tcPr>
          <w:p w14:paraId="307503CA" w14:textId="77777777" w:rsidR="0010593F" w:rsidRDefault="0010593F">
            <w:pPr>
              <w:pStyle w:val="TAL"/>
              <w:rPr>
                <w:rFonts w:eastAsia="Calibri"/>
                <w:i/>
                <w:szCs w:val="22"/>
              </w:rPr>
            </w:pPr>
            <w:r>
              <w:rPr>
                <w:rFonts w:eastAsia="Calibri"/>
                <w:position w:val="-12"/>
                <w:szCs w:val="22"/>
                <w:lang w:eastAsia="en-GB"/>
              </w:rPr>
              <w:object w:dxaOrig="420" w:dyaOrig="285" w14:anchorId="719755E7">
                <v:shape id="_x0000_i1031" type="#_x0000_t75" style="width:21pt;height:14.25pt" o:ole="" fillcolor="window">
                  <v:imagedata r:id="rId13" o:title=""/>
                </v:shape>
                <o:OLEObject Type="Embed" ProgID="Equation.3" ShapeID="_x0000_i1031" DrawAspect="Content" ObjectID="_1674039814" r:id="rId22"/>
              </w:object>
            </w:r>
            <w:r>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141F17F4" w14:textId="77777777" w:rsidR="0010593F" w:rsidRDefault="0010593F">
            <w:pPr>
              <w:pStyle w:val="TAL"/>
              <w:rPr>
                <w:rFonts w:eastAsia="Calibri"/>
                <w:i/>
                <w:szCs w:val="22"/>
              </w:rPr>
            </w:pPr>
            <w:r>
              <w:t>Config</w:t>
            </w:r>
            <w:r>
              <w:rPr>
                <w:rFonts w:eastAsia="Malgun Gothic"/>
                <w:szCs w:val="18"/>
              </w:rPr>
              <w:t xml:space="preserve"> </w:t>
            </w:r>
            <w:r>
              <w:t>3,6</w:t>
            </w:r>
          </w:p>
        </w:tc>
        <w:tc>
          <w:tcPr>
            <w:tcW w:w="1628" w:type="dxa"/>
            <w:tcBorders>
              <w:top w:val="single" w:sz="4" w:space="0" w:color="auto"/>
              <w:left w:val="single" w:sz="4" w:space="0" w:color="auto"/>
              <w:bottom w:val="single" w:sz="4" w:space="0" w:color="auto"/>
              <w:right w:val="single" w:sz="4" w:space="0" w:color="auto"/>
            </w:tcBorders>
            <w:hideMark/>
          </w:tcPr>
          <w:p w14:paraId="07E6AEA1" w14:textId="77777777" w:rsidR="0010593F" w:rsidRDefault="0010593F">
            <w:pPr>
              <w:pStyle w:val="TAL"/>
              <w:rPr>
                <w:rFonts w:eastAsia="Calibri"/>
                <w:i/>
                <w:szCs w:val="22"/>
              </w:rPr>
            </w:pPr>
            <w:r>
              <w:t>Depending on band group</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7C618CD" w14:textId="77777777" w:rsidR="0010593F" w:rsidRDefault="0010593F">
            <w:pPr>
              <w:pStyle w:val="TAC"/>
            </w:pPr>
            <w:r>
              <w:t>dBm/15kHz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B240CC" w14:textId="77777777" w:rsidR="0010593F" w:rsidRDefault="0010593F">
            <w:pPr>
              <w:pStyle w:val="TAC"/>
            </w:pPr>
            <w:r>
              <w:t>-87.80</w:t>
            </w:r>
          </w:p>
        </w:tc>
        <w:tc>
          <w:tcPr>
            <w:tcW w:w="739" w:type="dxa"/>
            <w:tcBorders>
              <w:top w:val="single" w:sz="4" w:space="0" w:color="auto"/>
              <w:left w:val="single" w:sz="4" w:space="0" w:color="auto"/>
              <w:bottom w:val="single" w:sz="4" w:space="0" w:color="auto"/>
              <w:right w:val="single" w:sz="4" w:space="0" w:color="auto"/>
            </w:tcBorders>
            <w:vAlign w:val="center"/>
            <w:hideMark/>
          </w:tcPr>
          <w:p w14:paraId="626CA128" w14:textId="77777777" w:rsidR="0010593F" w:rsidRDefault="0010593F">
            <w:pPr>
              <w:pStyle w:val="TAC"/>
            </w:pPr>
            <w:r>
              <w:t>-87.80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C6F6D92" w14:textId="77777777" w:rsidR="0010593F" w:rsidRDefault="0010593F">
            <w:pPr>
              <w:pStyle w:val="TAC"/>
            </w:pPr>
            <w:r>
              <w:t>-113</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CB6569" w14:textId="77777777" w:rsidR="0010593F" w:rsidRDefault="0010593F">
            <w:pPr>
              <w:pStyle w:val="TAC"/>
            </w:pPr>
            <w:r>
              <w:t>-113</w:t>
            </w:r>
          </w:p>
        </w:tc>
        <w:tc>
          <w:tcPr>
            <w:tcW w:w="759" w:type="dxa"/>
            <w:tcBorders>
              <w:top w:val="single" w:sz="4" w:space="0" w:color="auto"/>
              <w:left w:val="single" w:sz="4" w:space="0" w:color="auto"/>
              <w:bottom w:val="single" w:sz="4" w:space="0" w:color="auto"/>
              <w:right w:val="single" w:sz="4" w:space="0" w:color="auto"/>
            </w:tcBorders>
            <w:vAlign w:val="bottom"/>
            <w:hideMark/>
          </w:tcPr>
          <w:p w14:paraId="6AFE5238" w14:textId="77777777" w:rsidR="0010593F" w:rsidRDefault="0010593F">
            <w:pPr>
              <w:pStyle w:val="TAC"/>
            </w:pPr>
            <w:r>
              <w:t xml:space="preserve">-116+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39A52FD2" w14:textId="77777777" w:rsidR="0010593F" w:rsidRDefault="0010593F">
            <w:pPr>
              <w:pStyle w:val="TAC"/>
            </w:pPr>
            <w:r>
              <w:t xml:space="preserve">-116+ </w:t>
            </w:r>
            <w:proofErr w:type="spellStart"/>
            <w:r>
              <w:t>Δ</w:t>
            </w:r>
            <w:r>
              <w:rPr>
                <w:vertAlign w:val="subscript"/>
              </w:rPr>
              <w:t>BG_offset</w:t>
            </w:r>
            <w:proofErr w:type="spellEnd"/>
          </w:p>
        </w:tc>
      </w:tr>
      <w:tr w:rsidR="0010593F" w14:paraId="39AF572F" w14:textId="77777777" w:rsidTr="0010593F">
        <w:trPr>
          <w:trHeight w:val="424"/>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55047CF0" w14:textId="77777777" w:rsidR="0010593F" w:rsidRDefault="0010593F">
            <w:pPr>
              <w:pStyle w:val="TAL"/>
              <w:rPr>
                <w:rFonts w:eastAsia="Calibri"/>
                <w:i/>
                <w:szCs w:val="22"/>
              </w:rPr>
            </w:pPr>
            <w:r>
              <w:rPr>
                <w:rFonts w:eastAsia="Calibri"/>
                <w:position w:val="-12"/>
                <w:szCs w:val="22"/>
                <w:lang w:eastAsia="en-GB"/>
              </w:rPr>
              <w:object w:dxaOrig="420" w:dyaOrig="285" w14:anchorId="55C7814B">
                <v:shape id="_x0000_i1032" type="#_x0000_t75" style="width:21pt;height:14.25pt" o:ole="" fillcolor="window">
                  <v:imagedata r:id="rId13" o:title=""/>
                </v:shape>
                <o:OLEObject Type="Embed" ProgID="Equation.3" ShapeID="_x0000_i1032" DrawAspect="Content" ObjectID="_1674039815" r:id="rId23"/>
              </w:object>
            </w:r>
            <w:r>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2839D7C9" w14:textId="77777777" w:rsidR="0010593F" w:rsidRDefault="0010593F">
            <w:pPr>
              <w:pStyle w:val="TAL"/>
              <w:rPr>
                <w:rFonts w:eastAsia="Calibri"/>
                <w:i/>
                <w:szCs w:val="22"/>
              </w:rPr>
            </w:pPr>
            <w:r>
              <w:t>Config</w:t>
            </w:r>
            <w:r>
              <w:rPr>
                <w:rFonts w:eastAsia="Malgun Gothic"/>
                <w:szCs w:val="18"/>
              </w:rPr>
              <w:t xml:space="preserve"> </w:t>
            </w:r>
            <w:r>
              <w:t>1,2,4,5</w:t>
            </w:r>
          </w:p>
        </w:tc>
        <w:tc>
          <w:tcPr>
            <w:tcW w:w="1628" w:type="dxa"/>
            <w:tcBorders>
              <w:top w:val="single" w:sz="4" w:space="0" w:color="auto"/>
              <w:left w:val="single" w:sz="4" w:space="0" w:color="auto"/>
              <w:bottom w:val="single" w:sz="4" w:space="0" w:color="auto"/>
              <w:right w:val="single" w:sz="4" w:space="0" w:color="auto"/>
            </w:tcBorders>
            <w:hideMark/>
          </w:tcPr>
          <w:p w14:paraId="4E17F044" w14:textId="77777777" w:rsidR="0010593F" w:rsidRDefault="0010593F">
            <w:pPr>
              <w:pStyle w:val="TAL"/>
              <w:rPr>
                <w:rFonts w:eastAsia="Calibri"/>
                <w:i/>
                <w:szCs w:val="22"/>
              </w:rPr>
            </w:pPr>
            <w:r>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7694E07" w14:textId="77777777" w:rsidR="0010593F" w:rsidRDefault="0010593F">
            <w:pPr>
              <w:pStyle w:val="TAC"/>
            </w:pPr>
            <w:r>
              <w:t xml:space="preserve">dBm/SCS </w:t>
            </w:r>
          </w:p>
        </w:tc>
        <w:tc>
          <w:tcPr>
            <w:tcW w:w="801" w:type="dxa"/>
            <w:tcBorders>
              <w:top w:val="single" w:sz="4" w:space="0" w:color="auto"/>
              <w:left w:val="single" w:sz="4" w:space="0" w:color="auto"/>
              <w:bottom w:val="single" w:sz="4" w:space="0" w:color="auto"/>
              <w:right w:val="single" w:sz="4" w:space="0" w:color="auto"/>
            </w:tcBorders>
            <w:vAlign w:val="center"/>
            <w:hideMark/>
          </w:tcPr>
          <w:p w14:paraId="6DE3168A" w14:textId="77777777" w:rsidR="0010593F" w:rsidRDefault="0010593F">
            <w:pPr>
              <w:pStyle w:val="TAC"/>
            </w:pPr>
            <w:r>
              <w:t>-81.68</w:t>
            </w:r>
          </w:p>
        </w:tc>
        <w:tc>
          <w:tcPr>
            <w:tcW w:w="739" w:type="dxa"/>
            <w:tcBorders>
              <w:top w:val="single" w:sz="4" w:space="0" w:color="auto"/>
              <w:left w:val="single" w:sz="4" w:space="0" w:color="auto"/>
              <w:bottom w:val="single" w:sz="4" w:space="0" w:color="auto"/>
              <w:right w:val="single" w:sz="4" w:space="0" w:color="auto"/>
            </w:tcBorders>
            <w:vAlign w:val="center"/>
            <w:hideMark/>
          </w:tcPr>
          <w:p w14:paraId="3BE4AE95" w14:textId="77777777" w:rsidR="0010593F" w:rsidRDefault="0010593F">
            <w:pPr>
              <w:pStyle w:val="TAC"/>
            </w:pPr>
            <w:r>
              <w:t>-81.68</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A6D1C" w14:textId="77777777" w:rsidR="0010593F" w:rsidRDefault="0010593F">
            <w:pPr>
              <w:pStyle w:val="TAC"/>
            </w:pPr>
            <w:r>
              <w:t>-106</w:t>
            </w:r>
          </w:p>
        </w:tc>
        <w:tc>
          <w:tcPr>
            <w:tcW w:w="801" w:type="dxa"/>
            <w:tcBorders>
              <w:top w:val="single" w:sz="4" w:space="0" w:color="auto"/>
              <w:left w:val="single" w:sz="4" w:space="0" w:color="auto"/>
              <w:bottom w:val="single" w:sz="4" w:space="0" w:color="auto"/>
              <w:right w:val="single" w:sz="4" w:space="0" w:color="auto"/>
            </w:tcBorders>
            <w:vAlign w:val="center"/>
            <w:hideMark/>
          </w:tcPr>
          <w:p w14:paraId="5E08A2FC" w14:textId="77777777" w:rsidR="0010593F" w:rsidRDefault="0010593F">
            <w:pPr>
              <w:pStyle w:val="TAC"/>
            </w:pPr>
            <w:r>
              <w:t>-106</w:t>
            </w:r>
          </w:p>
        </w:tc>
        <w:tc>
          <w:tcPr>
            <w:tcW w:w="759" w:type="dxa"/>
            <w:tcBorders>
              <w:top w:val="single" w:sz="4" w:space="0" w:color="auto"/>
              <w:left w:val="single" w:sz="4" w:space="0" w:color="auto"/>
              <w:bottom w:val="single" w:sz="4" w:space="0" w:color="auto"/>
              <w:right w:val="single" w:sz="4" w:space="0" w:color="auto"/>
            </w:tcBorders>
            <w:vAlign w:val="bottom"/>
            <w:hideMark/>
          </w:tcPr>
          <w:p w14:paraId="0C619942" w14:textId="77777777" w:rsidR="0010593F" w:rsidRDefault="0010593F">
            <w:pPr>
              <w:pStyle w:val="TAC"/>
            </w:pPr>
            <w:r>
              <w:t xml:space="preserve">-116 +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1741282F" w14:textId="77777777" w:rsidR="0010593F" w:rsidRDefault="0010593F">
            <w:pPr>
              <w:pStyle w:val="TAC"/>
            </w:pPr>
            <w:r>
              <w:t xml:space="preserve">-116 + </w:t>
            </w:r>
            <w:proofErr w:type="spellStart"/>
            <w:r>
              <w:t>Δ</w:t>
            </w:r>
            <w:r>
              <w:rPr>
                <w:vertAlign w:val="subscript"/>
              </w:rPr>
              <w:t>BG_offset</w:t>
            </w:r>
            <w:proofErr w:type="spellEnd"/>
          </w:p>
        </w:tc>
      </w:tr>
      <w:tr w:rsidR="0010593F" w14:paraId="2E6A5192" w14:textId="77777777" w:rsidTr="0010593F">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6B08430" w14:textId="77777777" w:rsidR="0010593F" w:rsidRDefault="0010593F">
            <w:pPr>
              <w:spacing w:after="0"/>
              <w:rPr>
                <w:rFonts w:ascii="Arial" w:eastAsia="Calibri" w:hAnsi="Arial"/>
                <w:i/>
                <w:sz w:val="18"/>
                <w:szCs w:val="22"/>
                <w:lang w:eastAsia="en-GB"/>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0CCBDE50" w14:textId="77777777" w:rsidR="0010593F" w:rsidRDefault="0010593F">
            <w:pPr>
              <w:pStyle w:val="TAL"/>
              <w:rPr>
                <w:rFonts w:eastAsia="Calibri"/>
                <w:i/>
                <w:szCs w:val="22"/>
              </w:rPr>
            </w:pPr>
            <w:r>
              <w:t>Config</w:t>
            </w:r>
            <w:r>
              <w:rPr>
                <w:rFonts w:eastAsia="Malgun Gothic"/>
                <w:szCs w:val="18"/>
              </w:rPr>
              <w:t xml:space="preserve"> </w:t>
            </w:r>
            <w:r>
              <w:t>3,6</w:t>
            </w:r>
          </w:p>
        </w:tc>
        <w:tc>
          <w:tcPr>
            <w:tcW w:w="1628" w:type="dxa"/>
            <w:tcBorders>
              <w:top w:val="single" w:sz="4" w:space="0" w:color="auto"/>
              <w:left w:val="single" w:sz="4" w:space="0" w:color="auto"/>
              <w:bottom w:val="single" w:sz="4" w:space="0" w:color="auto"/>
              <w:right w:val="single" w:sz="4" w:space="0" w:color="auto"/>
            </w:tcBorders>
            <w:hideMark/>
          </w:tcPr>
          <w:p w14:paraId="041C515F" w14:textId="77777777" w:rsidR="0010593F" w:rsidRDefault="0010593F">
            <w:pPr>
              <w:pStyle w:val="TAL"/>
              <w:rPr>
                <w:rFonts w:eastAsia="Calibri"/>
                <w:i/>
                <w:szCs w:val="22"/>
              </w:rPr>
            </w:pPr>
            <w:r>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D6A66BA" w14:textId="77777777" w:rsidR="0010593F" w:rsidRDefault="0010593F">
            <w:pPr>
              <w:spacing w:after="0"/>
              <w:rPr>
                <w:rFonts w:ascii="Arial" w:hAnsi="Arial"/>
                <w:sz w:val="18"/>
                <w:lang w:eastAsia="en-GB"/>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05F3D6C6" w14:textId="77777777" w:rsidR="0010593F" w:rsidRDefault="0010593F">
            <w:pPr>
              <w:pStyle w:val="TAC"/>
            </w:pPr>
            <w:r>
              <w:t>-84.8</w:t>
            </w:r>
          </w:p>
        </w:tc>
        <w:tc>
          <w:tcPr>
            <w:tcW w:w="739" w:type="dxa"/>
            <w:tcBorders>
              <w:top w:val="single" w:sz="4" w:space="0" w:color="auto"/>
              <w:left w:val="single" w:sz="4" w:space="0" w:color="auto"/>
              <w:bottom w:val="single" w:sz="4" w:space="0" w:color="auto"/>
              <w:right w:val="single" w:sz="4" w:space="0" w:color="auto"/>
            </w:tcBorders>
            <w:vAlign w:val="center"/>
            <w:hideMark/>
          </w:tcPr>
          <w:p w14:paraId="76831E4D" w14:textId="77777777" w:rsidR="0010593F" w:rsidRDefault="0010593F">
            <w:pPr>
              <w:pStyle w:val="TAC"/>
            </w:pPr>
            <w:r>
              <w:t>-84.8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2E6EE7" w14:textId="77777777" w:rsidR="0010593F" w:rsidRDefault="0010593F">
            <w:pPr>
              <w:pStyle w:val="TAC"/>
            </w:pPr>
            <w:r>
              <w:t>-110</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61625E" w14:textId="77777777" w:rsidR="0010593F" w:rsidRDefault="0010593F">
            <w:pPr>
              <w:pStyle w:val="TAC"/>
            </w:pPr>
            <w:r>
              <w:t>-110</w:t>
            </w:r>
          </w:p>
        </w:tc>
        <w:tc>
          <w:tcPr>
            <w:tcW w:w="759" w:type="dxa"/>
            <w:tcBorders>
              <w:top w:val="single" w:sz="4" w:space="0" w:color="auto"/>
              <w:left w:val="single" w:sz="4" w:space="0" w:color="auto"/>
              <w:bottom w:val="single" w:sz="4" w:space="0" w:color="auto"/>
              <w:right w:val="single" w:sz="4" w:space="0" w:color="auto"/>
            </w:tcBorders>
            <w:vAlign w:val="bottom"/>
            <w:hideMark/>
          </w:tcPr>
          <w:p w14:paraId="5A0790CE" w14:textId="77777777" w:rsidR="0010593F" w:rsidRDefault="0010593F">
            <w:pPr>
              <w:pStyle w:val="TAC"/>
            </w:pPr>
            <w:r>
              <w:t xml:space="preserve">-113+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6F4B14D0" w14:textId="77777777" w:rsidR="0010593F" w:rsidRDefault="0010593F">
            <w:pPr>
              <w:pStyle w:val="TAC"/>
            </w:pPr>
            <w:r>
              <w:t xml:space="preserve">-113+ </w:t>
            </w:r>
            <w:proofErr w:type="spellStart"/>
            <w:r>
              <w:t>Δ</w:t>
            </w:r>
            <w:r>
              <w:rPr>
                <w:vertAlign w:val="subscript"/>
              </w:rPr>
              <w:t>BG_offset</w:t>
            </w:r>
            <w:proofErr w:type="spellEnd"/>
          </w:p>
        </w:tc>
      </w:tr>
      <w:tr w:rsidR="0010593F" w14:paraId="18C6D4F2"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FC817FE" w14:textId="77777777" w:rsidR="0010593F" w:rsidRDefault="0010593F">
            <w:pPr>
              <w:pStyle w:val="TAL"/>
              <w:rPr>
                <w:i/>
              </w:rPr>
            </w:pPr>
            <w:r>
              <w:rPr>
                <w:rFonts w:eastAsia="Calibri"/>
                <w:i/>
                <w:position w:val="-12"/>
                <w:szCs w:val="22"/>
                <w:lang w:eastAsia="en-GB"/>
              </w:rPr>
              <w:object w:dxaOrig="570" w:dyaOrig="285" w14:anchorId="61B7F62E">
                <v:shape id="_x0000_i1033" type="#_x0000_t75" style="width:28.5pt;height:14.25pt" o:ole="" fillcolor="window">
                  <v:imagedata r:id="rId16" o:title=""/>
                </v:shape>
                <o:OLEObject Type="Embed" ProgID="Equation.3" ShapeID="_x0000_i1033" DrawAspect="Content" ObjectID="_1674039816"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7A4D4FD3" w14:textId="77777777" w:rsidR="0010593F" w:rsidRDefault="0010593F">
            <w:pPr>
              <w:pStyle w:val="TAC"/>
            </w:pPr>
            <w:r>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02FC48B8" w14:textId="77777777" w:rsidR="0010593F" w:rsidRDefault="0010593F">
            <w:pPr>
              <w:pStyle w:val="TAC"/>
            </w:pPr>
            <w:r>
              <w:t>-1.75</w:t>
            </w:r>
          </w:p>
        </w:tc>
        <w:tc>
          <w:tcPr>
            <w:tcW w:w="739" w:type="dxa"/>
            <w:tcBorders>
              <w:top w:val="single" w:sz="4" w:space="0" w:color="auto"/>
              <w:left w:val="single" w:sz="4" w:space="0" w:color="auto"/>
              <w:bottom w:val="single" w:sz="4" w:space="0" w:color="auto"/>
              <w:right w:val="single" w:sz="4" w:space="0" w:color="auto"/>
            </w:tcBorders>
            <w:vAlign w:val="center"/>
            <w:hideMark/>
          </w:tcPr>
          <w:p w14:paraId="237E6016" w14:textId="77777777" w:rsidR="0010593F" w:rsidRDefault="0010593F">
            <w:pPr>
              <w:pStyle w:val="TAC"/>
            </w:pPr>
            <w:r>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4238EA09" w14:textId="77777777" w:rsidR="0010593F" w:rsidRDefault="0010593F">
            <w:pPr>
              <w:pStyle w:val="TAC"/>
            </w:pPr>
            <w:r>
              <w:t>-1.75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1C773509" w14:textId="77777777" w:rsidR="0010593F" w:rsidRDefault="0010593F">
            <w:pPr>
              <w:pStyle w:val="TAC"/>
            </w:pPr>
            <w:r>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243A64FA" w14:textId="77777777" w:rsidR="0010593F" w:rsidRDefault="0010593F">
            <w:pPr>
              <w:pStyle w:val="TAC"/>
            </w:pPr>
            <w:r>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F4081F7" w14:textId="77777777" w:rsidR="0010593F" w:rsidRDefault="0010593F">
            <w:pPr>
              <w:pStyle w:val="TAC"/>
            </w:pPr>
            <w:r>
              <w:t>-1.75</w:t>
            </w:r>
          </w:p>
        </w:tc>
      </w:tr>
      <w:tr w:rsidR="0010593F" w14:paraId="204A2B1C"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EE41744" w14:textId="77777777" w:rsidR="0010593F" w:rsidRDefault="0010593F">
            <w:pPr>
              <w:pStyle w:val="TAL"/>
            </w:pPr>
            <w:r>
              <w:rPr>
                <w:rFonts w:eastAsia="Calibri"/>
                <w:position w:val="-12"/>
                <w:szCs w:val="22"/>
                <w:lang w:eastAsia="en-GB"/>
              </w:rPr>
              <w:object w:dxaOrig="870" w:dyaOrig="285" w14:anchorId="696C3E0A">
                <v:shape id="_x0000_i1034" type="#_x0000_t75" style="width:43.5pt;height:14.25pt" o:ole="" fillcolor="window">
                  <v:imagedata r:id="rId18" o:title=""/>
                </v:shape>
                <o:OLEObject Type="Embed" ProgID="Equation.3" ShapeID="_x0000_i1034" DrawAspect="Content" ObjectID="_1674039817"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F5D4CE4" w14:textId="77777777" w:rsidR="0010593F" w:rsidRDefault="0010593F">
            <w:pPr>
              <w:pStyle w:val="TAC"/>
            </w:pPr>
            <w:r>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295BA1B8" w14:textId="77777777" w:rsidR="0010593F" w:rsidRDefault="0010593F">
            <w:pPr>
              <w:pStyle w:val="TAC"/>
            </w:pPr>
            <w:r>
              <w:t>-1.75</w:t>
            </w:r>
          </w:p>
        </w:tc>
        <w:tc>
          <w:tcPr>
            <w:tcW w:w="739" w:type="dxa"/>
            <w:tcBorders>
              <w:top w:val="single" w:sz="4" w:space="0" w:color="auto"/>
              <w:left w:val="single" w:sz="4" w:space="0" w:color="auto"/>
              <w:bottom w:val="single" w:sz="4" w:space="0" w:color="auto"/>
              <w:right w:val="single" w:sz="4" w:space="0" w:color="auto"/>
            </w:tcBorders>
            <w:vAlign w:val="center"/>
            <w:hideMark/>
          </w:tcPr>
          <w:p w14:paraId="3B57CFFC" w14:textId="77777777" w:rsidR="0010593F" w:rsidRDefault="0010593F">
            <w:pPr>
              <w:pStyle w:val="TAC"/>
            </w:pPr>
            <w:r>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D2BC9B" w14:textId="77777777" w:rsidR="0010593F" w:rsidRDefault="0010593F">
            <w:pPr>
              <w:pStyle w:val="TAC"/>
            </w:pPr>
            <w:r>
              <w:t>-1.75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9A59C7" w14:textId="77777777" w:rsidR="0010593F" w:rsidRDefault="0010593F">
            <w:pPr>
              <w:pStyle w:val="TAC"/>
            </w:pPr>
            <w:r>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11730E79" w14:textId="77777777" w:rsidR="0010593F" w:rsidRDefault="0010593F">
            <w:pPr>
              <w:pStyle w:val="TAC"/>
            </w:pPr>
            <w:r>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05FEF002" w14:textId="77777777" w:rsidR="0010593F" w:rsidRDefault="0010593F">
            <w:pPr>
              <w:pStyle w:val="TAC"/>
            </w:pPr>
            <w:r>
              <w:t>-1.75</w:t>
            </w:r>
          </w:p>
        </w:tc>
      </w:tr>
      <w:tr w:rsidR="0010593F" w14:paraId="20B58489" w14:textId="77777777" w:rsidTr="0010593F">
        <w:trPr>
          <w:trHeight w:val="424"/>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5864955B" w14:textId="77777777" w:rsidR="0010593F" w:rsidRDefault="0010593F">
            <w:pPr>
              <w:pStyle w:val="TAL"/>
              <w:rPr>
                <w:rFonts w:eastAsia="Calibri"/>
                <w:i/>
                <w:szCs w:val="22"/>
              </w:rPr>
            </w:pPr>
            <w:r>
              <w:rPr>
                <w:rFonts w:eastAsia="Calibri"/>
                <w:szCs w:val="22"/>
              </w:rPr>
              <w:t>SS-RSRP</w:t>
            </w:r>
            <w:r>
              <w:rPr>
                <w:vertAlign w:val="superscript"/>
              </w:rPr>
              <w:t>Note3</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25C2A924" w14:textId="77777777" w:rsidR="0010593F" w:rsidRDefault="0010593F">
            <w:pPr>
              <w:pStyle w:val="TAL"/>
              <w:rPr>
                <w:rFonts w:eastAsia="Calibri"/>
                <w:i/>
                <w:szCs w:val="22"/>
              </w:rPr>
            </w:pPr>
            <w:r>
              <w:t>Config</w:t>
            </w:r>
            <w:r>
              <w:rPr>
                <w:rFonts w:eastAsia="Malgun Gothic"/>
                <w:szCs w:val="18"/>
              </w:rPr>
              <w:t xml:space="preserve"> </w:t>
            </w:r>
            <w:r>
              <w:t>1,2,4,5</w:t>
            </w:r>
          </w:p>
        </w:tc>
        <w:tc>
          <w:tcPr>
            <w:tcW w:w="1628" w:type="dxa"/>
            <w:tcBorders>
              <w:top w:val="single" w:sz="4" w:space="0" w:color="auto"/>
              <w:left w:val="single" w:sz="4" w:space="0" w:color="auto"/>
              <w:bottom w:val="single" w:sz="4" w:space="0" w:color="auto"/>
              <w:right w:val="single" w:sz="4" w:space="0" w:color="auto"/>
            </w:tcBorders>
            <w:hideMark/>
          </w:tcPr>
          <w:p w14:paraId="37DF7ED4" w14:textId="77777777" w:rsidR="0010593F" w:rsidRDefault="0010593F">
            <w:pPr>
              <w:pStyle w:val="TAL"/>
              <w:rPr>
                <w:rFonts w:eastAsia="Calibri"/>
                <w:i/>
                <w:szCs w:val="22"/>
              </w:rPr>
            </w:pPr>
            <w:r>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4116010" w14:textId="77777777" w:rsidR="0010593F" w:rsidRDefault="0010593F">
            <w:pPr>
              <w:pStyle w:val="TAC"/>
            </w:pPr>
            <w:r>
              <w:t>dBm/SCS</w:t>
            </w:r>
          </w:p>
        </w:tc>
        <w:tc>
          <w:tcPr>
            <w:tcW w:w="801" w:type="dxa"/>
            <w:tcBorders>
              <w:top w:val="single" w:sz="4" w:space="0" w:color="auto"/>
              <w:left w:val="single" w:sz="4" w:space="0" w:color="auto"/>
              <w:bottom w:val="single" w:sz="4" w:space="0" w:color="auto"/>
              <w:right w:val="single" w:sz="4" w:space="0" w:color="auto"/>
            </w:tcBorders>
            <w:vAlign w:val="center"/>
            <w:hideMark/>
          </w:tcPr>
          <w:p w14:paraId="799EFF81" w14:textId="77777777" w:rsidR="0010593F" w:rsidRDefault="0010593F">
            <w:pPr>
              <w:pStyle w:val="TAC"/>
            </w:pPr>
            <w:r>
              <w:t>-83.43</w:t>
            </w:r>
          </w:p>
        </w:tc>
        <w:tc>
          <w:tcPr>
            <w:tcW w:w="739" w:type="dxa"/>
            <w:tcBorders>
              <w:top w:val="single" w:sz="4" w:space="0" w:color="auto"/>
              <w:left w:val="single" w:sz="4" w:space="0" w:color="auto"/>
              <w:bottom w:val="single" w:sz="4" w:space="0" w:color="auto"/>
              <w:right w:val="single" w:sz="4" w:space="0" w:color="auto"/>
            </w:tcBorders>
            <w:vAlign w:val="center"/>
            <w:hideMark/>
          </w:tcPr>
          <w:p w14:paraId="63BCF2D2" w14:textId="77777777" w:rsidR="0010593F" w:rsidRDefault="0010593F">
            <w:pPr>
              <w:pStyle w:val="TAC"/>
            </w:pPr>
            <w:r>
              <w:t>-83.43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BC3EF9" w14:textId="77777777" w:rsidR="0010593F" w:rsidRDefault="0010593F">
            <w:pPr>
              <w:pStyle w:val="TAC"/>
            </w:pPr>
            <w:r>
              <w:t>-107.75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C8CABE" w14:textId="77777777" w:rsidR="0010593F" w:rsidRDefault="0010593F">
            <w:pPr>
              <w:pStyle w:val="TAC"/>
            </w:pPr>
            <w:r>
              <w:t>-107.75</w:t>
            </w:r>
          </w:p>
        </w:tc>
        <w:tc>
          <w:tcPr>
            <w:tcW w:w="759" w:type="dxa"/>
            <w:tcBorders>
              <w:top w:val="single" w:sz="4" w:space="0" w:color="auto"/>
              <w:left w:val="single" w:sz="4" w:space="0" w:color="auto"/>
              <w:bottom w:val="single" w:sz="4" w:space="0" w:color="auto"/>
              <w:right w:val="single" w:sz="4" w:space="0" w:color="auto"/>
            </w:tcBorders>
            <w:vAlign w:val="bottom"/>
            <w:hideMark/>
          </w:tcPr>
          <w:p w14:paraId="3416D7A1" w14:textId="77777777" w:rsidR="0010593F" w:rsidRDefault="0010593F">
            <w:pPr>
              <w:pStyle w:val="TAC"/>
            </w:pPr>
            <w:r>
              <w:t xml:space="preserve">-113+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6B5B1806" w14:textId="77777777" w:rsidR="0010593F" w:rsidRDefault="0010593F">
            <w:pPr>
              <w:pStyle w:val="TAC"/>
            </w:pPr>
            <w:r>
              <w:t xml:space="preserve">-117.75+ </w:t>
            </w:r>
            <w:proofErr w:type="spellStart"/>
            <w:r>
              <w:t>Δ</w:t>
            </w:r>
            <w:r>
              <w:rPr>
                <w:vertAlign w:val="subscript"/>
              </w:rPr>
              <w:t>BG_offset</w:t>
            </w:r>
            <w:proofErr w:type="spellEnd"/>
          </w:p>
        </w:tc>
      </w:tr>
      <w:tr w:rsidR="0010593F" w14:paraId="556B04F9" w14:textId="77777777" w:rsidTr="0010593F">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EAA340A" w14:textId="77777777" w:rsidR="0010593F" w:rsidRDefault="0010593F">
            <w:pPr>
              <w:spacing w:after="0"/>
              <w:rPr>
                <w:rFonts w:ascii="Arial" w:eastAsia="Calibri" w:hAnsi="Arial"/>
                <w:i/>
                <w:sz w:val="18"/>
                <w:szCs w:val="22"/>
                <w:lang w:eastAsia="en-GB"/>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129B4D49" w14:textId="77777777" w:rsidR="0010593F" w:rsidRDefault="0010593F">
            <w:pPr>
              <w:pStyle w:val="TAL"/>
              <w:rPr>
                <w:rFonts w:eastAsia="Calibri"/>
                <w:i/>
                <w:szCs w:val="22"/>
              </w:rPr>
            </w:pPr>
            <w:r>
              <w:t>Config</w:t>
            </w:r>
            <w:r>
              <w:rPr>
                <w:rFonts w:eastAsia="Malgun Gothic"/>
                <w:szCs w:val="18"/>
              </w:rPr>
              <w:t xml:space="preserve"> </w:t>
            </w:r>
            <w:r>
              <w:t>3,6</w:t>
            </w:r>
          </w:p>
        </w:tc>
        <w:tc>
          <w:tcPr>
            <w:tcW w:w="1628" w:type="dxa"/>
            <w:tcBorders>
              <w:top w:val="single" w:sz="4" w:space="0" w:color="auto"/>
              <w:left w:val="single" w:sz="4" w:space="0" w:color="auto"/>
              <w:bottom w:val="single" w:sz="4" w:space="0" w:color="auto"/>
              <w:right w:val="single" w:sz="4" w:space="0" w:color="auto"/>
            </w:tcBorders>
            <w:hideMark/>
          </w:tcPr>
          <w:p w14:paraId="6AF0A17D" w14:textId="77777777" w:rsidR="0010593F" w:rsidRDefault="0010593F">
            <w:pPr>
              <w:pStyle w:val="TAL"/>
              <w:rPr>
                <w:rFonts w:eastAsia="Calibri"/>
                <w:i/>
                <w:szCs w:val="22"/>
              </w:rPr>
            </w:pPr>
            <w:r>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702C8D" w14:textId="77777777" w:rsidR="0010593F" w:rsidRDefault="0010593F">
            <w:pPr>
              <w:spacing w:after="0"/>
              <w:rPr>
                <w:rFonts w:ascii="Arial" w:hAnsi="Arial"/>
                <w:sz w:val="18"/>
                <w:lang w:eastAsia="en-GB"/>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6669E5AD" w14:textId="77777777" w:rsidR="0010593F" w:rsidRDefault="0010593F">
            <w:pPr>
              <w:pStyle w:val="TAC"/>
            </w:pPr>
            <w:r>
              <w:t>-86.54</w:t>
            </w:r>
          </w:p>
        </w:tc>
        <w:tc>
          <w:tcPr>
            <w:tcW w:w="739" w:type="dxa"/>
            <w:tcBorders>
              <w:top w:val="single" w:sz="4" w:space="0" w:color="auto"/>
              <w:left w:val="single" w:sz="4" w:space="0" w:color="auto"/>
              <w:bottom w:val="single" w:sz="4" w:space="0" w:color="auto"/>
              <w:right w:val="single" w:sz="4" w:space="0" w:color="auto"/>
            </w:tcBorders>
            <w:vAlign w:val="center"/>
            <w:hideMark/>
          </w:tcPr>
          <w:p w14:paraId="079D107E" w14:textId="77777777" w:rsidR="0010593F" w:rsidRDefault="0010593F">
            <w:pPr>
              <w:pStyle w:val="TAC"/>
            </w:pPr>
            <w:r>
              <w:t>-86.54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8E61CE" w14:textId="77777777" w:rsidR="0010593F" w:rsidRDefault="0010593F">
            <w:pPr>
              <w:pStyle w:val="TAC"/>
            </w:pPr>
            <w:r>
              <w:t>-111.75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4ADFE0" w14:textId="77777777" w:rsidR="0010593F" w:rsidRDefault="0010593F">
            <w:pPr>
              <w:pStyle w:val="TAC"/>
            </w:pPr>
            <w:r>
              <w:t>-111.75</w:t>
            </w:r>
          </w:p>
        </w:tc>
        <w:tc>
          <w:tcPr>
            <w:tcW w:w="759" w:type="dxa"/>
            <w:tcBorders>
              <w:top w:val="single" w:sz="4" w:space="0" w:color="auto"/>
              <w:left w:val="single" w:sz="4" w:space="0" w:color="auto"/>
              <w:bottom w:val="single" w:sz="4" w:space="0" w:color="auto"/>
              <w:right w:val="single" w:sz="4" w:space="0" w:color="auto"/>
            </w:tcBorders>
            <w:vAlign w:val="bottom"/>
            <w:hideMark/>
          </w:tcPr>
          <w:p w14:paraId="477B4527" w14:textId="77777777" w:rsidR="0010593F" w:rsidRDefault="0010593F">
            <w:pPr>
              <w:pStyle w:val="TAC"/>
            </w:pPr>
            <w:r>
              <w:t xml:space="preserve">-110+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5F18CC85" w14:textId="77777777" w:rsidR="0010593F" w:rsidRDefault="0010593F">
            <w:pPr>
              <w:pStyle w:val="TAC"/>
            </w:pPr>
            <w:r>
              <w:t xml:space="preserve">-114.75+ </w:t>
            </w:r>
            <w:proofErr w:type="spellStart"/>
            <w:r>
              <w:t>Δ</w:t>
            </w:r>
            <w:r>
              <w:rPr>
                <w:vertAlign w:val="subscript"/>
              </w:rPr>
              <w:t>BG_offset</w:t>
            </w:r>
            <w:proofErr w:type="spellEnd"/>
            <w:r>
              <w:t xml:space="preserve"> </w:t>
            </w:r>
          </w:p>
        </w:tc>
      </w:tr>
      <w:tr w:rsidR="0010593F" w14:paraId="73D0A03D" w14:textId="77777777" w:rsidTr="0010593F">
        <w:trPr>
          <w:trHeight w:val="424"/>
          <w:jc w:val="center"/>
        </w:trPr>
        <w:tc>
          <w:tcPr>
            <w:tcW w:w="2138" w:type="dxa"/>
            <w:gridSpan w:val="3"/>
            <w:tcBorders>
              <w:top w:val="single" w:sz="4" w:space="0" w:color="auto"/>
              <w:left w:val="single" w:sz="4" w:space="0" w:color="auto"/>
              <w:bottom w:val="single" w:sz="4" w:space="0" w:color="auto"/>
              <w:right w:val="single" w:sz="4" w:space="0" w:color="auto"/>
            </w:tcBorders>
            <w:vAlign w:val="center"/>
            <w:hideMark/>
          </w:tcPr>
          <w:p w14:paraId="05AAAB90" w14:textId="77777777" w:rsidR="0010593F" w:rsidRDefault="0010593F">
            <w:pPr>
              <w:pStyle w:val="TAL"/>
              <w:rPr>
                <w:rFonts w:eastAsia="Calibri"/>
                <w:i/>
                <w:szCs w:val="22"/>
              </w:rPr>
            </w:pPr>
            <w:r>
              <w:rPr>
                <w:rFonts w:eastAsia="Calibri"/>
                <w:szCs w:val="22"/>
              </w:rPr>
              <w:t>SS-RSRQ</w:t>
            </w:r>
            <w:r>
              <w:rPr>
                <w:vertAlign w:val="superscript"/>
              </w:rPr>
              <w:t>Note3</w:t>
            </w:r>
          </w:p>
        </w:tc>
        <w:tc>
          <w:tcPr>
            <w:tcW w:w="1628" w:type="dxa"/>
            <w:tcBorders>
              <w:top w:val="single" w:sz="4" w:space="0" w:color="auto"/>
              <w:left w:val="single" w:sz="4" w:space="0" w:color="auto"/>
              <w:bottom w:val="single" w:sz="4" w:space="0" w:color="auto"/>
              <w:right w:val="single" w:sz="4" w:space="0" w:color="auto"/>
            </w:tcBorders>
            <w:hideMark/>
          </w:tcPr>
          <w:p w14:paraId="7F846463" w14:textId="77777777" w:rsidR="0010593F" w:rsidRDefault="0010593F">
            <w:pPr>
              <w:pStyle w:val="TAL"/>
              <w:rPr>
                <w:rFonts w:eastAsia="Calibri"/>
                <w:i/>
                <w:szCs w:val="22"/>
              </w:rPr>
            </w:pPr>
            <w:r>
              <w:t xml:space="preserve"> </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50C2932" w14:textId="77777777" w:rsidR="0010593F" w:rsidRDefault="0010593F">
            <w:pPr>
              <w:pStyle w:val="TAC"/>
            </w:pPr>
            <w:r>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0E952721" w14:textId="77777777" w:rsidR="0010593F" w:rsidRDefault="0010593F">
            <w:pPr>
              <w:pStyle w:val="TAC"/>
            </w:pPr>
            <w:r>
              <w:t>-14.76</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0AC6CD" w14:textId="77777777" w:rsidR="0010593F" w:rsidRDefault="0010593F">
            <w:pPr>
              <w:pStyle w:val="TAC"/>
            </w:pPr>
            <w:r>
              <w:t>-14.76</w:t>
            </w:r>
          </w:p>
        </w:tc>
        <w:tc>
          <w:tcPr>
            <w:tcW w:w="820" w:type="dxa"/>
            <w:tcBorders>
              <w:top w:val="single" w:sz="4" w:space="0" w:color="auto"/>
              <w:left w:val="single" w:sz="4" w:space="0" w:color="auto"/>
              <w:bottom w:val="single" w:sz="4" w:space="0" w:color="auto"/>
              <w:right w:val="single" w:sz="4" w:space="0" w:color="auto"/>
            </w:tcBorders>
            <w:vAlign w:val="center"/>
            <w:hideMark/>
          </w:tcPr>
          <w:p w14:paraId="37796796" w14:textId="77777777" w:rsidR="0010593F" w:rsidRDefault="0010593F">
            <w:pPr>
              <w:pStyle w:val="TAC"/>
            </w:pPr>
            <w:r>
              <w:t>-14.76</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87B969" w14:textId="77777777" w:rsidR="0010593F" w:rsidRDefault="0010593F">
            <w:pPr>
              <w:pStyle w:val="TAC"/>
            </w:pPr>
            <w:r>
              <w:t>-14.76</w:t>
            </w:r>
          </w:p>
        </w:tc>
        <w:tc>
          <w:tcPr>
            <w:tcW w:w="759" w:type="dxa"/>
            <w:tcBorders>
              <w:top w:val="single" w:sz="4" w:space="0" w:color="auto"/>
              <w:left w:val="single" w:sz="4" w:space="0" w:color="auto"/>
              <w:bottom w:val="single" w:sz="4" w:space="0" w:color="auto"/>
              <w:right w:val="single" w:sz="4" w:space="0" w:color="auto"/>
            </w:tcBorders>
            <w:vAlign w:val="center"/>
            <w:hideMark/>
          </w:tcPr>
          <w:p w14:paraId="3CE0DBC5" w14:textId="77777777" w:rsidR="0010593F" w:rsidRDefault="0010593F">
            <w:pPr>
              <w:pStyle w:val="TAC"/>
            </w:pPr>
            <w:r>
              <w:t>-12.56</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95BDA41" w14:textId="77777777" w:rsidR="0010593F" w:rsidRDefault="0010593F">
            <w:pPr>
              <w:pStyle w:val="TAC"/>
            </w:pPr>
            <w:r>
              <w:t>-14.76</w:t>
            </w:r>
          </w:p>
        </w:tc>
      </w:tr>
      <w:tr w:rsidR="0010593F" w14:paraId="75A6189E" w14:textId="77777777" w:rsidTr="0010593F">
        <w:trPr>
          <w:trHeight w:val="424"/>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25A03FF2" w14:textId="77777777" w:rsidR="0010593F" w:rsidRDefault="0010593F">
            <w:pPr>
              <w:pStyle w:val="TAL"/>
              <w:rPr>
                <w:rFonts w:eastAsia="Calibri"/>
                <w:i/>
                <w:szCs w:val="22"/>
              </w:rPr>
            </w:pPr>
            <w:r>
              <w:rPr>
                <w:rFonts w:eastAsia="Calibri"/>
                <w:szCs w:val="22"/>
              </w:rPr>
              <w:t>Io</w:t>
            </w:r>
            <w:r>
              <w:rPr>
                <w:vertAlign w:val="superscript"/>
              </w:rPr>
              <w:t>Note3</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0FC1DD17" w14:textId="77777777" w:rsidR="0010593F" w:rsidRDefault="0010593F">
            <w:pPr>
              <w:pStyle w:val="TAL"/>
              <w:rPr>
                <w:rFonts w:eastAsia="Calibri"/>
                <w:i/>
                <w:szCs w:val="22"/>
              </w:rPr>
            </w:pPr>
            <w:r>
              <w:t>Config</w:t>
            </w:r>
            <w:r>
              <w:rPr>
                <w:rFonts w:eastAsia="Malgun Gothic"/>
                <w:szCs w:val="18"/>
              </w:rPr>
              <w:t xml:space="preserve"> </w:t>
            </w:r>
            <w:r>
              <w:t>1,2,4,5</w:t>
            </w:r>
          </w:p>
        </w:tc>
        <w:tc>
          <w:tcPr>
            <w:tcW w:w="1628" w:type="dxa"/>
            <w:tcBorders>
              <w:top w:val="single" w:sz="4" w:space="0" w:color="auto"/>
              <w:left w:val="single" w:sz="4" w:space="0" w:color="auto"/>
              <w:bottom w:val="single" w:sz="4" w:space="0" w:color="auto"/>
              <w:right w:val="single" w:sz="4" w:space="0" w:color="auto"/>
            </w:tcBorders>
            <w:hideMark/>
          </w:tcPr>
          <w:p w14:paraId="1B4B7B59" w14:textId="77777777" w:rsidR="0010593F" w:rsidRDefault="0010593F">
            <w:pPr>
              <w:pStyle w:val="TAL"/>
              <w:rPr>
                <w:rFonts w:eastAsia="Calibri"/>
                <w:i/>
                <w:szCs w:val="22"/>
              </w:rPr>
            </w:pPr>
            <w:r>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9C7BD74" w14:textId="77777777" w:rsidR="0010593F" w:rsidRDefault="0010593F">
            <w:pPr>
              <w:pStyle w:val="TAC"/>
            </w:pPr>
            <w:r>
              <w:t>dBm/Ch BW</w:t>
            </w:r>
          </w:p>
        </w:tc>
        <w:tc>
          <w:tcPr>
            <w:tcW w:w="801" w:type="dxa"/>
            <w:tcBorders>
              <w:top w:val="single" w:sz="4" w:space="0" w:color="auto"/>
              <w:left w:val="single" w:sz="4" w:space="0" w:color="auto"/>
              <w:bottom w:val="single" w:sz="4" w:space="0" w:color="auto"/>
              <w:right w:val="single" w:sz="4" w:space="0" w:color="auto"/>
            </w:tcBorders>
            <w:vAlign w:val="center"/>
            <w:hideMark/>
          </w:tcPr>
          <w:p w14:paraId="3EBBE6DA" w14:textId="77777777" w:rsidR="0010593F" w:rsidRDefault="0010593F">
            <w:pPr>
              <w:pStyle w:val="TAC"/>
            </w:pPr>
            <w:r>
              <w:t>-51.51</w:t>
            </w:r>
          </w:p>
        </w:tc>
        <w:tc>
          <w:tcPr>
            <w:tcW w:w="739" w:type="dxa"/>
            <w:tcBorders>
              <w:top w:val="single" w:sz="4" w:space="0" w:color="auto"/>
              <w:left w:val="single" w:sz="4" w:space="0" w:color="auto"/>
              <w:bottom w:val="single" w:sz="4" w:space="0" w:color="auto"/>
              <w:right w:val="single" w:sz="4" w:space="0" w:color="auto"/>
            </w:tcBorders>
            <w:vAlign w:val="center"/>
            <w:hideMark/>
          </w:tcPr>
          <w:p w14:paraId="49941F9F" w14:textId="77777777" w:rsidR="0010593F" w:rsidRDefault="0010593F">
            <w:pPr>
              <w:pStyle w:val="TAC"/>
            </w:pPr>
            <w:r>
              <w:t>-51.51</w:t>
            </w:r>
          </w:p>
        </w:tc>
        <w:tc>
          <w:tcPr>
            <w:tcW w:w="820" w:type="dxa"/>
            <w:tcBorders>
              <w:top w:val="single" w:sz="4" w:space="0" w:color="auto"/>
              <w:left w:val="single" w:sz="4" w:space="0" w:color="auto"/>
              <w:bottom w:val="single" w:sz="4" w:space="0" w:color="auto"/>
              <w:right w:val="single" w:sz="4" w:space="0" w:color="auto"/>
            </w:tcBorders>
            <w:vAlign w:val="center"/>
            <w:hideMark/>
          </w:tcPr>
          <w:p w14:paraId="528DFC37" w14:textId="77777777" w:rsidR="0010593F" w:rsidRDefault="0010593F">
            <w:pPr>
              <w:pStyle w:val="TAC"/>
            </w:pPr>
            <w:r>
              <w:t>-75.83</w:t>
            </w:r>
          </w:p>
        </w:tc>
        <w:tc>
          <w:tcPr>
            <w:tcW w:w="801" w:type="dxa"/>
            <w:tcBorders>
              <w:top w:val="single" w:sz="4" w:space="0" w:color="auto"/>
              <w:left w:val="single" w:sz="4" w:space="0" w:color="auto"/>
              <w:bottom w:val="single" w:sz="4" w:space="0" w:color="auto"/>
              <w:right w:val="single" w:sz="4" w:space="0" w:color="auto"/>
            </w:tcBorders>
            <w:vAlign w:val="center"/>
            <w:hideMark/>
          </w:tcPr>
          <w:p w14:paraId="2C11A193" w14:textId="77777777" w:rsidR="0010593F" w:rsidRDefault="0010593F">
            <w:pPr>
              <w:pStyle w:val="TAC"/>
            </w:pPr>
            <w:r>
              <w:t>-75.83</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7044D7" w14:textId="77777777" w:rsidR="0010593F" w:rsidRDefault="0010593F">
            <w:pPr>
              <w:pStyle w:val="TAC"/>
            </w:pPr>
            <w:r>
              <w:t xml:space="preserve">-83.28+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D0DCE09" w14:textId="77777777" w:rsidR="0010593F" w:rsidRDefault="0010593F">
            <w:pPr>
              <w:pStyle w:val="TAC"/>
            </w:pPr>
            <w:r>
              <w:t xml:space="preserve">-85.83+ </w:t>
            </w:r>
            <w:proofErr w:type="spellStart"/>
            <w:r>
              <w:t>Δ</w:t>
            </w:r>
            <w:r>
              <w:rPr>
                <w:vertAlign w:val="subscript"/>
              </w:rPr>
              <w:t>BG_offset</w:t>
            </w:r>
            <w:proofErr w:type="spellEnd"/>
          </w:p>
        </w:tc>
      </w:tr>
      <w:tr w:rsidR="0010593F" w14:paraId="0836B5A2" w14:textId="77777777" w:rsidTr="0010593F">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00B4E14" w14:textId="77777777" w:rsidR="0010593F" w:rsidRDefault="0010593F">
            <w:pPr>
              <w:spacing w:after="0"/>
              <w:rPr>
                <w:rFonts w:ascii="Arial" w:eastAsia="Calibri" w:hAnsi="Arial"/>
                <w:i/>
                <w:sz w:val="18"/>
                <w:szCs w:val="22"/>
                <w:lang w:eastAsia="en-GB"/>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4CBEFF4D" w14:textId="77777777" w:rsidR="0010593F" w:rsidRDefault="0010593F">
            <w:pPr>
              <w:pStyle w:val="TAL"/>
              <w:rPr>
                <w:rFonts w:eastAsia="Calibri"/>
                <w:i/>
                <w:szCs w:val="22"/>
              </w:rPr>
            </w:pPr>
            <w:r>
              <w:t>Config</w:t>
            </w:r>
            <w:r>
              <w:rPr>
                <w:rFonts w:eastAsia="Malgun Gothic"/>
                <w:szCs w:val="18"/>
              </w:rPr>
              <w:t xml:space="preserve"> </w:t>
            </w:r>
            <w:r>
              <w:t>3,6</w:t>
            </w:r>
          </w:p>
        </w:tc>
        <w:tc>
          <w:tcPr>
            <w:tcW w:w="1628" w:type="dxa"/>
            <w:tcBorders>
              <w:top w:val="single" w:sz="4" w:space="0" w:color="auto"/>
              <w:left w:val="single" w:sz="4" w:space="0" w:color="auto"/>
              <w:bottom w:val="single" w:sz="4" w:space="0" w:color="auto"/>
              <w:right w:val="single" w:sz="4" w:space="0" w:color="auto"/>
            </w:tcBorders>
            <w:hideMark/>
          </w:tcPr>
          <w:p w14:paraId="565502FE" w14:textId="77777777" w:rsidR="0010593F" w:rsidRDefault="0010593F">
            <w:pPr>
              <w:pStyle w:val="TAL"/>
              <w:rPr>
                <w:rFonts w:eastAsia="Calibri"/>
                <w:i/>
                <w:szCs w:val="22"/>
              </w:rPr>
            </w:pPr>
            <w:r>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609F78" w14:textId="77777777" w:rsidR="0010593F" w:rsidRDefault="0010593F">
            <w:pPr>
              <w:spacing w:after="0"/>
              <w:rPr>
                <w:rFonts w:ascii="Arial" w:hAnsi="Arial"/>
                <w:sz w:val="18"/>
                <w:lang w:eastAsia="en-GB"/>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3D2863A" w14:textId="77777777" w:rsidR="0010593F" w:rsidRDefault="0010593F">
            <w:pPr>
              <w:pStyle w:val="TAC"/>
            </w:pPr>
            <w:r>
              <w:t>-51.52</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742B6D" w14:textId="77777777" w:rsidR="0010593F" w:rsidRDefault="0010593F">
            <w:pPr>
              <w:pStyle w:val="TAC"/>
            </w:pPr>
            <w:r>
              <w:t>-51.52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B2AB99" w14:textId="77777777" w:rsidR="0010593F" w:rsidRDefault="0010593F">
            <w:pPr>
              <w:pStyle w:val="TAC"/>
            </w:pPr>
            <w:r>
              <w:t>-76.73</w:t>
            </w:r>
          </w:p>
        </w:tc>
        <w:tc>
          <w:tcPr>
            <w:tcW w:w="801" w:type="dxa"/>
            <w:tcBorders>
              <w:top w:val="single" w:sz="4" w:space="0" w:color="auto"/>
              <w:left w:val="single" w:sz="4" w:space="0" w:color="auto"/>
              <w:bottom w:val="single" w:sz="4" w:space="0" w:color="auto"/>
              <w:right w:val="single" w:sz="4" w:space="0" w:color="auto"/>
            </w:tcBorders>
            <w:vAlign w:val="center"/>
            <w:hideMark/>
          </w:tcPr>
          <w:p w14:paraId="766DCC7E" w14:textId="77777777" w:rsidR="0010593F" w:rsidRDefault="0010593F">
            <w:pPr>
              <w:pStyle w:val="TAC"/>
            </w:pPr>
            <w:r>
              <w:t>-76.73</w:t>
            </w:r>
          </w:p>
        </w:tc>
        <w:tc>
          <w:tcPr>
            <w:tcW w:w="759" w:type="dxa"/>
            <w:tcBorders>
              <w:top w:val="single" w:sz="4" w:space="0" w:color="auto"/>
              <w:left w:val="single" w:sz="4" w:space="0" w:color="auto"/>
              <w:bottom w:val="single" w:sz="4" w:space="0" w:color="auto"/>
              <w:right w:val="single" w:sz="4" w:space="0" w:color="auto"/>
            </w:tcBorders>
            <w:vAlign w:val="center"/>
            <w:hideMark/>
          </w:tcPr>
          <w:p w14:paraId="6D4AFBA7" w14:textId="77777777" w:rsidR="0010593F" w:rsidRDefault="0010593F">
            <w:pPr>
              <w:pStyle w:val="TAC"/>
            </w:pPr>
            <w:r>
              <w:t xml:space="preserve">-77.19+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70A51580" w14:textId="77777777" w:rsidR="0010593F" w:rsidRDefault="0010593F">
            <w:pPr>
              <w:pStyle w:val="TAC"/>
            </w:pPr>
            <w:r>
              <w:t xml:space="preserve">-79.73+ </w:t>
            </w:r>
            <w:proofErr w:type="spellStart"/>
            <w:r>
              <w:t>Δ</w:t>
            </w:r>
            <w:r>
              <w:rPr>
                <w:vertAlign w:val="subscript"/>
              </w:rPr>
              <w:t>BG_offset</w:t>
            </w:r>
            <w:proofErr w:type="spellEnd"/>
          </w:p>
        </w:tc>
      </w:tr>
      <w:tr w:rsidR="0010593F" w14:paraId="5D838FEC"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5E2AB25" w14:textId="77777777" w:rsidR="0010593F" w:rsidRDefault="0010593F">
            <w:pPr>
              <w:pStyle w:val="TAL"/>
            </w:pPr>
            <w: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3CC731F" w14:textId="77777777" w:rsidR="0010593F" w:rsidRDefault="0010593F">
            <w:pPr>
              <w:pStyle w:val="TAC"/>
            </w:pPr>
            <w: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694D71" w14:textId="77777777" w:rsidR="0010593F" w:rsidRDefault="0010593F">
            <w:pPr>
              <w:pStyle w:val="TAC"/>
            </w:pPr>
            <w:r>
              <w:t>AWGN</w:t>
            </w:r>
          </w:p>
        </w:tc>
        <w:tc>
          <w:tcPr>
            <w:tcW w:w="739" w:type="dxa"/>
            <w:tcBorders>
              <w:top w:val="single" w:sz="4" w:space="0" w:color="auto"/>
              <w:left w:val="single" w:sz="4" w:space="0" w:color="auto"/>
              <w:bottom w:val="single" w:sz="4" w:space="0" w:color="auto"/>
              <w:right w:val="single" w:sz="4" w:space="0" w:color="auto"/>
            </w:tcBorders>
            <w:vAlign w:val="center"/>
            <w:hideMark/>
          </w:tcPr>
          <w:p w14:paraId="13CCD872" w14:textId="77777777" w:rsidR="0010593F" w:rsidRDefault="0010593F">
            <w:pPr>
              <w:pStyle w:val="TAC"/>
            </w:pPr>
            <w:r>
              <w:t>AWGN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985293" w14:textId="77777777" w:rsidR="0010593F" w:rsidRDefault="0010593F">
            <w:pPr>
              <w:pStyle w:val="TAC"/>
            </w:pPr>
            <w:r>
              <w:t>AWGN</w:t>
            </w:r>
          </w:p>
        </w:tc>
        <w:tc>
          <w:tcPr>
            <w:tcW w:w="801" w:type="dxa"/>
            <w:tcBorders>
              <w:top w:val="single" w:sz="4" w:space="0" w:color="auto"/>
              <w:left w:val="single" w:sz="4" w:space="0" w:color="auto"/>
              <w:bottom w:val="single" w:sz="4" w:space="0" w:color="auto"/>
              <w:right w:val="single" w:sz="4" w:space="0" w:color="auto"/>
            </w:tcBorders>
            <w:vAlign w:val="center"/>
            <w:hideMark/>
          </w:tcPr>
          <w:p w14:paraId="52A49DFA" w14:textId="77777777" w:rsidR="0010593F" w:rsidRDefault="0010593F">
            <w:pPr>
              <w:pStyle w:val="TAC"/>
            </w:pPr>
            <w:r>
              <w:t>AWGN</w:t>
            </w:r>
          </w:p>
        </w:tc>
        <w:tc>
          <w:tcPr>
            <w:tcW w:w="759" w:type="dxa"/>
            <w:tcBorders>
              <w:top w:val="single" w:sz="4" w:space="0" w:color="auto"/>
              <w:left w:val="single" w:sz="4" w:space="0" w:color="auto"/>
              <w:bottom w:val="single" w:sz="4" w:space="0" w:color="auto"/>
              <w:right w:val="single" w:sz="4" w:space="0" w:color="auto"/>
            </w:tcBorders>
            <w:vAlign w:val="center"/>
            <w:hideMark/>
          </w:tcPr>
          <w:p w14:paraId="104D7217" w14:textId="77777777" w:rsidR="0010593F" w:rsidRDefault="0010593F">
            <w:pPr>
              <w:pStyle w:val="TAC"/>
            </w:pPr>
            <w:r>
              <w:t>AWGN</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061E8FE9" w14:textId="77777777" w:rsidR="0010593F" w:rsidRDefault="0010593F">
            <w:pPr>
              <w:pStyle w:val="TAC"/>
            </w:pPr>
            <w:r>
              <w:t>AWGN</w:t>
            </w:r>
          </w:p>
        </w:tc>
      </w:tr>
      <w:tr w:rsidR="0010593F" w14:paraId="325ED148" w14:textId="77777777" w:rsidTr="0010593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B352601" w14:textId="77777777" w:rsidR="0010593F" w:rsidRDefault="0010593F">
            <w:pPr>
              <w:pStyle w:val="TAL"/>
            </w:pPr>
            <w: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0FFC2F6" w14:textId="77777777" w:rsidR="0010593F" w:rsidRDefault="0010593F">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4EE745F6" w14:textId="77777777" w:rsidR="0010593F" w:rsidRDefault="0010593F">
            <w:pPr>
              <w:pStyle w:val="TAC"/>
            </w:pPr>
            <w:r>
              <w:t>1x2</w:t>
            </w:r>
          </w:p>
        </w:tc>
        <w:tc>
          <w:tcPr>
            <w:tcW w:w="739" w:type="dxa"/>
            <w:tcBorders>
              <w:top w:val="single" w:sz="4" w:space="0" w:color="auto"/>
              <w:left w:val="single" w:sz="4" w:space="0" w:color="auto"/>
              <w:bottom w:val="single" w:sz="4" w:space="0" w:color="auto"/>
              <w:right w:val="single" w:sz="4" w:space="0" w:color="auto"/>
            </w:tcBorders>
            <w:vAlign w:val="center"/>
            <w:hideMark/>
          </w:tcPr>
          <w:p w14:paraId="1973CC1B" w14:textId="77777777" w:rsidR="0010593F" w:rsidRDefault="0010593F">
            <w:pPr>
              <w:pStyle w:val="TAC"/>
            </w:pPr>
            <w:r>
              <w:t>1x2</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69E434" w14:textId="77777777" w:rsidR="0010593F" w:rsidRDefault="0010593F">
            <w:pPr>
              <w:pStyle w:val="TAC"/>
            </w:pPr>
            <w:r>
              <w:t>1x2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B6461CE" w14:textId="77777777" w:rsidR="0010593F" w:rsidRDefault="0010593F">
            <w:pPr>
              <w:pStyle w:val="TAC"/>
            </w:pPr>
            <w:r>
              <w:t>1x2</w:t>
            </w:r>
          </w:p>
        </w:tc>
        <w:tc>
          <w:tcPr>
            <w:tcW w:w="759" w:type="dxa"/>
            <w:tcBorders>
              <w:top w:val="single" w:sz="4" w:space="0" w:color="auto"/>
              <w:left w:val="single" w:sz="4" w:space="0" w:color="auto"/>
              <w:bottom w:val="single" w:sz="4" w:space="0" w:color="auto"/>
              <w:right w:val="single" w:sz="4" w:space="0" w:color="auto"/>
            </w:tcBorders>
            <w:vAlign w:val="center"/>
            <w:hideMark/>
          </w:tcPr>
          <w:p w14:paraId="7508D72D" w14:textId="77777777" w:rsidR="0010593F" w:rsidRDefault="0010593F">
            <w:pPr>
              <w:pStyle w:val="TAC"/>
            </w:pPr>
            <w:r>
              <w:t>1x2</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F33D427" w14:textId="77777777" w:rsidR="0010593F" w:rsidRDefault="0010593F">
            <w:pPr>
              <w:pStyle w:val="TAC"/>
            </w:pPr>
            <w:r>
              <w:t>1x2</w:t>
            </w:r>
          </w:p>
        </w:tc>
      </w:tr>
      <w:tr w:rsidR="0010593F" w14:paraId="4ECC58AD" w14:textId="77777777" w:rsidTr="0010593F">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hideMark/>
          </w:tcPr>
          <w:p w14:paraId="7A8F8D65" w14:textId="77777777" w:rsidR="0010593F" w:rsidRDefault="0010593F">
            <w:pPr>
              <w:pStyle w:val="TAN"/>
            </w:pPr>
            <w:r>
              <w:t>Note 1:</w:t>
            </w:r>
            <w:r>
              <w:tab/>
              <w:t>OCNG shall be used such that both cells are fully allocated and a constant total transmitted power spectral density is achieved for all OFDM symbols.</w:t>
            </w:r>
          </w:p>
          <w:p w14:paraId="70305E83" w14:textId="77777777" w:rsidR="0010593F" w:rsidRDefault="0010593F">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20" w:dyaOrig="285" w14:anchorId="78950515">
                <v:shape id="_x0000_i1035" type="#_x0000_t75" style="width:21pt;height:14.25pt" o:ole="" fillcolor="window">
                  <v:imagedata r:id="rId13" o:title=""/>
                </v:shape>
                <o:OLEObject Type="Embed" ProgID="Equation.3" ShapeID="_x0000_i1035" DrawAspect="Content" ObjectID="_1674039818" r:id="rId26"/>
              </w:object>
            </w:r>
            <w:r>
              <w:t xml:space="preserve"> to be fulfilled.</w:t>
            </w:r>
          </w:p>
          <w:p w14:paraId="0AA6CD7E" w14:textId="77777777" w:rsidR="0010593F" w:rsidRDefault="0010593F">
            <w:pPr>
              <w:pStyle w:val="TAN"/>
            </w:pPr>
            <w:r>
              <w:t>Note 3:</w:t>
            </w:r>
            <w:r>
              <w:tab/>
              <w:t>SS-RSRQ, SS-RSRP, and Io levels have been derived from other parameters for information purposes. They are not settable parameters themselves.</w:t>
            </w:r>
          </w:p>
          <w:p w14:paraId="3C25FEAA" w14:textId="77777777" w:rsidR="0010593F" w:rsidRDefault="0010593F">
            <w:pPr>
              <w:pStyle w:val="TAN"/>
            </w:pPr>
            <w:r>
              <w:t>Note 4:</w:t>
            </w:r>
            <w:r>
              <w:tab/>
              <w:t>SS-RSRQ, SS-RSRP minimum requirements are specified assuming independent interference and noise at each receiver antenna port.</w:t>
            </w:r>
          </w:p>
          <w:p w14:paraId="18A799D3" w14:textId="77777777" w:rsidR="0010593F" w:rsidRDefault="0010593F">
            <w:pPr>
              <w:pStyle w:val="TAN"/>
            </w:pPr>
            <w:r>
              <w:t>Note 5:</w:t>
            </w:r>
            <w:r>
              <w:tab/>
            </w:r>
            <w:proofErr w:type="spellStart"/>
            <w:r>
              <w:rPr>
                <w:rFonts w:cs="Arial"/>
              </w:rPr>
              <w:t>Δ</w:t>
            </w:r>
            <w:r>
              <w:rPr>
                <w:rFonts w:cs="Arial"/>
                <w:vertAlign w:val="subscript"/>
              </w:rPr>
              <w:t>BG_offset</w:t>
            </w:r>
            <w:proofErr w:type="spellEnd"/>
            <w:r>
              <w:rPr>
                <w:rFonts w:cs="Arial"/>
                <w:vertAlign w:val="subscript"/>
              </w:rPr>
              <w:t xml:space="preserve"> </w:t>
            </w:r>
            <w:r>
              <w:rPr>
                <w:rFonts w:cs="Arial"/>
              </w:rPr>
              <w:t>is defined in clause 3A.4, Table 3A.4.1-2</w:t>
            </w:r>
          </w:p>
          <w:p w14:paraId="70C4F3DD" w14:textId="77777777" w:rsidR="0010593F" w:rsidRDefault="0010593F">
            <w:pPr>
              <w:pStyle w:val="TAN"/>
            </w:pPr>
            <w:r>
              <w:t xml:space="preserve">Note 6: </w:t>
            </w:r>
            <w:r>
              <w:tab/>
              <w:t>The test configuration excludes support for band n51 and it is not required to run this test on band n51 in this release of the specification.</w:t>
            </w:r>
          </w:p>
        </w:tc>
      </w:tr>
    </w:tbl>
    <w:p w14:paraId="1072B433" w14:textId="77777777" w:rsidR="0010593F" w:rsidRDefault="0010593F" w:rsidP="0010593F">
      <w:pPr>
        <w:rPr>
          <w:lang w:eastAsia="en-GB"/>
        </w:rPr>
      </w:pPr>
    </w:p>
    <w:p w14:paraId="1B77C9B8" w14:textId="77777777" w:rsidR="0010593F" w:rsidRDefault="0010593F" w:rsidP="0010593F">
      <w:pPr>
        <w:pStyle w:val="TH"/>
      </w:pPr>
      <w:r>
        <w:lastRenderedPageBreak/>
        <w:t>Table 4.7.2.2.1.5-2: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10593F" w14:paraId="040D91D0"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D824C5E" w14:textId="77777777" w:rsidR="0010593F" w:rsidRDefault="0010593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AB898A6" w14:textId="77777777" w:rsidR="0010593F" w:rsidRDefault="0010593F">
            <w:pPr>
              <w:pStyle w:val="TAH"/>
            </w:pPr>
            <w: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6C504BA" w14:textId="77777777" w:rsidR="0010593F" w:rsidRDefault="0010593F">
            <w:pPr>
              <w:pStyle w:val="TAH"/>
            </w:pPr>
            <w: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F53270B" w14:textId="77777777" w:rsidR="0010593F" w:rsidRDefault="0010593F">
            <w:pPr>
              <w:pStyle w:val="TAH"/>
            </w:pPr>
            <w:r>
              <w:t>Test 3</w:t>
            </w:r>
          </w:p>
        </w:tc>
      </w:tr>
      <w:tr w:rsidR="0010593F" w14:paraId="2580FA5F"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9F909D" w14:textId="77777777" w:rsidR="0010593F" w:rsidRDefault="0010593F">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7B856A" w14:textId="77777777" w:rsidR="0010593F" w:rsidRDefault="0010593F">
            <w:pPr>
              <w:pStyle w:val="TAC"/>
            </w:pPr>
            <w: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0BA1E0F" w14:textId="77777777" w:rsidR="0010593F" w:rsidRDefault="0010593F">
            <w:pPr>
              <w:pStyle w:val="TAC"/>
            </w:pPr>
            <w:r>
              <w:t>All bands</w:t>
            </w:r>
          </w:p>
        </w:tc>
        <w:tc>
          <w:tcPr>
            <w:tcW w:w="2307" w:type="dxa"/>
            <w:tcBorders>
              <w:top w:val="single" w:sz="4" w:space="0" w:color="auto"/>
              <w:left w:val="single" w:sz="4" w:space="0" w:color="auto"/>
              <w:bottom w:val="single" w:sz="4" w:space="0" w:color="auto"/>
              <w:right w:val="single" w:sz="4" w:space="0" w:color="auto"/>
            </w:tcBorders>
            <w:hideMark/>
          </w:tcPr>
          <w:p w14:paraId="1F1FE42B" w14:textId="77777777" w:rsidR="0010593F" w:rsidRDefault="0010593F">
            <w:pPr>
              <w:pStyle w:val="TAC"/>
            </w:pPr>
            <w:r>
              <w:t>All bands</w:t>
            </w:r>
          </w:p>
        </w:tc>
      </w:tr>
      <w:tr w:rsidR="0010593F" w14:paraId="29539EA5" w14:textId="77777777" w:rsidTr="0010593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011E38E" w14:textId="77777777" w:rsidR="0010593F" w:rsidRDefault="0010593F">
            <w:pPr>
              <w:pStyle w:val="TAC"/>
            </w:pPr>
            <w:r>
              <w:t>Normal Conditions</w:t>
            </w:r>
          </w:p>
        </w:tc>
      </w:tr>
      <w:tr w:rsidR="00FC53D1" w14:paraId="43EDCF26"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7F9F48A" w14:textId="77777777" w:rsidR="00FC53D1" w:rsidRDefault="00FC53D1" w:rsidP="00FC53D1">
            <w:pPr>
              <w:pStyle w:val="TAL"/>
            </w:pPr>
            <w: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270862" w14:textId="789BB49A" w:rsidR="00FC53D1" w:rsidRDefault="00FC53D1" w:rsidP="00FC53D1">
            <w:pPr>
              <w:pStyle w:val="TAC"/>
            </w:pPr>
            <w:r>
              <w:t>SS-RSRQ_</w:t>
            </w:r>
            <w:del w:id="110" w:author="Cardalda-Garcia Adrian 1SI1" w:date="2021-01-25T12:34:00Z">
              <w:r w:rsidDel="00FC53D1">
                <w:delText>51</w:delText>
              </w:r>
            </w:del>
            <w:ins w:id="111" w:author="Cardalda-Garcia Adrian 1SI1" w:date="2021-01-25T12:34:00Z">
              <w:r>
                <w:t>52</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43795E8F" w14:textId="4F50C801" w:rsidR="00FC53D1" w:rsidRDefault="00FC53D1" w:rsidP="00FC53D1">
            <w:pPr>
              <w:pStyle w:val="TAC"/>
            </w:pPr>
            <w:ins w:id="112" w:author="Cardalda-Garcia Adrian 1SI1" w:date="2021-01-25T12:34:00Z">
              <w:r>
                <w:t>SS-RSRQ_52</w:t>
              </w:r>
            </w:ins>
            <w:del w:id="113" w:author="Cardalda-Garcia Adrian 1SI1" w:date="2021-01-25T12:34:00Z">
              <w:r w:rsidDel="00765467">
                <w:delText>SS-RSRQ_51</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222D6E51" w14:textId="3773113A" w:rsidR="00FC53D1" w:rsidRDefault="00FC53D1" w:rsidP="00FC53D1">
            <w:pPr>
              <w:pStyle w:val="TAC"/>
            </w:pPr>
            <w:ins w:id="114" w:author="Cardalda-Garcia Adrian 1SI1" w:date="2021-01-25T12:34:00Z">
              <w:r>
                <w:t>SS-RSRQ_52</w:t>
              </w:r>
            </w:ins>
            <w:del w:id="115" w:author="Cardalda-Garcia Adrian 1SI1" w:date="2021-01-25T12:34:00Z">
              <w:r w:rsidDel="00765467">
                <w:delText>SS-RSRQ_51</w:delText>
              </w:r>
            </w:del>
          </w:p>
        </w:tc>
      </w:tr>
      <w:tr w:rsidR="00FC53D1" w14:paraId="4AFA220E"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530C7B7" w14:textId="77777777" w:rsidR="00FC53D1" w:rsidRDefault="00FC53D1" w:rsidP="00FC53D1">
            <w:pPr>
              <w:pStyle w:val="TAL"/>
            </w:pPr>
            <w: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6A61F8" w14:textId="2B9C64B4" w:rsidR="00FC53D1" w:rsidRDefault="00FC53D1" w:rsidP="00FC53D1">
            <w:pPr>
              <w:pStyle w:val="TAC"/>
            </w:pPr>
            <w:r>
              <w:t>SS-RSRQ_</w:t>
            </w:r>
            <w:del w:id="116" w:author="Cardalda-Garcia Adrian 1SI1" w:date="2021-01-25T12:34:00Z">
              <w:r w:rsidDel="00FC53D1">
                <w:delText>63</w:delText>
              </w:r>
            </w:del>
            <w:ins w:id="117" w:author="Cardalda-Garcia Adrian 1SI1" w:date="2021-01-25T12:34:00Z">
              <w:r>
                <w:t>62</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B3D1A33" w14:textId="015B081D" w:rsidR="00FC53D1" w:rsidRDefault="00FC53D1" w:rsidP="00FC53D1">
            <w:pPr>
              <w:pStyle w:val="TAC"/>
            </w:pPr>
            <w:ins w:id="118" w:author="Cardalda-Garcia Adrian 1SI1" w:date="2021-01-25T12:34:00Z">
              <w:r>
                <w:t>SS-RSRQ_62</w:t>
              </w:r>
            </w:ins>
            <w:del w:id="119" w:author="Cardalda-Garcia Adrian 1SI1" w:date="2021-01-25T12:34:00Z">
              <w:r w:rsidDel="00765467">
                <w:delText>SS-RSRQ_63</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4222C55C" w14:textId="4EE198BF" w:rsidR="00FC53D1" w:rsidRDefault="00FC53D1" w:rsidP="00FC53D1">
            <w:pPr>
              <w:pStyle w:val="TAC"/>
            </w:pPr>
            <w:ins w:id="120" w:author="Cardalda-Garcia Adrian 1SI1" w:date="2021-01-25T12:34:00Z">
              <w:r>
                <w:t>SS-RSRQ_62</w:t>
              </w:r>
            </w:ins>
            <w:del w:id="121" w:author="Cardalda-Garcia Adrian 1SI1" w:date="2021-01-25T12:34:00Z">
              <w:r w:rsidDel="00765467">
                <w:delText>SS-RSRQ_63</w:delText>
              </w:r>
            </w:del>
          </w:p>
        </w:tc>
      </w:tr>
      <w:tr w:rsidR="0010593F" w14:paraId="0D03890D" w14:textId="77777777" w:rsidTr="0010593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8F93F6F" w14:textId="77777777" w:rsidR="0010593F" w:rsidRDefault="0010593F">
            <w:pPr>
              <w:pStyle w:val="TAC"/>
            </w:pPr>
            <w:r>
              <w:t>Extreme Conditions</w:t>
            </w:r>
          </w:p>
        </w:tc>
      </w:tr>
      <w:tr w:rsidR="00FC53D1" w14:paraId="6077AE53"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BAD77C9" w14:textId="77777777" w:rsidR="00FC53D1" w:rsidRDefault="00FC53D1" w:rsidP="00FC53D1">
            <w:pPr>
              <w:pStyle w:val="TAL"/>
            </w:pPr>
            <w: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D93F79" w14:textId="5CF48750" w:rsidR="00FC53D1" w:rsidRDefault="00FC53D1" w:rsidP="00FC53D1">
            <w:pPr>
              <w:pStyle w:val="TAC"/>
            </w:pPr>
            <w:r>
              <w:t>SS-RSRQ_</w:t>
            </w:r>
            <w:del w:id="122" w:author="Cardalda-Garcia Adrian 1SI1" w:date="2021-01-25T12:34:00Z">
              <w:r w:rsidDel="00FC53D1">
                <w:delText>48</w:delText>
              </w:r>
            </w:del>
            <w:ins w:id="123" w:author="Cardalda-Garcia Adrian 1SI1" w:date="2021-01-25T12:34:00Z">
              <w:r>
                <w:t>49</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164DC8D" w14:textId="0F9CD15E" w:rsidR="00FC53D1" w:rsidRDefault="00FC53D1" w:rsidP="00FC53D1">
            <w:pPr>
              <w:pStyle w:val="TAC"/>
            </w:pPr>
            <w:ins w:id="124" w:author="Cardalda-Garcia Adrian 1SI1" w:date="2021-01-25T12:34:00Z">
              <w:r>
                <w:t>SS-RSRQ_49</w:t>
              </w:r>
            </w:ins>
            <w:del w:id="125" w:author="Cardalda-Garcia Adrian 1SI1" w:date="2021-01-25T12:34:00Z">
              <w:r w:rsidDel="00EC728B">
                <w:delText>SS-RSRQ_48</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056DCDAA" w14:textId="4655BA17" w:rsidR="00FC53D1" w:rsidRDefault="00FC53D1" w:rsidP="00FC53D1">
            <w:pPr>
              <w:pStyle w:val="TAC"/>
            </w:pPr>
            <w:ins w:id="126" w:author="Cardalda-Garcia Adrian 1SI1" w:date="2021-01-25T12:34:00Z">
              <w:r>
                <w:t>SS-RSRQ_49</w:t>
              </w:r>
            </w:ins>
            <w:del w:id="127" w:author="Cardalda-Garcia Adrian 1SI1" w:date="2021-01-25T12:34:00Z">
              <w:r w:rsidDel="00EC728B">
                <w:delText>SS-RSRQ_48</w:delText>
              </w:r>
            </w:del>
          </w:p>
        </w:tc>
      </w:tr>
      <w:tr w:rsidR="00FC53D1" w14:paraId="4E212472" w14:textId="77777777" w:rsidTr="0010593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678F80" w14:textId="77777777" w:rsidR="00FC53D1" w:rsidRDefault="00FC53D1" w:rsidP="00FC53D1">
            <w:pPr>
              <w:pStyle w:val="TAL"/>
            </w:pPr>
            <w: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F90A2D" w14:textId="38EAE483" w:rsidR="00FC53D1" w:rsidRDefault="00FC53D1" w:rsidP="00FC53D1">
            <w:pPr>
              <w:pStyle w:val="TAC"/>
            </w:pPr>
            <w:r>
              <w:t>SS-RSRQ_</w:t>
            </w:r>
            <w:del w:id="128" w:author="Cardalda-Garcia Adrian 1SI1" w:date="2021-01-25T12:34:00Z">
              <w:r w:rsidDel="00FC53D1">
                <w:delText>66</w:delText>
              </w:r>
            </w:del>
            <w:ins w:id="129" w:author="Cardalda-Garcia Adrian 1SI1" w:date="2021-01-25T12:34:00Z">
              <w:r>
                <w:t>65</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A0830AB" w14:textId="64FD8B7A" w:rsidR="00FC53D1" w:rsidRDefault="00FC53D1" w:rsidP="00FC53D1">
            <w:pPr>
              <w:pStyle w:val="TAC"/>
            </w:pPr>
            <w:ins w:id="130" w:author="Cardalda-Garcia Adrian 1SI1" w:date="2021-01-25T12:34:00Z">
              <w:r>
                <w:t>SS-RSRQ_65</w:t>
              </w:r>
            </w:ins>
            <w:del w:id="131" w:author="Cardalda-Garcia Adrian 1SI1" w:date="2021-01-25T12:34:00Z">
              <w:r w:rsidDel="00EC728B">
                <w:delText>SS-RSRQ_66</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57400588" w14:textId="23EC0138" w:rsidR="00FC53D1" w:rsidRDefault="00FC53D1" w:rsidP="00FC53D1">
            <w:pPr>
              <w:pStyle w:val="TAC"/>
            </w:pPr>
            <w:ins w:id="132" w:author="Cardalda-Garcia Adrian 1SI1" w:date="2021-01-25T12:34:00Z">
              <w:r>
                <w:t>SS-RSRQ_65</w:t>
              </w:r>
            </w:ins>
            <w:del w:id="133" w:author="Cardalda-Garcia Adrian 1SI1" w:date="2021-01-25T12:34:00Z">
              <w:r w:rsidDel="00EC728B">
                <w:delText>SS-RSRQ_66</w:delText>
              </w:r>
            </w:del>
          </w:p>
        </w:tc>
      </w:tr>
    </w:tbl>
    <w:p w14:paraId="688014C9" w14:textId="77777777" w:rsidR="0010593F" w:rsidRDefault="0010593F" w:rsidP="0010593F">
      <w:pPr>
        <w:rPr>
          <w:lang w:eastAsia="en-GB"/>
        </w:rPr>
      </w:pPr>
    </w:p>
    <w:p w14:paraId="14AA4807" w14:textId="77777777" w:rsidR="0010593F" w:rsidRDefault="0010593F" w:rsidP="0010593F">
      <w:pPr>
        <w:rPr>
          <w:lang w:eastAsia="sv-SE"/>
        </w:rPr>
      </w:pPr>
      <w:r>
        <w:t>For the test to pass, the ratio of successful reported values in each test shall be more than 90% with a confidence level of 95%.</w:t>
      </w:r>
    </w:p>
    <w:p w14:paraId="6399E253" w14:textId="77777777" w:rsidR="0010593F" w:rsidRDefault="0010593F" w:rsidP="0010593F">
      <w:pPr>
        <w:pStyle w:val="Heading5"/>
        <w:rPr>
          <w:lang w:eastAsia="sv-SE"/>
        </w:rPr>
      </w:pPr>
      <w:bookmarkStart w:id="134" w:name="_Toc59027649"/>
      <w:bookmarkStart w:id="135" w:name="_Toc52295943"/>
      <w:bookmarkStart w:id="136" w:name="_Toc44094527"/>
      <w:bookmarkStart w:id="137" w:name="_Toc44094248"/>
      <w:bookmarkStart w:id="138" w:name="_Toc44093425"/>
      <w:bookmarkStart w:id="139" w:name="_Toc44092876"/>
      <w:bookmarkStart w:id="140" w:name="_Toc36149298"/>
      <w:r>
        <w:rPr>
          <w:lang w:eastAsia="sv-SE"/>
        </w:rPr>
        <w:t>4.7.2.2.2</w:t>
      </w:r>
      <w:r>
        <w:rPr>
          <w:lang w:eastAsia="sv-SE"/>
        </w:rPr>
        <w:tab/>
        <w:t>EN-DC FR1-FR1 SS-RSRQ relative measurement accuracy</w:t>
      </w:r>
      <w:bookmarkEnd w:id="134"/>
      <w:bookmarkEnd w:id="135"/>
      <w:bookmarkEnd w:id="136"/>
      <w:bookmarkEnd w:id="137"/>
      <w:bookmarkEnd w:id="138"/>
      <w:bookmarkEnd w:id="139"/>
      <w:bookmarkEnd w:id="140"/>
    </w:p>
    <w:p w14:paraId="218C6352" w14:textId="77777777" w:rsidR="0010593F" w:rsidRDefault="0010593F" w:rsidP="0010593F">
      <w:pPr>
        <w:pStyle w:val="H6"/>
        <w:rPr>
          <w:lang w:eastAsia="en-GB"/>
        </w:rPr>
      </w:pPr>
      <w:r>
        <w:t>4.7.2.2.2.1</w:t>
      </w:r>
      <w:r>
        <w:tab/>
        <w:t>Test purpose</w:t>
      </w:r>
    </w:p>
    <w:p w14:paraId="21CAFA1D" w14:textId="77777777" w:rsidR="0010593F" w:rsidRDefault="0010593F" w:rsidP="0010593F">
      <w:pPr>
        <w:rPr>
          <w:lang w:eastAsia="sv-SE"/>
        </w:rPr>
      </w:pPr>
      <w:r>
        <w:rPr>
          <w:lang w:eastAsia="sv-SE"/>
        </w:rPr>
        <w:t>The purpose of this test is to verify that the inter-frequency SS-RSRQ relative measurement accuracy is within the specified limits for all bands.</w:t>
      </w:r>
    </w:p>
    <w:p w14:paraId="02E9DC4B" w14:textId="77777777" w:rsidR="0010593F" w:rsidRDefault="0010593F" w:rsidP="0010593F">
      <w:pPr>
        <w:pStyle w:val="H6"/>
        <w:rPr>
          <w:lang w:eastAsia="en-GB"/>
        </w:rPr>
      </w:pPr>
      <w:r>
        <w:t>4.7.2.2.2.2</w:t>
      </w:r>
      <w:r>
        <w:tab/>
        <w:t>Test applicability</w:t>
      </w:r>
    </w:p>
    <w:p w14:paraId="60B4CDBC" w14:textId="77777777" w:rsidR="0010593F" w:rsidRDefault="0010593F" w:rsidP="0010593F">
      <w:pPr>
        <w:rPr>
          <w:lang w:eastAsia="sv-SE"/>
        </w:rPr>
      </w:pPr>
      <w:r>
        <w:rPr>
          <w:lang w:eastAsia="sv-SE"/>
        </w:rPr>
        <w:t>This test applies to all types of NR UE supporting E-UTRA and EN-DC from Release 15 onwards.</w:t>
      </w:r>
    </w:p>
    <w:p w14:paraId="134590C0" w14:textId="77777777" w:rsidR="0010593F" w:rsidRDefault="0010593F" w:rsidP="0010593F">
      <w:pPr>
        <w:pStyle w:val="H6"/>
        <w:rPr>
          <w:lang w:eastAsia="sv-SE"/>
        </w:rPr>
      </w:pPr>
      <w:r>
        <w:rPr>
          <w:lang w:eastAsia="sv-SE"/>
        </w:rPr>
        <w:t>4.7.2.2.2.3</w:t>
      </w:r>
      <w:r>
        <w:rPr>
          <w:lang w:eastAsia="sv-SE"/>
        </w:rPr>
        <w:tab/>
        <w:t>Minimum conformance requirements</w:t>
      </w:r>
    </w:p>
    <w:p w14:paraId="6ECECBFF" w14:textId="77777777" w:rsidR="0010593F" w:rsidRDefault="0010593F" w:rsidP="0010593F">
      <w:pPr>
        <w:rPr>
          <w:lang w:eastAsia="sv-SE"/>
        </w:rPr>
      </w:pPr>
      <w:r>
        <w:rPr>
          <w:lang w:eastAsia="sv-SE"/>
        </w:rPr>
        <w:t>The minimum conformance requirements are specified in clause 4.7.2.0.2.</w:t>
      </w:r>
    </w:p>
    <w:p w14:paraId="0E74E2F6" w14:textId="77777777" w:rsidR="0010593F" w:rsidRDefault="0010593F" w:rsidP="0010593F">
      <w:pPr>
        <w:rPr>
          <w:lang w:eastAsia="sv-SE"/>
        </w:rPr>
      </w:pPr>
      <w:r>
        <w:rPr>
          <w:lang w:eastAsia="sv-SE"/>
        </w:rPr>
        <w:t>The normative reference for this requirement is TS 38.133 [6] clause A.4.7.2.2.2.</w:t>
      </w:r>
    </w:p>
    <w:p w14:paraId="3533AB71" w14:textId="77777777" w:rsidR="0010593F" w:rsidRDefault="0010593F" w:rsidP="0010593F">
      <w:pPr>
        <w:pStyle w:val="H6"/>
        <w:rPr>
          <w:lang w:eastAsia="sv-SE"/>
        </w:rPr>
      </w:pPr>
      <w:r>
        <w:rPr>
          <w:lang w:eastAsia="sv-SE"/>
        </w:rPr>
        <w:t>4.7.2.2.2.4</w:t>
      </w:r>
      <w:r>
        <w:rPr>
          <w:lang w:eastAsia="sv-SE"/>
        </w:rPr>
        <w:tab/>
        <w:t>Test description</w:t>
      </w:r>
    </w:p>
    <w:p w14:paraId="1A44F11C" w14:textId="77777777" w:rsidR="0010593F" w:rsidRDefault="0010593F" w:rsidP="0010593F">
      <w:pPr>
        <w:pStyle w:val="H6"/>
        <w:rPr>
          <w:lang w:eastAsia="sv-SE"/>
        </w:rPr>
      </w:pPr>
      <w:r>
        <w:rPr>
          <w:lang w:eastAsia="sv-SE"/>
        </w:rPr>
        <w:t>4.7.2.2.2.4.1</w:t>
      </w:r>
      <w:r>
        <w:rPr>
          <w:lang w:eastAsia="sv-SE"/>
        </w:rPr>
        <w:tab/>
        <w:t>Initial conditions</w:t>
      </w:r>
    </w:p>
    <w:p w14:paraId="61E27797" w14:textId="77777777" w:rsidR="0010593F" w:rsidRDefault="0010593F" w:rsidP="0010593F">
      <w:pPr>
        <w:rPr>
          <w:lang w:eastAsia="sv-SE"/>
        </w:rPr>
      </w:pPr>
      <w:r>
        <w:rPr>
          <w:lang w:eastAsia="sv-SE"/>
        </w:rPr>
        <w:t>This test shall be tested using any of the test configurations in Table 4.7.2.2.2</w:t>
      </w:r>
      <w:r>
        <w:t>.</w:t>
      </w:r>
      <w:r>
        <w:rPr>
          <w:lang w:eastAsia="sv-SE"/>
        </w:rPr>
        <w:t>4.1-1.</w:t>
      </w:r>
    </w:p>
    <w:p w14:paraId="4812D371" w14:textId="77777777" w:rsidR="0010593F" w:rsidRDefault="0010593F" w:rsidP="0010593F">
      <w:pPr>
        <w:pStyle w:val="TH"/>
        <w:rPr>
          <w:lang w:eastAsia="en-GB"/>
        </w:rPr>
      </w:pPr>
      <w:r>
        <w:t xml:space="preserve">Table 4.7.2.2.2.4.1-1: </w:t>
      </w:r>
      <w:r>
        <w:rPr>
          <w:lang w:eastAsia="sv-SE"/>
        </w:rPr>
        <w:t>EN-DC FR1-FR1 SS-RSRQ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593F" w14:paraId="138C3894"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15466BFF" w14:textId="77777777" w:rsidR="0010593F" w:rsidRDefault="0010593F">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49A9D63A" w14:textId="77777777" w:rsidR="0010593F" w:rsidRDefault="0010593F">
            <w:pPr>
              <w:pStyle w:val="TAH"/>
            </w:pPr>
            <w:r>
              <w:t>Description</w:t>
            </w:r>
          </w:p>
        </w:tc>
      </w:tr>
      <w:tr w:rsidR="0010593F" w14:paraId="05EF63F4"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05634083" w14:textId="77777777" w:rsidR="0010593F" w:rsidRDefault="0010593F">
            <w:pPr>
              <w:pStyle w:val="TAC"/>
            </w:pPr>
            <w:r>
              <w:t>4.7.2.2.2-1</w:t>
            </w:r>
          </w:p>
        </w:tc>
        <w:tc>
          <w:tcPr>
            <w:tcW w:w="7371" w:type="dxa"/>
            <w:tcBorders>
              <w:top w:val="single" w:sz="4" w:space="0" w:color="auto"/>
              <w:left w:val="single" w:sz="4" w:space="0" w:color="auto"/>
              <w:bottom w:val="single" w:sz="4" w:space="0" w:color="auto"/>
              <w:right w:val="single" w:sz="4" w:space="0" w:color="auto"/>
            </w:tcBorders>
            <w:hideMark/>
          </w:tcPr>
          <w:p w14:paraId="4BAEA4A6" w14:textId="77777777" w:rsidR="0010593F" w:rsidRDefault="0010593F">
            <w:pPr>
              <w:pStyle w:val="TAC"/>
            </w:pPr>
            <w:r>
              <w:t>LTE FDD, NR: 15 kHz SSB SCS, 10MHz bandwidth, FDD</w:t>
            </w:r>
          </w:p>
        </w:tc>
      </w:tr>
      <w:tr w:rsidR="0010593F" w14:paraId="4D24D554"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4BDA2D7B" w14:textId="77777777" w:rsidR="0010593F" w:rsidRDefault="0010593F">
            <w:pPr>
              <w:pStyle w:val="TAC"/>
            </w:pPr>
            <w:r>
              <w:t>4.7.2.2.2-2</w:t>
            </w:r>
          </w:p>
        </w:tc>
        <w:tc>
          <w:tcPr>
            <w:tcW w:w="7371" w:type="dxa"/>
            <w:tcBorders>
              <w:top w:val="single" w:sz="4" w:space="0" w:color="auto"/>
              <w:left w:val="single" w:sz="4" w:space="0" w:color="auto"/>
              <w:bottom w:val="single" w:sz="4" w:space="0" w:color="auto"/>
              <w:right w:val="single" w:sz="4" w:space="0" w:color="auto"/>
            </w:tcBorders>
            <w:hideMark/>
          </w:tcPr>
          <w:p w14:paraId="0C0F971C" w14:textId="77777777" w:rsidR="0010593F" w:rsidRDefault="0010593F">
            <w:pPr>
              <w:pStyle w:val="TAC"/>
            </w:pPr>
            <w:r>
              <w:t>LTE FDD, NR: 15 kHz SSB SCS, 10MHz bandwidth, TDD</w:t>
            </w:r>
          </w:p>
        </w:tc>
      </w:tr>
      <w:tr w:rsidR="0010593F" w14:paraId="2D7F26CF"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1918CE49" w14:textId="77777777" w:rsidR="0010593F" w:rsidRDefault="0010593F">
            <w:pPr>
              <w:pStyle w:val="TAC"/>
            </w:pPr>
            <w:r>
              <w:t>4.7.2.2.2-3</w:t>
            </w:r>
          </w:p>
        </w:tc>
        <w:tc>
          <w:tcPr>
            <w:tcW w:w="7371" w:type="dxa"/>
            <w:tcBorders>
              <w:top w:val="single" w:sz="4" w:space="0" w:color="auto"/>
              <w:left w:val="single" w:sz="4" w:space="0" w:color="auto"/>
              <w:bottom w:val="single" w:sz="4" w:space="0" w:color="auto"/>
              <w:right w:val="single" w:sz="4" w:space="0" w:color="auto"/>
            </w:tcBorders>
            <w:hideMark/>
          </w:tcPr>
          <w:p w14:paraId="67AE8708" w14:textId="77777777" w:rsidR="0010593F" w:rsidRDefault="0010593F">
            <w:pPr>
              <w:pStyle w:val="TAC"/>
            </w:pPr>
            <w:r>
              <w:t>LTE FDD, NR: 30 kHz SSB SCS, 40MHz bandwidth, TDD</w:t>
            </w:r>
          </w:p>
        </w:tc>
      </w:tr>
      <w:tr w:rsidR="0010593F" w14:paraId="218DE317"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02009211" w14:textId="77777777" w:rsidR="0010593F" w:rsidRDefault="0010593F">
            <w:pPr>
              <w:pStyle w:val="TAC"/>
            </w:pPr>
            <w:r>
              <w:t>4.7.2.2.2-4</w:t>
            </w:r>
          </w:p>
        </w:tc>
        <w:tc>
          <w:tcPr>
            <w:tcW w:w="7371" w:type="dxa"/>
            <w:tcBorders>
              <w:top w:val="single" w:sz="4" w:space="0" w:color="auto"/>
              <w:left w:val="single" w:sz="4" w:space="0" w:color="auto"/>
              <w:bottom w:val="single" w:sz="4" w:space="0" w:color="auto"/>
              <w:right w:val="single" w:sz="4" w:space="0" w:color="auto"/>
            </w:tcBorders>
            <w:hideMark/>
          </w:tcPr>
          <w:p w14:paraId="6AF058DC" w14:textId="77777777" w:rsidR="0010593F" w:rsidRDefault="0010593F">
            <w:pPr>
              <w:pStyle w:val="TAC"/>
            </w:pPr>
            <w:r>
              <w:t>LTE TDD, NR: 15 kHz SSB SCS, 10MHz bandwidth, FDD</w:t>
            </w:r>
          </w:p>
        </w:tc>
      </w:tr>
      <w:tr w:rsidR="0010593F" w14:paraId="4C7E6560"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5B4DBACD" w14:textId="77777777" w:rsidR="0010593F" w:rsidRDefault="0010593F">
            <w:pPr>
              <w:pStyle w:val="TAC"/>
            </w:pPr>
            <w:r>
              <w:t>4.7.2.2.2-5</w:t>
            </w:r>
          </w:p>
        </w:tc>
        <w:tc>
          <w:tcPr>
            <w:tcW w:w="7371" w:type="dxa"/>
            <w:tcBorders>
              <w:top w:val="single" w:sz="4" w:space="0" w:color="auto"/>
              <w:left w:val="single" w:sz="4" w:space="0" w:color="auto"/>
              <w:bottom w:val="single" w:sz="4" w:space="0" w:color="auto"/>
              <w:right w:val="single" w:sz="4" w:space="0" w:color="auto"/>
            </w:tcBorders>
            <w:hideMark/>
          </w:tcPr>
          <w:p w14:paraId="50043552" w14:textId="77777777" w:rsidR="0010593F" w:rsidRDefault="0010593F">
            <w:pPr>
              <w:pStyle w:val="TAC"/>
            </w:pPr>
            <w:r>
              <w:t>LTE TDD, NR: 15 kHz SSB SCS, 10MHz bandwidth, TDD</w:t>
            </w:r>
          </w:p>
        </w:tc>
      </w:tr>
      <w:tr w:rsidR="0010593F" w14:paraId="30F11CC6" w14:textId="77777777" w:rsidTr="0010593F">
        <w:trPr>
          <w:jc w:val="center"/>
        </w:trPr>
        <w:tc>
          <w:tcPr>
            <w:tcW w:w="1418" w:type="dxa"/>
            <w:tcBorders>
              <w:top w:val="single" w:sz="4" w:space="0" w:color="auto"/>
              <w:left w:val="single" w:sz="4" w:space="0" w:color="auto"/>
              <w:bottom w:val="single" w:sz="4" w:space="0" w:color="auto"/>
              <w:right w:val="single" w:sz="4" w:space="0" w:color="auto"/>
            </w:tcBorders>
            <w:hideMark/>
          </w:tcPr>
          <w:p w14:paraId="280404DE" w14:textId="77777777" w:rsidR="0010593F" w:rsidRDefault="0010593F">
            <w:pPr>
              <w:pStyle w:val="TAC"/>
            </w:pPr>
            <w:r>
              <w:t>4.7.2.2.2-6</w:t>
            </w:r>
          </w:p>
        </w:tc>
        <w:tc>
          <w:tcPr>
            <w:tcW w:w="7371" w:type="dxa"/>
            <w:tcBorders>
              <w:top w:val="single" w:sz="4" w:space="0" w:color="auto"/>
              <w:left w:val="single" w:sz="4" w:space="0" w:color="auto"/>
              <w:bottom w:val="single" w:sz="4" w:space="0" w:color="auto"/>
              <w:right w:val="single" w:sz="4" w:space="0" w:color="auto"/>
            </w:tcBorders>
            <w:hideMark/>
          </w:tcPr>
          <w:p w14:paraId="3D3B8F31" w14:textId="77777777" w:rsidR="0010593F" w:rsidRDefault="0010593F">
            <w:pPr>
              <w:pStyle w:val="TAC"/>
            </w:pPr>
            <w:r>
              <w:t>LTE TDD, NR: 30 kHz SSB SCS, 40MHz bandwidth, TDD</w:t>
            </w:r>
          </w:p>
        </w:tc>
      </w:tr>
      <w:tr w:rsidR="0010593F" w14:paraId="1AB1F71F" w14:textId="77777777" w:rsidTr="0010593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CE9A6D5" w14:textId="77777777" w:rsidR="0010593F" w:rsidRDefault="0010593F">
            <w:pPr>
              <w:pStyle w:val="TAC"/>
            </w:pPr>
            <w:r>
              <w:t>Note: The UE is only required to be tested in one of the supported test configurations</w:t>
            </w:r>
          </w:p>
        </w:tc>
      </w:tr>
    </w:tbl>
    <w:p w14:paraId="38622D83" w14:textId="77777777" w:rsidR="0010593F" w:rsidRDefault="0010593F" w:rsidP="0010593F">
      <w:pPr>
        <w:rPr>
          <w:lang w:eastAsia="sv-SE"/>
        </w:rPr>
      </w:pPr>
    </w:p>
    <w:p w14:paraId="2978DED8" w14:textId="77777777" w:rsidR="0010593F" w:rsidRDefault="0010593F" w:rsidP="0010593F">
      <w:pPr>
        <w:rPr>
          <w:lang w:eastAsia="sv-SE"/>
        </w:rPr>
      </w:pPr>
      <w:r>
        <w:rPr>
          <w:lang w:eastAsia="sv-SE"/>
        </w:rPr>
        <w:t>Configure the test equipment and the DUT according to the parameters in Table 4.7.2.2.2.4.1-2.</w:t>
      </w:r>
    </w:p>
    <w:p w14:paraId="1D09DFA9" w14:textId="77777777" w:rsidR="0010593F" w:rsidRDefault="0010593F" w:rsidP="0010593F">
      <w:pPr>
        <w:pStyle w:val="TH"/>
        <w:rPr>
          <w:lang w:eastAsia="en-GB"/>
        </w:rPr>
      </w:pPr>
      <w:r>
        <w:lastRenderedPageBreak/>
        <w:t xml:space="preserve">Table 4.7.2.2.2.4.1-2: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0593F" w14:paraId="1E83BAD7"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1ED60C0C" w14:textId="77777777" w:rsidR="0010593F" w:rsidRDefault="0010593F">
            <w:pPr>
              <w:pStyle w:val="TAL"/>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98DDF0" w14:textId="77777777" w:rsidR="0010593F" w:rsidRDefault="0010593F">
            <w:pPr>
              <w:pStyle w:val="TAL"/>
            </w:pPr>
            <w:r>
              <w:t>Value</w:t>
            </w:r>
          </w:p>
        </w:tc>
        <w:tc>
          <w:tcPr>
            <w:tcW w:w="3961" w:type="dxa"/>
            <w:tcBorders>
              <w:top w:val="single" w:sz="4" w:space="0" w:color="auto"/>
              <w:left w:val="single" w:sz="4" w:space="0" w:color="auto"/>
              <w:bottom w:val="single" w:sz="4" w:space="0" w:color="auto"/>
              <w:right w:val="single" w:sz="4" w:space="0" w:color="auto"/>
            </w:tcBorders>
            <w:hideMark/>
          </w:tcPr>
          <w:p w14:paraId="4786EECB" w14:textId="77777777" w:rsidR="0010593F" w:rsidRDefault="0010593F">
            <w:pPr>
              <w:pStyle w:val="TAL"/>
            </w:pPr>
            <w:r>
              <w:t>Comment</w:t>
            </w:r>
          </w:p>
        </w:tc>
      </w:tr>
      <w:tr w:rsidR="0010593F" w14:paraId="15D16479"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3EA37C75" w14:textId="77777777" w:rsidR="0010593F" w:rsidRDefault="0010593F">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EA70BE" w14:textId="77777777" w:rsidR="0010593F" w:rsidRDefault="0010593F">
            <w:pPr>
              <w:pStyle w:val="TAL"/>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CF3F380" w14:textId="77777777" w:rsidR="0010593F" w:rsidRDefault="0010593F">
            <w:pPr>
              <w:pStyle w:val="TAL"/>
            </w:pPr>
            <w:r>
              <w:t>As specified in TS 38.508-1 [14] clause 4.1.</w:t>
            </w:r>
          </w:p>
        </w:tc>
      </w:tr>
      <w:tr w:rsidR="0010593F" w14:paraId="6405197A"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1D0829CF" w14:textId="77777777" w:rsidR="0010593F" w:rsidRDefault="0010593F">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38B859" w14:textId="77777777" w:rsidR="0010593F" w:rsidRDefault="0010593F">
            <w:pPr>
              <w:pStyle w:val="TAL"/>
            </w:pPr>
            <w:r>
              <w:t>As specified in Annex E, Table E.2-1 and TS 38.508-1 [14] clause 4.3.1.</w:t>
            </w:r>
          </w:p>
        </w:tc>
      </w:tr>
      <w:tr w:rsidR="0010593F" w14:paraId="7EC9234C"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32AF53C8" w14:textId="77777777" w:rsidR="0010593F" w:rsidRDefault="0010593F">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2E002B" w14:textId="77777777" w:rsidR="0010593F" w:rsidRDefault="0010593F">
            <w:pPr>
              <w:pStyle w:val="TAL"/>
            </w:pPr>
            <w:r>
              <w:t>As specified by the test configuration selected from Table 4.7.2.2.2.4.1-1.</w:t>
            </w:r>
          </w:p>
        </w:tc>
      </w:tr>
      <w:tr w:rsidR="0010593F" w14:paraId="55914A08"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055C04DD" w14:textId="77777777" w:rsidR="0010593F" w:rsidRDefault="0010593F">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333547" w14:textId="77777777" w:rsidR="0010593F" w:rsidRDefault="0010593F">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58FB7F6" w14:textId="77777777" w:rsidR="0010593F" w:rsidRDefault="0010593F">
            <w:pPr>
              <w:pStyle w:val="TAL"/>
            </w:pPr>
            <w:r>
              <w:t>As specified in Annex C.2.2.</w:t>
            </w:r>
          </w:p>
        </w:tc>
      </w:tr>
      <w:tr w:rsidR="0010593F" w14:paraId="39B37852" w14:textId="77777777" w:rsidTr="0010593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D203CD" w14:textId="77777777" w:rsidR="0010593F" w:rsidRDefault="0010593F">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E8A2B8" w14:textId="77777777" w:rsidR="0010593F" w:rsidRDefault="0010593F">
            <w:pPr>
              <w:pStyle w:val="TAL"/>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67B73F1D" w14:textId="77777777" w:rsidR="0010593F" w:rsidRDefault="0010593F">
            <w:pPr>
              <w:pStyle w:val="TAL"/>
            </w:pPr>
            <w:r>
              <w:t>A.3.</w:t>
            </w:r>
            <w:r>
              <w:rPr>
                <w:rFonts w:cs="Arial"/>
                <w:szCs w:val="18"/>
              </w:rPr>
              <w:t>1.8.2 with n = 2 and φ</w:t>
            </w:r>
            <w:r>
              <w:rPr>
                <w:rFonts w:cs="Arial"/>
                <w:szCs w:val="18"/>
                <w:vertAlign w:val="subscript"/>
              </w:rPr>
              <w:t>1</w:t>
            </w:r>
            <w:r>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FD264E" w14:textId="77777777" w:rsidR="0010593F" w:rsidRDefault="0010593F">
            <w:pPr>
              <w:pStyle w:val="TAL"/>
            </w:pPr>
            <w:r>
              <w:t>As specified in TS 38.508-1 [14] Annex A.</w:t>
            </w:r>
          </w:p>
        </w:tc>
      </w:tr>
      <w:tr w:rsidR="0010593F" w14:paraId="2C19D888" w14:textId="77777777" w:rsidTr="0010593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B08A"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250744E" w14:textId="77777777" w:rsidR="0010593F" w:rsidRDefault="0010593F">
            <w:pPr>
              <w:pStyle w:val="TAL"/>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638A8377" w14:textId="77777777" w:rsidR="0010593F" w:rsidRDefault="0010593F">
            <w:pPr>
              <w:pStyle w:val="TAL"/>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4FBD" w14:textId="77777777" w:rsidR="0010593F" w:rsidRDefault="0010593F">
            <w:pPr>
              <w:spacing w:after="0"/>
              <w:rPr>
                <w:rFonts w:ascii="Arial" w:hAnsi="Arial"/>
                <w:sz w:val="18"/>
                <w:lang w:eastAsia="en-GB"/>
              </w:rPr>
            </w:pPr>
          </w:p>
        </w:tc>
      </w:tr>
      <w:tr w:rsidR="0010593F" w14:paraId="4D4B905B"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4AF32"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112108B" w14:textId="77777777" w:rsidR="0010593F" w:rsidRDefault="0010593F">
            <w:pPr>
              <w:pStyle w:val="TAL"/>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6D11763E" w14:textId="77777777" w:rsidR="0010593F" w:rsidRDefault="0010593F">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08E1" w14:textId="77777777" w:rsidR="0010593F" w:rsidRDefault="0010593F">
            <w:pPr>
              <w:spacing w:after="0"/>
              <w:rPr>
                <w:rFonts w:ascii="Arial" w:hAnsi="Arial"/>
                <w:sz w:val="18"/>
                <w:lang w:eastAsia="en-GB"/>
              </w:rPr>
            </w:pPr>
          </w:p>
        </w:tc>
      </w:tr>
      <w:tr w:rsidR="0010593F" w14:paraId="098BA695" w14:textId="77777777" w:rsidTr="001059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CD1F" w14:textId="77777777" w:rsidR="0010593F" w:rsidRDefault="0010593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BE304D7" w14:textId="77777777" w:rsidR="0010593F" w:rsidRDefault="0010593F">
            <w:pPr>
              <w:pStyle w:val="TAL"/>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5F3D7921" w14:textId="77777777" w:rsidR="0010593F" w:rsidRDefault="0010593F">
            <w:pPr>
              <w:pStyle w:val="TAL"/>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CDCB3" w14:textId="77777777" w:rsidR="0010593F" w:rsidRDefault="0010593F">
            <w:pPr>
              <w:spacing w:after="0"/>
              <w:rPr>
                <w:rFonts w:ascii="Arial" w:hAnsi="Arial"/>
                <w:sz w:val="18"/>
                <w:lang w:eastAsia="en-GB"/>
              </w:rPr>
            </w:pPr>
          </w:p>
        </w:tc>
      </w:tr>
      <w:tr w:rsidR="0010593F" w14:paraId="2D876278" w14:textId="77777777" w:rsidTr="0010593F">
        <w:trPr>
          <w:jc w:val="center"/>
        </w:trPr>
        <w:tc>
          <w:tcPr>
            <w:tcW w:w="1701" w:type="dxa"/>
            <w:tcBorders>
              <w:top w:val="single" w:sz="4" w:space="0" w:color="auto"/>
              <w:left w:val="single" w:sz="4" w:space="0" w:color="auto"/>
              <w:bottom w:val="single" w:sz="4" w:space="0" w:color="auto"/>
              <w:right w:val="single" w:sz="4" w:space="0" w:color="auto"/>
            </w:tcBorders>
            <w:hideMark/>
          </w:tcPr>
          <w:p w14:paraId="4D8256A7" w14:textId="77777777" w:rsidR="0010593F" w:rsidRDefault="0010593F">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432B2C" w14:textId="77777777" w:rsidR="0010593F" w:rsidRDefault="0010593F">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7DBFD0B" w14:textId="77777777" w:rsidR="0010593F" w:rsidRDefault="0010593F">
            <w:pPr>
              <w:pStyle w:val="TAL"/>
            </w:pPr>
          </w:p>
        </w:tc>
      </w:tr>
    </w:tbl>
    <w:p w14:paraId="3DD95668" w14:textId="77777777" w:rsidR="0010593F" w:rsidRDefault="0010593F" w:rsidP="0010593F">
      <w:pPr>
        <w:rPr>
          <w:lang w:eastAsia="sv-SE"/>
        </w:rPr>
      </w:pPr>
    </w:p>
    <w:p w14:paraId="55D4B231" w14:textId="77777777" w:rsidR="0010593F" w:rsidRDefault="0010593F" w:rsidP="0010593F">
      <w:pPr>
        <w:pStyle w:val="B1"/>
        <w:rPr>
          <w:lang w:eastAsia="en-GB"/>
        </w:rPr>
      </w:pPr>
      <w:r>
        <w:t>1. Message contents are defined in clause 4.7.2.2.2.4.3.</w:t>
      </w:r>
    </w:p>
    <w:p w14:paraId="5BC4D68B" w14:textId="77777777" w:rsidR="0010593F" w:rsidRDefault="0010593F" w:rsidP="0010593F">
      <w:pPr>
        <w:pStyle w:val="B1"/>
      </w:pPr>
      <w:r>
        <w:t>2. Cell 1 is the E-UTRA serving cell (</w:t>
      </w:r>
      <w:proofErr w:type="spellStart"/>
      <w:r>
        <w:t>PCell</w:t>
      </w:r>
      <w:proofErr w:type="spellEnd"/>
      <w:r>
        <w:t xml:space="preserve">) for the EN-DC setup. The power levels and settings for Cell 1 are set according to Annex A.6. Cell 2 and Cell 3 are NR FR1 cells in two different FR1 frequencies. Cell 2 is the </w:t>
      </w:r>
      <w:proofErr w:type="spellStart"/>
      <w:r>
        <w:t>PSCell</w:t>
      </w:r>
      <w:proofErr w:type="spellEnd"/>
      <w:r>
        <w:t xml:space="preserve"> and Cell 3 is the target cell for SS-RSRQ measurements. The connection setup is done according to the settings in Annex C.1.1.</w:t>
      </w:r>
    </w:p>
    <w:p w14:paraId="29677D0C" w14:textId="77777777" w:rsidR="0010593F" w:rsidRDefault="0010593F" w:rsidP="0010593F">
      <w:pPr>
        <w:pStyle w:val="H6"/>
        <w:rPr>
          <w:lang w:eastAsia="sv-SE"/>
        </w:rPr>
      </w:pPr>
      <w:r>
        <w:rPr>
          <w:lang w:eastAsia="sv-SE"/>
        </w:rPr>
        <w:t>4.7.2.2.2.4.2</w:t>
      </w:r>
      <w:r>
        <w:rPr>
          <w:lang w:eastAsia="sv-SE"/>
        </w:rPr>
        <w:tab/>
        <w:t>Test procedure</w:t>
      </w:r>
    </w:p>
    <w:p w14:paraId="0234F414" w14:textId="77777777" w:rsidR="0010593F" w:rsidRDefault="0010593F" w:rsidP="0010593F">
      <w:pPr>
        <w:pStyle w:val="B1"/>
        <w:rPr>
          <w:lang w:eastAsia="en-GB"/>
        </w:rPr>
      </w:pPr>
      <w:r>
        <w:t xml:space="preserve">1.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44845804" w14:textId="77777777" w:rsidR="0010593F" w:rsidRDefault="0010593F" w:rsidP="0010593F">
      <w:pPr>
        <w:pStyle w:val="B1"/>
      </w:pPr>
      <w:r>
        <w:t>2. Set the parameters according to Table 4.7.2.2.2.5-1 as appropriate.</w:t>
      </w:r>
    </w:p>
    <w:p w14:paraId="24316680" w14:textId="77777777" w:rsidR="0010593F" w:rsidRDefault="0010593F" w:rsidP="0010593F">
      <w:pPr>
        <w:pStyle w:val="B1"/>
      </w:pPr>
      <w:r>
        <w:t xml:space="preserve">3. The SS shall transmit an </w:t>
      </w:r>
      <w:proofErr w:type="spellStart"/>
      <w:r>
        <w:t>RRCConnectionReconfiguration</w:t>
      </w:r>
      <w:proofErr w:type="spellEnd"/>
      <w:r>
        <w:t xml:space="preserve"> message on Cell 1.</w:t>
      </w:r>
    </w:p>
    <w:p w14:paraId="16360D33" w14:textId="77777777" w:rsidR="0010593F" w:rsidRDefault="0010593F" w:rsidP="0010593F">
      <w:pPr>
        <w:pStyle w:val="B1"/>
      </w:pPr>
      <w:r>
        <w:t xml:space="preserve">4. The UE shall transmit an </w:t>
      </w:r>
      <w:proofErr w:type="spellStart"/>
      <w:r>
        <w:t>RRCConnectionReconfigurationComplete</w:t>
      </w:r>
      <w:proofErr w:type="spellEnd"/>
      <w:r>
        <w:t xml:space="preserve"> message.</w:t>
      </w:r>
    </w:p>
    <w:p w14:paraId="32A5290E" w14:textId="77777777" w:rsidR="0010593F" w:rsidRDefault="0010593F" w:rsidP="0010593F">
      <w:pPr>
        <w:pStyle w:val="B1"/>
      </w:pPr>
      <w:r>
        <w:t xml:space="preserve">5. The UE shall transmit periodically </w:t>
      </w:r>
      <w:proofErr w:type="spellStart"/>
      <w:r>
        <w:t>MeasurementReport</w:t>
      </w:r>
      <w:proofErr w:type="spellEnd"/>
      <w:r>
        <w:t xml:space="preserve"> messages.</w:t>
      </w:r>
    </w:p>
    <w:p w14:paraId="0524DB87" w14:textId="77777777" w:rsidR="0010593F" w:rsidRDefault="0010593F" w:rsidP="0010593F">
      <w:pPr>
        <w:pStyle w:val="B1"/>
      </w:pPr>
      <w:r>
        <w:t xml:space="preserve">6. After 10s wait from Step 3, the SS shall check the SS-RSRQ reported values in the periodic </w:t>
      </w:r>
      <w:proofErr w:type="spellStart"/>
      <w:r>
        <w:t>MeasurementReport</w:t>
      </w:r>
      <w:proofErr w:type="spellEnd"/>
      <w:r>
        <w:t>. The SS-RSRQ value of Cell 3 reported by the UE is compared to the SS-RSRQ value of Cell 2 reported by the UE. If the difference between both values is outside the limits in Table 4.7.2.2.2.5-2 or the UE fails to report the measurement value for Cell 3 or Cell 2, the number of failed iterations is increased by one. Otherwise, the number of passed iterations is increased by one.</w:t>
      </w:r>
    </w:p>
    <w:p w14:paraId="72066A8F" w14:textId="77777777" w:rsidR="0010593F" w:rsidRDefault="0010593F" w:rsidP="0010593F">
      <w:pPr>
        <w:pStyle w:val="B1"/>
      </w:pPr>
      <w:r>
        <w:t xml:space="preserve">7. The SS shall continue checking the </w:t>
      </w:r>
      <w:proofErr w:type="spellStart"/>
      <w:r>
        <w:t>MeasurementReport</w:t>
      </w:r>
      <w:proofErr w:type="spellEnd"/>
      <w:r>
        <w:t xml:space="preserve"> messages transmitted by the UE until the confidence level according to Table G.2.3-1 in Annex G is achieved.</w:t>
      </w:r>
    </w:p>
    <w:p w14:paraId="7B32E9B4" w14:textId="77777777" w:rsidR="0010593F" w:rsidRDefault="0010593F" w:rsidP="0010593F">
      <w:pPr>
        <w:pStyle w:val="B1"/>
      </w:pPr>
      <w:r>
        <w:t>8. Set the parameters according to each sub-test in Table 4.7.2.2.2.5-1 as appropriate and repeat steps 5-7.</w:t>
      </w:r>
    </w:p>
    <w:p w14:paraId="6B3CA509" w14:textId="77777777" w:rsidR="0010593F" w:rsidRDefault="0010593F" w:rsidP="0010593F">
      <w:pPr>
        <w:pStyle w:val="H6"/>
        <w:rPr>
          <w:lang w:eastAsia="sv-SE"/>
        </w:rPr>
      </w:pPr>
      <w:r>
        <w:rPr>
          <w:lang w:eastAsia="sv-SE"/>
        </w:rPr>
        <w:t>4.7.2.2.2.4.3</w:t>
      </w:r>
      <w:r>
        <w:rPr>
          <w:lang w:eastAsia="sv-SE"/>
        </w:rPr>
        <w:tab/>
        <w:t>Message contents</w:t>
      </w:r>
    </w:p>
    <w:p w14:paraId="109433D9" w14:textId="77777777" w:rsidR="0010593F" w:rsidRDefault="0010593F" w:rsidP="0010593F">
      <w:pPr>
        <w:rPr>
          <w:lang w:eastAsia="sv-SE"/>
        </w:rPr>
      </w:pPr>
      <w:r>
        <w:rPr>
          <w:lang w:eastAsia="sv-SE"/>
        </w:rPr>
        <w:t>Message contents are same as in clause 4.7.2.2.1.4.3.</w:t>
      </w:r>
    </w:p>
    <w:p w14:paraId="2095BCC3" w14:textId="77777777" w:rsidR="0010593F" w:rsidRDefault="0010593F" w:rsidP="0010593F">
      <w:pPr>
        <w:pStyle w:val="H6"/>
        <w:rPr>
          <w:lang w:eastAsia="sv-SE"/>
        </w:rPr>
      </w:pPr>
      <w:r>
        <w:rPr>
          <w:lang w:eastAsia="sv-SE"/>
        </w:rPr>
        <w:t>4.7.2.2.2.5</w:t>
      </w:r>
      <w:r>
        <w:rPr>
          <w:lang w:eastAsia="sv-SE"/>
        </w:rPr>
        <w:tab/>
        <w:t xml:space="preserve">Test requirement </w:t>
      </w:r>
    </w:p>
    <w:p w14:paraId="2B774FC5" w14:textId="77777777" w:rsidR="0010593F" w:rsidRDefault="0010593F" w:rsidP="0010593F">
      <w:pPr>
        <w:rPr>
          <w:lang w:eastAsia="sv-SE"/>
        </w:rPr>
      </w:pPr>
      <w:r>
        <w:rPr>
          <w:lang w:eastAsia="sv-SE"/>
        </w:rPr>
        <w:t>Table 4.7.2.2.2.5-1 defines the primary level settings including test tolerances for all tests.</w:t>
      </w:r>
    </w:p>
    <w:p w14:paraId="1B3C049F" w14:textId="77777777" w:rsidR="0010593F" w:rsidRDefault="0010593F" w:rsidP="0010593F">
      <w:pPr>
        <w:rPr>
          <w:lang w:eastAsia="sv-SE"/>
        </w:rPr>
      </w:pPr>
      <w:r>
        <w:rPr>
          <w:lang w:eastAsia="sv-SE"/>
        </w:rPr>
        <w:t>Each SS-RSRQ measurement report for each of the tests in Table 4.7.2.2.2.5-1 shall meet the corresponding absolute accuracy requirements in Table 4.7.2.2.2.5-2.</w:t>
      </w:r>
    </w:p>
    <w:p w14:paraId="688A093F" w14:textId="77777777" w:rsidR="0010593F" w:rsidRDefault="0010593F" w:rsidP="0010593F">
      <w:pPr>
        <w:keepNext/>
        <w:keepLines/>
        <w:spacing w:before="60"/>
        <w:jc w:val="center"/>
        <w:rPr>
          <w:rFonts w:ascii="Arial" w:hAnsi="Arial"/>
          <w:b/>
          <w:lang w:eastAsia="en-GB"/>
        </w:rPr>
      </w:pPr>
      <w:r>
        <w:rPr>
          <w:rFonts w:ascii="Arial" w:hAnsi="Arial"/>
          <w:b/>
        </w:rPr>
        <w:lastRenderedPageBreak/>
        <w:t>Table 4.7.2.2.2.5-1: same as Table 4.7.2.2.2.1.5-1</w:t>
      </w:r>
    </w:p>
    <w:p w14:paraId="1291ACA7" w14:textId="77777777" w:rsidR="0010593F" w:rsidRDefault="0010593F" w:rsidP="0010593F">
      <w:pPr>
        <w:pStyle w:val="TH"/>
      </w:pPr>
      <w:r>
        <w:t>Table 4.7.2.2.2.5-2: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10593F" w14:paraId="768DE7F9" w14:textId="77777777" w:rsidTr="0010593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993252" w14:textId="77777777" w:rsidR="0010593F" w:rsidRDefault="0010593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52C61B6" w14:textId="77777777" w:rsidR="0010593F" w:rsidRDefault="0010593F">
            <w:pPr>
              <w:pStyle w:val="TAH"/>
            </w:pPr>
            <w: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2AD4894" w14:textId="77777777" w:rsidR="0010593F" w:rsidRDefault="0010593F">
            <w:pPr>
              <w:pStyle w:val="TH"/>
              <w:spacing w:before="0" w:after="0"/>
            </w:pPr>
            <w: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CC617DB" w14:textId="77777777" w:rsidR="0010593F" w:rsidRDefault="0010593F">
            <w:pPr>
              <w:pStyle w:val="TH"/>
              <w:spacing w:before="0" w:after="0"/>
            </w:pPr>
            <w:r>
              <w:t>Test 3</w:t>
            </w:r>
          </w:p>
        </w:tc>
      </w:tr>
      <w:tr w:rsidR="0010593F" w14:paraId="58B0AD7E" w14:textId="77777777" w:rsidTr="0010593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D093D3C" w14:textId="77777777" w:rsidR="0010593F" w:rsidRDefault="0010593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7EF15A" w14:textId="77777777" w:rsidR="0010593F" w:rsidRDefault="0010593F">
            <w:pPr>
              <w:pStyle w:val="TAL"/>
              <w:jc w:val="center"/>
            </w:pPr>
            <w: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EFDD944" w14:textId="77777777" w:rsidR="0010593F" w:rsidRDefault="0010593F">
            <w:pPr>
              <w:pStyle w:val="TAL"/>
              <w:jc w:val="center"/>
            </w:pPr>
            <w: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B850229" w14:textId="77777777" w:rsidR="0010593F" w:rsidRDefault="0010593F">
            <w:pPr>
              <w:pStyle w:val="TAL"/>
              <w:jc w:val="center"/>
            </w:pPr>
            <w:r>
              <w:t>All bands</w:t>
            </w:r>
          </w:p>
        </w:tc>
      </w:tr>
      <w:tr w:rsidR="0010593F" w14:paraId="4630B8DB" w14:textId="77777777" w:rsidTr="0010593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0CFCA95F" w14:textId="77777777" w:rsidR="0010593F" w:rsidRDefault="0010593F">
            <w:pPr>
              <w:pStyle w:val="TAC"/>
              <w:jc w:val="left"/>
            </w:pPr>
            <w:r>
              <w:t>Normal Conditions</w:t>
            </w:r>
          </w:p>
        </w:tc>
        <w:tc>
          <w:tcPr>
            <w:tcW w:w="1827" w:type="dxa"/>
            <w:tcBorders>
              <w:top w:val="single" w:sz="4" w:space="0" w:color="auto"/>
              <w:left w:val="single" w:sz="4" w:space="0" w:color="auto"/>
              <w:bottom w:val="single" w:sz="4" w:space="0" w:color="auto"/>
              <w:right w:val="single" w:sz="4" w:space="0" w:color="auto"/>
            </w:tcBorders>
          </w:tcPr>
          <w:p w14:paraId="53FA58E2" w14:textId="77777777" w:rsidR="0010593F" w:rsidRDefault="0010593F">
            <w:pPr>
              <w:pStyle w:val="TAC"/>
              <w:jc w:val="left"/>
            </w:pPr>
          </w:p>
        </w:tc>
      </w:tr>
      <w:tr w:rsidR="0010593F" w14:paraId="07FAECFD"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63092D5" w14:textId="77777777" w:rsidR="0010593F" w:rsidRDefault="0010593F">
            <w:pPr>
              <w:pStyle w:val="TAL"/>
            </w:pPr>
            <w: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7DD716" w14:textId="5C7652F1" w:rsidR="0010593F" w:rsidRDefault="0010593F">
            <w:pPr>
              <w:pStyle w:val="TAC"/>
            </w:pPr>
            <w:r>
              <w:t>SS-</w:t>
            </w:r>
            <w:proofErr w:type="spellStart"/>
            <w:r>
              <w:t>RSRQ_x</w:t>
            </w:r>
            <w:proofErr w:type="spellEnd"/>
            <w:r>
              <w:t xml:space="preserve"> - </w:t>
            </w:r>
            <w:del w:id="141" w:author="Cardalda-Garcia Adrian 1SI1" w:date="2021-01-25T12:39:00Z">
              <w:r w:rsidDel="00EF1746">
                <w:delText xml:space="preserve">8 </w:delText>
              </w:r>
            </w:del>
            <w:ins w:id="142" w:author="Cardalda-Garcia Adrian 1SI1" w:date="2021-01-25T12:39:00Z">
              <w:r w:rsidR="00EF1746">
                <w:t xml:space="preserve">7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16B13B70" w14:textId="4FA2430A" w:rsidR="0010593F" w:rsidRDefault="0010593F">
            <w:pPr>
              <w:pStyle w:val="TAC"/>
            </w:pPr>
            <w:r>
              <w:t>SS-</w:t>
            </w:r>
            <w:proofErr w:type="spellStart"/>
            <w:r>
              <w:t>RSRQ_x</w:t>
            </w:r>
            <w:proofErr w:type="spellEnd"/>
            <w:r>
              <w:t xml:space="preserve"> - </w:t>
            </w:r>
            <w:del w:id="143" w:author="Cardalda-Garcia Adrian 1SI1" w:date="2021-01-25T12:39:00Z">
              <w:r w:rsidDel="00EF1746">
                <w:delText xml:space="preserve">8 </w:delText>
              </w:r>
            </w:del>
            <w:ins w:id="144" w:author="Cardalda-Garcia Adrian 1SI1" w:date="2021-01-25T12:39:00Z">
              <w:r w:rsidR="00EF1746">
                <w:t xml:space="preserve">7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842065D" w14:textId="661DCF4E" w:rsidR="0010593F" w:rsidRDefault="0010593F">
            <w:pPr>
              <w:pStyle w:val="TAC"/>
            </w:pPr>
            <w:r>
              <w:t>SS-</w:t>
            </w:r>
            <w:proofErr w:type="spellStart"/>
            <w:r>
              <w:t>RSRQ_x</w:t>
            </w:r>
            <w:proofErr w:type="spellEnd"/>
            <w:r>
              <w:t xml:space="preserve"> - </w:t>
            </w:r>
            <w:del w:id="145" w:author="Cardalda-Garcia Adrian 1SI1" w:date="2021-01-25T12:39:00Z">
              <w:r w:rsidDel="00EF1746">
                <w:delText xml:space="preserve">12 </w:delText>
              </w:r>
            </w:del>
            <w:ins w:id="146" w:author="Cardalda-Garcia Adrian 1SI1" w:date="2021-01-25T12:39:00Z">
              <w:r w:rsidR="00EF1746">
                <w:t xml:space="preserve">11 </w:t>
              </w:r>
            </w:ins>
          </w:p>
        </w:tc>
      </w:tr>
      <w:tr w:rsidR="0010593F" w14:paraId="5493976A"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0625929" w14:textId="77777777" w:rsidR="0010593F" w:rsidRDefault="0010593F">
            <w:pPr>
              <w:pStyle w:val="TAL"/>
            </w:pPr>
            <w: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8035D07" w14:textId="5426D8D2" w:rsidR="0010593F" w:rsidRDefault="0010593F">
            <w:pPr>
              <w:pStyle w:val="TAC"/>
            </w:pPr>
            <w:r>
              <w:t>SS-</w:t>
            </w:r>
            <w:proofErr w:type="spellStart"/>
            <w:r>
              <w:t>RSRQ_x</w:t>
            </w:r>
            <w:proofErr w:type="spellEnd"/>
            <w:r>
              <w:t xml:space="preserve"> + </w:t>
            </w:r>
            <w:del w:id="147" w:author="Cardalda-Garcia Adrian 1SI1" w:date="2021-01-25T12:39:00Z">
              <w:r w:rsidDel="00EF1746">
                <w:delText>8</w:delText>
              </w:r>
            </w:del>
            <w:ins w:id="148" w:author="Cardalda-Garcia Adrian 1SI1" w:date="2021-01-25T12:39:00Z">
              <w:r w:rsidR="00EF1746">
                <w:t>7</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41494EE" w14:textId="0AD4F4F9" w:rsidR="0010593F" w:rsidRDefault="0010593F">
            <w:pPr>
              <w:pStyle w:val="TAC"/>
            </w:pPr>
            <w:r>
              <w:t>SS-</w:t>
            </w:r>
            <w:proofErr w:type="spellStart"/>
            <w:r>
              <w:t>RSRQ_x</w:t>
            </w:r>
            <w:proofErr w:type="spellEnd"/>
            <w:r>
              <w:t xml:space="preserve"> + </w:t>
            </w:r>
            <w:del w:id="149" w:author="Cardalda-Garcia Adrian 1SI1" w:date="2021-01-25T12:39:00Z">
              <w:r w:rsidDel="00EF1746">
                <w:delText>8</w:delText>
              </w:r>
            </w:del>
            <w:ins w:id="150" w:author="Cardalda-Garcia Adrian 1SI1" w:date="2021-01-25T12:39:00Z">
              <w:r w:rsidR="00EF1746">
                <w:t>7</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A261ED" w14:textId="6B692751" w:rsidR="0010593F" w:rsidRDefault="0010593F">
            <w:pPr>
              <w:pStyle w:val="TAC"/>
            </w:pPr>
            <w:r>
              <w:t>SS-</w:t>
            </w:r>
            <w:proofErr w:type="spellStart"/>
            <w:r>
              <w:t>RSRQ_x</w:t>
            </w:r>
            <w:proofErr w:type="spellEnd"/>
            <w:r>
              <w:t xml:space="preserve"> + </w:t>
            </w:r>
            <w:del w:id="151" w:author="Cardalda-Garcia Adrian 1SI1" w:date="2021-01-25T12:39:00Z">
              <w:r w:rsidDel="00EF1746">
                <w:delText>3</w:delText>
              </w:r>
            </w:del>
            <w:ins w:id="152" w:author="Cardalda-Garcia Adrian 1SI1" w:date="2021-01-25T12:39:00Z">
              <w:r w:rsidR="00EF1746">
                <w:t>2</w:t>
              </w:r>
            </w:ins>
          </w:p>
        </w:tc>
      </w:tr>
      <w:tr w:rsidR="0010593F" w14:paraId="26E808C2" w14:textId="77777777" w:rsidTr="0010593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3D24A0F0" w14:textId="77777777" w:rsidR="0010593F" w:rsidRDefault="0010593F">
            <w:pPr>
              <w:pStyle w:val="TAC"/>
              <w:jc w:val="left"/>
            </w:pPr>
            <w:r>
              <w:t>Extreme Conditions</w:t>
            </w:r>
          </w:p>
        </w:tc>
        <w:tc>
          <w:tcPr>
            <w:tcW w:w="1827" w:type="dxa"/>
            <w:tcBorders>
              <w:top w:val="single" w:sz="4" w:space="0" w:color="auto"/>
              <w:left w:val="single" w:sz="4" w:space="0" w:color="auto"/>
              <w:bottom w:val="single" w:sz="4" w:space="0" w:color="auto"/>
              <w:right w:val="single" w:sz="4" w:space="0" w:color="auto"/>
            </w:tcBorders>
          </w:tcPr>
          <w:p w14:paraId="413EF273" w14:textId="77777777" w:rsidR="0010593F" w:rsidRDefault="0010593F">
            <w:pPr>
              <w:pStyle w:val="TAC"/>
              <w:jc w:val="left"/>
            </w:pPr>
          </w:p>
        </w:tc>
      </w:tr>
      <w:tr w:rsidR="0010593F" w14:paraId="1DFB84DE"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EA4D24B" w14:textId="77777777" w:rsidR="0010593F" w:rsidRDefault="0010593F">
            <w:pPr>
              <w:pStyle w:val="TAL"/>
            </w:pPr>
            <w: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245C98" w14:textId="6B8E954A" w:rsidR="0010593F" w:rsidRDefault="0010593F">
            <w:pPr>
              <w:pStyle w:val="TAC"/>
            </w:pPr>
            <w:r>
              <w:t>SS-</w:t>
            </w:r>
            <w:proofErr w:type="spellStart"/>
            <w:r>
              <w:t>RSRQ_x</w:t>
            </w:r>
            <w:proofErr w:type="spellEnd"/>
            <w:r>
              <w:t xml:space="preserve"> - </w:t>
            </w:r>
            <w:del w:id="153" w:author="Cardalda-Garcia Adrian 1SI1" w:date="2021-01-25T12:39:00Z">
              <w:r w:rsidDel="00EF1746">
                <w:delText xml:space="preserve">10 </w:delText>
              </w:r>
            </w:del>
            <w:ins w:id="154" w:author="Cardalda-Garcia Adrian 1SI1" w:date="2021-01-25T12:39:00Z">
              <w:r w:rsidR="00EF1746">
                <w:t xml:space="preserve">9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200E26D" w14:textId="56C6A3F1" w:rsidR="0010593F" w:rsidRDefault="0010593F">
            <w:pPr>
              <w:pStyle w:val="TAC"/>
            </w:pPr>
            <w:r>
              <w:t>SS-</w:t>
            </w:r>
            <w:proofErr w:type="spellStart"/>
            <w:r>
              <w:t>RSRQ_x</w:t>
            </w:r>
            <w:proofErr w:type="spellEnd"/>
            <w:r>
              <w:t xml:space="preserve"> - </w:t>
            </w:r>
            <w:del w:id="155" w:author="Cardalda-Garcia Adrian 1SI1" w:date="2021-01-25T12:39:00Z">
              <w:r w:rsidDel="00EF1746">
                <w:delText xml:space="preserve">10 </w:delText>
              </w:r>
            </w:del>
            <w:ins w:id="156" w:author="Cardalda-Garcia Adrian 1SI1" w:date="2021-01-25T12:39:00Z">
              <w:r w:rsidR="00EF1746">
                <w:t xml:space="preserve">9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6FB33B4" w14:textId="0EF77CE9" w:rsidR="0010593F" w:rsidRDefault="0010593F">
            <w:pPr>
              <w:pStyle w:val="TAC"/>
            </w:pPr>
            <w:r>
              <w:t>SS-</w:t>
            </w:r>
            <w:proofErr w:type="spellStart"/>
            <w:r>
              <w:t>RSRQ_x</w:t>
            </w:r>
            <w:proofErr w:type="spellEnd"/>
            <w:r>
              <w:t xml:space="preserve"> – </w:t>
            </w:r>
            <w:del w:id="157" w:author="Cardalda-Garcia Adrian 1SI1" w:date="2021-01-25T12:39:00Z">
              <w:r w:rsidDel="00EF1746">
                <w:delText>14</w:delText>
              </w:r>
            </w:del>
            <w:ins w:id="158" w:author="Cardalda-Garcia Adrian 1SI1" w:date="2021-01-25T12:39:00Z">
              <w:r w:rsidR="00EF1746">
                <w:t>13</w:t>
              </w:r>
            </w:ins>
          </w:p>
        </w:tc>
      </w:tr>
      <w:tr w:rsidR="0010593F" w14:paraId="6939A50A" w14:textId="77777777" w:rsidTr="0010593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5250899" w14:textId="77777777" w:rsidR="0010593F" w:rsidRDefault="0010593F">
            <w:pPr>
              <w:pStyle w:val="TAL"/>
            </w:pPr>
            <w: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8C7A828" w14:textId="6BC4CF3E" w:rsidR="0010593F" w:rsidRDefault="0010593F">
            <w:pPr>
              <w:pStyle w:val="TAC"/>
            </w:pPr>
            <w:r>
              <w:t>SS-</w:t>
            </w:r>
            <w:proofErr w:type="spellStart"/>
            <w:r>
              <w:t>RSRQ_x</w:t>
            </w:r>
            <w:proofErr w:type="spellEnd"/>
            <w:r>
              <w:t xml:space="preserve"> + </w:t>
            </w:r>
            <w:del w:id="159" w:author="Cardalda-Garcia Adrian 1SI1" w:date="2021-01-25T12:39:00Z">
              <w:r w:rsidDel="00EF1746">
                <w:delText>10</w:delText>
              </w:r>
            </w:del>
            <w:ins w:id="160" w:author="Cardalda-Garcia Adrian 1SI1" w:date="2021-01-25T12:39:00Z">
              <w:r w:rsidR="00EF1746">
                <w:t>9</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6E8AC073" w14:textId="5EF60D6F" w:rsidR="0010593F" w:rsidRDefault="0010593F">
            <w:pPr>
              <w:pStyle w:val="TAC"/>
            </w:pPr>
            <w:r>
              <w:t>SS-</w:t>
            </w:r>
            <w:proofErr w:type="spellStart"/>
            <w:r>
              <w:t>RSRQ_x</w:t>
            </w:r>
            <w:proofErr w:type="spellEnd"/>
            <w:r>
              <w:t xml:space="preserve"> + </w:t>
            </w:r>
            <w:del w:id="161" w:author="Cardalda-Garcia Adrian 1SI1" w:date="2021-01-25T12:39:00Z">
              <w:r w:rsidDel="00EF1746">
                <w:delText>10</w:delText>
              </w:r>
            </w:del>
            <w:ins w:id="162" w:author="Cardalda-Garcia Adrian 1SI1" w:date="2021-01-25T12:39:00Z">
              <w:r w:rsidR="00EF1746">
                <w:t>9</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C05E546" w14:textId="14E4559C" w:rsidR="0010593F" w:rsidRDefault="0010593F">
            <w:pPr>
              <w:pStyle w:val="TAC"/>
            </w:pPr>
            <w:r>
              <w:t>SS-</w:t>
            </w:r>
            <w:proofErr w:type="spellStart"/>
            <w:r>
              <w:t>RSRQ_x</w:t>
            </w:r>
            <w:proofErr w:type="spellEnd"/>
            <w:r>
              <w:t xml:space="preserve"> + </w:t>
            </w:r>
            <w:del w:id="163" w:author="Cardalda-Garcia Adrian 1SI1" w:date="2021-01-25T12:39:00Z">
              <w:r w:rsidDel="00EF1746">
                <w:delText>5</w:delText>
              </w:r>
            </w:del>
            <w:ins w:id="164" w:author="Cardalda-Garcia Adrian 1SI1" w:date="2021-01-25T12:39:00Z">
              <w:r w:rsidR="00EF1746">
                <w:t>4</w:t>
              </w:r>
            </w:ins>
          </w:p>
        </w:tc>
      </w:tr>
      <w:tr w:rsidR="0010593F" w14:paraId="561A1ACF" w14:textId="77777777" w:rsidTr="0010593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637D5F13" w14:textId="77777777" w:rsidR="0010593F" w:rsidRDefault="0010593F">
            <w:pPr>
              <w:pStyle w:val="TAC"/>
              <w:jc w:val="left"/>
            </w:pPr>
            <w:proofErr w:type="spellStart"/>
            <w:r>
              <w:t>RSRQ_x</w:t>
            </w:r>
            <w:proofErr w:type="spellEnd"/>
            <w:r>
              <w:t xml:space="preserve">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5BB55210" w14:textId="77777777" w:rsidR="0010593F" w:rsidRDefault="0010593F">
            <w:pPr>
              <w:pStyle w:val="TAC"/>
              <w:jc w:val="left"/>
            </w:pPr>
          </w:p>
        </w:tc>
      </w:tr>
    </w:tbl>
    <w:p w14:paraId="42835FB9" w14:textId="77777777" w:rsidR="0010593F" w:rsidRDefault="0010593F" w:rsidP="0010593F">
      <w:pPr>
        <w:rPr>
          <w:lang w:eastAsia="sv-SE"/>
        </w:rPr>
      </w:pPr>
    </w:p>
    <w:p w14:paraId="44FC24F5" w14:textId="77777777" w:rsidR="0010593F" w:rsidRDefault="0010593F" w:rsidP="0010593F">
      <w:pPr>
        <w:rPr>
          <w:lang w:eastAsia="sv-SE"/>
        </w:rPr>
      </w:pPr>
      <w:r>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1CFEA" w14:textId="77777777" w:rsidR="002704A9" w:rsidRDefault="002704A9">
      <w:r>
        <w:separator/>
      </w:r>
    </w:p>
  </w:endnote>
  <w:endnote w:type="continuationSeparator" w:id="0">
    <w:p w14:paraId="45A9F000" w14:textId="77777777" w:rsidR="002704A9" w:rsidRDefault="0027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CE767" w14:textId="77777777" w:rsidR="002704A9" w:rsidRDefault="002704A9">
      <w:r>
        <w:separator/>
      </w:r>
    </w:p>
  </w:footnote>
  <w:footnote w:type="continuationSeparator" w:id="0">
    <w:p w14:paraId="40F8561E" w14:textId="77777777" w:rsidR="002704A9" w:rsidRDefault="00270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64D1" w:rsidRDefault="005A6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64D1" w:rsidRDefault="005A6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64D1" w:rsidRDefault="005A64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64D1" w:rsidRDefault="005A6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num>
  <w:num w:numId="9">
    <w:abstractNumId w:val="16"/>
    <w:lvlOverride w:ilvl="0">
      <w:startOverride w:val="1"/>
    </w:lvlOverride>
  </w:num>
  <w:num w:numId="10">
    <w:abstractNumId w:val="3"/>
  </w:num>
  <w:num w:numId="11">
    <w:abstractNumId w:val="17"/>
  </w:num>
  <w:num w:numId="12">
    <w:abstractNumId w:val="2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30B"/>
    <w:rsid w:val="000A6394"/>
    <w:rsid w:val="000B7FED"/>
    <w:rsid w:val="000C038A"/>
    <w:rsid w:val="000C6598"/>
    <w:rsid w:val="000D44B3"/>
    <w:rsid w:val="0010593F"/>
    <w:rsid w:val="00145D43"/>
    <w:rsid w:val="00192C46"/>
    <w:rsid w:val="00195AD9"/>
    <w:rsid w:val="001A08B3"/>
    <w:rsid w:val="001A7B60"/>
    <w:rsid w:val="001B52F0"/>
    <w:rsid w:val="001B7A65"/>
    <w:rsid w:val="001E41F3"/>
    <w:rsid w:val="0021668D"/>
    <w:rsid w:val="0026004D"/>
    <w:rsid w:val="002640DD"/>
    <w:rsid w:val="002704A9"/>
    <w:rsid w:val="00271590"/>
    <w:rsid w:val="00275D12"/>
    <w:rsid w:val="00284FEB"/>
    <w:rsid w:val="002860C4"/>
    <w:rsid w:val="002B5741"/>
    <w:rsid w:val="002E472E"/>
    <w:rsid w:val="00305409"/>
    <w:rsid w:val="003609EF"/>
    <w:rsid w:val="0036231A"/>
    <w:rsid w:val="00374DD4"/>
    <w:rsid w:val="00383F5F"/>
    <w:rsid w:val="003A6CB6"/>
    <w:rsid w:val="003E1A36"/>
    <w:rsid w:val="00410371"/>
    <w:rsid w:val="00417DCB"/>
    <w:rsid w:val="004242F1"/>
    <w:rsid w:val="004528E0"/>
    <w:rsid w:val="00494EBE"/>
    <w:rsid w:val="004B75B7"/>
    <w:rsid w:val="004E046B"/>
    <w:rsid w:val="0051580D"/>
    <w:rsid w:val="00547111"/>
    <w:rsid w:val="00592D74"/>
    <w:rsid w:val="005A64D1"/>
    <w:rsid w:val="005E2C44"/>
    <w:rsid w:val="005E3E3C"/>
    <w:rsid w:val="005F2F90"/>
    <w:rsid w:val="00621188"/>
    <w:rsid w:val="006257ED"/>
    <w:rsid w:val="00665C47"/>
    <w:rsid w:val="006858C1"/>
    <w:rsid w:val="00695808"/>
    <w:rsid w:val="006A1445"/>
    <w:rsid w:val="006B46FB"/>
    <w:rsid w:val="006E21FB"/>
    <w:rsid w:val="00715C4E"/>
    <w:rsid w:val="00792342"/>
    <w:rsid w:val="007977A8"/>
    <w:rsid w:val="007B512A"/>
    <w:rsid w:val="007C2097"/>
    <w:rsid w:val="007D6A07"/>
    <w:rsid w:val="007F7259"/>
    <w:rsid w:val="008040A8"/>
    <w:rsid w:val="008279FA"/>
    <w:rsid w:val="00857649"/>
    <w:rsid w:val="008626E7"/>
    <w:rsid w:val="00870EE7"/>
    <w:rsid w:val="008863B9"/>
    <w:rsid w:val="008A45A6"/>
    <w:rsid w:val="008B03E7"/>
    <w:rsid w:val="008B5374"/>
    <w:rsid w:val="008F3789"/>
    <w:rsid w:val="008F686C"/>
    <w:rsid w:val="009148DE"/>
    <w:rsid w:val="00941E30"/>
    <w:rsid w:val="00951CBE"/>
    <w:rsid w:val="009777D9"/>
    <w:rsid w:val="00991B88"/>
    <w:rsid w:val="009A5753"/>
    <w:rsid w:val="009A579D"/>
    <w:rsid w:val="009C7620"/>
    <w:rsid w:val="009E3297"/>
    <w:rsid w:val="009F734F"/>
    <w:rsid w:val="00A246B6"/>
    <w:rsid w:val="00A2552E"/>
    <w:rsid w:val="00A40A73"/>
    <w:rsid w:val="00A47E70"/>
    <w:rsid w:val="00A50CF0"/>
    <w:rsid w:val="00A74EA2"/>
    <w:rsid w:val="00A7671C"/>
    <w:rsid w:val="00AA2CBC"/>
    <w:rsid w:val="00AC353E"/>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32638"/>
    <w:rsid w:val="00D50255"/>
    <w:rsid w:val="00D66520"/>
    <w:rsid w:val="00D91817"/>
    <w:rsid w:val="00DE34CF"/>
    <w:rsid w:val="00E02A49"/>
    <w:rsid w:val="00E13F3D"/>
    <w:rsid w:val="00E34898"/>
    <w:rsid w:val="00E3586F"/>
    <w:rsid w:val="00EB09B7"/>
    <w:rsid w:val="00EE7D7C"/>
    <w:rsid w:val="00EF1746"/>
    <w:rsid w:val="00F25D98"/>
    <w:rsid w:val="00F300FB"/>
    <w:rsid w:val="00FB6386"/>
    <w:rsid w:val="00FC53D1"/>
    <w:rsid w:val="00FE6D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10593F"/>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0593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rsid w:val="0010593F"/>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10593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10593F"/>
    <w:rPr>
      <w:rFonts w:ascii="Arial" w:hAnsi="Arial"/>
      <w:sz w:val="22"/>
      <w:lang w:val="en-GB" w:eastAsia="en-US"/>
    </w:rPr>
  </w:style>
  <w:style w:type="character" w:customStyle="1" w:styleId="Heading6Char">
    <w:name w:val="Heading 6 Char"/>
    <w:basedOn w:val="DefaultParagraphFont"/>
    <w:semiHidden/>
    <w:rsid w:val="0010593F"/>
    <w:rPr>
      <w:rFonts w:asciiTheme="majorHAnsi" w:eastAsiaTheme="majorEastAsia" w:hAnsiTheme="majorHAnsi" w:cstheme="majorBidi"/>
      <w:color w:val="243F60" w:themeColor="accent1" w:themeShade="7F"/>
      <w:lang w:val="en-GB" w:eastAsia="en-GB"/>
    </w:rPr>
  </w:style>
  <w:style w:type="character" w:customStyle="1" w:styleId="Heading7Char">
    <w:name w:val="Heading 7 Char"/>
    <w:basedOn w:val="DefaultParagraphFont"/>
    <w:semiHidden/>
    <w:rsid w:val="0010593F"/>
    <w:rPr>
      <w:rFonts w:asciiTheme="majorHAnsi" w:eastAsiaTheme="majorEastAsia" w:hAnsiTheme="majorHAnsi" w:cstheme="majorBidi"/>
      <w:i/>
      <w:iCs/>
      <w:color w:val="243F60" w:themeColor="accent1" w:themeShade="7F"/>
      <w:lang w:val="en-GB" w:eastAsia="en-GB"/>
    </w:rPr>
  </w:style>
  <w:style w:type="character" w:customStyle="1" w:styleId="Heading8Char">
    <w:name w:val="Heading 8 Char"/>
    <w:basedOn w:val="DefaultParagraphFont"/>
    <w:semiHidden/>
    <w:rsid w:val="0010593F"/>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aliases w:val="Figure Heading Char,FH Char"/>
    <w:basedOn w:val="DefaultParagraphFont"/>
    <w:uiPriority w:val="9"/>
    <w:semiHidden/>
    <w:rsid w:val="0010593F"/>
    <w:rPr>
      <w:rFonts w:asciiTheme="majorHAnsi" w:eastAsiaTheme="majorEastAsia" w:hAnsiTheme="majorHAnsi" w:cstheme="majorBidi"/>
      <w:i/>
      <w:iCs/>
      <w:color w:val="272727" w:themeColor="text1" w:themeTint="D8"/>
      <w:sz w:val="21"/>
      <w:szCs w:val="21"/>
      <w:lang w:val="en-GB" w:eastAsia="en-GB"/>
    </w:rPr>
  </w:style>
  <w:style w:type="character" w:styleId="HTMLCode">
    <w:name w:val="HTML Code"/>
    <w:semiHidden/>
    <w:unhideWhenUsed/>
    <w:rsid w:val="0010593F"/>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1,app heading 1 Char1,l1 Char1,Memo Heading 1 Char1,h11 Char1,h12 Char1,h13 Char1,h14 Char1,h15 Char1,h16 Char1,Huvudrubrik Char1,heading 1 Char1,h17 Char1,h111 Char1,h121 Char1,h131 Char1,h141 Char1"/>
    <w:rsid w:val="0010593F"/>
    <w:rPr>
      <w:rFonts w:ascii="Arial" w:hAnsi="Arial" w:cs="Arial" w:hint="default"/>
      <w:sz w:val="36"/>
      <w:lang w:val="en-GB"/>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semiHidden/>
    <w:rsid w:val="0010593F"/>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10593F"/>
    <w:rPr>
      <w:rFonts w:ascii="Arial" w:eastAsia="Times New Roman"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593F"/>
    <w:rPr>
      <w:rFonts w:ascii="Arial" w:hAnsi="Arial" w:cs="Arial" w:hint="default"/>
      <w:sz w:val="24"/>
      <w:szCs w:val="28"/>
      <w:lang w:val="en-GB"/>
    </w:rPr>
  </w:style>
  <w:style w:type="character" w:customStyle="1" w:styleId="Heading5Char1">
    <w:name w:val="Heading 5 Char1"/>
    <w:aliases w:val="h5 Char1,Heading5 Char1,H5 Char1,Head5 Char1,M5 Char1,mh2 Char1,Module heading 2 Char1,heading 8 Char1,Numbered Sub-list Char1,Heading 81 Char1,5 Char1,标题 81 Char1,Heading 811 Char1,Heading 8111 Char1,Level_2 Char1,Heading 81111 Char1"/>
    <w:semiHidden/>
    <w:rsid w:val="0010593F"/>
    <w:rPr>
      <w:rFonts w:ascii="Arial" w:eastAsia="Times New Roman" w:hAnsi="Arial" w:cs="Arial" w:hint="default"/>
      <w:sz w:val="22"/>
      <w:lang w:val="en-GB"/>
    </w:rPr>
  </w:style>
  <w:style w:type="paragraph" w:styleId="HTMLPreformatted">
    <w:name w:val="HTML Preformatted"/>
    <w:basedOn w:val="Normal"/>
    <w:link w:val="HTMLPreformattedChar2"/>
    <w:semiHidden/>
    <w:unhideWhenUsed/>
    <w:rsid w:val="0010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10593F"/>
    <w:rPr>
      <w:rFonts w:ascii="Consolas" w:hAnsi="Consolas"/>
      <w:lang w:val="en-GB" w:eastAsia="en-US"/>
    </w:rPr>
  </w:style>
  <w:style w:type="character" w:styleId="HTMLTypewriter">
    <w:name w:val="HTML Typewriter"/>
    <w:semiHidden/>
    <w:unhideWhenUsed/>
    <w:rsid w:val="0010593F"/>
    <w:rPr>
      <w:rFonts w:ascii="Courier New" w:eastAsia="Times New Roman" w:hAnsi="Courier New" w:cs="Courier New" w:hint="default"/>
      <w:sz w:val="20"/>
      <w:szCs w:val="20"/>
    </w:rPr>
  </w:style>
  <w:style w:type="paragraph" w:customStyle="1" w:styleId="msonormal0">
    <w:name w:val="msonormal"/>
    <w:basedOn w:val="Normal"/>
    <w:rsid w:val="0010593F"/>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NormalWeb">
    <w:name w:val="Normal (Web)"/>
    <w:basedOn w:val="Normal"/>
    <w:semiHidden/>
    <w:unhideWhenUsed/>
    <w:rsid w:val="0010593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ink w:val="Heading9"/>
    <w:locked/>
    <w:rsid w:val="0010593F"/>
    <w:rPr>
      <w:rFonts w:ascii="Arial" w:hAnsi="Arial"/>
      <w:sz w:val="36"/>
      <w:lang w:val="en-GB" w:eastAsia="en-US"/>
    </w:rPr>
  </w:style>
  <w:style w:type="paragraph" w:styleId="NormalIndent">
    <w:name w:val="Normal Indent"/>
    <w:aliases w:val="d"/>
    <w:basedOn w:val="Normal"/>
    <w:semiHidden/>
    <w:unhideWhenUsed/>
    <w:rsid w:val="0010593F"/>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10593F"/>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10593F"/>
    <w:rPr>
      <w:rFonts w:ascii="Times New Roman" w:hAnsi="Times New Roman"/>
      <w:lang w:val="en-GB" w:eastAsia="en-GB"/>
    </w:rPr>
  </w:style>
  <w:style w:type="character" w:customStyle="1" w:styleId="CommentTextChar">
    <w:name w:val="Comment Text Char"/>
    <w:basedOn w:val="DefaultParagraphFont"/>
    <w:link w:val="CommentText"/>
    <w:semiHidden/>
    <w:rsid w:val="0010593F"/>
    <w:rPr>
      <w:rFonts w:ascii="Times New Roman" w:hAnsi="Times New Roman"/>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locked/>
    <w:rsid w:val="0010593F"/>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0593F"/>
    <w:rPr>
      <w:rFonts w:ascii="Times New Roman" w:hAnsi="Times New Roman"/>
      <w:lang w:val="en-GB" w:eastAsia="en-GB"/>
    </w:rPr>
  </w:style>
  <w:style w:type="character" w:customStyle="1" w:styleId="FooterChar3">
    <w:name w:val="Footer Char3"/>
    <w:aliases w:val="footer odd Char2,footer Char2,fo Char2,pie de página Char2"/>
    <w:link w:val="Footer"/>
    <w:locked/>
    <w:rsid w:val="0010593F"/>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rsid w:val="0010593F"/>
    <w:rPr>
      <w:rFonts w:ascii="Times New Roman" w:hAnsi="Times New Roman"/>
      <w:lang w:val="en-GB" w:eastAsia="en-GB"/>
    </w:rPr>
  </w:style>
  <w:style w:type="paragraph" w:styleId="IndexHeading">
    <w:name w:val="index heading"/>
    <w:basedOn w:val="Normal"/>
    <w:next w:val="Normal"/>
    <w:semiHidden/>
    <w:unhideWhenUsed/>
    <w:rsid w:val="0010593F"/>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semiHidden/>
    <w:locked/>
    <w:rsid w:val="0010593F"/>
    <w:rPr>
      <w:b/>
      <w:lang w:val="x-none" w:eastAsia="x-none"/>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semiHidden/>
    <w:unhideWhenUsed/>
    <w:qFormat/>
    <w:rsid w:val="0010593F"/>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semiHidden/>
    <w:unhideWhenUsed/>
    <w:rsid w:val="0010593F"/>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rsid w:val="0010593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semiHidden/>
    <w:unhideWhenUsed/>
    <w:rsid w:val="0010593F"/>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10593F"/>
    <w:rPr>
      <w:rFonts w:ascii="Times New Roman" w:eastAsia="SimSun" w:hAnsi="Times New Roman"/>
      <w:lang w:val="en-GB" w:eastAsia="en-GB"/>
    </w:rPr>
  </w:style>
  <w:style w:type="character" w:customStyle="1" w:styleId="ListChar4">
    <w:name w:val="List Char4"/>
    <w:link w:val="List"/>
    <w:locked/>
    <w:rsid w:val="0010593F"/>
    <w:rPr>
      <w:rFonts w:ascii="Times New Roman" w:hAnsi="Times New Roman"/>
      <w:lang w:val="en-GB" w:eastAsia="en-US"/>
    </w:rPr>
  </w:style>
  <w:style w:type="character" w:customStyle="1" w:styleId="ListBulletChar">
    <w:name w:val="List Bullet Char"/>
    <w:aliases w:val="UL Char"/>
    <w:link w:val="ListBullet"/>
    <w:locked/>
    <w:rsid w:val="0010593F"/>
    <w:rPr>
      <w:rFonts w:ascii="Times New Roman" w:hAnsi="Times New Roman"/>
      <w:lang w:val="en-GB" w:eastAsia="en-US"/>
    </w:rPr>
  </w:style>
  <w:style w:type="character" w:customStyle="1" w:styleId="List2Char">
    <w:name w:val="List 2 Char"/>
    <w:link w:val="List2"/>
    <w:locked/>
    <w:rsid w:val="0010593F"/>
    <w:rPr>
      <w:rFonts w:ascii="Times New Roman" w:hAnsi="Times New Roman"/>
      <w:lang w:val="en-GB" w:eastAsia="en-US"/>
    </w:rPr>
  </w:style>
  <w:style w:type="character" w:customStyle="1" w:styleId="List3Char">
    <w:name w:val="List 3 Char"/>
    <w:link w:val="List3"/>
    <w:locked/>
    <w:rsid w:val="0010593F"/>
    <w:rPr>
      <w:rFonts w:ascii="Times New Roman" w:hAnsi="Times New Roman"/>
      <w:lang w:val="en-GB" w:eastAsia="en-US"/>
    </w:rPr>
  </w:style>
  <w:style w:type="character" w:customStyle="1" w:styleId="ListBullet2Char">
    <w:name w:val="List Bullet 2 Char"/>
    <w:aliases w:val="lb2 Char"/>
    <w:link w:val="ListBullet2"/>
    <w:locked/>
    <w:rsid w:val="0010593F"/>
    <w:rPr>
      <w:rFonts w:ascii="Times New Roman" w:hAnsi="Times New Roman"/>
      <w:lang w:val="en-GB" w:eastAsia="en-US"/>
    </w:rPr>
  </w:style>
  <w:style w:type="character" w:customStyle="1" w:styleId="ListBullet3Char">
    <w:name w:val="List Bullet 3 Char"/>
    <w:link w:val="ListBullet3"/>
    <w:locked/>
    <w:rsid w:val="0010593F"/>
    <w:rPr>
      <w:rFonts w:ascii="Times New Roman" w:hAnsi="Times New Roman"/>
      <w:lang w:val="en-GB" w:eastAsia="en-US"/>
    </w:rPr>
  </w:style>
  <w:style w:type="paragraph" w:styleId="ListNumber3">
    <w:name w:val="List Number 3"/>
    <w:basedOn w:val="Normal"/>
    <w:semiHidden/>
    <w:unhideWhenUsed/>
    <w:rsid w:val="0010593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10593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10593F"/>
    <w:pPr>
      <w:numPr>
        <w:numId w:val="3"/>
      </w:numPr>
      <w:tabs>
        <w:tab w:val="num" w:pos="1800"/>
      </w:tabs>
      <w:overflowPunct w:val="0"/>
      <w:autoSpaceDE w:val="0"/>
      <w:autoSpaceDN w:val="0"/>
      <w:adjustRightInd w:val="0"/>
      <w:ind w:left="1800"/>
    </w:pPr>
    <w:rPr>
      <w:rFonts w:eastAsia="MS Mincho"/>
      <w:lang w:eastAsia="en-GB"/>
    </w:rPr>
  </w:style>
  <w:style w:type="character" w:customStyle="1" w:styleId="TitleChar">
    <w:name w:val="Title Char"/>
    <w:aliases w:val="Section Header Char"/>
    <w:basedOn w:val="DefaultParagraphFont"/>
    <w:link w:val="Title"/>
    <w:locked/>
    <w:rsid w:val="0010593F"/>
    <w:rPr>
      <w:rFonts w:ascii="Courier New" w:hAnsi="Courier New" w:cs="Courier New"/>
      <w:lang w:val="nb-NO"/>
    </w:rPr>
  </w:style>
  <w:style w:type="paragraph" w:styleId="Title">
    <w:name w:val="Title"/>
    <w:aliases w:val="Section Header"/>
    <w:basedOn w:val="Normal"/>
    <w:next w:val="Normal"/>
    <w:link w:val="TitleChar"/>
    <w:qFormat/>
    <w:rsid w:val="0010593F"/>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10593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10593F"/>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10593F"/>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0593F"/>
    <w:rPr>
      <w:rFonts w:ascii="Times New Roman" w:hAnsi="Times New Roman"/>
      <w:lang w:val="en-GB" w:eastAsia="en-US"/>
    </w:rPr>
  </w:style>
  <w:style w:type="paragraph" w:styleId="BodyTextIndent">
    <w:name w:val="Body Text Indent"/>
    <w:basedOn w:val="Normal"/>
    <w:link w:val="BodyTextIndentChar"/>
    <w:semiHidden/>
    <w:unhideWhenUsed/>
    <w:rsid w:val="0010593F"/>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semiHidden/>
    <w:rsid w:val="0010593F"/>
    <w:rPr>
      <w:rFonts w:ascii="Arial" w:eastAsia="Arial" w:hAnsi="Arial" w:cs="Arial Unicode MS"/>
      <w:lang w:val="en-US" w:eastAsia="en-GB"/>
    </w:rPr>
  </w:style>
  <w:style w:type="paragraph" w:styleId="Subtitle">
    <w:name w:val="Subtitle"/>
    <w:basedOn w:val="Normal"/>
    <w:next w:val="Normal"/>
    <w:link w:val="SubtitleChar"/>
    <w:qFormat/>
    <w:rsid w:val="0010593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0593F"/>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10593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10593F"/>
    <w:rPr>
      <w:rFonts w:ascii="Times New Roman" w:hAnsi="Times New Roman"/>
      <w:lang w:val="en-GB" w:eastAsia="x-none"/>
    </w:rPr>
  </w:style>
  <w:style w:type="paragraph" w:styleId="NoteHeading">
    <w:name w:val="Note Heading"/>
    <w:basedOn w:val="Normal"/>
    <w:next w:val="Normal"/>
    <w:link w:val="NoteHeadingChar2"/>
    <w:semiHidden/>
    <w:unhideWhenUsed/>
    <w:rsid w:val="0010593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10593F"/>
    <w:rPr>
      <w:rFonts w:ascii="Times New Roman" w:hAnsi="Times New Roman"/>
      <w:lang w:val="en-GB" w:eastAsia="en-US"/>
    </w:rPr>
  </w:style>
  <w:style w:type="paragraph" w:styleId="BodyText2">
    <w:name w:val="Body Text 2"/>
    <w:basedOn w:val="Normal"/>
    <w:link w:val="BodyText2Char4"/>
    <w:semiHidden/>
    <w:unhideWhenUsed/>
    <w:rsid w:val="0010593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rsid w:val="0010593F"/>
    <w:rPr>
      <w:rFonts w:ascii="Times New Roman" w:hAnsi="Times New Roman"/>
      <w:lang w:val="en-GB" w:eastAsia="en-US"/>
    </w:rPr>
  </w:style>
  <w:style w:type="paragraph" w:styleId="BodyText3">
    <w:name w:val="Body Text 3"/>
    <w:basedOn w:val="Normal"/>
    <w:link w:val="BodyText3Char4"/>
    <w:semiHidden/>
    <w:unhideWhenUsed/>
    <w:rsid w:val="0010593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rsid w:val="0010593F"/>
    <w:rPr>
      <w:rFonts w:ascii="Times New Roman" w:hAnsi="Times New Roman"/>
      <w:sz w:val="16"/>
      <w:szCs w:val="16"/>
      <w:lang w:val="en-GB" w:eastAsia="en-US"/>
    </w:rPr>
  </w:style>
  <w:style w:type="paragraph" w:styleId="BodyTextIndent2">
    <w:name w:val="Body Text Indent 2"/>
    <w:basedOn w:val="Normal"/>
    <w:link w:val="BodyTextIndent2Char4"/>
    <w:semiHidden/>
    <w:unhideWhenUsed/>
    <w:rsid w:val="0010593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semiHidden/>
    <w:rsid w:val="0010593F"/>
    <w:rPr>
      <w:rFonts w:ascii="Times New Roman" w:hAnsi="Times New Roman"/>
      <w:lang w:val="en-GB" w:eastAsia="en-US"/>
    </w:rPr>
  </w:style>
  <w:style w:type="paragraph" w:styleId="BodyTextIndent3">
    <w:name w:val="Body Text Indent 3"/>
    <w:basedOn w:val="Normal"/>
    <w:link w:val="BodyTextIndent3Char"/>
    <w:semiHidden/>
    <w:unhideWhenUsed/>
    <w:rsid w:val="0010593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10593F"/>
    <w:rPr>
      <w:rFonts w:ascii="Times New Roman" w:hAnsi="Times New Roman"/>
      <w:lang w:val="x-none" w:eastAsia="ja-JP"/>
    </w:rPr>
  </w:style>
  <w:style w:type="character" w:customStyle="1" w:styleId="DocumentMapChar">
    <w:name w:val="Document Map Char"/>
    <w:basedOn w:val="DefaultParagraphFont"/>
    <w:link w:val="DocumentMap"/>
    <w:semiHidden/>
    <w:rsid w:val="0010593F"/>
    <w:rPr>
      <w:rFonts w:ascii="Tahoma" w:hAnsi="Tahoma" w:cs="Tahoma"/>
      <w:shd w:val="clear" w:color="auto" w:fill="000080"/>
      <w:lang w:val="en-GB" w:eastAsia="en-US"/>
    </w:rPr>
  </w:style>
  <w:style w:type="paragraph" w:styleId="PlainText">
    <w:name w:val="Plain Text"/>
    <w:basedOn w:val="Normal"/>
    <w:link w:val="PlainTextChar4"/>
    <w:semiHidden/>
    <w:unhideWhenUsed/>
    <w:rsid w:val="0010593F"/>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semiHidden/>
    <w:rsid w:val="0010593F"/>
    <w:rPr>
      <w:rFonts w:ascii="Consolas" w:hAnsi="Consolas"/>
      <w:sz w:val="21"/>
      <w:szCs w:val="21"/>
      <w:lang w:val="en-GB" w:eastAsia="en-US"/>
    </w:rPr>
  </w:style>
  <w:style w:type="character" w:customStyle="1" w:styleId="CommentSubjectChar">
    <w:name w:val="Comment Subject Char"/>
    <w:basedOn w:val="CommentTextChar"/>
    <w:link w:val="CommentSubject"/>
    <w:semiHidden/>
    <w:rsid w:val="0010593F"/>
    <w:rPr>
      <w:rFonts w:ascii="Times New Roman" w:hAnsi="Times New Roman"/>
      <w:b/>
      <w:bCs/>
      <w:lang w:val="en-GB" w:eastAsia="en-US"/>
    </w:rPr>
  </w:style>
  <w:style w:type="character" w:customStyle="1" w:styleId="BalloonTextChar">
    <w:name w:val="Balloon Text Char"/>
    <w:basedOn w:val="DefaultParagraphFont"/>
    <w:link w:val="BalloonText"/>
    <w:semiHidden/>
    <w:rsid w:val="0010593F"/>
    <w:rPr>
      <w:rFonts w:ascii="Tahoma" w:hAnsi="Tahoma" w:cs="Tahoma"/>
      <w:sz w:val="16"/>
      <w:szCs w:val="16"/>
      <w:lang w:val="en-GB" w:eastAsia="en-US"/>
    </w:rPr>
  </w:style>
  <w:style w:type="character" w:customStyle="1" w:styleId="NoSpacingChar">
    <w:name w:val="No Spacing Char"/>
    <w:link w:val="NoSpacing"/>
    <w:uiPriority w:val="1"/>
    <w:locked/>
    <w:rsid w:val="0010593F"/>
    <w:rPr>
      <w:rFonts w:ascii="Arial" w:eastAsia="PMingLiU" w:hAnsi="Arial" w:cs="Arial"/>
    </w:rPr>
  </w:style>
  <w:style w:type="paragraph" w:styleId="NoSpacing">
    <w:name w:val="No Spacing"/>
    <w:basedOn w:val="Normal"/>
    <w:link w:val="NoSpacingChar"/>
    <w:uiPriority w:val="1"/>
    <w:qFormat/>
    <w:rsid w:val="0010593F"/>
    <w:pPr>
      <w:autoSpaceDN w:val="0"/>
      <w:spacing w:after="0"/>
      <w:jc w:val="both"/>
    </w:pPr>
    <w:rPr>
      <w:rFonts w:ascii="Arial" w:eastAsia="PMingLiU" w:hAnsi="Arial" w:cs="Arial"/>
      <w:lang w:val="fr-FR" w:eastAsia="fr-FR"/>
    </w:rPr>
  </w:style>
  <w:style w:type="paragraph" w:styleId="Revision">
    <w:name w:val="Revision"/>
    <w:semiHidden/>
    <w:rsid w:val="0010593F"/>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10593F"/>
    <w:rPr>
      <w:sz w:val="24"/>
      <w:szCs w:val="24"/>
    </w:rPr>
  </w:style>
  <w:style w:type="paragraph" w:styleId="ListParagraph">
    <w:name w:val="List Paragraph"/>
    <w:aliases w:val="- Bullets,목록 단락,?? ??,?????,????,リスト段落,清單段落1,Lista1"/>
    <w:basedOn w:val="Normal"/>
    <w:link w:val="ListParagraphChar"/>
    <w:uiPriority w:val="34"/>
    <w:qFormat/>
    <w:rsid w:val="0010593F"/>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0593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0593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0593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0593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10593F"/>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10593F"/>
    <w:rPr>
      <w:rFonts w:ascii="Arial" w:hAnsi="Arial"/>
      <w:lang w:val="en-GB" w:eastAsia="en-US"/>
    </w:rPr>
  </w:style>
  <w:style w:type="character" w:customStyle="1" w:styleId="EQChar">
    <w:name w:val="EQ Char"/>
    <w:link w:val="EQ"/>
    <w:qFormat/>
    <w:locked/>
    <w:rsid w:val="0010593F"/>
    <w:rPr>
      <w:rFonts w:ascii="Times New Roman" w:hAnsi="Times New Roman"/>
      <w:noProof/>
      <w:lang w:val="en-GB" w:eastAsia="en-US"/>
    </w:rPr>
  </w:style>
  <w:style w:type="character" w:customStyle="1" w:styleId="NOChar">
    <w:name w:val="NO Char"/>
    <w:link w:val="NO"/>
    <w:qFormat/>
    <w:locked/>
    <w:rsid w:val="0010593F"/>
    <w:rPr>
      <w:rFonts w:ascii="Times New Roman" w:hAnsi="Times New Roman"/>
      <w:lang w:val="en-GB" w:eastAsia="en-US"/>
    </w:rPr>
  </w:style>
  <w:style w:type="character" w:customStyle="1" w:styleId="PLChar">
    <w:name w:val="PL Char"/>
    <w:link w:val="PL"/>
    <w:qFormat/>
    <w:locked/>
    <w:rsid w:val="0010593F"/>
    <w:rPr>
      <w:rFonts w:ascii="Courier New" w:hAnsi="Courier New"/>
      <w:noProof/>
      <w:sz w:val="16"/>
      <w:lang w:val="en-GB" w:eastAsia="en-US"/>
    </w:rPr>
  </w:style>
  <w:style w:type="character" w:customStyle="1" w:styleId="TALCar">
    <w:name w:val="TAL Car"/>
    <w:link w:val="TAL"/>
    <w:qFormat/>
    <w:locked/>
    <w:rsid w:val="0010593F"/>
    <w:rPr>
      <w:rFonts w:ascii="Arial" w:hAnsi="Arial"/>
      <w:sz w:val="18"/>
      <w:lang w:val="en-GB" w:eastAsia="en-US"/>
    </w:rPr>
  </w:style>
  <w:style w:type="character" w:customStyle="1" w:styleId="TACChar">
    <w:name w:val="TAC Char"/>
    <w:link w:val="TAC"/>
    <w:qFormat/>
    <w:locked/>
    <w:rsid w:val="0010593F"/>
    <w:rPr>
      <w:rFonts w:ascii="Arial" w:hAnsi="Arial"/>
      <w:sz w:val="18"/>
      <w:lang w:val="en-GB" w:eastAsia="en-US"/>
    </w:rPr>
  </w:style>
  <w:style w:type="character" w:customStyle="1" w:styleId="EXChar">
    <w:name w:val="EX Char"/>
    <w:link w:val="EX"/>
    <w:locked/>
    <w:rsid w:val="0010593F"/>
    <w:rPr>
      <w:rFonts w:ascii="Times New Roman" w:hAnsi="Times New Roman"/>
      <w:lang w:val="en-GB" w:eastAsia="en-US"/>
    </w:rPr>
  </w:style>
  <w:style w:type="character" w:customStyle="1" w:styleId="B1Char">
    <w:name w:val="B1 Char"/>
    <w:link w:val="B1"/>
    <w:qFormat/>
    <w:locked/>
    <w:rsid w:val="0010593F"/>
    <w:rPr>
      <w:rFonts w:ascii="Times New Roman" w:hAnsi="Times New Roman"/>
      <w:lang w:val="en-GB" w:eastAsia="en-US"/>
    </w:rPr>
  </w:style>
  <w:style w:type="character" w:customStyle="1" w:styleId="EditorsNoteCarCar">
    <w:name w:val="Editor's Note Car Car"/>
    <w:link w:val="EditorsNote"/>
    <w:locked/>
    <w:rsid w:val="0010593F"/>
    <w:rPr>
      <w:rFonts w:ascii="Times New Roman" w:hAnsi="Times New Roman"/>
      <w:color w:val="FF0000"/>
      <w:lang w:val="en-GB" w:eastAsia="en-US"/>
    </w:rPr>
  </w:style>
  <w:style w:type="character" w:customStyle="1" w:styleId="THChar">
    <w:name w:val="TH Char"/>
    <w:link w:val="TH"/>
    <w:qFormat/>
    <w:locked/>
    <w:rsid w:val="0010593F"/>
    <w:rPr>
      <w:rFonts w:ascii="Arial" w:hAnsi="Arial"/>
      <w:b/>
      <w:lang w:val="en-GB" w:eastAsia="en-US"/>
    </w:rPr>
  </w:style>
  <w:style w:type="character" w:customStyle="1" w:styleId="TANChar">
    <w:name w:val="TAN Char"/>
    <w:link w:val="TAN"/>
    <w:qFormat/>
    <w:locked/>
    <w:rsid w:val="0010593F"/>
    <w:rPr>
      <w:rFonts w:ascii="Arial" w:hAnsi="Arial"/>
      <w:sz w:val="18"/>
      <w:lang w:val="en-GB" w:eastAsia="en-US"/>
    </w:rPr>
  </w:style>
  <w:style w:type="character" w:customStyle="1" w:styleId="TFChar">
    <w:name w:val="TF Char"/>
    <w:link w:val="TF"/>
    <w:qFormat/>
    <w:locked/>
    <w:rsid w:val="0010593F"/>
    <w:rPr>
      <w:rFonts w:ascii="Arial" w:hAnsi="Arial"/>
      <w:b/>
      <w:lang w:val="en-GB" w:eastAsia="en-US"/>
    </w:rPr>
  </w:style>
  <w:style w:type="character" w:customStyle="1" w:styleId="B2Char">
    <w:name w:val="B2 Char"/>
    <w:link w:val="B2"/>
    <w:qFormat/>
    <w:locked/>
    <w:rsid w:val="0010593F"/>
    <w:rPr>
      <w:rFonts w:ascii="Times New Roman" w:hAnsi="Times New Roman"/>
      <w:lang w:val="en-GB" w:eastAsia="en-US"/>
    </w:rPr>
  </w:style>
  <w:style w:type="character" w:customStyle="1" w:styleId="B3Char">
    <w:name w:val="B3 Char"/>
    <w:link w:val="B3"/>
    <w:locked/>
    <w:rsid w:val="0010593F"/>
    <w:rPr>
      <w:rFonts w:ascii="Times New Roman" w:hAnsi="Times New Roman"/>
      <w:lang w:val="en-GB" w:eastAsia="en-US"/>
    </w:rPr>
  </w:style>
  <w:style w:type="character" w:customStyle="1" w:styleId="B4Char">
    <w:name w:val="B4 Char"/>
    <w:link w:val="B4"/>
    <w:qFormat/>
    <w:locked/>
    <w:rsid w:val="0010593F"/>
    <w:rPr>
      <w:rFonts w:ascii="Times New Roman" w:hAnsi="Times New Roman"/>
      <w:lang w:val="en-GB" w:eastAsia="en-US"/>
    </w:rPr>
  </w:style>
  <w:style w:type="character" w:customStyle="1" w:styleId="B5Char">
    <w:name w:val="B5 Char"/>
    <w:link w:val="B5"/>
    <w:qFormat/>
    <w:locked/>
    <w:rsid w:val="0010593F"/>
    <w:rPr>
      <w:rFonts w:ascii="Times New Roman" w:hAnsi="Times New Roman"/>
      <w:lang w:val="en-GB" w:eastAsia="en-US"/>
    </w:rPr>
  </w:style>
  <w:style w:type="paragraph" w:customStyle="1" w:styleId="TAJ">
    <w:name w:val="TAJ"/>
    <w:basedOn w:val="TH"/>
    <w:rsid w:val="0010593F"/>
    <w:pPr>
      <w:overflowPunct w:val="0"/>
      <w:autoSpaceDE w:val="0"/>
      <w:autoSpaceDN w:val="0"/>
      <w:adjustRightInd w:val="0"/>
    </w:pPr>
    <w:rPr>
      <w:rFonts w:cs="Arial"/>
      <w:lang w:val="fr-FR" w:eastAsia="fr-FR"/>
    </w:rPr>
  </w:style>
  <w:style w:type="paragraph" w:customStyle="1" w:styleId="Guidance">
    <w:name w:val="Guidance"/>
    <w:basedOn w:val="Normal"/>
    <w:rsid w:val="0010593F"/>
    <w:pPr>
      <w:overflowPunct w:val="0"/>
      <w:autoSpaceDE w:val="0"/>
      <w:autoSpaceDN w:val="0"/>
      <w:adjustRightInd w:val="0"/>
    </w:pPr>
    <w:rPr>
      <w:i/>
      <w:color w:val="0000FF"/>
      <w:lang w:eastAsia="en-GB"/>
    </w:rPr>
  </w:style>
  <w:style w:type="character" w:customStyle="1" w:styleId="TALCharCharChar">
    <w:name w:val="TAL Char Char Char"/>
    <w:link w:val="TALCharChar"/>
    <w:locked/>
    <w:rsid w:val="0010593F"/>
    <w:rPr>
      <w:rFonts w:ascii="Arial" w:eastAsia="MS Mincho" w:hAnsi="Arial" w:cs="Arial"/>
      <w:sz w:val="18"/>
      <w:lang w:eastAsia="ja-JP"/>
    </w:rPr>
  </w:style>
  <w:style w:type="paragraph" w:customStyle="1" w:styleId="TALCharChar">
    <w:name w:val="TAL Char Char"/>
    <w:basedOn w:val="Normal"/>
    <w:link w:val="TALCharCharChar"/>
    <w:rsid w:val="0010593F"/>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10593F"/>
    <w:pPr>
      <w:overflowPunct w:val="0"/>
      <w:autoSpaceDE w:val="0"/>
      <w:autoSpaceDN w:val="0"/>
      <w:adjustRightInd w:val="0"/>
      <w:ind w:left="568" w:hanging="284"/>
    </w:pPr>
    <w:rPr>
      <w:rFonts w:eastAsia="MS Mincho"/>
      <w:lang w:eastAsia="en-GB"/>
    </w:rPr>
  </w:style>
  <w:style w:type="paragraph" w:customStyle="1" w:styleId="TOC91">
    <w:name w:val="TOC 91"/>
    <w:basedOn w:val="TOC8"/>
    <w:rsid w:val="0010593F"/>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10593F"/>
    <w:pPr>
      <w:overflowPunct w:val="0"/>
      <w:autoSpaceDE w:val="0"/>
      <w:autoSpaceDN w:val="0"/>
      <w:adjustRightInd w:val="0"/>
      <w:spacing w:after="0"/>
    </w:pPr>
    <w:rPr>
      <w:rFonts w:eastAsia="MS Mincho"/>
      <w:b/>
      <w:lang w:eastAsia="en-GB"/>
    </w:rPr>
  </w:style>
  <w:style w:type="paragraph" w:customStyle="1" w:styleId="HO">
    <w:name w:val="HO"/>
    <w:basedOn w:val="Normal"/>
    <w:rsid w:val="0010593F"/>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10593F"/>
    <w:pPr>
      <w:overflowPunct w:val="0"/>
      <w:autoSpaceDE w:val="0"/>
      <w:autoSpaceDN w:val="0"/>
      <w:adjustRightInd w:val="0"/>
      <w:spacing w:after="0"/>
      <w:jc w:val="both"/>
    </w:pPr>
    <w:rPr>
      <w:rFonts w:eastAsia="MS Mincho"/>
      <w:lang w:eastAsia="en-GB"/>
    </w:rPr>
  </w:style>
  <w:style w:type="paragraph" w:customStyle="1" w:styleId="ZK">
    <w:name w:val="ZK"/>
    <w:rsid w:val="0010593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93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10593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rsid w:val="0010593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10593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0593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10593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10593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10593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10593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10593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10593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10593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10593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10593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10593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10593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10593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1059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10593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1059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10593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10593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10593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1059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10593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10593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10593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10593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10593F"/>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10593F"/>
    <w:rPr>
      <w:rFonts w:ascii="Arial" w:hAnsi="Arial" w:cs="Arial"/>
      <w:b/>
      <w:sz w:val="22"/>
      <w:lang w:eastAsia="ja-JP"/>
    </w:rPr>
  </w:style>
  <w:style w:type="paragraph" w:customStyle="1" w:styleId="Heading">
    <w:name w:val="Heading"/>
    <w:next w:val="Normal"/>
    <w:link w:val="HeadingChar"/>
    <w:rsid w:val="0010593F"/>
    <w:pPr>
      <w:autoSpaceDN w:val="0"/>
      <w:spacing w:before="360"/>
      <w:ind w:left="2552"/>
    </w:pPr>
    <w:rPr>
      <w:rFonts w:ascii="Arial" w:hAnsi="Arial" w:cs="Arial"/>
      <w:b/>
      <w:sz w:val="22"/>
      <w:lang w:eastAsia="ja-JP"/>
    </w:rPr>
  </w:style>
  <w:style w:type="character" w:customStyle="1" w:styleId="B6Char">
    <w:name w:val="B6 Char"/>
    <w:link w:val="B6"/>
    <w:qFormat/>
    <w:locked/>
    <w:rsid w:val="0010593F"/>
    <w:rPr>
      <w:lang w:eastAsia="x-none"/>
    </w:rPr>
  </w:style>
  <w:style w:type="paragraph" w:customStyle="1" w:styleId="B6">
    <w:name w:val="B6"/>
    <w:basedOn w:val="B5"/>
    <w:link w:val="B6Char"/>
    <w:qFormat/>
    <w:rsid w:val="0010593F"/>
    <w:pPr>
      <w:overflowPunct w:val="0"/>
      <w:autoSpaceDE w:val="0"/>
      <w:autoSpaceDN w:val="0"/>
      <w:adjustRightInd w:val="0"/>
      <w:ind w:left="1985"/>
    </w:pPr>
    <w:rPr>
      <w:rFonts w:ascii="CG Times (WN)" w:hAnsi="CG Times (WN)"/>
      <w:lang w:val="fr-FR" w:eastAsia="x-none"/>
    </w:rPr>
  </w:style>
  <w:style w:type="paragraph" w:customStyle="1" w:styleId="B10">
    <w:name w:val="B1+"/>
    <w:basedOn w:val="Normal"/>
    <w:rsid w:val="0010593F"/>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10593F"/>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10593F"/>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10593F"/>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10593F"/>
    <w:pPr>
      <w:autoSpaceDN w:val="0"/>
    </w:pPr>
    <w:rPr>
      <w:rFonts w:ascii="Times New Roman" w:eastAsia="Batang" w:hAnsi="Times New Roman"/>
      <w:lang w:val="en-GB" w:eastAsia="en-US"/>
    </w:rPr>
  </w:style>
  <w:style w:type="paragraph" w:customStyle="1" w:styleId="a1">
    <w:name w:val="変更箇所"/>
    <w:semiHidden/>
    <w:rsid w:val="0010593F"/>
    <w:pPr>
      <w:autoSpaceDN w:val="0"/>
    </w:pPr>
    <w:rPr>
      <w:rFonts w:ascii="Times New Roman" w:eastAsia="MS Mincho" w:hAnsi="Times New Roman"/>
      <w:lang w:val="en-GB" w:eastAsia="en-US"/>
    </w:rPr>
  </w:style>
  <w:style w:type="paragraph" w:customStyle="1" w:styleId="CarCar1CharCharCarCar">
    <w:name w:val="Car Car1 Char Char Car Car"/>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0593F"/>
    <w:rPr>
      <w:i/>
      <w:iCs/>
      <w:lang w:eastAsia="x-none"/>
    </w:rPr>
  </w:style>
  <w:style w:type="paragraph" w:customStyle="1" w:styleId="B1LatinItalique">
    <w:name w:val="B1 + (Latin) Italique"/>
    <w:basedOn w:val="Normal"/>
    <w:link w:val="B1LatinItaliqueCar"/>
    <w:rsid w:val="0010593F"/>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Footer"/>
    <w:rsid w:val="0010593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NumberedList">
    <w:name w:val="Numbered List"/>
    <w:basedOn w:val="Normal"/>
    <w:rsid w:val="0010593F"/>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Normal"/>
    <w:rsid w:val="0010593F"/>
    <w:pPr>
      <w:keepNext/>
      <w:keepLines/>
      <w:overflowPunct w:val="0"/>
      <w:autoSpaceDE w:val="0"/>
      <w:autoSpaceDN w:val="0"/>
      <w:adjustRightInd w:val="0"/>
    </w:pPr>
    <w:rPr>
      <w:rFonts w:eastAsia="MS Mincho"/>
      <w:b/>
      <w:lang w:eastAsia="ja-JP"/>
    </w:rPr>
  </w:style>
  <w:style w:type="paragraph" w:customStyle="1" w:styleId="a2">
    <w:name w:val="수정"/>
    <w:semiHidden/>
    <w:rsid w:val="0010593F"/>
    <w:pPr>
      <w:autoSpaceDN w:val="0"/>
    </w:pPr>
    <w:rPr>
      <w:rFonts w:ascii="Times New Roman" w:eastAsia="Batang" w:hAnsi="Times New Roman"/>
      <w:lang w:val="en-GB" w:eastAsia="en-US"/>
    </w:rPr>
  </w:style>
  <w:style w:type="paragraph" w:customStyle="1" w:styleId="4">
    <w:name w:val="(文字) (文字)4"/>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10593F"/>
    <w:pPr>
      <w:autoSpaceDN w:val="0"/>
    </w:pPr>
    <w:rPr>
      <w:rFonts w:ascii="Times New Roman" w:eastAsia="Batang" w:hAnsi="Times New Roman"/>
      <w:lang w:val="en-GB" w:eastAsia="en-US"/>
    </w:rPr>
  </w:style>
  <w:style w:type="paragraph" w:customStyle="1" w:styleId="CharCharCharCharChar">
    <w:name w:val="Char Char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93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0593F"/>
  </w:style>
  <w:style w:type="paragraph" w:customStyle="1" w:styleId="MTDisplayEquation">
    <w:name w:val="MTDisplayEquation"/>
    <w:basedOn w:val="Normal"/>
    <w:link w:val="MTDisplayEquationZchn"/>
    <w:rsid w:val="0010593F"/>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rsid w:val="0010593F"/>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semiHidden/>
    <w:rsid w:val="0010593F"/>
    <w:pPr>
      <w:autoSpaceDN w:val="0"/>
    </w:pPr>
    <w:rPr>
      <w:rFonts w:ascii="Times New Roman" w:eastAsia="Batang" w:hAnsi="Times New Roman"/>
      <w:lang w:val="en-GB" w:eastAsia="en-US"/>
    </w:rPr>
  </w:style>
  <w:style w:type="paragraph" w:customStyle="1" w:styleId="TableText">
    <w:name w:val="TableText"/>
    <w:basedOn w:val="BodyTextIndent"/>
    <w:rsid w:val="0010593F"/>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10593F"/>
    <w:rPr>
      <w:rFonts w:ascii="Arial" w:hAnsi="Arial" w:cs="Arial"/>
      <w:kern w:val="2"/>
      <w:sz w:val="18"/>
      <w:lang w:val="x-none" w:eastAsia="ko-KR"/>
    </w:rPr>
  </w:style>
  <w:style w:type="paragraph" w:customStyle="1" w:styleId="StyleTAC">
    <w:name w:val="Style TAC +"/>
    <w:basedOn w:val="TAC"/>
    <w:next w:val="TAC"/>
    <w:link w:val="StyleTACChar"/>
    <w:autoRedefine/>
    <w:rsid w:val="0010593F"/>
    <w:pPr>
      <w:overflowPunct w:val="0"/>
      <w:autoSpaceDE w:val="0"/>
      <w:autoSpaceDN w:val="0"/>
      <w:adjustRightInd w:val="0"/>
    </w:pPr>
    <w:rPr>
      <w:rFonts w:cs="Arial"/>
      <w:kern w:val="2"/>
      <w:lang w:val="x-none" w:eastAsia="ko-KR"/>
    </w:rPr>
  </w:style>
  <w:style w:type="paragraph" w:customStyle="1" w:styleId="11">
    <w:name w:val="수정1"/>
    <w:semiHidden/>
    <w:rsid w:val="0010593F"/>
    <w:pPr>
      <w:autoSpaceDN w:val="0"/>
    </w:pPr>
    <w:rPr>
      <w:rFonts w:ascii="Times New Roman" w:eastAsia="Batang" w:hAnsi="Times New Roman"/>
      <w:lang w:val="en-GB" w:eastAsia="en-US"/>
    </w:rPr>
  </w:style>
  <w:style w:type="paragraph" w:customStyle="1" w:styleId="12">
    <w:name w:val="変更箇所1"/>
    <w:semiHidden/>
    <w:rsid w:val="0010593F"/>
    <w:pPr>
      <w:autoSpaceDN w:val="0"/>
    </w:pPr>
    <w:rPr>
      <w:rFonts w:ascii="Times New Roman" w:eastAsia="MS Mincho" w:hAnsi="Times New Roman"/>
      <w:lang w:val="en-GB" w:eastAsia="en-US"/>
    </w:rPr>
  </w:style>
  <w:style w:type="paragraph" w:customStyle="1" w:styleId="CarCar5">
    <w:name w:val="Car Car5"/>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10593F"/>
    <w:rPr>
      <w:rFonts w:eastAsia="Malgun Gothic"/>
      <w:szCs w:val="24"/>
      <w:lang w:val="de-DE" w:eastAsia="de-DE"/>
    </w:rPr>
  </w:style>
  <w:style w:type="paragraph" w:customStyle="1" w:styleId="DAText">
    <w:name w:val="DA_Text"/>
    <w:basedOn w:val="Normal"/>
    <w:link w:val="DATextZchn"/>
    <w:rsid w:val="0010593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10593F"/>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10593F"/>
    <w:rPr>
      <w:lang w:val="x-none" w:eastAsia="x-none"/>
    </w:rPr>
  </w:style>
  <w:style w:type="paragraph" w:customStyle="1" w:styleId="NormalLatinItalique">
    <w:name w:val="Normal + (Latin) Italique"/>
    <w:basedOn w:val="Normal"/>
    <w:link w:val="NormalLatinItaliqueCar"/>
    <w:rsid w:val="0010593F"/>
    <w:pPr>
      <w:overflowPunct w:val="0"/>
      <w:autoSpaceDE w:val="0"/>
      <w:autoSpaceDN w:val="0"/>
      <w:adjustRightInd w:val="0"/>
    </w:pPr>
    <w:rPr>
      <w:rFonts w:ascii="CG Times (WN)" w:hAnsi="CG Times (WN)"/>
      <w:lang w:val="x-none" w:eastAsia="x-none"/>
    </w:rPr>
  </w:style>
  <w:style w:type="paragraph" w:customStyle="1" w:styleId="BL">
    <w:name w:val="BL"/>
    <w:basedOn w:val="Normal"/>
    <w:rsid w:val="0010593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10593F"/>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10593F"/>
    <w:pPr>
      <w:overflowPunct w:val="0"/>
      <w:autoSpaceDE w:val="0"/>
      <w:autoSpaceDN w:val="0"/>
      <w:adjustRightInd w:val="0"/>
    </w:pPr>
    <w:rPr>
      <w:rFonts w:eastAsia="MS Mincho"/>
      <w:i/>
      <w:lang w:eastAsia="en-GB"/>
    </w:rPr>
  </w:style>
  <w:style w:type="paragraph" w:customStyle="1" w:styleId="Normal1">
    <w:name w:val="Normal 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0593F"/>
    <w:pPr>
      <w:tabs>
        <w:tab w:val="num" w:pos="926"/>
      </w:tabs>
      <w:overflowPunct w:val="0"/>
      <w:autoSpaceDE w:val="0"/>
      <w:autoSpaceDN w:val="0"/>
      <w:adjustRightInd w:val="0"/>
      <w:ind w:left="926" w:hanging="360"/>
    </w:pPr>
    <w:rPr>
      <w:rFonts w:eastAsia="MS Mincho"/>
      <w:lang w:eastAsia="en-GB"/>
    </w:rPr>
  </w:style>
  <w:style w:type="paragraph" w:customStyle="1" w:styleId="INDENT1">
    <w:name w:val="INDENT1"/>
    <w:basedOn w:val="Normal"/>
    <w:rsid w:val="0010593F"/>
    <w:pPr>
      <w:overflowPunct w:val="0"/>
      <w:autoSpaceDE w:val="0"/>
      <w:autoSpaceDN w:val="0"/>
      <w:adjustRightInd w:val="0"/>
      <w:ind w:left="851"/>
    </w:pPr>
    <w:rPr>
      <w:rFonts w:eastAsia="MS Mincho"/>
      <w:lang w:eastAsia="en-GB"/>
    </w:rPr>
  </w:style>
  <w:style w:type="paragraph" w:customStyle="1" w:styleId="INDENT2">
    <w:name w:val="INDENT2"/>
    <w:basedOn w:val="Normal"/>
    <w:rsid w:val="0010593F"/>
    <w:pPr>
      <w:overflowPunct w:val="0"/>
      <w:autoSpaceDE w:val="0"/>
      <w:autoSpaceDN w:val="0"/>
      <w:adjustRightInd w:val="0"/>
      <w:ind w:left="1135" w:hanging="284"/>
    </w:pPr>
    <w:rPr>
      <w:rFonts w:eastAsia="MS Mincho"/>
      <w:lang w:eastAsia="en-GB"/>
    </w:rPr>
  </w:style>
  <w:style w:type="paragraph" w:customStyle="1" w:styleId="INDENT3">
    <w:name w:val="INDENT3"/>
    <w:basedOn w:val="Normal"/>
    <w:rsid w:val="0010593F"/>
    <w:pPr>
      <w:overflowPunct w:val="0"/>
      <w:autoSpaceDE w:val="0"/>
      <w:autoSpaceDN w:val="0"/>
      <w:adjustRightInd w:val="0"/>
      <w:ind w:left="1701" w:hanging="567"/>
    </w:pPr>
    <w:rPr>
      <w:rFonts w:eastAsia="MS Mincho"/>
      <w:lang w:eastAsia="en-GB"/>
    </w:rPr>
  </w:style>
  <w:style w:type="paragraph" w:customStyle="1" w:styleId="FigureTitle">
    <w:name w:val="Figure_Title"/>
    <w:basedOn w:val="Normal"/>
    <w:next w:val="Normal"/>
    <w:rsid w:val="0010593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Normal"/>
    <w:rsid w:val="0010593F"/>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Normal"/>
    <w:rsid w:val="0010593F"/>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Caption1">
    <w:name w:val="Caption1"/>
    <w:basedOn w:val="Normal"/>
    <w:next w:val="Normal"/>
    <w:rsid w:val="0010593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10593F"/>
    <w:pPr>
      <w:overflowPunct w:val="0"/>
      <w:autoSpaceDE w:val="0"/>
      <w:autoSpaceDN w:val="0"/>
      <w:adjustRightInd w:val="0"/>
    </w:pPr>
    <w:rPr>
      <w:rFonts w:eastAsia="MS Mincho"/>
      <w:lang w:eastAsia="en-GB"/>
    </w:rPr>
  </w:style>
  <w:style w:type="paragraph" w:customStyle="1" w:styleId="Para1">
    <w:name w:val="Para1"/>
    <w:basedOn w:val="Normal"/>
    <w:rsid w:val="0010593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10593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10593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0593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10593F"/>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10593F"/>
    <w:pPr>
      <w:overflowPunct w:val="0"/>
      <w:autoSpaceDE w:val="0"/>
      <w:autoSpaceDN w:val="0"/>
      <w:adjustRightInd w:val="0"/>
      <w:spacing w:after="0"/>
    </w:pPr>
    <w:rPr>
      <w:rFonts w:eastAsia="MS Mincho"/>
      <w:lang w:eastAsia="en-GB"/>
    </w:rPr>
  </w:style>
  <w:style w:type="paragraph" w:customStyle="1" w:styleId="Tdoctable">
    <w:name w:val="Tdoc_table"/>
    <w:rsid w:val="0010593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0593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10593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593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10593F"/>
    <w:pPr>
      <w:widowControl w:val="0"/>
      <w:spacing w:after="120"/>
      <w:ind w:left="283" w:hanging="283"/>
    </w:pPr>
    <w:rPr>
      <w:rFonts w:eastAsia="MS Mincho"/>
      <w:lang w:eastAsia="de-DE"/>
    </w:rPr>
  </w:style>
  <w:style w:type="paragraph" w:customStyle="1" w:styleId="b11">
    <w:name w:val="b1"/>
    <w:basedOn w:val="Normal"/>
    <w:rsid w:val="0010593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10593F"/>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10593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10593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10593F"/>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rsid w:val="0010593F"/>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Normal"/>
    <w:rsid w:val="0010593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0593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059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059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059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059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059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0593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10593F"/>
    <w:rPr>
      <w:lang w:eastAsia="x-none"/>
    </w:rPr>
  </w:style>
  <w:style w:type="paragraph" w:customStyle="1" w:styleId="B7">
    <w:name w:val="B7"/>
    <w:basedOn w:val="B6"/>
    <w:link w:val="B7Char"/>
    <w:qFormat/>
    <w:rsid w:val="0010593F"/>
    <w:pPr>
      <w:ind w:left="2269"/>
    </w:pPr>
  </w:style>
  <w:style w:type="paragraph" w:customStyle="1" w:styleId="xl63">
    <w:name w:val="xl63"/>
    <w:basedOn w:val="Normal"/>
    <w:rsid w:val="0010593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059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0593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rsid w:val="0010593F"/>
    <w:pPr>
      <w:overflowPunct w:val="0"/>
      <w:autoSpaceDE w:val="0"/>
      <w:autoSpaceDN w:val="0"/>
      <w:adjustRightInd w:val="0"/>
    </w:pPr>
    <w:rPr>
      <w:lang w:val="fr-FR" w:eastAsia="x-none"/>
    </w:rPr>
  </w:style>
  <w:style w:type="paragraph" w:customStyle="1" w:styleId="Figure">
    <w:name w:val="Figure"/>
    <w:basedOn w:val="Normal"/>
    <w:rsid w:val="0010593F"/>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
    <w:name w:val="PL Bold Char"/>
    <w:link w:val="PLBold"/>
    <w:locked/>
    <w:rsid w:val="0010593F"/>
    <w:rPr>
      <w:rFonts w:ascii="Courier New" w:eastAsia="MS Gothic" w:hAnsi="Courier New" w:cs="Courier New"/>
      <w:b/>
      <w:bCs/>
      <w:noProof/>
      <w:sz w:val="16"/>
    </w:rPr>
  </w:style>
  <w:style w:type="paragraph" w:customStyle="1" w:styleId="PLBold">
    <w:name w:val="PL Bold"/>
    <w:basedOn w:val="PL"/>
    <w:link w:val="PLBoldChar"/>
    <w:rsid w:val="0010593F"/>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0593F"/>
    <w:rPr>
      <w:rFonts w:ascii="Courier New" w:hAnsi="Courier New" w:cs="Courier New"/>
      <w:noProof/>
      <w:sz w:val="16"/>
      <w:lang w:val="en-US"/>
    </w:rPr>
  </w:style>
  <w:style w:type="paragraph" w:customStyle="1" w:styleId="PLBold0">
    <w:name w:val="PL + Bold"/>
    <w:basedOn w:val="PL"/>
    <w:link w:val="PLBoldChar0"/>
    <w:rsid w:val="0010593F"/>
    <w:pPr>
      <w:overflowPunct w:val="0"/>
      <w:autoSpaceDE w:val="0"/>
      <w:autoSpaceDN w:val="0"/>
      <w:adjustRightInd w:val="0"/>
    </w:pPr>
    <w:rPr>
      <w:rFonts w:cs="Courier New"/>
      <w:lang w:val="en-US" w:eastAsia="fr-FR"/>
    </w:rPr>
  </w:style>
  <w:style w:type="paragraph" w:customStyle="1" w:styleId="numberedlist0">
    <w:name w:val="numbered list"/>
    <w:basedOn w:val="ListBullet"/>
    <w:rsid w:val="001059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text">
    <w:name w:val="text"/>
    <w:basedOn w:val="Normal"/>
    <w:rsid w:val="0010593F"/>
    <w:pPr>
      <w:widowControl w:val="0"/>
      <w:overflowPunct w:val="0"/>
      <w:autoSpaceDE w:val="0"/>
      <w:autoSpaceDN w:val="0"/>
      <w:adjustRightInd w:val="0"/>
      <w:spacing w:after="240"/>
      <w:jc w:val="both"/>
    </w:pPr>
    <w:rPr>
      <w:sz w:val="24"/>
      <w:lang w:val="en-AU" w:eastAsia="en-GB"/>
    </w:rPr>
  </w:style>
  <w:style w:type="paragraph" w:customStyle="1" w:styleId="para">
    <w:name w:val="para"/>
    <w:basedOn w:val="Normal"/>
    <w:rsid w:val="0010593F"/>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10593F"/>
    <w:pPr>
      <w:tabs>
        <w:tab w:val="num" w:pos="2560"/>
      </w:tabs>
      <w:overflowPunct w:val="0"/>
      <w:autoSpaceDE w:val="0"/>
      <w:autoSpaceDN w:val="0"/>
      <w:adjustRightInd w:val="0"/>
      <w:ind w:left="2560" w:hanging="357"/>
    </w:pPr>
    <w:rPr>
      <w:lang w:val="en-AU" w:eastAsia="ko-KR"/>
    </w:rPr>
  </w:style>
  <w:style w:type="paragraph" w:customStyle="1" w:styleId="Default">
    <w:name w:val="Default"/>
    <w:rsid w:val="0010593F"/>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10593F"/>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rsid w:val="0010593F"/>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rsid w:val="0010593F"/>
    <w:pPr>
      <w:overflowPunct w:val="0"/>
      <w:autoSpaceDE w:val="0"/>
      <w:autoSpaceDN w:val="0"/>
      <w:adjustRightInd w:val="0"/>
      <w:ind w:left="851" w:hanging="284"/>
    </w:pPr>
    <w:rPr>
      <w:rFonts w:eastAsia="MS PGothic"/>
      <w:lang w:eastAsia="ja-JP"/>
    </w:rPr>
  </w:style>
  <w:style w:type="paragraph" w:customStyle="1" w:styleId="Revision2">
    <w:name w:val="Revision2"/>
    <w:semiHidden/>
    <w:rsid w:val="0010593F"/>
    <w:pPr>
      <w:autoSpaceDN w:val="0"/>
    </w:pPr>
    <w:rPr>
      <w:rFonts w:ascii="Times New Roman" w:eastAsia="MS Mincho" w:hAnsi="Times New Roman"/>
      <w:lang w:val="en-GB" w:eastAsia="en-US"/>
    </w:rPr>
  </w:style>
  <w:style w:type="paragraph" w:customStyle="1" w:styleId="AutoCorrect">
    <w:name w:val="AutoCorrect"/>
    <w:rsid w:val="0010593F"/>
    <w:pPr>
      <w:autoSpaceDN w:val="0"/>
    </w:pPr>
    <w:rPr>
      <w:rFonts w:ascii="Times New Roman" w:eastAsia="SimSun" w:hAnsi="Times New Roman"/>
      <w:sz w:val="24"/>
      <w:szCs w:val="24"/>
      <w:lang w:val="en-GB" w:eastAsia="ko-KR"/>
    </w:rPr>
  </w:style>
  <w:style w:type="paragraph" w:customStyle="1" w:styleId="PageXofY">
    <w:name w:val="Page X of Y"/>
    <w:rsid w:val="0010593F"/>
    <w:pPr>
      <w:autoSpaceDN w:val="0"/>
    </w:pPr>
    <w:rPr>
      <w:rFonts w:ascii="Times New Roman" w:eastAsia="SimSun" w:hAnsi="Times New Roman"/>
      <w:sz w:val="24"/>
      <w:szCs w:val="24"/>
      <w:lang w:val="en-GB" w:eastAsia="ko-KR"/>
    </w:rPr>
  </w:style>
  <w:style w:type="paragraph" w:customStyle="1" w:styleId="Createdby">
    <w:name w:val="Created by"/>
    <w:rsid w:val="0010593F"/>
    <w:pPr>
      <w:autoSpaceDN w:val="0"/>
    </w:pPr>
    <w:rPr>
      <w:rFonts w:ascii="Times New Roman" w:eastAsia="SimSun" w:hAnsi="Times New Roman"/>
      <w:sz w:val="24"/>
      <w:szCs w:val="24"/>
      <w:lang w:val="en-GB" w:eastAsia="ko-KR"/>
    </w:rPr>
  </w:style>
  <w:style w:type="paragraph" w:customStyle="1" w:styleId="Createdon">
    <w:name w:val="Created on"/>
    <w:rsid w:val="0010593F"/>
    <w:pPr>
      <w:autoSpaceDN w:val="0"/>
    </w:pPr>
    <w:rPr>
      <w:rFonts w:ascii="Times New Roman" w:eastAsia="SimSun" w:hAnsi="Times New Roman"/>
      <w:sz w:val="24"/>
      <w:szCs w:val="24"/>
      <w:lang w:val="en-GB" w:eastAsia="ko-KR"/>
    </w:rPr>
  </w:style>
  <w:style w:type="paragraph" w:customStyle="1" w:styleId="Filenameandpath">
    <w:name w:val="Filename and path"/>
    <w:rsid w:val="0010593F"/>
    <w:pPr>
      <w:autoSpaceDN w:val="0"/>
    </w:pPr>
    <w:rPr>
      <w:rFonts w:ascii="Times New Roman" w:eastAsia="SimSun" w:hAnsi="Times New Roman"/>
      <w:sz w:val="24"/>
      <w:szCs w:val="24"/>
      <w:lang w:val="en-GB" w:eastAsia="ko-KR"/>
    </w:rPr>
  </w:style>
  <w:style w:type="paragraph" w:customStyle="1" w:styleId="AuthorPageDate">
    <w:name w:val="Author  Page #  Date"/>
    <w:rsid w:val="0010593F"/>
    <w:pPr>
      <w:autoSpaceDN w:val="0"/>
    </w:pPr>
    <w:rPr>
      <w:rFonts w:ascii="Times New Roman" w:eastAsia="SimSun" w:hAnsi="Times New Roman"/>
      <w:sz w:val="24"/>
      <w:szCs w:val="24"/>
      <w:lang w:val="en-GB" w:eastAsia="ko-KR"/>
    </w:rPr>
  </w:style>
  <w:style w:type="paragraph" w:customStyle="1" w:styleId="ConfidentialPageDate">
    <w:name w:val="Confidential  Page #  Date"/>
    <w:rsid w:val="0010593F"/>
    <w:pPr>
      <w:autoSpaceDN w:val="0"/>
    </w:pPr>
    <w:rPr>
      <w:rFonts w:ascii="Times New Roman" w:eastAsia="SimSun" w:hAnsi="Times New Roman"/>
      <w:sz w:val="24"/>
      <w:szCs w:val="24"/>
      <w:lang w:val="en-GB" w:eastAsia="ko-KR"/>
    </w:rPr>
  </w:style>
  <w:style w:type="paragraph" w:customStyle="1" w:styleId="Data">
    <w:name w:val="Data"/>
    <w:basedOn w:val="Normal"/>
    <w:rsid w:val="0010593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10593F"/>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
    <w:name w:val="修订6"/>
    <w:semiHidden/>
    <w:rsid w:val="0010593F"/>
    <w:pPr>
      <w:autoSpaceDN w:val="0"/>
    </w:pPr>
    <w:rPr>
      <w:rFonts w:ascii="Times New Roman" w:eastAsia="Batang" w:hAnsi="Times New Roman"/>
      <w:lang w:val="en-GB" w:eastAsia="en-US"/>
    </w:rPr>
  </w:style>
  <w:style w:type="paragraph" w:customStyle="1" w:styleId="Arial">
    <w:name w:val="Arial"/>
    <w:basedOn w:val="Normal"/>
    <w:rsid w:val="0010593F"/>
    <w:pPr>
      <w:tabs>
        <w:tab w:val="right" w:pos="9639"/>
      </w:tabs>
      <w:overflowPunct w:val="0"/>
      <w:autoSpaceDE w:val="0"/>
      <w:autoSpaceDN w:val="0"/>
      <w:adjustRightInd w:val="0"/>
    </w:pPr>
    <w:rPr>
      <w:rFonts w:eastAsia="Batang"/>
      <w:b/>
      <w:bCs/>
      <w:lang w:val="fr-FR" w:eastAsia="en-GB"/>
    </w:rPr>
  </w:style>
  <w:style w:type="paragraph" w:customStyle="1" w:styleId="3">
    <w:name w:val="修订3"/>
    <w:semiHidden/>
    <w:rsid w:val="0010593F"/>
    <w:pPr>
      <w:autoSpaceDN w:val="0"/>
    </w:pPr>
    <w:rPr>
      <w:rFonts w:ascii="Times New Roman" w:eastAsia="Batang" w:hAnsi="Times New Roman"/>
      <w:lang w:val="en-GB" w:eastAsia="en-US"/>
    </w:rPr>
  </w:style>
  <w:style w:type="paragraph" w:customStyle="1" w:styleId="20">
    <w:name w:val="수정2"/>
    <w:semiHidden/>
    <w:rsid w:val="0010593F"/>
    <w:pPr>
      <w:autoSpaceDN w:val="0"/>
    </w:pPr>
    <w:rPr>
      <w:rFonts w:ascii="Times New Roman" w:eastAsia="Batang" w:hAnsi="Times New Roman"/>
      <w:lang w:val="en-GB" w:eastAsia="en-US"/>
    </w:rPr>
  </w:style>
  <w:style w:type="paragraph" w:customStyle="1" w:styleId="91">
    <w:name w:val="目录 91"/>
    <w:basedOn w:val="TOC8"/>
    <w:rsid w:val="0010593F"/>
    <w:pPr>
      <w:overflowPunct w:val="0"/>
      <w:autoSpaceDE w:val="0"/>
      <w:autoSpaceDN w:val="0"/>
      <w:adjustRightInd w:val="0"/>
      <w:ind w:left="1418" w:hanging="1418"/>
    </w:pPr>
    <w:rPr>
      <w:rFonts w:eastAsia="MS Mincho"/>
      <w:lang w:val="en-US" w:eastAsia="en-GB"/>
    </w:rPr>
  </w:style>
  <w:style w:type="paragraph" w:customStyle="1" w:styleId="IBN">
    <w:name w:val="IBN"/>
    <w:basedOn w:val="Normal"/>
    <w:rsid w:val="0010593F"/>
    <w:pPr>
      <w:tabs>
        <w:tab w:val="left" w:pos="567"/>
      </w:tabs>
      <w:overflowPunct w:val="0"/>
      <w:autoSpaceDE w:val="0"/>
      <w:autoSpaceDN w:val="0"/>
      <w:adjustRightInd w:val="0"/>
    </w:pPr>
    <w:rPr>
      <w:lang w:eastAsia="en-GB"/>
    </w:rPr>
  </w:style>
  <w:style w:type="paragraph" w:customStyle="1" w:styleId="Npr">
    <w:name w:val="Npr"/>
    <w:basedOn w:val="Normal"/>
    <w:rsid w:val="0010593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10593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MO">
    <w:name w:val="MO"/>
    <w:basedOn w:val="Normal"/>
    <w:qFormat/>
    <w:rsid w:val="0010593F"/>
    <w:pPr>
      <w:overflowPunct w:val="0"/>
      <w:autoSpaceDE w:val="0"/>
      <w:autoSpaceDN w:val="0"/>
      <w:adjustRightInd w:val="0"/>
    </w:pPr>
    <w:rPr>
      <w:lang w:eastAsia="en-GB"/>
    </w:rPr>
  </w:style>
  <w:style w:type="paragraph" w:customStyle="1" w:styleId="Char1">
    <w:name w:val="Char1"/>
    <w:semiHidden/>
    <w:rsid w:val="001059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10593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10593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10593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10593F"/>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10593F"/>
    <w:pPr>
      <w:overflowPunct w:val="0"/>
      <w:autoSpaceDE w:val="0"/>
      <w:autoSpaceDN w:val="0"/>
      <w:adjustRightInd w:val="0"/>
      <w:ind w:left="1135" w:hanging="851"/>
    </w:pPr>
    <w:rPr>
      <w:lang w:val="en-US" w:eastAsia="en-GB"/>
    </w:rPr>
  </w:style>
  <w:style w:type="paragraph" w:customStyle="1" w:styleId="talcharchar0">
    <w:name w:val="talcharchar"/>
    <w:basedOn w:val="Normal"/>
    <w:rsid w:val="0010593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10593F"/>
    <w:rPr>
      <w:rFonts w:ascii="Times New Roman" w:hAnsi="Times New Roman"/>
      <w:noProof/>
      <w:szCs w:val="18"/>
      <w:lang w:eastAsia="x-none"/>
    </w:rPr>
  </w:style>
  <w:style w:type="paragraph" w:customStyle="1" w:styleId="1e9pt">
    <w:name w:val="1e) 9 pt"/>
    <w:basedOn w:val="B1"/>
    <w:link w:val="1e9ptCar"/>
    <w:rsid w:val="0010593F"/>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rsid w:val="0010593F"/>
    <w:pPr>
      <w:overflowPunct w:val="0"/>
      <w:autoSpaceDE w:val="0"/>
      <w:autoSpaceDN w:val="0"/>
      <w:adjustRightInd w:val="0"/>
      <w:ind w:left="1984" w:hanging="281"/>
    </w:pPr>
    <w:rPr>
      <w:lang w:val="fr-FR" w:eastAsia="ja-JP"/>
    </w:rPr>
  </w:style>
  <w:style w:type="paragraph" w:customStyle="1" w:styleId="a3">
    <w:name w:val="標準番号"/>
    <w:basedOn w:val="Normal"/>
    <w:rsid w:val="0010593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10593F"/>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rsid w:val="0010593F"/>
    <w:pPr>
      <w:overflowPunct w:val="0"/>
      <w:autoSpaceDE w:val="0"/>
      <w:autoSpaceDN w:val="0"/>
      <w:adjustRightInd w:val="0"/>
      <w:ind w:left="0" w:firstLine="0"/>
    </w:pPr>
    <w:rPr>
      <w:rFonts w:eastAsia="SimSun" w:cs="Arial"/>
      <w:lang w:val="fr-FR" w:eastAsia="zh-CN"/>
    </w:rPr>
  </w:style>
  <w:style w:type="paragraph" w:customStyle="1" w:styleId="13">
    <w:name w:val="列出段落1"/>
    <w:basedOn w:val="Normal"/>
    <w:qFormat/>
    <w:rsid w:val="0010593F"/>
    <w:pPr>
      <w:overflowPunct w:val="0"/>
      <w:autoSpaceDE w:val="0"/>
      <w:autoSpaceDN w:val="0"/>
      <w:adjustRightInd w:val="0"/>
      <w:ind w:firstLineChars="200" w:firstLine="420"/>
    </w:pPr>
    <w:rPr>
      <w:rFonts w:eastAsia="SimSun"/>
      <w:lang w:eastAsia="en-GB"/>
    </w:rPr>
  </w:style>
  <w:style w:type="paragraph" w:customStyle="1" w:styleId="TabList">
    <w:name w:val="TabList"/>
    <w:basedOn w:val="Normal"/>
    <w:rsid w:val="0010593F"/>
    <w:pPr>
      <w:tabs>
        <w:tab w:val="left" w:pos="1134"/>
      </w:tabs>
      <w:overflowPunct w:val="0"/>
      <w:autoSpaceDE w:val="0"/>
      <w:autoSpaceDN w:val="0"/>
      <w:adjustRightInd w:val="0"/>
      <w:spacing w:after="0"/>
    </w:pPr>
    <w:rPr>
      <w:rFonts w:eastAsia="MS Mincho"/>
      <w:lang w:eastAsia="en-GB"/>
    </w:rPr>
  </w:style>
  <w:style w:type="paragraph" w:customStyle="1" w:styleId="berschrift1H1">
    <w:name w:val="Überschrift 1.H1"/>
    <w:basedOn w:val="Normal"/>
    <w:next w:val="Normal"/>
    <w:rsid w:val="0010593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10593F"/>
    <w:pPr>
      <w:widowControl/>
      <w:tabs>
        <w:tab w:val="num" w:pos="992"/>
      </w:tabs>
      <w:spacing w:after="120"/>
      <w:ind w:left="992" w:hanging="425"/>
    </w:pPr>
    <w:rPr>
      <w:rFonts w:eastAsia="MS Mincho"/>
      <w:lang w:val="en-US"/>
    </w:rPr>
  </w:style>
  <w:style w:type="paragraph" w:customStyle="1" w:styleId="textintend2">
    <w:name w:val="text intend 2"/>
    <w:basedOn w:val="text"/>
    <w:rsid w:val="0010593F"/>
    <w:pPr>
      <w:widowControl/>
      <w:tabs>
        <w:tab w:val="num" w:pos="1418"/>
      </w:tabs>
      <w:spacing w:after="120"/>
      <w:ind w:left="1418" w:hanging="426"/>
    </w:pPr>
    <w:rPr>
      <w:rFonts w:eastAsia="MS Mincho"/>
      <w:lang w:val="en-US"/>
    </w:rPr>
  </w:style>
  <w:style w:type="paragraph" w:customStyle="1" w:styleId="textintend3">
    <w:name w:val="text intend 3"/>
    <w:basedOn w:val="text"/>
    <w:rsid w:val="0010593F"/>
    <w:pPr>
      <w:widowControl/>
      <w:tabs>
        <w:tab w:val="num" w:pos="1843"/>
      </w:tabs>
      <w:spacing w:after="120"/>
      <w:ind w:left="1843" w:hanging="425"/>
    </w:pPr>
    <w:rPr>
      <w:rFonts w:eastAsia="MS Mincho"/>
      <w:lang w:val="en-US"/>
    </w:rPr>
  </w:style>
  <w:style w:type="paragraph" w:customStyle="1" w:styleId="normalpuce">
    <w:name w:val="normal puce"/>
    <w:basedOn w:val="Normal"/>
    <w:rsid w:val="0010593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10593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Meetingcaption">
    <w:name w:val="Meeting caption"/>
    <w:basedOn w:val="Normal"/>
    <w:rsid w:val="001059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10593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10593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10593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059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10593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4">
    <w:name w:val="見出し"/>
    <w:basedOn w:val="Normal"/>
    <w:next w:val="BodyText"/>
    <w:rsid w:val="0010593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5">
    <w:name w:val="図表番号"/>
    <w:basedOn w:val="Normal"/>
    <w:rsid w:val="0010593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6">
    <w:name w:val="索引"/>
    <w:basedOn w:val="Normal"/>
    <w:rsid w:val="0010593F"/>
    <w:pPr>
      <w:suppressLineNumbers/>
      <w:suppressAutoHyphens/>
      <w:overflowPunct w:val="0"/>
      <w:autoSpaceDE w:val="0"/>
      <w:autoSpaceDN w:val="0"/>
      <w:adjustRightInd w:val="0"/>
    </w:pPr>
    <w:rPr>
      <w:rFonts w:eastAsia="MS Mincho" w:cs="Mangal"/>
      <w:lang w:eastAsia="ar-SA"/>
    </w:rPr>
  </w:style>
  <w:style w:type="paragraph" w:customStyle="1" w:styleId="a7">
    <w:name w:val="段落番号"/>
    <w:basedOn w:val="List"/>
    <w:rsid w:val="0010593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
    <w:name w:val="段落番号 2"/>
    <w:basedOn w:val="a7"/>
    <w:rsid w:val="0010593F"/>
    <w:pPr>
      <w:ind w:left="851" w:hanging="284"/>
    </w:pPr>
  </w:style>
  <w:style w:type="paragraph" w:customStyle="1" w:styleId="a8">
    <w:name w:val="箇条書き"/>
    <w:basedOn w:val="List"/>
    <w:rsid w:val="0010593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
    <w:name w:val="箇条書き 2"/>
    <w:basedOn w:val="a8"/>
    <w:rsid w:val="0010593F"/>
    <w:pPr>
      <w:tabs>
        <w:tab w:val="clear" w:pos="644"/>
        <w:tab w:val="num" w:pos="1494"/>
      </w:tabs>
      <w:ind w:left="851" w:hanging="284"/>
    </w:pPr>
  </w:style>
  <w:style w:type="paragraph" w:customStyle="1" w:styleId="30">
    <w:name w:val="箇条書き 3"/>
    <w:basedOn w:val="23"/>
    <w:rsid w:val="0010593F"/>
    <w:pPr>
      <w:ind w:left="1135"/>
    </w:pPr>
  </w:style>
  <w:style w:type="paragraph" w:customStyle="1" w:styleId="24">
    <w:name w:val="一覧 2"/>
    <w:basedOn w:val="List"/>
    <w:rsid w:val="0010593F"/>
    <w:pPr>
      <w:suppressAutoHyphens/>
      <w:overflowPunct w:val="0"/>
      <w:autoSpaceDE w:val="0"/>
      <w:autoSpaceDN w:val="0"/>
      <w:adjustRightInd w:val="0"/>
      <w:ind w:left="851"/>
    </w:pPr>
    <w:rPr>
      <w:rFonts w:eastAsia="MS Mincho" w:cs="CG Times (WN)"/>
      <w:lang w:val="fr-FR" w:eastAsia="ar-SA"/>
    </w:rPr>
  </w:style>
  <w:style w:type="paragraph" w:customStyle="1" w:styleId="31">
    <w:name w:val="一覧 3"/>
    <w:basedOn w:val="24"/>
    <w:rsid w:val="0010593F"/>
    <w:pPr>
      <w:ind w:left="1135"/>
    </w:pPr>
  </w:style>
  <w:style w:type="paragraph" w:customStyle="1" w:styleId="40">
    <w:name w:val="一覧 4"/>
    <w:basedOn w:val="31"/>
    <w:rsid w:val="0010593F"/>
    <w:pPr>
      <w:ind w:left="1418"/>
    </w:pPr>
  </w:style>
  <w:style w:type="paragraph" w:customStyle="1" w:styleId="5">
    <w:name w:val="一覧 5"/>
    <w:basedOn w:val="40"/>
    <w:rsid w:val="0010593F"/>
    <w:pPr>
      <w:ind w:left="1702"/>
    </w:pPr>
  </w:style>
  <w:style w:type="paragraph" w:customStyle="1" w:styleId="41">
    <w:name w:val="箇条書き 4"/>
    <w:basedOn w:val="30"/>
    <w:rsid w:val="0010593F"/>
    <w:pPr>
      <w:ind w:left="1418"/>
    </w:pPr>
  </w:style>
  <w:style w:type="paragraph" w:customStyle="1" w:styleId="50">
    <w:name w:val="箇条書き 5"/>
    <w:basedOn w:val="41"/>
    <w:rsid w:val="0010593F"/>
    <w:pPr>
      <w:ind w:left="1702"/>
    </w:pPr>
  </w:style>
  <w:style w:type="paragraph" w:customStyle="1" w:styleId="a9">
    <w:name w:val="コメント文字列"/>
    <w:basedOn w:val="Normal"/>
    <w:rsid w:val="0010593F"/>
    <w:pPr>
      <w:suppressAutoHyphens/>
      <w:overflowPunct w:val="0"/>
      <w:autoSpaceDE w:val="0"/>
      <w:autoSpaceDN w:val="0"/>
      <w:adjustRightInd w:val="0"/>
    </w:pPr>
    <w:rPr>
      <w:rFonts w:eastAsia="MS Mincho" w:cs="CG Times (WN)"/>
      <w:lang w:eastAsia="ar-SA"/>
    </w:rPr>
  </w:style>
  <w:style w:type="paragraph" w:customStyle="1" w:styleId="aa">
    <w:name w:val="吹き出し"/>
    <w:basedOn w:val="Normal"/>
    <w:rsid w:val="0010593F"/>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ab">
    <w:name w:val="コメント内容"/>
    <w:basedOn w:val="a9"/>
    <w:next w:val="a9"/>
    <w:rsid w:val="0010593F"/>
    <w:rPr>
      <w:b/>
      <w:bCs/>
    </w:rPr>
  </w:style>
  <w:style w:type="paragraph" w:customStyle="1" w:styleId="ac">
    <w:name w:val="見出しマップ"/>
    <w:basedOn w:val="Normal"/>
    <w:rsid w:val="0010593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10593F"/>
    <w:pPr>
      <w:suppressAutoHyphens/>
      <w:overflowPunct w:val="0"/>
      <w:autoSpaceDE w:val="0"/>
      <w:autoSpaceDN w:val="0"/>
      <w:adjustRightInd w:val="0"/>
      <w:spacing w:before="120" w:after="120"/>
    </w:pPr>
    <w:rPr>
      <w:rFonts w:eastAsia="MS Mincho" w:cs="CG Times (WN)"/>
      <w:b/>
      <w:lang w:eastAsia="ar-SA"/>
    </w:rPr>
  </w:style>
  <w:style w:type="paragraph" w:customStyle="1" w:styleId="ad">
    <w:name w:val="書式なし"/>
    <w:basedOn w:val="Normal"/>
    <w:rsid w:val="0010593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5">
    <w:name w:val="本文 2"/>
    <w:basedOn w:val="Normal"/>
    <w:rsid w:val="0010593F"/>
    <w:pPr>
      <w:suppressAutoHyphens/>
      <w:overflowPunct w:val="0"/>
      <w:autoSpaceDE w:val="0"/>
      <w:autoSpaceDN w:val="0"/>
      <w:adjustRightInd w:val="0"/>
      <w:spacing w:after="120"/>
    </w:pPr>
    <w:rPr>
      <w:rFonts w:eastAsia="MS Mincho" w:cs="CG Times (WN)"/>
      <w:lang w:eastAsia="ar-SA"/>
    </w:rPr>
  </w:style>
  <w:style w:type="paragraph" w:customStyle="1" w:styleId="32">
    <w:name w:val="本文 3"/>
    <w:basedOn w:val="Normal"/>
    <w:rsid w:val="0010593F"/>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10593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
    <w:name w:val="本文インデント 2"/>
    <w:basedOn w:val="Normal"/>
    <w:rsid w:val="0010593F"/>
    <w:pPr>
      <w:suppressAutoHyphens/>
      <w:overflowPunct w:val="0"/>
      <w:autoSpaceDE w:val="0"/>
      <w:autoSpaceDN w:val="0"/>
      <w:adjustRightInd w:val="0"/>
      <w:ind w:left="567"/>
    </w:pPr>
    <w:rPr>
      <w:rFonts w:ascii="Arial" w:eastAsia="MS Mincho" w:hAnsi="Arial" w:cs="Arial"/>
      <w:lang w:eastAsia="ar-SA"/>
    </w:rPr>
  </w:style>
  <w:style w:type="paragraph" w:customStyle="1" w:styleId="ae">
    <w:name w:val="標準インデント"/>
    <w:basedOn w:val="Normal"/>
    <w:rsid w:val="0010593F"/>
    <w:pPr>
      <w:suppressAutoHyphens/>
      <w:overflowPunct w:val="0"/>
      <w:autoSpaceDE w:val="0"/>
      <w:autoSpaceDN w:val="0"/>
      <w:adjustRightInd w:val="0"/>
      <w:ind w:left="708"/>
    </w:pPr>
    <w:rPr>
      <w:rFonts w:eastAsia="MS Mincho" w:cs="CG Times (WN)"/>
      <w:lang w:eastAsia="ar-SA"/>
    </w:rPr>
  </w:style>
  <w:style w:type="paragraph" w:customStyle="1" w:styleId="af">
    <w:name w:val="記"/>
    <w:basedOn w:val="Normal"/>
    <w:next w:val="Normal"/>
    <w:rsid w:val="0010593F"/>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10593F"/>
    <w:pPr>
      <w:suppressAutoHyphens/>
      <w:overflowPunct w:val="0"/>
      <w:autoSpaceDE w:val="0"/>
      <w:autoSpaceDN w:val="0"/>
      <w:adjustRightInd w:val="0"/>
    </w:pPr>
    <w:rPr>
      <w:rFonts w:ascii="Courier New" w:eastAsia="MS Mincho" w:hAnsi="Courier New" w:cs="Courier New"/>
      <w:lang w:eastAsia="ar-SA"/>
    </w:rPr>
  </w:style>
  <w:style w:type="paragraph" w:customStyle="1" w:styleId="af0">
    <w:name w:val="表の内容"/>
    <w:basedOn w:val="Normal"/>
    <w:rsid w:val="0010593F"/>
    <w:pPr>
      <w:suppressLineNumbers/>
      <w:suppressAutoHyphens/>
      <w:overflowPunct w:val="0"/>
      <w:autoSpaceDE w:val="0"/>
      <w:autoSpaceDN w:val="0"/>
      <w:adjustRightInd w:val="0"/>
    </w:pPr>
    <w:rPr>
      <w:rFonts w:eastAsia="MS Mincho" w:cs="CG Times (WN)"/>
      <w:lang w:eastAsia="ar-SA"/>
    </w:rPr>
  </w:style>
  <w:style w:type="paragraph" w:customStyle="1" w:styleId="af1">
    <w:name w:val="表の見出し"/>
    <w:basedOn w:val="af0"/>
    <w:rsid w:val="0010593F"/>
    <w:pPr>
      <w:jc w:val="center"/>
    </w:pPr>
    <w:rPr>
      <w:b/>
      <w:bCs/>
    </w:rPr>
  </w:style>
  <w:style w:type="paragraph" w:customStyle="1" w:styleId="ListBullet1">
    <w:name w:val="List Bullet1"/>
    <w:basedOn w:val="Normal"/>
    <w:rsid w:val="0010593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10593F"/>
    <w:pPr>
      <w:tabs>
        <w:tab w:val="clear" w:pos="644"/>
        <w:tab w:val="num" w:pos="1494"/>
      </w:tabs>
      <w:ind w:left="851"/>
    </w:pPr>
  </w:style>
  <w:style w:type="paragraph" w:customStyle="1" w:styleId="ListBullet31">
    <w:name w:val="List Bullet 31"/>
    <w:basedOn w:val="ListBullet21"/>
    <w:rsid w:val="0010593F"/>
    <w:pPr>
      <w:ind w:left="1135"/>
    </w:pPr>
  </w:style>
  <w:style w:type="paragraph" w:customStyle="1" w:styleId="ListBullet41">
    <w:name w:val="List Bullet 41"/>
    <w:basedOn w:val="ListBullet31"/>
    <w:rsid w:val="0010593F"/>
    <w:pPr>
      <w:ind w:left="1418"/>
    </w:pPr>
  </w:style>
  <w:style w:type="paragraph" w:customStyle="1" w:styleId="ListBullet51">
    <w:name w:val="List Bullet 51"/>
    <w:basedOn w:val="ListBullet41"/>
    <w:rsid w:val="0010593F"/>
    <w:pPr>
      <w:ind w:left="1702"/>
    </w:pPr>
  </w:style>
  <w:style w:type="paragraph" w:customStyle="1" w:styleId="DocumentMap1">
    <w:name w:val="Document Map1"/>
    <w:basedOn w:val="Normal"/>
    <w:rsid w:val="0010593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10593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10593F"/>
    <w:pPr>
      <w:suppressAutoHyphens/>
      <w:overflowPunct w:val="0"/>
      <w:autoSpaceDE w:val="0"/>
      <w:autoSpaceDN w:val="0"/>
      <w:adjustRightInd w:val="0"/>
    </w:pPr>
    <w:rPr>
      <w:rFonts w:eastAsia="MS Mincho"/>
      <w:lang w:eastAsia="ar-SA"/>
    </w:rPr>
  </w:style>
  <w:style w:type="paragraph" w:customStyle="1" w:styleId="List31">
    <w:name w:val="List 31"/>
    <w:basedOn w:val="Normal"/>
    <w:rsid w:val="0010593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10593F"/>
    <w:pPr>
      <w:ind w:left="1418" w:hanging="284"/>
    </w:pPr>
  </w:style>
  <w:style w:type="paragraph" w:customStyle="1" w:styleId="ListNumber1">
    <w:name w:val="List Number1"/>
    <w:basedOn w:val="List"/>
    <w:rsid w:val="0010593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10593F"/>
    <w:pPr>
      <w:ind w:left="851" w:hanging="284"/>
    </w:pPr>
  </w:style>
  <w:style w:type="paragraph" w:customStyle="1" w:styleId="List21">
    <w:name w:val="List 21"/>
    <w:basedOn w:val="List"/>
    <w:rsid w:val="0010593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10593F"/>
    <w:pPr>
      <w:ind w:left="1702"/>
    </w:pPr>
  </w:style>
  <w:style w:type="paragraph" w:customStyle="1" w:styleId="BodyText21">
    <w:name w:val="Body Text 21"/>
    <w:basedOn w:val="Normal"/>
    <w:rsid w:val="0010593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10593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10593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10593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10593F"/>
    <w:pPr>
      <w:suppressAutoHyphens/>
      <w:overflowPunct w:val="0"/>
      <w:autoSpaceDE w:val="0"/>
      <w:autoSpaceDN w:val="0"/>
      <w:adjustRightInd w:val="0"/>
    </w:pPr>
    <w:rPr>
      <w:rFonts w:eastAsia="MS Mincho"/>
      <w:lang w:eastAsia="ar-SA"/>
    </w:rPr>
  </w:style>
  <w:style w:type="paragraph" w:customStyle="1" w:styleId="af2">
    <w:name w:val="枠の内容"/>
    <w:basedOn w:val="BodyText"/>
    <w:rsid w:val="0010593F"/>
    <w:pPr>
      <w:suppressAutoHyphens/>
      <w:overflowPunct/>
      <w:autoSpaceDE/>
      <w:adjustRightInd/>
    </w:pPr>
    <w:rPr>
      <w:rFonts w:eastAsia="MS Mincho"/>
      <w:lang w:eastAsia="ar-SA"/>
    </w:rPr>
  </w:style>
  <w:style w:type="paragraph" w:customStyle="1" w:styleId="Caption2">
    <w:name w:val="Caption2"/>
    <w:basedOn w:val="Normal"/>
    <w:next w:val="Normal"/>
    <w:rsid w:val="0010593F"/>
    <w:pPr>
      <w:overflowPunct w:val="0"/>
      <w:autoSpaceDE w:val="0"/>
      <w:autoSpaceDN w:val="0"/>
      <w:adjustRightInd w:val="0"/>
      <w:spacing w:before="120" w:after="120"/>
    </w:pPr>
    <w:rPr>
      <w:rFonts w:eastAsia="MS Mincho"/>
      <w:b/>
      <w:lang w:eastAsia="ja-JP"/>
    </w:rPr>
  </w:style>
  <w:style w:type="paragraph" w:customStyle="1" w:styleId="14">
    <w:name w:val="题注1"/>
    <w:basedOn w:val="Normal"/>
    <w:next w:val="Normal"/>
    <w:rsid w:val="0010593F"/>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rsid w:val="0010593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10593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10593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10593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10593F"/>
    <w:pPr>
      <w:overflowPunct w:val="0"/>
      <w:autoSpaceDE w:val="0"/>
      <w:autoSpaceDN w:val="0"/>
      <w:adjustRightInd w:val="0"/>
    </w:pPr>
    <w:rPr>
      <w:rFonts w:cs="Arial"/>
      <w:lang w:val="fr-FR" w:eastAsia="fr-FR"/>
    </w:rPr>
  </w:style>
  <w:style w:type="paragraph" w:customStyle="1" w:styleId="TH0">
    <w:name w:val="样式 TH"/>
    <w:basedOn w:val="TH"/>
    <w:rsid w:val="0010593F"/>
    <w:pPr>
      <w:overflowPunct w:val="0"/>
      <w:autoSpaceDE w:val="0"/>
      <w:autoSpaceDN w:val="0"/>
      <w:adjustRightInd w:val="0"/>
    </w:pPr>
    <w:rPr>
      <w:rFonts w:cs="Arial"/>
      <w:bCs/>
      <w:lang w:val="fr-FR" w:eastAsia="fr-FR"/>
    </w:rPr>
  </w:style>
  <w:style w:type="paragraph" w:customStyle="1" w:styleId="27">
    <w:name w:val="列出段落2"/>
    <w:basedOn w:val="Normal"/>
    <w:qFormat/>
    <w:rsid w:val="0010593F"/>
    <w:pPr>
      <w:overflowPunct w:val="0"/>
      <w:autoSpaceDE w:val="0"/>
      <w:autoSpaceDN w:val="0"/>
      <w:adjustRightInd w:val="0"/>
      <w:ind w:firstLineChars="200" w:firstLine="420"/>
    </w:pPr>
    <w:rPr>
      <w:rFonts w:eastAsia="SimSun"/>
      <w:lang w:eastAsia="en-GB"/>
    </w:rPr>
  </w:style>
  <w:style w:type="paragraph" w:customStyle="1" w:styleId="28">
    <w:name w:val="(文字) (文字)2"/>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10593F"/>
    <w:pPr>
      <w:overflowPunct w:val="0"/>
      <w:autoSpaceDE w:val="0"/>
      <w:autoSpaceDN w:val="0"/>
      <w:adjustRightInd w:val="0"/>
      <w:ind w:left="720"/>
      <w:contextualSpacing/>
    </w:pPr>
    <w:rPr>
      <w:lang w:eastAsia="en-GB"/>
    </w:rPr>
  </w:style>
  <w:style w:type="paragraph" w:customStyle="1" w:styleId="16">
    <w:name w:val="図表番号1"/>
    <w:basedOn w:val="Normal"/>
    <w:rsid w:val="0010593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rsid w:val="0010593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10593F"/>
    <w:pPr>
      <w:ind w:left="851" w:hanging="284"/>
    </w:pPr>
  </w:style>
  <w:style w:type="paragraph" w:customStyle="1" w:styleId="18">
    <w:name w:val="箇条書き1"/>
    <w:basedOn w:val="List"/>
    <w:rsid w:val="0010593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10593F"/>
    <w:pPr>
      <w:tabs>
        <w:tab w:val="clear" w:pos="644"/>
        <w:tab w:val="num" w:pos="1494"/>
      </w:tabs>
      <w:ind w:left="851" w:hanging="284"/>
    </w:pPr>
  </w:style>
  <w:style w:type="paragraph" w:customStyle="1" w:styleId="310">
    <w:name w:val="箇条書き 31"/>
    <w:basedOn w:val="211"/>
    <w:rsid w:val="0010593F"/>
    <w:pPr>
      <w:ind w:left="1135"/>
    </w:pPr>
  </w:style>
  <w:style w:type="paragraph" w:customStyle="1" w:styleId="212">
    <w:name w:val="一覧 21"/>
    <w:basedOn w:val="List"/>
    <w:rsid w:val="0010593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rsid w:val="0010593F"/>
    <w:pPr>
      <w:ind w:left="1135"/>
    </w:pPr>
  </w:style>
  <w:style w:type="paragraph" w:customStyle="1" w:styleId="410">
    <w:name w:val="一覧 41"/>
    <w:basedOn w:val="311"/>
    <w:rsid w:val="0010593F"/>
    <w:pPr>
      <w:ind w:left="1418"/>
    </w:pPr>
  </w:style>
  <w:style w:type="paragraph" w:customStyle="1" w:styleId="51">
    <w:name w:val="一覧 51"/>
    <w:basedOn w:val="410"/>
    <w:rsid w:val="0010593F"/>
    <w:pPr>
      <w:ind w:left="1702"/>
    </w:pPr>
  </w:style>
  <w:style w:type="paragraph" w:customStyle="1" w:styleId="411">
    <w:name w:val="箇条書き 41"/>
    <w:basedOn w:val="310"/>
    <w:rsid w:val="0010593F"/>
    <w:pPr>
      <w:ind w:left="1418"/>
    </w:pPr>
  </w:style>
  <w:style w:type="paragraph" w:customStyle="1" w:styleId="510">
    <w:name w:val="箇条書き 51"/>
    <w:basedOn w:val="411"/>
    <w:rsid w:val="0010593F"/>
    <w:pPr>
      <w:ind w:left="1702"/>
    </w:pPr>
  </w:style>
  <w:style w:type="paragraph" w:customStyle="1" w:styleId="19">
    <w:name w:val="コメント文字列1"/>
    <w:basedOn w:val="Normal"/>
    <w:rsid w:val="0010593F"/>
    <w:pPr>
      <w:suppressAutoHyphens/>
      <w:overflowPunct w:val="0"/>
      <w:autoSpaceDE w:val="0"/>
      <w:autoSpaceDN w:val="0"/>
      <w:adjustRightInd w:val="0"/>
    </w:pPr>
    <w:rPr>
      <w:rFonts w:eastAsia="MS Mincho" w:cs="CG Times (WN)"/>
      <w:lang w:eastAsia="ar-SA"/>
    </w:rPr>
  </w:style>
  <w:style w:type="paragraph" w:customStyle="1" w:styleId="1a">
    <w:name w:val="吹き出し1"/>
    <w:basedOn w:val="Normal"/>
    <w:rsid w:val="0010593F"/>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1b">
    <w:name w:val="コメント内容1"/>
    <w:basedOn w:val="19"/>
    <w:next w:val="19"/>
    <w:rsid w:val="0010593F"/>
    <w:rPr>
      <w:b/>
      <w:bCs/>
    </w:rPr>
  </w:style>
  <w:style w:type="paragraph" w:customStyle="1" w:styleId="1c">
    <w:name w:val="見出しマップ1"/>
    <w:basedOn w:val="Normal"/>
    <w:rsid w:val="0010593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10593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10593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10593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10593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10593F"/>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10593F"/>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10593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10593F"/>
    <w:pPr>
      <w:suppressAutoHyphens/>
      <w:overflowPunct w:val="0"/>
      <w:autoSpaceDE w:val="0"/>
      <w:autoSpaceDN w:val="0"/>
      <w:adjustRightInd w:val="0"/>
    </w:pPr>
    <w:rPr>
      <w:rFonts w:ascii="Courier New" w:eastAsia="MS Mincho" w:hAnsi="Courier New" w:cs="Courier New"/>
      <w:lang w:eastAsia="ar-SA"/>
    </w:rPr>
  </w:style>
  <w:style w:type="paragraph" w:customStyle="1" w:styleId="CommentNokia">
    <w:name w:val="Comment Nokia"/>
    <w:basedOn w:val="Normal"/>
    <w:rsid w:val="0010593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0593F"/>
    <w:rPr>
      <w:rFonts w:ascii="Arial" w:hAnsi="Arial" w:cs="Arial"/>
      <w:lang w:val="en-US"/>
    </w:rPr>
  </w:style>
  <w:style w:type="paragraph" w:customStyle="1" w:styleId="11BodyText">
    <w:name w:val="11 BodyText"/>
    <w:basedOn w:val="Normal"/>
    <w:link w:val="11BodyTextChar"/>
    <w:rsid w:val="0010593F"/>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10593F"/>
    <w:pPr>
      <w:autoSpaceDN w:val="0"/>
    </w:pPr>
    <w:rPr>
      <w:rFonts w:ascii="Times New Roman" w:eastAsia="SimSun" w:hAnsi="Times New Roman"/>
      <w:sz w:val="24"/>
      <w:szCs w:val="24"/>
      <w:lang w:val="en-GB" w:eastAsia="ko-KR"/>
    </w:rPr>
  </w:style>
  <w:style w:type="paragraph" w:customStyle="1" w:styleId="Lastprinted">
    <w:name w:val="Last printed"/>
    <w:rsid w:val="0010593F"/>
    <w:pPr>
      <w:autoSpaceDN w:val="0"/>
    </w:pPr>
    <w:rPr>
      <w:rFonts w:ascii="Times New Roman" w:eastAsia="SimSun" w:hAnsi="Times New Roman"/>
      <w:sz w:val="24"/>
      <w:szCs w:val="24"/>
      <w:lang w:val="en-GB" w:eastAsia="ko-KR"/>
    </w:rPr>
  </w:style>
  <w:style w:type="paragraph" w:customStyle="1" w:styleId="Lastsavedby">
    <w:name w:val="Last saved by"/>
    <w:rsid w:val="0010593F"/>
    <w:pPr>
      <w:autoSpaceDN w:val="0"/>
    </w:pPr>
    <w:rPr>
      <w:rFonts w:ascii="Times New Roman" w:eastAsia="SimSun" w:hAnsi="Times New Roman"/>
      <w:sz w:val="24"/>
      <w:szCs w:val="24"/>
      <w:lang w:val="en-GB" w:eastAsia="ko-KR"/>
    </w:rPr>
  </w:style>
  <w:style w:type="paragraph" w:customStyle="1" w:styleId="Filename">
    <w:name w:val="Filename"/>
    <w:rsid w:val="0010593F"/>
    <w:pPr>
      <w:autoSpaceDN w:val="0"/>
    </w:pPr>
    <w:rPr>
      <w:rFonts w:ascii="Times New Roman" w:eastAsia="SimSun" w:hAnsi="Times New Roman"/>
      <w:sz w:val="24"/>
      <w:szCs w:val="24"/>
      <w:lang w:val="en-GB" w:eastAsia="ko-KR"/>
    </w:rPr>
  </w:style>
  <w:style w:type="paragraph" w:customStyle="1" w:styleId="ATC">
    <w:name w:val="ATC"/>
    <w:basedOn w:val="Normal"/>
    <w:rsid w:val="0010593F"/>
    <w:pPr>
      <w:overflowPunct w:val="0"/>
      <w:autoSpaceDE w:val="0"/>
      <w:autoSpaceDN w:val="0"/>
      <w:adjustRightInd w:val="0"/>
    </w:pPr>
    <w:rPr>
      <w:lang w:eastAsia="ja-JP"/>
    </w:rPr>
  </w:style>
  <w:style w:type="paragraph" w:customStyle="1" w:styleId="TaOC">
    <w:name w:val="TaOC"/>
    <w:basedOn w:val="TAC"/>
    <w:rsid w:val="0010593F"/>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593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10593F"/>
    <w:pPr>
      <w:overflowPunct w:val="0"/>
      <w:autoSpaceDE w:val="0"/>
      <w:autoSpaceDN w:val="0"/>
      <w:adjustRightInd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10593F"/>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1059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10593F"/>
    <w:pPr>
      <w:overflowPunct w:val="0"/>
      <w:autoSpaceDE w:val="0"/>
      <w:autoSpaceDN w:val="0"/>
      <w:adjustRightInd w:val="0"/>
      <w:ind w:firstLineChars="200" w:firstLine="420"/>
    </w:pPr>
    <w:rPr>
      <w:rFonts w:eastAsia="SimSun"/>
      <w:lang w:eastAsia="en-GB"/>
    </w:rPr>
  </w:style>
  <w:style w:type="paragraph" w:customStyle="1" w:styleId="1f0">
    <w:name w:val="无间隔1"/>
    <w:qFormat/>
    <w:rsid w:val="0010593F"/>
    <w:pPr>
      <w:autoSpaceDN w:val="0"/>
    </w:pPr>
    <w:rPr>
      <w:rFonts w:ascii="Times New Roman" w:eastAsia="SimSun" w:hAnsi="Times New Roman"/>
      <w:lang w:val="en-GB" w:eastAsia="en-US"/>
    </w:rPr>
  </w:style>
  <w:style w:type="character" w:customStyle="1" w:styleId="B-BodyChar">
    <w:name w:val="B-Body Char"/>
    <w:link w:val="B-Body"/>
    <w:locked/>
    <w:rsid w:val="0010593F"/>
    <w:rPr>
      <w:sz w:val="22"/>
    </w:rPr>
  </w:style>
  <w:style w:type="paragraph" w:customStyle="1" w:styleId="B-Body">
    <w:name w:val="B-Body"/>
    <w:link w:val="B-BodyChar"/>
    <w:qFormat/>
    <w:rsid w:val="0010593F"/>
    <w:pPr>
      <w:tabs>
        <w:tab w:val="left" w:pos="2160"/>
      </w:tabs>
      <w:autoSpaceDN w:val="0"/>
      <w:spacing w:before="120" w:after="40"/>
      <w:ind w:left="720"/>
    </w:pPr>
    <w:rPr>
      <w:sz w:val="22"/>
    </w:rPr>
  </w:style>
  <w:style w:type="paragraph" w:customStyle="1" w:styleId="42">
    <w:name w:val="列出段落4"/>
    <w:basedOn w:val="Normal"/>
    <w:qFormat/>
    <w:rsid w:val="0010593F"/>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10593F"/>
    <w:rPr>
      <w:rFonts w:ascii="Arial" w:hAnsi="Arial" w:cs="Arial"/>
      <w:b/>
    </w:rPr>
  </w:style>
  <w:style w:type="paragraph" w:customStyle="1" w:styleId="TF1">
    <w:name w:val="TF1"/>
    <w:link w:val="TFZchn"/>
    <w:rsid w:val="0010593F"/>
    <w:pPr>
      <w:keepLines/>
      <w:autoSpaceDN w:val="0"/>
      <w:spacing w:after="240"/>
      <w:jc w:val="center"/>
    </w:pPr>
    <w:rPr>
      <w:rFonts w:ascii="Arial" w:hAnsi="Arial" w:cs="Arial"/>
      <w:b/>
    </w:rPr>
  </w:style>
  <w:style w:type="paragraph" w:customStyle="1" w:styleId="43">
    <w:name w:val="修订4"/>
    <w:semiHidden/>
    <w:rsid w:val="0010593F"/>
    <w:pPr>
      <w:autoSpaceDN w:val="0"/>
    </w:pPr>
    <w:rPr>
      <w:rFonts w:ascii="Times New Roman" w:eastAsia="Batang" w:hAnsi="Times New Roman"/>
      <w:lang w:val="en-GB" w:eastAsia="en-US"/>
    </w:rPr>
  </w:style>
  <w:style w:type="paragraph" w:customStyle="1" w:styleId="Commentnokia0">
    <w:name w:val="Comment nokia"/>
    <w:basedOn w:val="Heading4"/>
    <w:rsid w:val="0010593F"/>
    <w:pPr>
      <w:overflowPunct w:val="0"/>
      <w:autoSpaceDE w:val="0"/>
      <w:autoSpaceDN w:val="0"/>
      <w:adjustRightInd w:val="0"/>
    </w:pPr>
    <w:rPr>
      <w:b/>
      <w:sz w:val="28"/>
      <w:lang w:eastAsia="x-none"/>
    </w:rPr>
  </w:style>
  <w:style w:type="paragraph" w:customStyle="1" w:styleId="52">
    <w:name w:val="列出段落5"/>
    <w:basedOn w:val="Normal"/>
    <w:qFormat/>
    <w:rsid w:val="0010593F"/>
    <w:pPr>
      <w:overflowPunct w:val="0"/>
      <w:autoSpaceDE w:val="0"/>
      <w:autoSpaceDN w:val="0"/>
      <w:adjustRightInd w:val="0"/>
      <w:ind w:firstLineChars="200" w:firstLine="420"/>
    </w:pPr>
    <w:rPr>
      <w:rFonts w:eastAsia="SimSun"/>
      <w:lang w:eastAsia="en-GB"/>
    </w:rPr>
  </w:style>
  <w:style w:type="paragraph" w:customStyle="1" w:styleId="53">
    <w:name w:val="修订5"/>
    <w:semiHidden/>
    <w:rsid w:val="0010593F"/>
    <w:pPr>
      <w:autoSpaceDN w:val="0"/>
    </w:pPr>
    <w:rPr>
      <w:rFonts w:ascii="Times New Roman" w:eastAsia="Batang" w:hAnsi="Times New Roman"/>
      <w:lang w:val="en-GB" w:eastAsia="en-US"/>
    </w:rPr>
  </w:style>
  <w:style w:type="paragraph" w:customStyle="1" w:styleId="BalloonText1">
    <w:name w:val="Balloon Text1"/>
    <w:basedOn w:val="Normal"/>
    <w:rsid w:val="0010593F"/>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Normal"/>
    <w:rsid w:val="0010593F"/>
    <w:pPr>
      <w:overflowPunct w:val="0"/>
      <w:autoSpaceDE w:val="0"/>
      <w:autoSpaceDN w:val="0"/>
      <w:adjustRightInd w:val="0"/>
    </w:pPr>
    <w:rPr>
      <w:rFonts w:eastAsia="Calibri"/>
      <w:b/>
      <w:bCs/>
      <w:lang w:val="en-US" w:eastAsia="en-GB"/>
    </w:rPr>
  </w:style>
  <w:style w:type="paragraph" w:customStyle="1" w:styleId="wxs">
    <w:name w:val="wxs_正文"/>
    <w:basedOn w:val="Normal"/>
    <w:qFormat/>
    <w:rsid w:val="0010593F"/>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10593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10593F"/>
    <w:rPr>
      <w:b/>
      <w:bCs/>
      <w:kern w:val="44"/>
      <w:sz w:val="30"/>
      <w:szCs w:val="32"/>
    </w:rPr>
  </w:style>
  <w:style w:type="paragraph" w:customStyle="1" w:styleId="wxs2">
    <w:name w:val="wxs_2级标题"/>
    <w:basedOn w:val="Heading2"/>
    <w:next w:val="wxs"/>
    <w:link w:val="wxs2Char"/>
    <w:qFormat/>
    <w:rsid w:val="0010593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10593F"/>
    <w:pPr>
      <w:ind w:left="2552"/>
    </w:pPr>
    <w:rPr>
      <w:lang w:val="x-none" w:eastAsia="ja-JP"/>
    </w:rPr>
  </w:style>
  <w:style w:type="paragraph" w:customStyle="1" w:styleId="NOTE0">
    <w:name w:val="NOTE"/>
    <w:basedOn w:val="B3"/>
    <w:qFormat/>
    <w:rsid w:val="0010593F"/>
    <w:pPr>
      <w:overflowPunct w:val="0"/>
      <w:autoSpaceDE w:val="0"/>
      <w:autoSpaceDN w:val="0"/>
      <w:adjustRightInd w:val="0"/>
    </w:pPr>
    <w:rPr>
      <w:rFonts w:eastAsia="SimSun"/>
      <w:lang w:val="fr-FR" w:eastAsia="x-none"/>
    </w:rPr>
  </w:style>
  <w:style w:type="paragraph" w:customStyle="1" w:styleId="Bullet2">
    <w:name w:val="Bullet2"/>
    <w:basedOn w:val="Normal"/>
    <w:rsid w:val="0010593F"/>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10593F"/>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10593F"/>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BodyText"/>
    <w:rsid w:val="0010593F"/>
    <w:pPr>
      <w:widowControl w:val="0"/>
      <w:snapToGrid w:val="0"/>
      <w:spacing w:after="120"/>
    </w:pPr>
    <w:rPr>
      <w:rFonts w:ascii="Arial" w:eastAsia="‚l‚r ‚oƒSƒVƒbƒN" w:hAnsi="Arial"/>
      <w:lang w:eastAsia="en-GB"/>
    </w:rPr>
  </w:style>
  <w:style w:type="paragraph" w:customStyle="1" w:styleId="L3">
    <w:name w:val="L3"/>
    <w:rsid w:val="0010593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1059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0593F"/>
    <w:pPr>
      <w:autoSpaceDN w:val="0"/>
      <w:spacing w:before="120" w:after="220"/>
    </w:pPr>
    <w:rPr>
      <w:rFonts w:ascii="Arial" w:eastAsia="MS Mincho" w:hAnsi="Arial"/>
      <w:noProof/>
      <w:lang w:val="en-US" w:eastAsia="en-US"/>
    </w:rPr>
  </w:style>
  <w:style w:type="paragraph" w:customStyle="1" w:styleId="nroaml">
    <w:name w:val="nroaml"/>
    <w:basedOn w:val="H6"/>
    <w:rsid w:val="0010593F"/>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10593F"/>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10593F"/>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0593F"/>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0593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0593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0593F"/>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10593F"/>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059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059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Normal"/>
    <w:rsid w:val="0010593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10593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rsid w:val="0010593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10593F"/>
    <w:pPr>
      <w:numPr>
        <w:numId w:val="9"/>
      </w:numPr>
      <w:overflowPunct w:val="0"/>
      <w:autoSpaceDE w:val="0"/>
      <w:autoSpaceDN w:val="0"/>
      <w:adjustRightInd w:val="0"/>
      <w:spacing w:after="80"/>
    </w:pPr>
    <w:rPr>
      <w:rFonts w:eastAsia="MS Mincho"/>
      <w:sz w:val="18"/>
      <w:lang w:val="en-US" w:eastAsia="en-GB"/>
    </w:rPr>
  </w:style>
  <w:style w:type="paragraph" w:customStyle="1" w:styleId="Bulletedo1">
    <w:name w:val="Bulleted o 1"/>
    <w:basedOn w:val="Normal"/>
    <w:uiPriority w:val="99"/>
    <w:rsid w:val="0010593F"/>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10593F"/>
    <w:rPr>
      <w:rFonts w:ascii="Arial" w:eastAsia="Malgun Gothic" w:hAnsi="Arial" w:cs="Arial"/>
      <w:spacing w:val="2"/>
      <w:lang w:eastAsia="en-US"/>
    </w:rPr>
  </w:style>
  <w:style w:type="paragraph" w:customStyle="1" w:styleId="IvDbodytext">
    <w:name w:val="IvD bodytext"/>
    <w:basedOn w:val="BodyText"/>
    <w:link w:val="IvDbodytextChar"/>
    <w:qFormat/>
    <w:rsid w:val="0010593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4">
    <w:name w:val="吹き出し3"/>
    <w:basedOn w:val="Normal"/>
    <w:semiHidden/>
    <w:rsid w:val="0010593F"/>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rsid w:val="0010593F"/>
    <w:pPr>
      <w:overflowPunct w:val="0"/>
      <w:autoSpaceDE w:val="0"/>
      <w:autoSpaceDN w:val="0"/>
      <w:adjustRightInd w:val="0"/>
      <w:ind w:left="1418" w:hanging="1418"/>
    </w:pPr>
    <w:rPr>
      <w:rFonts w:eastAsia="MS Mincho"/>
      <w:lang w:val="en-US" w:eastAsia="en-GB"/>
    </w:rPr>
  </w:style>
  <w:style w:type="paragraph" w:customStyle="1" w:styleId="1f1">
    <w:name w:val="図表目次1"/>
    <w:basedOn w:val="Normal"/>
    <w:next w:val="Normal"/>
    <w:rsid w:val="0010593F"/>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10593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10593F"/>
    <w:pPr>
      <w:overflowPunct/>
      <w:autoSpaceDE/>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10593F"/>
    <w:rPr>
      <w:rFonts w:ascii="Arial" w:hAnsi="Arial" w:cs="Arial"/>
      <w:sz w:val="22"/>
      <w:szCs w:val="22"/>
    </w:rPr>
  </w:style>
  <w:style w:type="paragraph" w:customStyle="1" w:styleId="H53GPP">
    <w:name w:val="H5 3GPP"/>
    <w:basedOn w:val="Normal"/>
    <w:link w:val="H53GPPChar"/>
    <w:qFormat/>
    <w:rsid w:val="0010593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0593F"/>
    <w:pPr>
      <w:keepNext w:val="0"/>
      <w:keepLines w:val="0"/>
      <w:overflowPunct w:val="0"/>
      <w:autoSpaceDE w:val="0"/>
      <w:autoSpaceDN w:val="0"/>
      <w:adjustRightInd w:val="0"/>
    </w:pPr>
    <w:rPr>
      <w:rFonts w:cs="Arial"/>
      <w:b/>
      <w:lang w:val="fr-FR" w:eastAsia="fr-FR"/>
    </w:rPr>
  </w:style>
  <w:style w:type="paragraph" w:customStyle="1" w:styleId="CharCharCharCharChar1">
    <w:name w:val="Char Char 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10593F"/>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10593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10593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10593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10593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10593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0593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5">
    <w:name w:val="(文字) (文字)2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1059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10593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10593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10593F"/>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10593F"/>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Normal"/>
    <w:rsid w:val="0010593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0593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0593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10593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10593F"/>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Normal"/>
    <w:qFormat/>
    <w:rsid w:val="0010593F"/>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10593F"/>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10593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10593F"/>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10593F"/>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10593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1059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1059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1059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10593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1059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1059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10593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1059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1059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3">
    <w:name w:val="修订"/>
    <w:semiHidden/>
    <w:rsid w:val="0010593F"/>
    <w:pPr>
      <w:autoSpaceDN w:val="0"/>
    </w:pPr>
    <w:rPr>
      <w:rFonts w:ascii="Times New Roman" w:eastAsia="Batang" w:hAnsi="Times New Roman"/>
      <w:lang w:val="en-GB" w:eastAsia="en-US"/>
    </w:rPr>
  </w:style>
  <w:style w:type="paragraph" w:customStyle="1" w:styleId="-31">
    <w:name w:val="深色列表 - 着色 31"/>
    <w:uiPriority w:val="99"/>
    <w:semiHidden/>
    <w:rsid w:val="0010593F"/>
    <w:pPr>
      <w:autoSpaceDN w:val="0"/>
    </w:pPr>
    <w:rPr>
      <w:rFonts w:ascii="Times New Roman" w:eastAsia="MS Mincho" w:hAnsi="Times New Roman"/>
      <w:lang w:val="en-GB" w:eastAsia="en-US"/>
    </w:rPr>
  </w:style>
  <w:style w:type="character" w:customStyle="1" w:styleId="Char0">
    <w:name w:val="样式 页眉 Char"/>
    <w:link w:val="af4"/>
    <w:locked/>
    <w:rsid w:val="0010593F"/>
    <w:rPr>
      <w:rFonts w:ascii="Arial" w:eastAsia="Arial" w:hAnsi="Arial" w:cs="Arial"/>
      <w:b/>
      <w:bCs/>
      <w:noProof/>
      <w:sz w:val="22"/>
      <w:lang w:val="en-US" w:eastAsia="en-US"/>
    </w:rPr>
  </w:style>
  <w:style w:type="paragraph" w:customStyle="1" w:styleId="af4">
    <w:name w:val="样式 页眉"/>
    <w:basedOn w:val="Header"/>
    <w:link w:val="Char0"/>
    <w:rsid w:val="0010593F"/>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10593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0593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0593F"/>
    <w:rPr>
      <w:rFonts w:ascii="Batang" w:eastAsia="Batang" w:hAnsi="Batang"/>
      <w:sz w:val="24"/>
      <w:lang w:eastAsia="en-US"/>
    </w:rPr>
  </w:style>
  <w:style w:type="paragraph" w:customStyle="1" w:styleId="enumlev1">
    <w:name w:val="enumlev1"/>
    <w:basedOn w:val="Normal"/>
    <w:link w:val="enumlev1Char"/>
    <w:semiHidden/>
    <w:rsid w:val="0010593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105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05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05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0593F"/>
    <w:rPr>
      <w:rFonts w:ascii="Arial" w:eastAsia="Arial" w:hAnsi="Arial" w:cs="Arial"/>
      <w:sz w:val="28"/>
      <w:lang w:eastAsia="en-US"/>
    </w:rPr>
  </w:style>
  <w:style w:type="paragraph" w:customStyle="1" w:styleId="Heading40">
    <w:name w:val="Heading4"/>
    <w:basedOn w:val="Heading3"/>
    <w:link w:val="Heading4Char0"/>
    <w:semiHidden/>
    <w:rsid w:val="0010593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10593F"/>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10593F"/>
    <w:pPr>
      <w:numPr>
        <w:numId w:val="14"/>
      </w:numPr>
      <w:autoSpaceDN w:val="0"/>
      <w:jc w:val="center"/>
    </w:pPr>
    <w:rPr>
      <w:rFonts w:ascii="Times New Roman" w:hAnsi="Times New Roman"/>
      <w:b/>
      <w:lang w:val="en-GB" w:eastAsia="zh-CN"/>
    </w:rPr>
  </w:style>
  <w:style w:type="character" w:customStyle="1" w:styleId="1Char0">
    <w:name w:val="样式1 Char"/>
    <w:link w:val="1"/>
    <w:locked/>
    <w:rsid w:val="0010593F"/>
    <w:rPr>
      <w:rFonts w:ascii="Arial" w:hAnsi="Arial"/>
      <w:sz w:val="18"/>
      <w:lang w:val="x-none" w:eastAsia="ja-JP"/>
    </w:rPr>
  </w:style>
  <w:style w:type="paragraph" w:customStyle="1" w:styleId="1">
    <w:name w:val="样式1"/>
    <w:basedOn w:val="TAN"/>
    <w:link w:val="1Char0"/>
    <w:qFormat/>
    <w:rsid w:val="0010593F"/>
    <w:pPr>
      <w:numPr>
        <w:numId w:val="15"/>
      </w:numPr>
      <w:overflowPunct w:val="0"/>
      <w:autoSpaceDE w:val="0"/>
      <w:autoSpaceDN w:val="0"/>
      <w:adjustRightInd w:val="0"/>
    </w:pPr>
    <w:rPr>
      <w:lang w:val="x-none" w:eastAsia="ja-JP"/>
    </w:rPr>
  </w:style>
  <w:style w:type="paragraph" w:customStyle="1" w:styleId="LightGrid-Accent31">
    <w:name w:val="Light Grid - Accent 31"/>
    <w:basedOn w:val="Normal"/>
    <w:qFormat/>
    <w:rsid w:val="0010593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0593F"/>
    <w:pPr>
      <w:autoSpaceDN w:val="0"/>
    </w:pPr>
    <w:rPr>
      <w:rFonts w:ascii="Times New Roman" w:eastAsia="Batang" w:hAnsi="Times New Roman"/>
      <w:lang w:val="en-GB" w:eastAsia="en-US"/>
    </w:rPr>
  </w:style>
  <w:style w:type="paragraph" w:customStyle="1" w:styleId="81">
    <w:name w:val="表 (赤)  81"/>
    <w:basedOn w:val="Normal"/>
    <w:uiPriority w:val="34"/>
    <w:qFormat/>
    <w:rsid w:val="0010593F"/>
    <w:pPr>
      <w:overflowPunct w:val="0"/>
      <w:autoSpaceDE w:val="0"/>
      <w:autoSpaceDN w:val="0"/>
      <w:adjustRightInd w:val="0"/>
      <w:ind w:left="720"/>
      <w:contextualSpacing/>
    </w:pPr>
    <w:rPr>
      <w:rFonts w:eastAsia="SimSun"/>
    </w:rPr>
  </w:style>
  <w:style w:type="paragraph" w:customStyle="1" w:styleId="note1">
    <w:name w:val="note"/>
    <w:basedOn w:val="Normal"/>
    <w:rsid w:val="0010593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0593F"/>
    <w:pPr>
      <w:autoSpaceDN w:val="0"/>
    </w:pPr>
    <w:rPr>
      <w:rFonts w:ascii="Times New Roman" w:eastAsia="SimSun" w:hAnsi="Times New Roman"/>
      <w:lang w:val="en-GB" w:eastAsia="en-US"/>
    </w:rPr>
  </w:style>
  <w:style w:type="paragraph" w:customStyle="1" w:styleId="LGTdoc">
    <w:name w:val="LGTdoc_본문"/>
    <w:basedOn w:val="Normal"/>
    <w:rsid w:val="0010593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0593F"/>
    <w:rPr>
      <w:rFonts w:ascii="Arial" w:hAnsi="Arial" w:cs="Arial"/>
      <w:szCs w:val="24"/>
      <w:lang w:eastAsia="en-US"/>
    </w:rPr>
  </w:style>
  <w:style w:type="paragraph" w:customStyle="1" w:styleId="ECCParagraph">
    <w:name w:val="ECC Paragraph"/>
    <w:basedOn w:val="Normal"/>
    <w:link w:val="ECCParagraphZchn"/>
    <w:qFormat/>
    <w:rsid w:val="0010593F"/>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10593F"/>
    <w:pPr>
      <w:autoSpaceDN w:val="0"/>
      <w:spacing w:after="0"/>
      <w:ind w:left="454" w:hanging="454"/>
    </w:pPr>
    <w:rPr>
      <w:rFonts w:ascii="Arial" w:eastAsia="SimSun" w:hAnsi="Arial"/>
      <w:sz w:val="16"/>
      <w:szCs w:val="24"/>
      <w:lang w:val="en-US"/>
    </w:rPr>
  </w:style>
  <w:style w:type="paragraph" w:customStyle="1" w:styleId="Text1">
    <w:name w:val="Text 1"/>
    <w:basedOn w:val="Normal"/>
    <w:rsid w:val="0010593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0593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0593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0593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0593F"/>
    <w:pPr>
      <w:overflowPunct w:val="0"/>
      <w:autoSpaceDE w:val="0"/>
      <w:autoSpaceDN w:val="0"/>
      <w:adjustRightInd w:val="0"/>
    </w:pPr>
    <w:rPr>
      <w:rFonts w:eastAsia="SimSun"/>
      <w:szCs w:val="36"/>
      <w:lang w:eastAsia="zh-CN"/>
    </w:rPr>
  </w:style>
  <w:style w:type="paragraph" w:customStyle="1" w:styleId="Atl">
    <w:name w:val="Atl"/>
    <w:basedOn w:val="Normal"/>
    <w:rsid w:val="0010593F"/>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rsid w:val="00105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0593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0593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0593F"/>
    <w:rPr>
      <w:sz w:val="22"/>
      <w:szCs w:val="22"/>
      <w:lang w:val="x-none" w:eastAsia="x-none"/>
    </w:rPr>
  </w:style>
  <w:style w:type="paragraph" w:customStyle="1" w:styleId="Equation">
    <w:name w:val="Equation"/>
    <w:basedOn w:val="Normal"/>
    <w:next w:val="Normal"/>
    <w:link w:val="EquationChar"/>
    <w:qFormat/>
    <w:rsid w:val="0010593F"/>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10593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0593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0593F"/>
    <w:pPr>
      <w:autoSpaceDN w:val="0"/>
    </w:pPr>
    <w:rPr>
      <w:rFonts w:ascii="Times New Roman" w:eastAsia="SimSun" w:hAnsi="Times New Roman"/>
      <w:lang w:val="en-GB" w:eastAsia="en-US"/>
    </w:rPr>
  </w:style>
  <w:style w:type="paragraph" w:customStyle="1" w:styleId="7">
    <w:name w:val="修订7"/>
    <w:semiHidden/>
    <w:rsid w:val="0010593F"/>
    <w:pPr>
      <w:autoSpaceDN w:val="0"/>
    </w:pPr>
    <w:rPr>
      <w:rFonts w:ascii="Times New Roman" w:eastAsia="Batang" w:hAnsi="Times New Roman"/>
      <w:lang w:val="en-GB" w:eastAsia="en-US"/>
    </w:rPr>
  </w:style>
  <w:style w:type="paragraph" w:customStyle="1" w:styleId="60">
    <w:name w:val="无间隔6"/>
    <w:qFormat/>
    <w:rsid w:val="0010593F"/>
    <w:pPr>
      <w:autoSpaceDN w:val="0"/>
    </w:pPr>
    <w:rPr>
      <w:rFonts w:ascii="Times New Roman" w:eastAsia="SimSun" w:hAnsi="Times New Roman"/>
      <w:lang w:val="en-GB" w:eastAsia="en-US"/>
    </w:rPr>
  </w:style>
  <w:style w:type="paragraph" w:customStyle="1" w:styleId="2a">
    <w:name w:val="无间隔2"/>
    <w:qFormat/>
    <w:rsid w:val="0010593F"/>
    <w:pPr>
      <w:autoSpaceDN w:val="0"/>
    </w:pPr>
    <w:rPr>
      <w:rFonts w:ascii="Times New Roman" w:eastAsia="SimSun" w:hAnsi="Times New Roman"/>
      <w:lang w:val="en-GB" w:eastAsia="en-US"/>
    </w:rPr>
  </w:style>
  <w:style w:type="paragraph" w:customStyle="1" w:styleId="editorsnote0">
    <w:name w:val="editorsnote"/>
    <w:basedOn w:val="Normal"/>
    <w:rsid w:val="0010593F"/>
    <w:pPr>
      <w:autoSpaceDN w:val="0"/>
      <w:spacing w:after="0"/>
    </w:pPr>
    <w:rPr>
      <w:rFonts w:eastAsia="Calibri"/>
      <w:sz w:val="24"/>
      <w:szCs w:val="24"/>
      <w:lang w:val="sv-SE" w:eastAsia="sv-SE"/>
    </w:rPr>
  </w:style>
  <w:style w:type="paragraph" w:customStyle="1" w:styleId="TTan">
    <w:name w:val="TTan"/>
    <w:basedOn w:val="FP"/>
    <w:qFormat/>
    <w:rsid w:val="0010593F"/>
    <w:pPr>
      <w:overflowPunct w:val="0"/>
      <w:autoSpaceDE w:val="0"/>
      <w:autoSpaceDN w:val="0"/>
      <w:adjustRightInd w:val="0"/>
    </w:pPr>
    <w:rPr>
      <w:rFonts w:ascii="Arial" w:hAnsi="Arial"/>
      <w:sz w:val="18"/>
    </w:rPr>
  </w:style>
  <w:style w:type="paragraph" w:customStyle="1" w:styleId="35">
    <w:name w:val="変更箇所3"/>
    <w:semiHidden/>
    <w:rsid w:val="0010593F"/>
    <w:pPr>
      <w:autoSpaceDN w:val="0"/>
    </w:pPr>
    <w:rPr>
      <w:rFonts w:ascii="Times New Roman" w:eastAsia="MS Mincho" w:hAnsi="Times New Roman"/>
      <w:lang w:val="en-GB" w:eastAsia="en-US"/>
    </w:rPr>
  </w:style>
  <w:style w:type="paragraph" w:customStyle="1" w:styleId="2b">
    <w:name w:val="変更箇所2"/>
    <w:semiHidden/>
    <w:rsid w:val="0010593F"/>
    <w:pPr>
      <w:autoSpaceDN w:val="0"/>
    </w:pPr>
    <w:rPr>
      <w:rFonts w:ascii="Times New Roman" w:eastAsia="MS Mincho" w:hAnsi="Times New Roman"/>
      <w:lang w:val="en-GB" w:eastAsia="en-US"/>
    </w:rPr>
  </w:style>
  <w:style w:type="paragraph" w:customStyle="1" w:styleId="911">
    <w:name w:val="目錄 91"/>
    <w:basedOn w:val="TOC8"/>
    <w:rsid w:val="0010593F"/>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10593F"/>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10593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0593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0593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0593F"/>
    <w:pPr>
      <w:overflowPunct w:val="0"/>
      <w:autoSpaceDE w:val="0"/>
      <w:autoSpaceDN w:val="0"/>
      <w:adjustRightInd w:val="0"/>
      <w:ind w:left="400" w:hanging="400"/>
      <w:jc w:val="center"/>
    </w:pPr>
    <w:rPr>
      <w:rFonts w:eastAsia="MS Mincho"/>
      <w:b/>
      <w:lang w:eastAsia="ja-JP"/>
    </w:rPr>
  </w:style>
  <w:style w:type="paragraph" w:customStyle="1" w:styleId="36">
    <w:name w:val="无间隔3"/>
    <w:qFormat/>
    <w:rsid w:val="0010593F"/>
    <w:pPr>
      <w:autoSpaceDN w:val="0"/>
    </w:pPr>
    <w:rPr>
      <w:rFonts w:ascii="Times New Roman" w:eastAsia="SimSun" w:hAnsi="Times New Roman"/>
      <w:lang w:val="en-GB" w:eastAsia="en-US"/>
    </w:rPr>
  </w:style>
  <w:style w:type="paragraph" w:customStyle="1" w:styleId="37">
    <w:name w:val="수정3"/>
    <w:semiHidden/>
    <w:rsid w:val="0010593F"/>
    <w:pPr>
      <w:autoSpaceDN w:val="0"/>
    </w:pPr>
    <w:rPr>
      <w:rFonts w:ascii="Times New Roman" w:eastAsia="Batang" w:hAnsi="Times New Roman"/>
      <w:lang w:val="en-GB" w:eastAsia="en-US"/>
    </w:rPr>
  </w:style>
  <w:style w:type="paragraph" w:customStyle="1" w:styleId="44">
    <w:name w:val="수정4"/>
    <w:semiHidden/>
    <w:rsid w:val="0010593F"/>
    <w:pPr>
      <w:autoSpaceDN w:val="0"/>
    </w:pPr>
    <w:rPr>
      <w:rFonts w:ascii="Times New Roman" w:eastAsia="Batang" w:hAnsi="Times New Roman"/>
      <w:lang w:val="en-GB" w:eastAsia="en-US"/>
    </w:rPr>
  </w:style>
  <w:style w:type="paragraph" w:customStyle="1" w:styleId="Tadc">
    <w:name w:val="Tadc"/>
    <w:basedOn w:val="Normal"/>
    <w:rsid w:val="0010593F"/>
    <w:pPr>
      <w:overflowPunct w:val="0"/>
      <w:autoSpaceDE w:val="0"/>
      <w:autoSpaceDN w:val="0"/>
      <w:adjustRightInd w:val="0"/>
    </w:pPr>
    <w:rPr>
      <w:rFonts w:eastAsia="SimSun" w:cs="v4.2.0"/>
    </w:rPr>
  </w:style>
  <w:style w:type="paragraph" w:customStyle="1" w:styleId="Es">
    <w:name w:val="Es"/>
    <w:basedOn w:val="B1"/>
    <w:rsid w:val="0010593F"/>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10593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0593F"/>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10593F"/>
    <w:pPr>
      <w:tabs>
        <w:tab w:val="left" w:pos="432"/>
      </w:tabs>
      <w:autoSpaceDN w:val="0"/>
      <w:ind w:left="0" w:firstLine="0"/>
      <w:outlineLvl w:val="9"/>
    </w:pPr>
    <w:rPr>
      <w:rFonts w:eastAsia="SimSun"/>
      <w:lang w:eastAsia="zh-CN"/>
    </w:rPr>
  </w:style>
  <w:style w:type="paragraph" w:customStyle="1" w:styleId="21">
    <w:name w:val="21"/>
    <w:basedOn w:val="Normal"/>
    <w:rsid w:val="0010593F"/>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593F"/>
    <w:rPr>
      <w:spacing w:val="-4"/>
      <w:kern w:val="2"/>
      <w:sz w:val="21"/>
      <w:szCs w:val="21"/>
    </w:rPr>
  </w:style>
  <w:style w:type="paragraph" w:customStyle="1" w:styleId="TableDescription">
    <w:name w:val="Table Description"/>
    <w:basedOn w:val="Normal"/>
    <w:next w:val="Normal"/>
    <w:link w:val="TableDescriptionChar"/>
    <w:rsid w:val="0010593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0593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10593F"/>
    <w:rPr>
      <w:sz w:val="24"/>
    </w:rPr>
  </w:style>
  <w:style w:type="paragraph" w:customStyle="1" w:styleId="220">
    <w:name w:val="本文 22"/>
    <w:basedOn w:val="Normal"/>
    <w:rsid w:val="0010593F"/>
    <w:pPr>
      <w:suppressAutoHyphens/>
      <w:autoSpaceDN w:val="0"/>
      <w:spacing w:after="120"/>
    </w:pPr>
    <w:rPr>
      <w:rFonts w:eastAsia="MS Mincho" w:cs="CG Times (WN)"/>
      <w:lang w:eastAsia="ar-SA"/>
    </w:rPr>
  </w:style>
  <w:style w:type="paragraph" w:customStyle="1" w:styleId="320">
    <w:name w:val="本文 32"/>
    <w:basedOn w:val="Normal"/>
    <w:rsid w:val="0010593F"/>
    <w:pPr>
      <w:suppressAutoHyphens/>
      <w:autoSpaceDN w:val="0"/>
      <w:spacing w:after="120"/>
    </w:pPr>
    <w:rPr>
      <w:rFonts w:eastAsia="MS Mincho" w:cs="CG Times (WN)"/>
      <w:lang w:eastAsia="ar-SA"/>
    </w:rPr>
  </w:style>
  <w:style w:type="paragraph" w:customStyle="1" w:styleId="45">
    <w:name w:val="吹き出し4"/>
    <w:basedOn w:val="Normal"/>
    <w:rsid w:val="0010593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0593F"/>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10593F"/>
    <w:pPr>
      <w:ind w:left="851" w:hanging="284"/>
    </w:pPr>
  </w:style>
  <w:style w:type="paragraph" w:customStyle="1" w:styleId="2e">
    <w:name w:val="箇条書き2"/>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10593F"/>
    <w:pPr>
      <w:tabs>
        <w:tab w:val="clear" w:pos="644"/>
        <w:tab w:val="num" w:pos="1494"/>
      </w:tabs>
      <w:ind w:left="851" w:hanging="284"/>
    </w:pPr>
  </w:style>
  <w:style w:type="paragraph" w:customStyle="1" w:styleId="321">
    <w:name w:val="箇条書き 32"/>
    <w:basedOn w:val="222"/>
    <w:rsid w:val="0010593F"/>
    <w:pPr>
      <w:ind w:left="1135"/>
    </w:pPr>
  </w:style>
  <w:style w:type="paragraph" w:customStyle="1" w:styleId="223">
    <w:name w:val="一覧 22"/>
    <w:basedOn w:val="List"/>
    <w:rsid w:val="0010593F"/>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10593F"/>
  </w:style>
  <w:style w:type="paragraph" w:customStyle="1" w:styleId="420">
    <w:name w:val="一覧 42"/>
    <w:basedOn w:val="322"/>
    <w:rsid w:val="0010593F"/>
    <w:pPr>
      <w:ind w:left="1418"/>
    </w:pPr>
  </w:style>
  <w:style w:type="paragraph" w:customStyle="1" w:styleId="520">
    <w:name w:val="一覧 52"/>
    <w:basedOn w:val="420"/>
    <w:rsid w:val="0010593F"/>
    <w:pPr>
      <w:ind w:left="1702"/>
    </w:pPr>
  </w:style>
  <w:style w:type="paragraph" w:customStyle="1" w:styleId="421">
    <w:name w:val="箇条書き 42"/>
    <w:basedOn w:val="321"/>
    <w:rsid w:val="0010593F"/>
  </w:style>
  <w:style w:type="paragraph" w:customStyle="1" w:styleId="521">
    <w:name w:val="箇条書き 52"/>
    <w:basedOn w:val="421"/>
    <w:rsid w:val="0010593F"/>
  </w:style>
  <w:style w:type="paragraph" w:customStyle="1" w:styleId="2f">
    <w:name w:val="コメント文字列2"/>
    <w:basedOn w:val="Normal"/>
    <w:rsid w:val="0010593F"/>
    <w:pPr>
      <w:suppressAutoHyphens/>
      <w:autoSpaceDN w:val="0"/>
    </w:pPr>
    <w:rPr>
      <w:rFonts w:eastAsia="MS Mincho" w:cs="CG Times (WN)"/>
      <w:lang w:eastAsia="ar-SA"/>
    </w:rPr>
  </w:style>
  <w:style w:type="paragraph" w:customStyle="1" w:styleId="2f0">
    <w:name w:val="コメント内容2"/>
    <w:basedOn w:val="2f"/>
    <w:next w:val="2f"/>
    <w:rsid w:val="0010593F"/>
    <w:rPr>
      <w:b/>
      <w:bCs/>
    </w:rPr>
  </w:style>
  <w:style w:type="paragraph" w:customStyle="1" w:styleId="2f1">
    <w:name w:val="見出しマップ2"/>
    <w:basedOn w:val="Normal"/>
    <w:rsid w:val="0010593F"/>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10593F"/>
    <w:pPr>
      <w:suppressAutoHyphens/>
      <w:autoSpaceDN w:val="0"/>
    </w:pPr>
    <w:rPr>
      <w:rFonts w:ascii="Courier New" w:eastAsia="MS Mincho" w:hAnsi="Courier New" w:cs="CG Times (WN)"/>
      <w:lang w:val="nb-NO" w:eastAsia="ar-SA"/>
    </w:rPr>
  </w:style>
  <w:style w:type="paragraph" w:customStyle="1" w:styleId="Web2">
    <w:name w:val="標準 (Web)2"/>
    <w:basedOn w:val="Normal"/>
    <w:rsid w:val="0010593F"/>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10593F"/>
    <w:pPr>
      <w:suppressAutoHyphens/>
      <w:autoSpaceDN w:val="0"/>
      <w:ind w:left="567"/>
    </w:pPr>
    <w:rPr>
      <w:rFonts w:ascii="Arial" w:eastAsia="MS Mincho" w:hAnsi="Arial" w:cs="Arial"/>
      <w:lang w:eastAsia="ar-SA"/>
    </w:rPr>
  </w:style>
  <w:style w:type="paragraph" w:customStyle="1" w:styleId="2f3">
    <w:name w:val="標準インデント2"/>
    <w:basedOn w:val="Normal"/>
    <w:rsid w:val="0010593F"/>
    <w:pPr>
      <w:suppressAutoHyphens/>
      <w:autoSpaceDN w:val="0"/>
      <w:ind w:left="708"/>
    </w:pPr>
    <w:rPr>
      <w:rFonts w:eastAsia="MS Mincho" w:cs="CG Times (WN)"/>
      <w:lang w:eastAsia="ar-SA"/>
    </w:rPr>
  </w:style>
  <w:style w:type="paragraph" w:customStyle="1" w:styleId="2f4">
    <w:name w:val="記2"/>
    <w:basedOn w:val="Normal"/>
    <w:next w:val="Normal"/>
    <w:rsid w:val="0010593F"/>
    <w:pPr>
      <w:suppressAutoHyphens/>
      <w:autoSpaceDN w:val="0"/>
    </w:pPr>
    <w:rPr>
      <w:rFonts w:eastAsia="MS Mincho" w:cs="CG Times (WN)"/>
      <w:lang w:eastAsia="ar-SA"/>
    </w:rPr>
  </w:style>
  <w:style w:type="paragraph" w:customStyle="1" w:styleId="HTML2">
    <w:name w:val="HTML 書式付き2"/>
    <w:basedOn w:val="Normal"/>
    <w:rsid w:val="0010593F"/>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10593F"/>
    <w:rPr>
      <w:rFonts w:eastAsia="PMingLiU"/>
      <w:lang w:val="x-none" w:eastAsia="x-none" w:bidi="en-US"/>
    </w:rPr>
  </w:style>
  <w:style w:type="paragraph" w:customStyle="1" w:styleId="List1">
    <w:name w:val="List 1"/>
    <w:basedOn w:val="Normal"/>
    <w:link w:val="List1Char"/>
    <w:uiPriority w:val="99"/>
    <w:qFormat/>
    <w:rsid w:val="0010593F"/>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0593F"/>
    <w:pPr>
      <w:overflowPunct w:val="0"/>
      <w:autoSpaceDE w:val="0"/>
      <w:autoSpaceDN w:val="0"/>
      <w:adjustRightInd w:val="0"/>
    </w:pPr>
    <w:rPr>
      <w:color w:val="E36C0A"/>
    </w:rPr>
  </w:style>
  <w:style w:type="paragraph" w:customStyle="1" w:styleId="Numbered1">
    <w:name w:val="Numbered 1"/>
    <w:basedOn w:val="Normal"/>
    <w:rsid w:val="0010593F"/>
    <w:pPr>
      <w:numPr>
        <w:numId w:val="19"/>
      </w:numPr>
      <w:overflowPunct w:val="0"/>
      <w:autoSpaceDE w:val="0"/>
      <w:autoSpaceDN w:val="0"/>
      <w:adjustRightInd w:val="0"/>
      <w:spacing w:before="60"/>
    </w:pPr>
  </w:style>
  <w:style w:type="paragraph" w:customStyle="1" w:styleId="List20">
    <w:name w:val="List2"/>
    <w:basedOn w:val="List1"/>
    <w:uiPriority w:val="99"/>
    <w:qFormat/>
    <w:rsid w:val="0010593F"/>
  </w:style>
  <w:style w:type="paragraph" w:customStyle="1" w:styleId="StyleHeading5Firstline0cm">
    <w:name w:val="Style Heading 5 + First line:  0 cm"/>
    <w:basedOn w:val="Heading5"/>
    <w:qFormat/>
    <w:rsid w:val="0010593F"/>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0593F"/>
    <w:rPr>
      <w:sz w:val="16"/>
      <w:szCs w:val="16"/>
    </w:rPr>
  </w:style>
  <w:style w:type="paragraph" w:customStyle="1" w:styleId="Glossary">
    <w:name w:val="Glossary"/>
    <w:basedOn w:val="Normal"/>
    <w:link w:val="GlossaryChar"/>
    <w:uiPriority w:val="99"/>
    <w:qFormat/>
    <w:rsid w:val="0010593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10593F"/>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10593F"/>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10593F"/>
  </w:style>
  <w:style w:type="paragraph" w:customStyle="1" w:styleId="3a">
    <w:name w:val="箇条書き3"/>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10593F"/>
    <w:pPr>
      <w:tabs>
        <w:tab w:val="clear" w:pos="644"/>
        <w:tab w:val="num" w:pos="1494"/>
      </w:tabs>
      <w:ind w:left="851" w:hanging="284"/>
    </w:pPr>
  </w:style>
  <w:style w:type="paragraph" w:customStyle="1" w:styleId="330">
    <w:name w:val="箇条書き 33"/>
    <w:basedOn w:val="231"/>
    <w:rsid w:val="0010593F"/>
    <w:pPr>
      <w:ind w:left="1135"/>
    </w:pPr>
  </w:style>
  <w:style w:type="paragraph" w:customStyle="1" w:styleId="232">
    <w:name w:val="一覧 23"/>
    <w:basedOn w:val="List"/>
    <w:rsid w:val="0010593F"/>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10593F"/>
    <w:pPr>
      <w:ind w:left="1135"/>
    </w:pPr>
  </w:style>
  <w:style w:type="paragraph" w:customStyle="1" w:styleId="430">
    <w:name w:val="一覧 43"/>
    <w:basedOn w:val="331"/>
    <w:rsid w:val="0010593F"/>
    <w:pPr>
      <w:ind w:left="1418"/>
    </w:pPr>
  </w:style>
  <w:style w:type="paragraph" w:customStyle="1" w:styleId="530">
    <w:name w:val="一覧 53"/>
    <w:basedOn w:val="430"/>
    <w:rsid w:val="0010593F"/>
    <w:pPr>
      <w:ind w:left="1702"/>
    </w:pPr>
  </w:style>
  <w:style w:type="paragraph" w:customStyle="1" w:styleId="431">
    <w:name w:val="箇条書き 43"/>
    <w:basedOn w:val="330"/>
    <w:rsid w:val="0010593F"/>
    <w:pPr>
      <w:ind w:left="1418"/>
    </w:pPr>
  </w:style>
  <w:style w:type="paragraph" w:customStyle="1" w:styleId="531">
    <w:name w:val="箇条書き 53"/>
    <w:basedOn w:val="431"/>
    <w:rsid w:val="0010593F"/>
    <w:pPr>
      <w:ind w:left="1702"/>
    </w:pPr>
  </w:style>
  <w:style w:type="paragraph" w:customStyle="1" w:styleId="3b">
    <w:name w:val="コメント文字列3"/>
    <w:basedOn w:val="Normal"/>
    <w:rsid w:val="0010593F"/>
    <w:pPr>
      <w:suppressAutoHyphens/>
      <w:autoSpaceDN w:val="0"/>
    </w:pPr>
    <w:rPr>
      <w:rFonts w:eastAsia="MS Mincho" w:cs="CG Times (WN)"/>
      <w:lang w:eastAsia="ar-SA"/>
    </w:rPr>
  </w:style>
  <w:style w:type="paragraph" w:customStyle="1" w:styleId="3c">
    <w:name w:val="コメント内容3"/>
    <w:basedOn w:val="3b"/>
    <w:next w:val="3b"/>
    <w:rsid w:val="0010593F"/>
    <w:rPr>
      <w:b/>
      <w:bCs/>
    </w:rPr>
  </w:style>
  <w:style w:type="paragraph" w:customStyle="1" w:styleId="3d">
    <w:name w:val="見出しマップ3"/>
    <w:basedOn w:val="Normal"/>
    <w:rsid w:val="0010593F"/>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10593F"/>
    <w:pPr>
      <w:suppressAutoHyphens/>
      <w:autoSpaceDN w:val="0"/>
    </w:pPr>
    <w:rPr>
      <w:rFonts w:ascii="Courier New" w:eastAsia="MS Mincho" w:hAnsi="Courier New" w:cs="CG Times (WN)"/>
      <w:lang w:val="nb-NO" w:eastAsia="ar-SA"/>
    </w:rPr>
  </w:style>
  <w:style w:type="paragraph" w:customStyle="1" w:styleId="Web3">
    <w:name w:val="標準 (Web)3"/>
    <w:basedOn w:val="Normal"/>
    <w:rsid w:val="0010593F"/>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10593F"/>
    <w:pPr>
      <w:suppressAutoHyphens/>
      <w:autoSpaceDN w:val="0"/>
      <w:ind w:left="567"/>
    </w:pPr>
    <w:rPr>
      <w:rFonts w:ascii="Arial" w:eastAsia="MS Mincho" w:hAnsi="Arial" w:cs="Arial"/>
      <w:lang w:eastAsia="ar-SA"/>
    </w:rPr>
  </w:style>
  <w:style w:type="paragraph" w:customStyle="1" w:styleId="3f">
    <w:name w:val="標準インデント3"/>
    <w:basedOn w:val="Normal"/>
    <w:rsid w:val="0010593F"/>
    <w:pPr>
      <w:suppressAutoHyphens/>
      <w:autoSpaceDN w:val="0"/>
      <w:ind w:left="708"/>
    </w:pPr>
    <w:rPr>
      <w:rFonts w:eastAsia="MS Mincho" w:cs="CG Times (WN)"/>
      <w:lang w:eastAsia="ar-SA"/>
    </w:rPr>
  </w:style>
  <w:style w:type="paragraph" w:customStyle="1" w:styleId="3f0">
    <w:name w:val="記3"/>
    <w:basedOn w:val="Normal"/>
    <w:next w:val="Normal"/>
    <w:rsid w:val="0010593F"/>
    <w:pPr>
      <w:suppressAutoHyphens/>
      <w:autoSpaceDN w:val="0"/>
    </w:pPr>
    <w:rPr>
      <w:rFonts w:eastAsia="MS Mincho" w:cs="CG Times (WN)"/>
      <w:lang w:eastAsia="ar-SA"/>
    </w:rPr>
  </w:style>
  <w:style w:type="paragraph" w:customStyle="1" w:styleId="HTML3">
    <w:name w:val="HTML 書式付き3"/>
    <w:basedOn w:val="Normal"/>
    <w:rsid w:val="0010593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0593F"/>
    <w:rPr>
      <w:rFonts w:ascii="Arial" w:eastAsia="PMingLiU" w:hAnsi="Arial" w:cs="Arial"/>
    </w:rPr>
  </w:style>
  <w:style w:type="paragraph" w:customStyle="1" w:styleId="MediumGrid21">
    <w:name w:val="Medium Grid 21"/>
    <w:basedOn w:val="Normal"/>
    <w:link w:val="MediumGrid2Char"/>
    <w:uiPriority w:val="1"/>
    <w:qFormat/>
    <w:rsid w:val="0010593F"/>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059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0593F"/>
    <w:pPr>
      <w:autoSpaceDN w:val="0"/>
    </w:pPr>
    <w:rPr>
      <w:rFonts w:ascii="Times New Roman" w:eastAsia="SimSun" w:hAnsi="Times New Roman"/>
      <w:lang w:val="en-GB" w:eastAsia="en-US"/>
    </w:rPr>
  </w:style>
  <w:style w:type="paragraph" w:customStyle="1" w:styleId="55">
    <w:name w:val="无间隔5"/>
    <w:qFormat/>
    <w:rsid w:val="0010593F"/>
    <w:pPr>
      <w:autoSpaceDN w:val="0"/>
    </w:pPr>
    <w:rPr>
      <w:rFonts w:ascii="Times New Roman" w:eastAsia="SimSun" w:hAnsi="Times New Roman"/>
      <w:lang w:val="en-GB" w:eastAsia="en-US"/>
    </w:rPr>
  </w:style>
  <w:style w:type="paragraph" w:customStyle="1" w:styleId="61">
    <w:name w:val="吹き出し6"/>
    <w:basedOn w:val="Normal"/>
    <w:rsid w:val="0010593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0593F"/>
    <w:pPr>
      <w:autoSpaceDN w:val="0"/>
    </w:pPr>
    <w:rPr>
      <w:rFonts w:ascii="Times New Roman" w:eastAsia="MS Mincho" w:hAnsi="Times New Roman"/>
      <w:lang w:val="en-GB" w:eastAsia="en-US"/>
    </w:rPr>
  </w:style>
  <w:style w:type="paragraph" w:customStyle="1" w:styleId="48">
    <w:name w:val="図表番号4"/>
    <w:basedOn w:val="Normal"/>
    <w:rsid w:val="0010593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rsid w:val="0010593F"/>
    <w:pPr>
      <w:ind w:left="851" w:hanging="284"/>
    </w:pPr>
  </w:style>
  <w:style w:type="paragraph" w:customStyle="1" w:styleId="4a">
    <w:name w:val="箇条書き4"/>
    <w:basedOn w:val="List"/>
    <w:rsid w:val="0010593F"/>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rsid w:val="0010593F"/>
    <w:pPr>
      <w:tabs>
        <w:tab w:val="clear" w:pos="644"/>
        <w:tab w:val="num" w:pos="1494"/>
      </w:tabs>
      <w:ind w:left="851" w:hanging="284"/>
    </w:pPr>
  </w:style>
  <w:style w:type="paragraph" w:customStyle="1" w:styleId="340">
    <w:name w:val="箇条書き 34"/>
    <w:basedOn w:val="241"/>
    <w:rsid w:val="0010593F"/>
    <w:pPr>
      <w:ind w:left="1135"/>
    </w:pPr>
  </w:style>
  <w:style w:type="paragraph" w:customStyle="1" w:styleId="242">
    <w:name w:val="一覧 24"/>
    <w:basedOn w:val="List"/>
    <w:rsid w:val="0010593F"/>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10593F"/>
    <w:pPr>
      <w:ind w:left="1135"/>
    </w:pPr>
  </w:style>
  <w:style w:type="paragraph" w:customStyle="1" w:styleId="440">
    <w:name w:val="一覧 44"/>
    <w:basedOn w:val="341"/>
    <w:rsid w:val="0010593F"/>
    <w:pPr>
      <w:ind w:left="1418"/>
    </w:pPr>
  </w:style>
  <w:style w:type="paragraph" w:customStyle="1" w:styleId="540">
    <w:name w:val="一覧 54"/>
    <w:basedOn w:val="440"/>
    <w:rsid w:val="0010593F"/>
    <w:pPr>
      <w:ind w:left="1702"/>
    </w:pPr>
  </w:style>
  <w:style w:type="paragraph" w:customStyle="1" w:styleId="441">
    <w:name w:val="箇条書き 44"/>
    <w:basedOn w:val="340"/>
    <w:rsid w:val="0010593F"/>
    <w:pPr>
      <w:ind w:left="1418"/>
    </w:pPr>
  </w:style>
  <w:style w:type="paragraph" w:customStyle="1" w:styleId="541">
    <w:name w:val="箇条書き 54"/>
    <w:basedOn w:val="441"/>
    <w:rsid w:val="0010593F"/>
    <w:pPr>
      <w:ind w:left="1702"/>
    </w:pPr>
  </w:style>
  <w:style w:type="paragraph" w:customStyle="1" w:styleId="4b">
    <w:name w:val="コメント文字列4"/>
    <w:basedOn w:val="Normal"/>
    <w:rsid w:val="0010593F"/>
    <w:pPr>
      <w:suppressAutoHyphens/>
      <w:autoSpaceDN w:val="0"/>
    </w:pPr>
    <w:rPr>
      <w:rFonts w:eastAsia="MS Mincho" w:cs="CG Times (WN)"/>
      <w:lang w:eastAsia="ar-SA"/>
    </w:rPr>
  </w:style>
  <w:style w:type="paragraph" w:customStyle="1" w:styleId="4c">
    <w:name w:val="コメント内容4"/>
    <w:basedOn w:val="4b"/>
    <w:next w:val="4b"/>
    <w:rsid w:val="0010593F"/>
    <w:rPr>
      <w:b/>
      <w:bCs/>
    </w:rPr>
  </w:style>
  <w:style w:type="paragraph" w:customStyle="1" w:styleId="4d">
    <w:name w:val="見出しマップ4"/>
    <w:basedOn w:val="Normal"/>
    <w:rsid w:val="0010593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rsid w:val="0010593F"/>
    <w:pPr>
      <w:suppressAutoHyphens/>
      <w:autoSpaceDN w:val="0"/>
    </w:pPr>
    <w:rPr>
      <w:rFonts w:ascii="Courier New" w:eastAsia="MS Mincho" w:hAnsi="Courier New" w:cs="CG Times (WN)"/>
      <w:lang w:val="nb-NO" w:eastAsia="ar-SA"/>
    </w:rPr>
  </w:style>
  <w:style w:type="paragraph" w:customStyle="1" w:styleId="Web4">
    <w:name w:val="標準 (Web)4"/>
    <w:basedOn w:val="Normal"/>
    <w:rsid w:val="0010593F"/>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10593F"/>
    <w:pPr>
      <w:suppressAutoHyphens/>
      <w:autoSpaceDN w:val="0"/>
      <w:ind w:left="567"/>
    </w:pPr>
    <w:rPr>
      <w:rFonts w:ascii="Arial" w:eastAsia="MS Mincho" w:hAnsi="Arial" w:cs="Arial"/>
      <w:lang w:eastAsia="ar-SA"/>
    </w:rPr>
  </w:style>
  <w:style w:type="paragraph" w:customStyle="1" w:styleId="4f">
    <w:name w:val="標準インデント4"/>
    <w:basedOn w:val="Normal"/>
    <w:rsid w:val="0010593F"/>
    <w:pPr>
      <w:suppressAutoHyphens/>
      <w:autoSpaceDN w:val="0"/>
      <w:ind w:left="708"/>
    </w:pPr>
    <w:rPr>
      <w:rFonts w:eastAsia="MS Mincho" w:cs="CG Times (WN)"/>
      <w:lang w:eastAsia="ar-SA"/>
    </w:rPr>
  </w:style>
  <w:style w:type="paragraph" w:customStyle="1" w:styleId="4f0">
    <w:name w:val="記4"/>
    <w:basedOn w:val="Normal"/>
    <w:next w:val="Normal"/>
    <w:rsid w:val="0010593F"/>
    <w:pPr>
      <w:suppressAutoHyphens/>
      <w:autoSpaceDN w:val="0"/>
    </w:pPr>
    <w:rPr>
      <w:rFonts w:eastAsia="MS Mincho" w:cs="CG Times (WN)"/>
      <w:lang w:eastAsia="ar-SA"/>
    </w:rPr>
  </w:style>
  <w:style w:type="paragraph" w:customStyle="1" w:styleId="HTML4">
    <w:name w:val="HTML 書式付き4"/>
    <w:basedOn w:val="Normal"/>
    <w:rsid w:val="0010593F"/>
    <w:pPr>
      <w:suppressAutoHyphens/>
      <w:autoSpaceDN w:val="0"/>
    </w:pPr>
    <w:rPr>
      <w:rFonts w:ascii="Courier New" w:eastAsia="MS Mincho" w:hAnsi="Courier New" w:cs="Courier New"/>
      <w:lang w:eastAsia="ar-SA"/>
    </w:rPr>
  </w:style>
  <w:style w:type="paragraph" w:customStyle="1" w:styleId="234">
    <w:name w:val="本文 23"/>
    <w:basedOn w:val="Normal"/>
    <w:rsid w:val="0010593F"/>
    <w:pPr>
      <w:suppressAutoHyphens/>
      <w:autoSpaceDN w:val="0"/>
      <w:spacing w:after="120"/>
    </w:pPr>
    <w:rPr>
      <w:rFonts w:eastAsia="MS Mincho" w:cs="CG Times (WN)"/>
      <w:lang w:eastAsia="ar-SA"/>
    </w:rPr>
  </w:style>
  <w:style w:type="paragraph" w:customStyle="1" w:styleId="332">
    <w:name w:val="本文 33"/>
    <w:basedOn w:val="Normal"/>
    <w:rsid w:val="0010593F"/>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1059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059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0593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0593F"/>
    <w:pPr>
      <w:suppressAutoHyphens/>
      <w:autoSpaceDN w:val="0"/>
      <w:spacing w:after="120"/>
    </w:pPr>
    <w:rPr>
      <w:rFonts w:eastAsia="MS Mincho" w:cs="CG Times (WN)"/>
      <w:lang w:eastAsia="ar-SA"/>
    </w:rPr>
  </w:style>
  <w:style w:type="paragraph" w:customStyle="1" w:styleId="342">
    <w:name w:val="本文 34"/>
    <w:basedOn w:val="Normal"/>
    <w:rsid w:val="0010593F"/>
    <w:pPr>
      <w:suppressAutoHyphens/>
      <w:autoSpaceDN w:val="0"/>
      <w:spacing w:after="120"/>
    </w:pPr>
    <w:rPr>
      <w:rFonts w:eastAsia="MS Mincho" w:cs="CG Times (WN)"/>
      <w:lang w:eastAsia="ar-SA"/>
    </w:rPr>
  </w:style>
  <w:style w:type="paragraph" w:customStyle="1" w:styleId="tac1">
    <w:name w:val="tac"/>
    <w:basedOn w:val="Normal"/>
    <w:rsid w:val="0010593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0593F"/>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0593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10593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10593F"/>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10593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
    <w:name w:val="修订8"/>
    <w:semiHidden/>
    <w:rsid w:val="0010593F"/>
    <w:pPr>
      <w:autoSpaceDN w:val="0"/>
    </w:pPr>
    <w:rPr>
      <w:rFonts w:ascii="Times New Roman" w:eastAsia="Batang" w:hAnsi="Times New Roman"/>
      <w:lang w:val="en-GB" w:eastAsia="en-US"/>
    </w:rPr>
  </w:style>
  <w:style w:type="paragraph" w:customStyle="1" w:styleId="70">
    <w:name w:val="无间隔7"/>
    <w:qFormat/>
    <w:rsid w:val="0010593F"/>
    <w:pPr>
      <w:autoSpaceDN w:val="0"/>
    </w:pPr>
    <w:rPr>
      <w:rFonts w:ascii="Times New Roman" w:eastAsia="SimSun" w:hAnsi="Times New Roman"/>
      <w:lang w:val="en-GB" w:eastAsia="en-US"/>
    </w:rPr>
  </w:style>
  <w:style w:type="paragraph" w:customStyle="1" w:styleId="af5">
    <w:name w:val="无间隔"/>
    <w:qFormat/>
    <w:rsid w:val="0010593F"/>
    <w:pPr>
      <w:autoSpaceDN w:val="0"/>
    </w:pPr>
    <w:rPr>
      <w:rFonts w:ascii="Times New Roman" w:eastAsia="SimSun" w:hAnsi="Times New Roman"/>
      <w:lang w:val="en-GB" w:eastAsia="en-US"/>
    </w:rPr>
  </w:style>
  <w:style w:type="paragraph" w:customStyle="1" w:styleId="71">
    <w:name w:val="吹き出し7"/>
    <w:basedOn w:val="Normal"/>
    <w:rsid w:val="0010593F"/>
    <w:pPr>
      <w:autoSpaceDN w:val="0"/>
    </w:pPr>
    <w:rPr>
      <w:rFonts w:ascii="Tahoma" w:eastAsia="MS Mincho" w:hAnsi="Tahoma" w:cs="Tahoma"/>
      <w:sz w:val="16"/>
      <w:szCs w:val="16"/>
      <w:lang w:eastAsia="en-GB"/>
    </w:rPr>
  </w:style>
  <w:style w:type="paragraph" w:customStyle="1" w:styleId="56">
    <w:name w:val="変更箇所5"/>
    <w:semiHidden/>
    <w:rsid w:val="0010593F"/>
    <w:pPr>
      <w:autoSpaceDN w:val="0"/>
    </w:pPr>
    <w:rPr>
      <w:rFonts w:ascii="Times New Roman" w:eastAsia="MS Mincho" w:hAnsi="Times New Roman"/>
      <w:lang w:val="en-GB" w:eastAsia="en-US"/>
    </w:rPr>
  </w:style>
  <w:style w:type="paragraph" w:customStyle="1" w:styleId="57">
    <w:name w:val="図表番号5"/>
    <w:basedOn w:val="Normal"/>
    <w:rsid w:val="0010593F"/>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rsid w:val="0010593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rsid w:val="0010593F"/>
    <w:pPr>
      <w:ind w:left="851" w:hanging="284"/>
    </w:pPr>
  </w:style>
  <w:style w:type="paragraph" w:customStyle="1" w:styleId="59">
    <w:name w:val="箇条書き5"/>
    <w:basedOn w:val="List"/>
    <w:rsid w:val="0010593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rsid w:val="0010593F"/>
    <w:pPr>
      <w:tabs>
        <w:tab w:val="clear" w:pos="644"/>
        <w:tab w:val="num" w:pos="1494"/>
      </w:tabs>
      <w:ind w:left="851" w:hanging="284"/>
    </w:pPr>
  </w:style>
  <w:style w:type="paragraph" w:customStyle="1" w:styleId="350">
    <w:name w:val="箇条書き 35"/>
    <w:basedOn w:val="251"/>
    <w:rsid w:val="0010593F"/>
    <w:pPr>
      <w:ind w:left="1135"/>
    </w:pPr>
  </w:style>
  <w:style w:type="paragraph" w:customStyle="1" w:styleId="252">
    <w:name w:val="一覧 25"/>
    <w:basedOn w:val="List"/>
    <w:rsid w:val="0010593F"/>
    <w:pPr>
      <w:suppressAutoHyphens/>
      <w:autoSpaceDN w:val="0"/>
      <w:ind w:left="851"/>
    </w:pPr>
    <w:rPr>
      <w:rFonts w:eastAsia="MS Mincho" w:cs="CG Times (WN)"/>
      <w:lang w:val="fr-FR" w:eastAsia="ar-SA"/>
    </w:rPr>
  </w:style>
  <w:style w:type="paragraph" w:customStyle="1" w:styleId="351">
    <w:name w:val="一覧 35"/>
    <w:basedOn w:val="252"/>
    <w:rsid w:val="0010593F"/>
    <w:pPr>
      <w:ind w:left="1135"/>
    </w:pPr>
  </w:style>
  <w:style w:type="paragraph" w:customStyle="1" w:styleId="450">
    <w:name w:val="一覧 45"/>
    <w:basedOn w:val="351"/>
    <w:rsid w:val="0010593F"/>
    <w:pPr>
      <w:ind w:left="1418"/>
    </w:pPr>
  </w:style>
  <w:style w:type="paragraph" w:customStyle="1" w:styleId="550">
    <w:name w:val="一覧 55"/>
    <w:basedOn w:val="450"/>
    <w:rsid w:val="0010593F"/>
    <w:pPr>
      <w:ind w:left="1702"/>
    </w:pPr>
  </w:style>
  <w:style w:type="paragraph" w:customStyle="1" w:styleId="451">
    <w:name w:val="箇条書き 45"/>
    <w:basedOn w:val="350"/>
    <w:rsid w:val="0010593F"/>
    <w:pPr>
      <w:ind w:left="1418"/>
    </w:pPr>
  </w:style>
  <w:style w:type="paragraph" w:customStyle="1" w:styleId="551">
    <w:name w:val="箇条書き 55"/>
    <w:basedOn w:val="451"/>
    <w:rsid w:val="0010593F"/>
    <w:pPr>
      <w:ind w:left="1702"/>
    </w:pPr>
  </w:style>
  <w:style w:type="paragraph" w:customStyle="1" w:styleId="5a">
    <w:name w:val="コメント文字列5"/>
    <w:basedOn w:val="Normal"/>
    <w:rsid w:val="0010593F"/>
    <w:pPr>
      <w:suppressAutoHyphens/>
      <w:autoSpaceDN w:val="0"/>
    </w:pPr>
    <w:rPr>
      <w:rFonts w:eastAsia="MS Mincho" w:cs="CG Times (WN)"/>
      <w:lang w:eastAsia="ar-SA"/>
    </w:rPr>
  </w:style>
  <w:style w:type="paragraph" w:customStyle="1" w:styleId="5b">
    <w:name w:val="コメント内容5"/>
    <w:basedOn w:val="5a"/>
    <w:next w:val="5a"/>
    <w:rsid w:val="0010593F"/>
    <w:rPr>
      <w:b/>
      <w:bCs/>
    </w:rPr>
  </w:style>
  <w:style w:type="paragraph" w:customStyle="1" w:styleId="5c">
    <w:name w:val="見出しマップ5"/>
    <w:basedOn w:val="Normal"/>
    <w:rsid w:val="0010593F"/>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rsid w:val="0010593F"/>
    <w:pPr>
      <w:suppressAutoHyphens/>
      <w:autoSpaceDN w:val="0"/>
    </w:pPr>
    <w:rPr>
      <w:rFonts w:ascii="Courier New" w:eastAsia="MS Mincho" w:hAnsi="Courier New" w:cs="CG Times (WN)"/>
      <w:lang w:val="nb-NO" w:eastAsia="ar-SA"/>
    </w:rPr>
  </w:style>
  <w:style w:type="paragraph" w:customStyle="1" w:styleId="Web5">
    <w:name w:val="標準 (Web)5"/>
    <w:basedOn w:val="Normal"/>
    <w:rsid w:val="0010593F"/>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10593F"/>
    <w:pPr>
      <w:suppressAutoHyphens/>
      <w:autoSpaceDN w:val="0"/>
      <w:ind w:left="567"/>
    </w:pPr>
    <w:rPr>
      <w:rFonts w:ascii="Arial" w:eastAsia="MS Mincho" w:hAnsi="Arial" w:cs="Arial"/>
      <w:lang w:eastAsia="ar-SA"/>
    </w:rPr>
  </w:style>
  <w:style w:type="paragraph" w:customStyle="1" w:styleId="5e">
    <w:name w:val="標準インデント5"/>
    <w:basedOn w:val="Normal"/>
    <w:rsid w:val="0010593F"/>
    <w:pPr>
      <w:suppressAutoHyphens/>
      <w:autoSpaceDN w:val="0"/>
      <w:ind w:left="708"/>
    </w:pPr>
    <w:rPr>
      <w:rFonts w:eastAsia="MS Mincho" w:cs="CG Times (WN)"/>
      <w:lang w:eastAsia="ar-SA"/>
    </w:rPr>
  </w:style>
  <w:style w:type="paragraph" w:customStyle="1" w:styleId="5f">
    <w:name w:val="記5"/>
    <w:basedOn w:val="Normal"/>
    <w:next w:val="Normal"/>
    <w:rsid w:val="0010593F"/>
    <w:pPr>
      <w:suppressAutoHyphens/>
      <w:autoSpaceDN w:val="0"/>
    </w:pPr>
    <w:rPr>
      <w:rFonts w:eastAsia="MS Mincho" w:cs="CG Times (WN)"/>
      <w:lang w:eastAsia="ar-SA"/>
    </w:rPr>
  </w:style>
  <w:style w:type="paragraph" w:customStyle="1" w:styleId="HTML5">
    <w:name w:val="HTML 書式付き5"/>
    <w:basedOn w:val="Normal"/>
    <w:rsid w:val="0010593F"/>
    <w:pPr>
      <w:suppressAutoHyphens/>
      <w:autoSpaceDN w:val="0"/>
    </w:pPr>
    <w:rPr>
      <w:rFonts w:ascii="Courier New" w:eastAsia="MS Mincho" w:hAnsi="Courier New" w:cs="Courier New"/>
      <w:lang w:eastAsia="ar-SA"/>
    </w:rPr>
  </w:style>
  <w:style w:type="paragraph" w:customStyle="1" w:styleId="254">
    <w:name w:val="本文 25"/>
    <w:basedOn w:val="Normal"/>
    <w:rsid w:val="0010593F"/>
    <w:pPr>
      <w:suppressAutoHyphens/>
      <w:autoSpaceDN w:val="0"/>
      <w:spacing w:after="120"/>
    </w:pPr>
    <w:rPr>
      <w:rFonts w:eastAsia="MS Mincho" w:cs="CG Times (WN)"/>
      <w:lang w:eastAsia="ar-SA"/>
    </w:rPr>
  </w:style>
  <w:style w:type="paragraph" w:customStyle="1" w:styleId="352">
    <w:name w:val="本文 35"/>
    <w:basedOn w:val="Normal"/>
    <w:rsid w:val="0010593F"/>
    <w:pPr>
      <w:suppressAutoHyphens/>
      <w:autoSpaceDN w:val="0"/>
      <w:spacing w:after="120"/>
    </w:pPr>
    <w:rPr>
      <w:rFonts w:eastAsia="MS Mincho" w:cs="CG Times (WN)"/>
      <w:lang w:eastAsia="ar-SA"/>
    </w:rPr>
  </w:style>
  <w:style w:type="paragraph" w:customStyle="1" w:styleId="93">
    <w:name w:val="目录 93"/>
    <w:basedOn w:val="TOC8"/>
    <w:rsid w:val="0010593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10593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10593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10593F"/>
    <w:rPr>
      <w:rFonts w:ascii="Arial" w:hAnsi="Arial" w:cs="Arial"/>
      <w:sz w:val="22"/>
      <w:lang w:eastAsia="en-US"/>
    </w:rPr>
  </w:style>
  <w:style w:type="paragraph" w:customStyle="1" w:styleId="qqq">
    <w:name w:val="qqq"/>
    <w:basedOn w:val="Heading5"/>
    <w:link w:val="qqqChar"/>
    <w:qFormat/>
    <w:rsid w:val="0010593F"/>
    <w:pPr>
      <w:overflowPunct w:val="0"/>
      <w:autoSpaceDE w:val="0"/>
      <w:autoSpaceDN w:val="0"/>
      <w:adjustRightInd w:val="0"/>
    </w:pPr>
    <w:rPr>
      <w:rFonts w:cs="Arial"/>
      <w:lang w:val="fr-FR"/>
    </w:rPr>
  </w:style>
  <w:style w:type="paragraph" w:customStyle="1" w:styleId="TOC911">
    <w:name w:val="TOC 911"/>
    <w:basedOn w:val="TOC8"/>
    <w:rsid w:val="0010593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10593F"/>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10593F"/>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rsid w:val="0010593F"/>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rsid w:val="0010593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0593F"/>
    <w:pPr>
      <w:keepNext/>
      <w:keepLines/>
      <w:autoSpaceDN w:val="0"/>
      <w:spacing w:after="0"/>
      <w:jc w:val="both"/>
    </w:pPr>
    <w:rPr>
      <w:rFonts w:ascii="Arial" w:eastAsia="SimSun" w:hAnsi="Arial"/>
      <w:sz w:val="18"/>
      <w:szCs w:val="18"/>
    </w:rPr>
  </w:style>
  <w:style w:type="paragraph" w:customStyle="1" w:styleId="9">
    <w:name w:val="修订9"/>
    <w:semiHidden/>
    <w:rsid w:val="0010593F"/>
    <w:pPr>
      <w:autoSpaceDN w:val="0"/>
    </w:pPr>
    <w:rPr>
      <w:rFonts w:ascii="Times New Roman" w:eastAsia="Batang" w:hAnsi="Times New Roman"/>
      <w:lang w:val="en-GB" w:eastAsia="en-US"/>
    </w:rPr>
  </w:style>
  <w:style w:type="paragraph" w:customStyle="1" w:styleId="tah00">
    <w:name w:val="tah0"/>
    <w:basedOn w:val="Normal"/>
    <w:rsid w:val="0010593F"/>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Normal"/>
    <w:rsid w:val="0010593F"/>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10593F"/>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10593F"/>
    <w:pPr>
      <w:overflowPunct w:val="0"/>
      <w:autoSpaceDE w:val="0"/>
      <w:autoSpaceDN w:val="0"/>
      <w:adjustRightInd w:val="0"/>
    </w:pPr>
    <w:rPr>
      <w:lang w:val="fr-FR"/>
    </w:rPr>
  </w:style>
  <w:style w:type="paragraph" w:customStyle="1" w:styleId="100">
    <w:name w:val="修订10"/>
    <w:semiHidden/>
    <w:rsid w:val="0010593F"/>
    <w:pPr>
      <w:autoSpaceDN w:val="0"/>
    </w:pPr>
    <w:rPr>
      <w:rFonts w:ascii="Times New Roman" w:eastAsia="Batang" w:hAnsi="Times New Roman"/>
      <w:lang w:val="en-GB" w:eastAsia="en-US"/>
    </w:rPr>
  </w:style>
  <w:style w:type="paragraph" w:customStyle="1" w:styleId="80">
    <w:name w:val="无间隔8"/>
    <w:qFormat/>
    <w:rsid w:val="0010593F"/>
    <w:pPr>
      <w:autoSpaceDN w:val="0"/>
    </w:pPr>
    <w:rPr>
      <w:rFonts w:ascii="Times New Roman" w:eastAsia="SimSun" w:hAnsi="Times New Roman"/>
      <w:lang w:val="en-GB" w:eastAsia="en-US"/>
    </w:rPr>
  </w:style>
  <w:style w:type="character" w:styleId="EndnoteReference">
    <w:name w:val="endnote reference"/>
    <w:semiHidden/>
    <w:unhideWhenUsed/>
    <w:rsid w:val="0010593F"/>
    <w:rPr>
      <w:vertAlign w:val="superscript"/>
    </w:rPr>
  </w:style>
  <w:style w:type="character" w:styleId="PlaceholderText">
    <w:name w:val="Placeholder Text"/>
    <w:uiPriority w:val="99"/>
    <w:semiHidden/>
    <w:rsid w:val="0010593F"/>
    <w:rPr>
      <w:color w:val="808080"/>
    </w:rPr>
  </w:style>
  <w:style w:type="character" w:styleId="SubtleEmphasis">
    <w:name w:val="Subtle Emphasis"/>
    <w:uiPriority w:val="19"/>
    <w:qFormat/>
    <w:rsid w:val="0010593F"/>
    <w:rPr>
      <w:i/>
      <w:iCs/>
      <w:color w:val="808080"/>
    </w:rPr>
  </w:style>
  <w:style w:type="character" w:styleId="IntenseEmphasis">
    <w:name w:val="Intense Emphasis"/>
    <w:uiPriority w:val="21"/>
    <w:qFormat/>
    <w:rsid w:val="0010593F"/>
    <w:rPr>
      <w:b/>
      <w:bCs/>
      <w:i/>
      <w:iCs/>
      <w:color w:val="4F81BD"/>
    </w:rPr>
  </w:style>
  <w:style w:type="character" w:styleId="SubtleReference">
    <w:name w:val="Subtle Reference"/>
    <w:uiPriority w:val="31"/>
    <w:qFormat/>
    <w:rsid w:val="0010593F"/>
    <w:rPr>
      <w:smallCaps/>
      <w:color w:val="5A5A5A"/>
    </w:rPr>
  </w:style>
  <w:style w:type="character" w:styleId="IntenseReference">
    <w:name w:val="Intense Reference"/>
    <w:uiPriority w:val="32"/>
    <w:qFormat/>
    <w:rsid w:val="0010593F"/>
    <w:rPr>
      <w:b/>
      <w:bCs/>
      <w:smallCaps/>
      <w:color w:val="C0504D"/>
      <w:spacing w:val="5"/>
      <w:u w:val="single"/>
    </w:rPr>
  </w:style>
  <w:style w:type="character" w:styleId="BookTitle">
    <w:name w:val="Book Title"/>
    <w:uiPriority w:val="33"/>
    <w:qFormat/>
    <w:rsid w:val="0010593F"/>
    <w:rPr>
      <w:b/>
      <w:bCs/>
      <w:smallCaps/>
      <w:spacing w:val="5"/>
    </w:rPr>
  </w:style>
  <w:style w:type="character" w:customStyle="1" w:styleId="TAHCar">
    <w:name w:val="TAH Car"/>
    <w:link w:val="TAH"/>
    <w:qFormat/>
    <w:locked/>
    <w:rsid w:val="0010593F"/>
    <w:rPr>
      <w:rFonts w:ascii="Arial" w:hAnsi="Arial"/>
      <w:b/>
      <w:sz w:val="18"/>
      <w:lang w:val="en-GB" w:eastAsia="en-US"/>
    </w:rPr>
  </w:style>
  <w:style w:type="character" w:customStyle="1" w:styleId="TALChar">
    <w:name w:val="TAL Char"/>
    <w:qFormat/>
    <w:rsid w:val="0010593F"/>
    <w:rPr>
      <w:rFonts w:ascii="Arial" w:hAnsi="Arial" w:cs="Arial" w:hint="default"/>
      <w:sz w:val="18"/>
      <w:lang w:val="en-GB"/>
    </w:rPr>
  </w:style>
  <w:style w:type="character" w:customStyle="1" w:styleId="B1Zchn">
    <w:name w:val="B1 Zchn"/>
    <w:locked/>
    <w:rsid w:val="0010593F"/>
    <w:rPr>
      <w:rFonts w:ascii="Times New Roman" w:hAnsi="Times New Roman" w:cs="Times New Roman" w:hint="default"/>
      <w:lang w:val="en-GB" w:eastAsia="en-US"/>
    </w:rPr>
  </w:style>
  <w:style w:type="character" w:customStyle="1" w:styleId="EditorsNoteChar">
    <w:name w:val="Editor's Note Char"/>
    <w:rsid w:val="0010593F"/>
    <w:rPr>
      <w:rFonts w:ascii="Times New Roman" w:hAnsi="Times New Roman" w:cs="Times New Roman" w:hint="default"/>
      <w:color w:val="FF0000"/>
      <w:lang w:val="en-GB"/>
    </w:rPr>
  </w:style>
  <w:style w:type="character" w:customStyle="1" w:styleId="TAL2">
    <w:name w:val="TAL (文字)"/>
    <w:rsid w:val="0010593F"/>
    <w:rPr>
      <w:rFonts w:ascii="Arial" w:eastAsia="Times New Roman" w:hAnsi="Arial" w:cs="Arial" w:hint="default"/>
      <w:sz w:val="18"/>
      <w:lang w:val="en-GB"/>
    </w:rPr>
  </w:style>
  <w:style w:type="character" w:customStyle="1" w:styleId="TACCar">
    <w:name w:val="TAC Car"/>
    <w:rsid w:val="0010593F"/>
    <w:rPr>
      <w:rFonts w:ascii="Arial" w:eastAsia="Times New Roman" w:hAnsi="Arial" w:cs="Arial" w:hint="default"/>
      <w:sz w:val="18"/>
      <w:lang w:val="en-GB"/>
    </w:rPr>
  </w:style>
  <w:style w:type="character" w:customStyle="1" w:styleId="CarCar10">
    <w:name w:val="Car Car10"/>
    <w:rsid w:val="0010593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593F"/>
    <w:rPr>
      <w:rFonts w:ascii="Arial" w:hAnsi="Arial" w:cs="Arial" w:hint="default"/>
      <w:sz w:val="24"/>
      <w:lang w:val="en-GB"/>
    </w:rPr>
  </w:style>
  <w:style w:type="character" w:customStyle="1" w:styleId="Heading6Char4">
    <w:name w:val="Heading 6 Char4"/>
    <w:link w:val="Heading6"/>
    <w:locked/>
    <w:rsid w:val="0010593F"/>
    <w:rPr>
      <w:rFonts w:ascii="Arial" w:hAnsi="Arial"/>
      <w:lang w:val="en-GB" w:eastAsia="en-US"/>
    </w:rPr>
  </w:style>
  <w:style w:type="character" w:customStyle="1" w:styleId="THC">
    <w:name w:val="TH C"/>
    <w:rsid w:val="0010593F"/>
    <w:rPr>
      <w:rFonts w:ascii="Arial" w:eastAsia="MS Mincho" w:hAnsi="Arial" w:cs="Arial" w:hint="default"/>
      <w:b/>
      <w:bCs/>
      <w:lang w:val="en-GB" w:eastAsia="ja-JP"/>
    </w:rPr>
  </w:style>
  <w:style w:type="character" w:customStyle="1" w:styleId="NOZchn">
    <w:name w:val="NO Zchn"/>
    <w:rsid w:val="0010593F"/>
    <w:rPr>
      <w:lang w:val="en-GB" w:eastAsia="en-US" w:bidi="ar-SA"/>
    </w:rPr>
  </w:style>
  <w:style w:type="character" w:customStyle="1" w:styleId="TALZchn">
    <w:name w:val="TAL Zchn"/>
    <w:rsid w:val="0010593F"/>
    <w:rPr>
      <w:rFonts w:ascii="Arial" w:hAnsi="Arial" w:cs="Arial" w:hint="default"/>
      <w:sz w:val="18"/>
      <w:lang w:val="en-GB" w:eastAsia="en-US" w:bidi="ar-SA"/>
    </w:rPr>
  </w:style>
  <w:style w:type="character" w:customStyle="1" w:styleId="Heading4C">
    <w:name w:val="Heading 4 C"/>
    <w:rsid w:val="0010593F"/>
    <w:rPr>
      <w:rFonts w:ascii="Arial" w:hAnsi="Arial" w:cs="Arial" w:hint="default"/>
      <w:sz w:val="24"/>
      <w:szCs w:val="28"/>
      <w:lang w:val="en-GB" w:eastAsia="en-US" w:bidi="ar-SA"/>
    </w:rPr>
  </w:style>
  <w:style w:type="character" w:customStyle="1" w:styleId="H6C">
    <w:name w:val="H6 C"/>
    <w:rsid w:val="0010593F"/>
    <w:rPr>
      <w:rFonts w:ascii="Arial" w:hAnsi="Arial" w:cs="Arial" w:hint="default"/>
      <w:sz w:val="22"/>
      <w:lang w:val="en-GB" w:eastAsia="ja-JP" w:bidi="ar-SA"/>
    </w:rPr>
  </w:style>
  <w:style w:type="character" w:customStyle="1" w:styleId="h51">
    <w:name w:val="h5 1"/>
    <w:rsid w:val="0010593F"/>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593F"/>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593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593F"/>
    <w:rPr>
      <w:rFonts w:ascii="Arial" w:hAnsi="Arial" w:cs="Arial" w:hint="default"/>
      <w:sz w:val="24"/>
      <w:szCs w:val="28"/>
      <w:lang w:val="en-GB" w:eastAsia="en-GB" w:bidi="ar-SA"/>
    </w:rPr>
  </w:style>
  <w:style w:type="character" w:customStyle="1" w:styleId="EXCar">
    <w:name w:val="EX Car"/>
    <w:rsid w:val="0010593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593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0593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593F"/>
    <w:rPr>
      <w:rFonts w:ascii="Arial" w:hAnsi="Arial" w:cs="Arial" w:hint="default"/>
      <w:sz w:val="24"/>
      <w:lang w:val="en-GB" w:eastAsia="ja-JP" w:bidi="ar-SA"/>
    </w:rPr>
  </w:style>
  <w:style w:type="character" w:customStyle="1" w:styleId="ENChar">
    <w:name w:val="EN Char"/>
    <w:rsid w:val="0010593F"/>
    <w:rPr>
      <w:rFonts w:ascii="Times New Roman" w:hAnsi="Times New Roman" w:cs="Times New Roman" w:hint="default"/>
      <w:color w:val="FF0000"/>
      <w:lang w:val="en-US" w:eastAsia="en-US"/>
    </w:rPr>
  </w:style>
  <w:style w:type="character" w:customStyle="1" w:styleId="Heading7Char4">
    <w:name w:val="Heading 7 Char4"/>
    <w:aliases w:val="L7 Char,Header 7 Char"/>
    <w:link w:val="Heading7"/>
    <w:locked/>
    <w:rsid w:val="0010593F"/>
    <w:rPr>
      <w:rFonts w:ascii="Arial" w:hAnsi="Arial"/>
      <w:lang w:val="en-GB" w:eastAsia="en-US"/>
    </w:rPr>
  </w:style>
  <w:style w:type="character" w:customStyle="1" w:styleId="Heading8Char4">
    <w:name w:val="Heading 8 Char4"/>
    <w:link w:val="Heading8"/>
    <w:locked/>
    <w:rsid w:val="0010593F"/>
    <w:rPr>
      <w:rFonts w:ascii="Arial" w:hAnsi="Arial"/>
      <w:sz w:val="36"/>
      <w:lang w:val="en-GB" w:eastAsia="en-US"/>
    </w:rPr>
  </w:style>
  <w:style w:type="character" w:customStyle="1" w:styleId="FooterChar1">
    <w:name w:val="Footer Char1"/>
    <w:rsid w:val="0010593F"/>
    <w:rPr>
      <w:rFonts w:ascii="Arial" w:hAnsi="Arial" w:cs="Arial" w:hint="default"/>
      <w:b/>
      <w:bCs w:val="0"/>
      <w:i/>
      <w:iCs w:val="0"/>
      <w:noProof/>
      <w:sz w:val="18"/>
    </w:rPr>
  </w:style>
  <w:style w:type="character" w:customStyle="1" w:styleId="CommentTextChar3">
    <w:name w:val="Comment Text Char3"/>
    <w:rsid w:val="0010593F"/>
    <w:rPr>
      <w:rFonts w:ascii="SimSun" w:eastAsia="SimSun" w:hAnsi="SimSun" w:hint="eastAsia"/>
      <w:lang w:val="en-GB"/>
    </w:rPr>
  </w:style>
  <w:style w:type="character" w:customStyle="1" w:styleId="CommentSubjectChar2">
    <w:name w:val="Comment Subject Char2"/>
    <w:rsid w:val="0010593F"/>
    <w:rPr>
      <w:rFonts w:ascii="SimSun" w:eastAsia="SimSun" w:hAnsi="SimSun" w:hint="eastAsia"/>
      <w:b/>
      <w:bCs/>
      <w:lang w:val="en-GB"/>
    </w:rPr>
  </w:style>
  <w:style w:type="character" w:customStyle="1" w:styleId="DocumentMapChar2">
    <w:name w:val="Document Map Char2"/>
    <w:uiPriority w:val="99"/>
    <w:rsid w:val="0010593F"/>
    <w:rPr>
      <w:rFonts w:ascii="Tahoma" w:eastAsia="Times New Roman" w:hAnsi="Tahoma" w:cs="Tahoma" w:hint="default"/>
      <w:shd w:val="clear" w:color="auto" w:fill="000080"/>
      <w:lang w:val="en-GB"/>
    </w:rPr>
  </w:style>
  <w:style w:type="character" w:customStyle="1" w:styleId="CharChar21">
    <w:name w:val="Char Char21"/>
    <w:rsid w:val="0010593F"/>
    <w:rPr>
      <w:rFonts w:ascii="Times New Roman" w:hAnsi="Times New Roman" w:cs="Times New Roman" w:hint="default"/>
      <w:lang w:val="en-GB" w:eastAsia="en-US"/>
    </w:rPr>
  </w:style>
  <w:style w:type="character" w:customStyle="1" w:styleId="CharChar8">
    <w:name w:val="Char Char8"/>
    <w:semiHidden/>
    <w:rsid w:val="0010593F"/>
    <w:rPr>
      <w:rFonts w:ascii="Times New Roman" w:hAnsi="Times New Roman" w:cs="Times New Roman" w:hint="default"/>
      <w:b/>
      <w:bCs/>
      <w:lang w:val="en-GB" w:eastAsia="en-US"/>
    </w:rPr>
  </w:style>
  <w:style w:type="character" w:customStyle="1" w:styleId="CharChar13">
    <w:name w:val="Char Char13"/>
    <w:semiHidden/>
    <w:rsid w:val="0010593F"/>
    <w:rPr>
      <w:rFonts w:ascii="SimSun" w:eastAsia="SimSun" w:hAnsi="SimSun" w:hint="eastAsia"/>
      <w:lang w:val="en-GB" w:eastAsia="en-US" w:bidi="ar-SA"/>
    </w:rPr>
  </w:style>
  <w:style w:type="character" w:customStyle="1" w:styleId="CharChar7">
    <w:name w:val="Char Char7"/>
    <w:rsid w:val="0010593F"/>
    <w:rPr>
      <w:rFonts w:ascii="Arial" w:eastAsia="SimSun" w:hAnsi="Arial" w:cs="Arial" w:hint="default"/>
      <w:sz w:val="36"/>
      <w:lang w:val="en-GB" w:eastAsia="en-US" w:bidi="ar-SA"/>
    </w:rPr>
  </w:style>
  <w:style w:type="character" w:customStyle="1" w:styleId="CharChar6">
    <w:name w:val="Char Char6"/>
    <w:rsid w:val="0010593F"/>
    <w:rPr>
      <w:rFonts w:ascii="Arial" w:eastAsia="SimSun" w:hAnsi="Arial" w:cs="Arial" w:hint="default"/>
      <w:sz w:val="32"/>
      <w:lang w:val="en-GB" w:eastAsia="en-US" w:bidi="ar-SA"/>
    </w:rPr>
  </w:style>
  <w:style w:type="character" w:customStyle="1" w:styleId="CharChar5">
    <w:name w:val="Char Char5"/>
    <w:rsid w:val="0010593F"/>
    <w:rPr>
      <w:rFonts w:ascii="Arial" w:eastAsia="SimSun" w:hAnsi="Arial" w:cs="Arial" w:hint="default"/>
      <w:sz w:val="28"/>
      <w:lang w:val="en-GB" w:eastAsia="en-US" w:bidi="ar-SA"/>
    </w:rPr>
  </w:style>
  <w:style w:type="character" w:customStyle="1" w:styleId="CharChar16">
    <w:name w:val="Char Char16"/>
    <w:rsid w:val="0010593F"/>
    <w:rPr>
      <w:rFonts w:ascii="Arial" w:eastAsia="SimSun" w:hAnsi="Arial" w:cs="Arial" w:hint="default"/>
      <w:lang w:val="en-GB" w:eastAsia="en-US" w:bidi="ar-SA"/>
    </w:rPr>
  </w:style>
  <w:style w:type="character" w:customStyle="1" w:styleId="CharChar14">
    <w:name w:val="Char Char14"/>
    <w:rsid w:val="0010593F"/>
    <w:rPr>
      <w:rFonts w:ascii="Arial" w:eastAsia="SimSun" w:hAnsi="Arial" w:cs="Arial" w:hint="default"/>
      <w:sz w:val="36"/>
      <w:lang w:val="en-GB" w:eastAsia="en-US" w:bidi="ar-SA"/>
    </w:rPr>
  </w:style>
  <w:style w:type="character" w:customStyle="1" w:styleId="CharChar11">
    <w:name w:val="Char Char11"/>
    <w:rsid w:val="0010593F"/>
    <w:rPr>
      <w:rFonts w:ascii="Tahoma" w:eastAsia="SimSun" w:hAnsi="Tahoma" w:cs="Tahoma" w:hint="default"/>
      <w:lang w:val="en-GB" w:eastAsia="en-US" w:bidi="ar-SA"/>
    </w:rPr>
  </w:style>
  <w:style w:type="character" w:customStyle="1" w:styleId="CharChar">
    <w:name w:val="Char Char"/>
    <w:rsid w:val="0010593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10593F"/>
    <w:rPr>
      <w:rFonts w:ascii="Times New Roman" w:eastAsia="MS Mincho" w:hAnsi="Times New Roman"/>
      <w:lang w:val="x-none" w:eastAsia="x-none"/>
    </w:rPr>
  </w:style>
  <w:style w:type="character" w:customStyle="1" w:styleId="PlainTextChar4">
    <w:name w:val="Plain Text Char4"/>
    <w:link w:val="PlainText"/>
    <w:semiHidden/>
    <w:locked/>
    <w:rsid w:val="0010593F"/>
    <w:rPr>
      <w:rFonts w:ascii="Courier New" w:eastAsia="SimSun" w:hAnsi="Courier New"/>
      <w:lang w:val="nb-NO" w:eastAsia="en-GB"/>
    </w:rPr>
  </w:style>
  <w:style w:type="character" w:customStyle="1" w:styleId="CharChar25">
    <w:name w:val="Char Char25"/>
    <w:rsid w:val="0010593F"/>
    <w:rPr>
      <w:rFonts w:ascii="Arial" w:hAnsi="Arial" w:cs="Arial" w:hint="default"/>
      <w:lang w:val="en-GB" w:eastAsia="en-US"/>
    </w:rPr>
  </w:style>
  <w:style w:type="character" w:customStyle="1" w:styleId="CharChar24">
    <w:name w:val="Char Char24"/>
    <w:rsid w:val="0010593F"/>
    <w:rPr>
      <w:rFonts w:ascii="Arial" w:hAnsi="Arial" w:cs="Arial" w:hint="default"/>
      <w:sz w:val="36"/>
      <w:lang w:val="en-GB" w:eastAsia="en-US"/>
    </w:rPr>
  </w:style>
  <w:style w:type="character" w:customStyle="1" w:styleId="CharChar17">
    <w:name w:val="Char Char17"/>
    <w:rsid w:val="0010593F"/>
    <w:rPr>
      <w:rFonts w:ascii="Tahoma" w:hAnsi="Tahoma" w:cs="Tahoma" w:hint="default"/>
      <w:shd w:val="clear" w:color="auto" w:fill="000080"/>
      <w:lang w:val="en-GB" w:eastAsia="en-US"/>
    </w:rPr>
  </w:style>
  <w:style w:type="character" w:customStyle="1" w:styleId="CharChar19">
    <w:name w:val="Char Char19"/>
    <w:rsid w:val="0010593F"/>
    <w:rPr>
      <w:rFonts w:ascii="Times New Roman" w:hAnsi="Times New Roman" w:cs="Times New Roman" w:hint="default"/>
      <w:lang w:val="en-GB"/>
    </w:rPr>
  </w:style>
  <w:style w:type="character" w:customStyle="1" w:styleId="CharChar20">
    <w:name w:val="Char Char20"/>
    <w:rsid w:val="0010593F"/>
    <w:rPr>
      <w:rFonts w:ascii="Tahoma" w:hAnsi="Tahoma" w:cs="Tahoma" w:hint="default"/>
      <w:sz w:val="16"/>
      <w:szCs w:val="16"/>
      <w:lang w:val="en-GB" w:eastAsia="en-US"/>
    </w:rPr>
  </w:style>
  <w:style w:type="character" w:customStyle="1" w:styleId="CharChar30">
    <w:name w:val="Char Char30"/>
    <w:rsid w:val="0010593F"/>
    <w:rPr>
      <w:rFonts w:ascii="Arial" w:hAnsi="Arial" w:cs="Arial" w:hint="default"/>
      <w:lang w:val="en-GB" w:eastAsia="en-US"/>
    </w:rPr>
  </w:style>
  <w:style w:type="character" w:customStyle="1" w:styleId="CharChar29">
    <w:name w:val="Char Char29"/>
    <w:rsid w:val="0010593F"/>
    <w:rPr>
      <w:rFonts w:ascii="Arial" w:hAnsi="Arial" w:cs="Arial" w:hint="default"/>
      <w:sz w:val="36"/>
      <w:lang w:val="en-GB" w:eastAsia="en-US"/>
    </w:rPr>
  </w:style>
  <w:style w:type="character" w:customStyle="1" w:styleId="CharChar26">
    <w:name w:val="Char Char26"/>
    <w:rsid w:val="0010593F"/>
    <w:rPr>
      <w:rFonts w:ascii="Times New Roman" w:hAnsi="Times New Roman" w:cs="Times New Roman" w:hint="default"/>
      <w:lang w:val="en-GB" w:eastAsia="en-US"/>
    </w:rPr>
  </w:style>
  <w:style w:type="character" w:customStyle="1" w:styleId="CharChar28">
    <w:name w:val="Char Char28"/>
    <w:rsid w:val="0010593F"/>
    <w:rPr>
      <w:rFonts w:ascii="Arial" w:hAnsi="Arial" w:cs="Arial" w:hint="default"/>
      <w:sz w:val="36"/>
      <w:lang w:val="en-GB" w:eastAsia="en-US"/>
    </w:rPr>
  </w:style>
  <w:style w:type="character" w:customStyle="1" w:styleId="CharChar27">
    <w:name w:val="Char Char27"/>
    <w:rsid w:val="0010593F"/>
    <w:rPr>
      <w:rFonts w:ascii="Arial" w:hAnsi="Arial" w:cs="Arial" w:hint="default"/>
      <w:b/>
      <w:bCs w:val="0"/>
      <w:i/>
      <w:iCs w:val="0"/>
      <w:noProof/>
      <w:sz w:val="18"/>
      <w:lang w:val="en-GB" w:eastAsia="en-US"/>
    </w:rPr>
  </w:style>
  <w:style w:type="character" w:customStyle="1" w:styleId="BalloonTextChar2">
    <w:name w:val="Balloon Text Char2"/>
    <w:uiPriority w:val="99"/>
    <w:rsid w:val="0010593F"/>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10593F"/>
    <w:rPr>
      <w:rFonts w:ascii="Cambria" w:eastAsia="MS Gothic" w:hAnsi="Cambria" w:cs="Times New Roman" w:hint="default"/>
      <w:i/>
      <w:iCs/>
      <w:color w:val="243F60"/>
      <w:lang w:eastAsia="en-US"/>
    </w:rPr>
  </w:style>
  <w:style w:type="character" w:customStyle="1" w:styleId="B2Char1">
    <w:name w:val="B2 Char1"/>
    <w:rsid w:val="0010593F"/>
    <w:rPr>
      <w:color w:val="000000"/>
      <w:lang w:val="en-GB" w:eastAsia="ja-JP" w:bidi="ar-SA"/>
    </w:rPr>
  </w:style>
  <w:style w:type="character" w:customStyle="1" w:styleId="T1Char3">
    <w:name w:val="T1 Char3"/>
    <w:aliases w:val="Header 6 Char Char3"/>
    <w:rsid w:val="0010593F"/>
    <w:rPr>
      <w:rFonts w:ascii="Arial" w:eastAsia="Times New Roman" w:hAnsi="Arial" w:cs="Times New Roman" w:hint="default"/>
      <w:sz w:val="20"/>
      <w:szCs w:val="20"/>
      <w:lang w:val="en-GB" w:eastAsia="ja-JP"/>
    </w:rPr>
  </w:style>
  <w:style w:type="character" w:customStyle="1" w:styleId="CharChar9">
    <w:name w:val="Char Char9"/>
    <w:rsid w:val="0010593F"/>
    <w:rPr>
      <w:rFonts w:ascii="Arial" w:eastAsia="MS Mincho" w:hAnsi="Arial" w:cs="CG Times (WN)" w:hint="default"/>
      <w:kern w:val="0"/>
      <w:sz w:val="22"/>
      <w:szCs w:val="20"/>
      <w:lang w:val="en-GB" w:eastAsia="ar-SA"/>
    </w:rPr>
  </w:style>
  <w:style w:type="character" w:customStyle="1" w:styleId="CharChar3">
    <w:name w:val="Char Char3"/>
    <w:rsid w:val="0010593F"/>
    <w:rPr>
      <w:rFonts w:ascii="Arial" w:hAnsi="Arial" w:cs="Arial" w:hint="default"/>
      <w:sz w:val="22"/>
      <w:lang w:val="en-GB" w:eastAsia="en-US" w:bidi="ar-SA"/>
    </w:rPr>
  </w:style>
  <w:style w:type="character" w:customStyle="1" w:styleId="CharChar1">
    <w:name w:val="Char Char1"/>
    <w:rsid w:val="00105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93F"/>
    <w:rPr>
      <w:rFonts w:ascii="Arial" w:hAnsi="Arial" w:cs="Arial" w:hint="default"/>
      <w:sz w:val="32"/>
      <w:lang w:val="en-GB" w:eastAsia="ja-JP" w:bidi="ar-SA"/>
    </w:rPr>
  </w:style>
  <w:style w:type="character" w:customStyle="1" w:styleId="CharChar4">
    <w:name w:val="Char Char4"/>
    <w:rsid w:val="0010593F"/>
    <w:rPr>
      <w:rFonts w:ascii="Courier New" w:hAnsi="Courier New" w:cs="Courier New" w:hint="default"/>
      <w:lang w:val="nb-NO" w:eastAsia="ja-JP" w:bidi="ar-SA"/>
    </w:rPr>
  </w:style>
  <w:style w:type="character" w:customStyle="1" w:styleId="NOCharChar">
    <w:name w:val="NO Char Char"/>
    <w:rsid w:val="0010593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93F"/>
    <w:rPr>
      <w:rFonts w:ascii="Arial" w:hAnsi="Arial" w:cs="Arial" w:hint="default"/>
      <w:sz w:val="32"/>
      <w:lang w:val="en-GB" w:eastAsia="en-US" w:bidi="ar-SA"/>
    </w:rPr>
  </w:style>
  <w:style w:type="character" w:customStyle="1" w:styleId="T1Char2">
    <w:name w:val="T1 Char2"/>
    <w:aliases w:val="Header 6 Char Char2"/>
    <w:rsid w:val="0010593F"/>
    <w:rPr>
      <w:rFonts w:ascii="Arial" w:hAnsi="Arial" w:cs="Arial" w:hint="default"/>
      <w:lang w:val="en-GB" w:eastAsia="en-US"/>
    </w:rPr>
  </w:style>
  <w:style w:type="character" w:customStyle="1" w:styleId="CharChar10">
    <w:name w:val="Char Char10"/>
    <w:rsid w:val="0010593F"/>
    <w:rPr>
      <w:rFonts w:ascii="Times New Roman" w:hAnsi="Times New Roman" w:cs="Times New Roman" w:hint="default"/>
      <w:lang w:val="en-GB" w:eastAsia="en-US"/>
    </w:rPr>
  </w:style>
  <w:style w:type="character" w:customStyle="1" w:styleId="Heading1Char2">
    <w:name w:val="Heading 1 Char2"/>
    <w:rsid w:val="0010593F"/>
    <w:rPr>
      <w:rFonts w:ascii="Arial" w:hAnsi="Arial" w:cs="Arial" w:hint="default"/>
      <w:sz w:val="36"/>
      <w:lang w:val="en-GB" w:eastAsia="en-US"/>
    </w:rPr>
  </w:style>
  <w:style w:type="character" w:customStyle="1" w:styleId="BodyTextIndentChar4">
    <w:name w:val="Body Text Indent Char4"/>
    <w:uiPriority w:val="99"/>
    <w:rsid w:val="0010593F"/>
    <w:rPr>
      <w:rFonts w:ascii="Batang" w:eastAsia="Batang" w:hAnsi="Batang" w:hint="eastAsia"/>
      <w:lang w:val="en-GB"/>
    </w:rPr>
  </w:style>
  <w:style w:type="character" w:customStyle="1" w:styleId="CharChar15">
    <w:name w:val="Char Char15"/>
    <w:rsid w:val="0010593F"/>
    <w:rPr>
      <w:rFonts w:ascii="Arial" w:hAnsi="Arial" w:cs="Arial" w:hint="default"/>
      <w:sz w:val="36"/>
      <w:lang w:val="en-GB"/>
    </w:rPr>
  </w:style>
  <w:style w:type="character" w:customStyle="1" w:styleId="CharChar2">
    <w:name w:val="Char Char2"/>
    <w:rsid w:val="0010593F"/>
    <w:rPr>
      <w:rFonts w:ascii="Arial" w:hAnsi="Arial" w:cs="Arial" w:hint="default"/>
      <w:lang w:val="en-GB" w:eastAsia="en-US" w:bidi="ar-SA"/>
    </w:rPr>
  </w:style>
  <w:style w:type="character" w:customStyle="1" w:styleId="B1Char1">
    <w:name w:val="B1 Char1"/>
    <w:qFormat/>
    <w:rsid w:val="0010593F"/>
    <w:rPr>
      <w:rFonts w:ascii="Times New Roman" w:hAnsi="Times New Roman" w:cs="Times New Roman" w:hint="default"/>
      <w:lang w:val="en-GB"/>
    </w:rPr>
  </w:style>
  <w:style w:type="character" w:customStyle="1" w:styleId="msoins0">
    <w:name w:val="msoins0"/>
    <w:rsid w:val="0010593F"/>
  </w:style>
  <w:style w:type="character" w:customStyle="1" w:styleId="hps">
    <w:name w:val="hps"/>
    <w:rsid w:val="0010593F"/>
  </w:style>
  <w:style w:type="character" w:customStyle="1" w:styleId="msoins1">
    <w:name w:val="msoins"/>
    <w:rsid w:val="0010593F"/>
  </w:style>
  <w:style w:type="character" w:customStyle="1" w:styleId="BodyText2Char4">
    <w:name w:val="Body Text 2 Char4"/>
    <w:link w:val="BodyText2"/>
    <w:semiHidden/>
    <w:locked/>
    <w:rsid w:val="0010593F"/>
    <w:rPr>
      <w:rFonts w:eastAsia="Malgun Gothic"/>
      <w:i/>
      <w:lang w:val="en-GB" w:eastAsia="ko-KR"/>
    </w:rPr>
  </w:style>
  <w:style w:type="character" w:customStyle="1" w:styleId="BodyText3Char4">
    <w:name w:val="Body Text 3 Char4"/>
    <w:link w:val="BodyText3"/>
    <w:semiHidden/>
    <w:locked/>
    <w:rsid w:val="0010593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0593F"/>
    <w:rPr>
      <w:b/>
      <w:bCs w:val="0"/>
      <w:lang w:val="en-GB" w:eastAsia="en-US" w:bidi="ar-SA"/>
    </w:rPr>
  </w:style>
  <w:style w:type="character" w:customStyle="1" w:styleId="BodyTextIndent2Char4">
    <w:name w:val="Body Text Indent 2 Char4"/>
    <w:link w:val="BodyTextIndent2"/>
    <w:semiHidden/>
    <w:locked/>
    <w:rsid w:val="0010593F"/>
    <w:rPr>
      <w:rFonts w:eastAsia="MS Mincho"/>
      <w:lang w:val="en-GB" w:eastAsia="en-GB"/>
    </w:rPr>
  </w:style>
  <w:style w:type="character" w:customStyle="1" w:styleId="HTMLPreformattedChar2">
    <w:name w:val="HTML Preformatted Char2"/>
    <w:link w:val="HTMLPreformatted"/>
    <w:semiHidden/>
    <w:locked/>
    <w:rsid w:val="0010593F"/>
    <w:rPr>
      <w:rFonts w:ascii="Courier New" w:eastAsia="MS Mincho" w:hAnsi="Courier New"/>
      <w:lang w:val="en-GB" w:eastAsia="x-none"/>
    </w:rPr>
  </w:style>
  <w:style w:type="character" w:customStyle="1" w:styleId="Char4">
    <w:name w:val="批注主题 Char"/>
    <w:rsid w:val="0010593F"/>
    <w:rPr>
      <w:b/>
      <w:bCs/>
      <w:lang w:val="en-GB" w:eastAsia="en-US" w:bidi="ar-SA"/>
    </w:rPr>
  </w:style>
  <w:style w:type="character" w:customStyle="1" w:styleId="im-content1">
    <w:name w:val="im-content1"/>
    <w:rsid w:val="0010593F"/>
    <w:rPr>
      <w:color w:val="333333"/>
    </w:rPr>
  </w:style>
  <w:style w:type="character" w:customStyle="1" w:styleId="B3Char2">
    <w:name w:val="B3 Char2"/>
    <w:qFormat/>
    <w:rsid w:val="0010593F"/>
    <w:rPr>
      <w:rFonts w:ascii="Times New Roman" w:hAnsi="Times New Roman" w:cs="Times New Roman" w:hint="default"/>
      <w:lang w:val="en-GB" w:eastAsia="en-US"/>
    </w:rPr>
  </w:style>
  <w:style w:type="character" w:customStyle="1" w:styleId="EditorsNoteChar1">
    <w:name w:val="Editor's Note Char1"/>
    <w:locked/>
    <w:rsid w:val="0010593F"/>
    <w:rPr>
      <w:color w:val="FF0000"/>
      <w:lang w:eastAsia="en-US"/>
    </w:rPr>
  </w:style>
  <w:style w:type="character" w:customStyle="1" w:styleId="PlainTextChar1">
    <w:name w:val="Plain Text Char1"/>
    <w:locked/>
    <w:rsid w:val="0010593F"/>
    <w:rPr>
      <w:rFonts w:ascii="Courier New" w:hAnsi="Courier New" w:cs="Courier New" w:hint="default"/>
      <w:lang w:val="nb-NO"/>
    </w:rPr>
  </w:style>
  <w:style w:type="character" w:customStyle="1" w:styleId="1f4">
    <w:name w:val="書式なし (文字)1"/>
    <w:rsid w:val="0010593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0593F"/>
    <w:rPr>
      <w:rFonts w:ascii="SimSun" w:eastAsia="SimSun" w:hAnsi="SimSun" w:hint="eastAsia"/>
    </w:rPr>
  </w:style>
  <w:style w:type="character" w:customStyle="1" w:styleId="1f5">
    <w:name w:val="文末脚注文字列 (文字)1"/>
    <w:rsid w:val="0010593F"/>
    <w:rPr>
      <w:rFonts w:ascii="Times New Roman" w:hAnsi="Times New Roman" w:cs="Times New Roman" w:hint="default"/>
      <w:lang w:val="en-GB" w:eastAsia="en-US"/>
    </w:rPr>
  </w:style>
  <w:style w:type="character" w:customStyle="1" w:styleId="B2Car">
    <w:name w:val="B2 Car"/>
    <w:rsid w:val="0010593F"/>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0593F"/>
    <w:rPr>
      <w:rFonts w:ascii="Arial" w:hAnsi="Arial" w:cs="Arial" w:hint="default"/>
      <w:sz w:val="24"/>
      <w:szCs w:val="28"/>
      <w:lang w:val="en-GB" w:eastAsia="en-GB"/>
    </w:rPr>
  </w:style>
  <w:style w:type="character" w:customStyle="1" w:styleId="Heading7Char1">
    <w:name w:val="Heading 7 Char1"/>
    <w:rsid w:val="0010593F"/>
    <w:rPr>
      <w:rFonts w:ascii="Arial" w:hAnsi="Arial" w:cs="Arial" w:hint="default"/>
      <w:lang w:val="en-GB"/>
    </w:rPr>
  </w:style>
  <w:style w:type="character" w:customStyle="1" w:styleId="Heading8Char1">
    <w:name w:val="Heading 8 Char1"/>
    <w:rsid w:val="0010593F"/>
    <w:rPr>
      <w:rFonts w:ascii="Arial" w:hAnsi="Arial" w:cs="Arial" w:hint="default"/>
      <w:sz w:val="36"/>
      <w:lang w:val="en-GB"/>
    </w:rPr>
  </w:style>
  <w:style w:type="character" w:customStyle="1" w:styleId="Heading9Char1">
    <w:name w:val="Heading 9 Char1"/>
    <w:aliases w:val="Figure Heading Char1,FH Char1"/>
    <w:rsid w:val="0010593F"/>
    <w:rPr>
      <w:rFonts w:ascii="Arial" w:hAnsi="Arial" w:cs="Arial" w:hint="default"/>
      <w:sz w:val="36"/>
      <w:lang w:val="en-GB"/>
    </w:rPr>
  </w:style>
  <w:style w:type="character" w:customStyle="1" w:styleId="DocumentMapChar1">
    <w:name w:val="Document Map Char1"/>
    <w:uiPriority w:val="99"/>
    <w:semiHidden/>
    <w:rsid w:val="0010593F"/>
    <w:rPr>
      <w:rFonts w:ascii="Tahoma" w:hAnsi="Tahoma" w:cs="Tahoma" w:hint="default"/>
      <w:lang w:val="en-GB" w:eastAsia="en-US"/>
    </w:rPr>
  </w:style>
  <w:style w:type="character" w:customStyle="1" w:styleId="BalloonTextChar1">
    <w:name w:val="Balloon Text Char1"/>
    <w:uiPriority w:val="99"/>
    <w:rsid w:val="0010593F"/>
    <w:rPr>
      <w:rFonts w:ascii="Tahoma" w:hAnsi="Tahoma" w:cs="Tahoma" w:hint="default"/>
      <w:sz w:val="16"/>
      <w:szCs w:val="16"/>
      <w:lang w:val="en-GB" w:eastAsia="en-GB" w:bidi="ar-SA"/>
    </w:rPr>
  </w:style>
  <w:style w:type="character" w:customStyle="1" w:styleId="B3c">
    <w:name w:val="B3 c"/>
    <w:rsid w:val="0010593F"/>
    <w:rPr>
      <w:lang w:val="en-GB" w:eastAsia="en-GB"/>
    </w:rPr>
  </w:style>
  <w:style w:type="character" w:customStyle="1" w:styleId="fontstyle01">
    <w:name w:val="fontstyle01"/>
    <w:rsid w:val="0010593F"/>
    <w:rPr>
      <w:rFonts w:ascii="Times-Roman" w:hAnsi="Times-Roman" w:hint="default"/>
      <w:b w:val="0"/>
      <w:bCs w:val="0"/>
      <w:i w:val="0"/>
      <w:iCs w:val="0"/>
      <w:color w:val="000000"/>
      <w:sz w:val="20"/>
      <w:szCs w:val="20"/>
    </w:rPr>
  </w:style>
  <w:style w:type="character" w:customStyle="1" w:styleId="apple-style-span">
    <w:name w:val="apple-style-span"/>
    <w:rsid w:val="0010593F"/>
  </w:style>
  <w:style w:type="character" w:customStyle="1" w:styleId="Titre3Car">
    <w:name w:val="Titre 3 Car"/>
    <w:rsid w:val="0010593F"/>
    <w:rPr>
      <w:rFonts w:ascii="Arial" w:hAnsi="Arial" w:cs="Arial" w:hint="default"/>
      <w:sz w:val="28"/>
      <w:szCs w:val="28"/>
      <w:lang w:val="en-GB" w:eastAsia="en-GB"/>
    </w:rPr>
  </w:style>
  <w:style w:type="character" w:customStyle="1" w:styleId="CommentTextChar1">
    <w:name w:val="Comment Text Char1"/>
    <w:rsid w:val="0010593F"/>
    <w:rPr>
      <w:lang w:val="en-GB" w:eastAsia="x-none"/>
    </w:rPr>
  </w:style>
  <w:style w:type="character" w:customStyle="1" w:styleId="H6Car">
    <w:name w:val="H6 Car"/>
    <w:rsid w:val="0010593F"/>
    <w:rPr>
      <w:rFonts w:ascii="Arial" w:eastAsia="Times New Roman" w:hAnsi="Arial" w:cs="Times New Roman" w:hint="default"/>
      <w:szCs w:val="20"/>
      <w:lang w:val="en-GB"/>
    </w:rPr>
  </w:style>
  <w:style w:type="character" w:customStyle="1" w:styleId="NOChar1">
    <w:name w:val="NO Char1"/>
    <w:rsid w:val="0010593F"/>
    <w:rPr>
      <w:rFonts w:ascii="MS Mincho" w:eastAsia="MS Mincho" w:hAnsi="MS Mincho" w:hint="eastAsia"/>
      <w:lang w:val="en-GB" w:eastAsia="en-US" w:bidi="ar-SA"/>
    </w:rPr>
  </w:style>
  <w:style w:type="character" w:customStyle="1" w:styleId="af6">
    <w:name w:val="+"/>
    <w:aliases w:val="superscript"/>
    <w:rsid w:val="0010593F"/>
    <w:rPr>
      <w:vertAlign w:val="superscript"/>
    </w:rPr>
  </w:style>
  <w:style w:type="character" w:customStyle="1" w:styleId="CommentSubjectChar1">
    <w:name w:val="Comment Subject Char1"/>
    <w:uiPriority w:val="99"/>
    <w:rsid w:val="0010593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0593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593F"/>
    <w:rPr>
      <w:sz w:val="28"/>
      <w:lang w:val="en-GB" w:eastAsia="en-US"/>
    </w:rPr>
  </w:style>
  <w:style w:type="character" w:customStyle="1" w:styleId="apple-converted-space">
    <w:name w:val="apple-converted-space"/>
    <w:rsid w:val="0010593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593F"/>
    <w:rPr>
      <w:sz w:val="28"/>
      <w:lang w:val="en-GB" w:eastAsia="en-US"/>
    </w:rPr>
  </w:style>
  <w:style w:type="character" w:customStyle="1" w:styleId="mediumtext1">
    <w:name w:val="medium_text1"/>
    <w:rsid w:val="0010593F"/>
    <w:rPr>
      <w:sz w:val="18"/>
      <w:szCs w:val="18"/>
    </w:rPr>
  </w:style>
  <w:style w:type="character" w:customStyle="1" w:styleId="shorttext1">
    <w:name w:val="short_text1"/>
    <w:rsid w:val="0010593F"/>
    <w:rPr>
      <w:sz w:val="29"/>
      <w:szCs w:val="29"/>
    </w:rPr>
  </w:style>
  <w:style w:type="character" w:customStyle="1" w:styleId="EditorsNoteCharCharChar">
    <w:name w:val="Editor's Note Char Char Char"/>
    <w:rsid w:val="0010593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593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593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593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593F"/>
    <w:rPr>
      <w:rFonts w:ascii="Arial" w:hAnsi="Arial" w:cs="Arial" w:hint="default"/>
      <w:sz w:val="28"/>
      <w:lang w:val="en-GB"/>
    </w:rPr>
  </w:style>
  <w:style w:type="character" w:customStyle="1" w:styleId="CharChar22">
    <w:name w:val="Char Char22"/>
    <w:rsid w:val="0010593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593F"/>
    <w:rPr>
      <w:rFonts w:ascii="Times New Roman" w:hAnsi="Times New Roman" w:cs="Times New Roman" w:hint="default"/>
      <w:lang w:val="en-GB"/>
    </w:rPr>
  </w:style>
  <w:style w:type="character" w:customStyle="1" w:styleId="af7">
    <w:name w:val="(文字) (文字)"/>
    <w:rsid w:val="0010593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593F"/>
    <w:rPr>
      <w:rFonts w:ascii="Times New Roman" w:eastAsia="SimSun" w:hAnsi="Times New Roman" w:cs="Times New Roman" w:hint="default"/>
      <w:lang w:val="en-GB" w:eastAsia="en-US"/>
    </w:rPr>
  </w:style>
  <w:style w:type="character" w:customStyle="1" w:styleId="CharChar18">
    <w:name w:val="Char Char18"/>
    <w:rsid w:val="0010593F"/>
    <w:rPr>
      <w:rFonts w:ascii="Arial" w:hAnsi="Arial" w:cs="Arial" w:hint="default"/>
      <w:lang w:eastAsia="en-US"/>
    </w:rPr>
  </w:style>
  <w:style w:type="character" w:customStyle="1" w:styleId="GuidanceChar">
    <w:name w:val="Guidance Char"/>
    <w:rsid w:val="0010593F"/>
    <w:rPr>
      <w:i/>
      <w:iCs w:val="0"/>
      <w:color w:val="0000FF"/>
      <w:lang w:val="en-GB" w:eastAsia="ja-JP" w:bidi="ar-SA"/>
    </w:rPr>
  </w:style>
  <w:style w:type="character" w:customStyle="1" w:styleId="h4CharChar">
    <w:name w:val="h4 Char Char"/>
    <w:rsid w:val="0010593F"/>
    <w:rPr>
      <w:rFonts w:ascii="Arial" w:hAnsi="Arial" w:cs="Arial" w:hint="default"/>
      <w:sz w:val="24"/>
      <w:lang w:val="en-GB" w:eastAsia="ja-JP" w:bidi="ar-SA"/>
    </w:rPr>
  </w:style>
  <w:style w:type="character" w:customStyle="1" w:styleId="FigureCaption1">
    <w:name w:val="Figure Caption1"/>
    <w:aliases w:val="fc Char1,Figure Caption Char Char"/>
    <w:rsid w:val="0010593F"/>
    <w:rPr>
      <w:rFonts w:ascii="Arial" w:eastAsia="????" w:hAnsi="Arial" w:cs="Arial" w:hint="default"/>
      <w:color w:val="0000FF"/>
      <w:kern w:val="2"/>
      <w:lang w:val="en-US" w:eastAsia="en-US" w:bidi="ar-SA"/>
    </w:rPr>
  </w:style>
  <w:style w:type="character" w:customStyle="1" w:styleId="H1">
    <w:name w:val="H1_"/>
    <w:rsid w:val="0010593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593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593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593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593F"/>
    <w:rPr>
      <w:rFonts w:ascii="Arial" w:eastAsia="MS Mincho" w:hAnsi="Arial" w:cs="Arial" w:hint="default"/>
      <w:sz w:val="22"/>
      <w:lang w:val="en-GB" w:eastAsia="en-US" w:bidi="ar-SA"/>
    </w:rPr>
  </w:style>
  <w:style w:type="character" w:customStyle="1" w:styleId="T1Car">
    <w:name w:val="T1 Car"/>
    <w:aliases w:val="Header 6 Car Car"/>
    <w:rsid w:val="0010593F"/>
    <w:rPr>
      <w:rFonts w:ascii="Arial" w:eastAsia="MS Mincho" w:hAnsi="Arial" w:cs="Arial" w:hint="default"/>
      <w:lang w:val="en-GB" w:eastAsia="en-US" w:bidi="ar-SA"/>
    </w:rPr>
  </w:style>
  <w:style w:type="character" w:customStyle="1" w:styleId="CarCar4">
    <w:name w:val="Car Car4"/>
    <w:rsid w:val="0010593F"/>
    <w:rPr>
      <w:rFonts w:ascii="Arial" w:eastAsia="MS Mincho" w:hAnsi="Arial" w:cs="Arial" w:hint="default"/>
      <w:lang w:val="en-GB" w:eastAsia="en-US" w:bidi="ar-SA"/>
    </w:rPr>
  </w:style>
  <w:style w:type="character" w:customStyle="1" w:styleId="CarCar8">
    <w:name w:val="Car Car8"/>
    <w:rsid w:val="0010593F"/>
    <w:rPr>
      <w:rFonts w:ascii="Arial" w:eastAsia="MS Mincho" w:hAnsi="Arial" w:cs="Arial" w:hint="default"/>
      <w:sz w:val="36"/>
      <w:lang w:val="en-GB" w:eastAsia="en-US" w:bidi="ar-SA"/>
    </w:rPr>
  </w:style>
  <w:style w:type="character" w:customStyle="1" w:styleId="CarCar3">
    <w:name w:val="Car Car3"/>
    <w:rsid w:val="0010593F"/>
    <w:rPr>
      <w:rFonts w:ascii="Arial" w:eastAsia="MS Mincho" w:hAnsi="Arial" w:cs="Arial" w:hint="default"/>
      <w:sz w:val="36"/>
      <w:lang w:val="en-GB" w:eastAsia="en-US" w:bidi="ar-SA"/>
    </w:rPr>
  </w:style>
  <w:style w:type="character" w:customStyle="1" w:styleId="CarCar7">
    <w:name w:val="Car Car7"/>
    <w:rsid w:val="0010593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593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593F"/>
    <w:rPr>
      <w:b/>
      <w:bCs w:val="0"/>
      <w:lang w:val="en-GB" w:eastAsia="ja-JP" w:bidi="ar-SA"/>
    </w:rPr>
  </w:style>
  <w:style w:type="character" w:customStyle="1" w:styleId="CarCar6">
    <w:name w:val="Car Car6"/>
    <w:rsid w:val="0010593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593F"/>
    <w:rPr>
      <w:lang w:val="en-GB" w:eastAsia="ja-JP" w:bidi="ar-SA"/>
    </w:rPr>
  </w:style>
  <w:style w:type="character" w:customStyle="1" w:styleId="CarCar2">
    <w:name w:val="Car Car2"/>
    <w:rsid w:val="0010593F"/>
    <w:rPr>
      <w:rFonts w:ascii="MS Mincho" w:eastAsia="MS Mincho" w:hAnsi="MS Mincho" w:hint="eastAsia"/>
      <w:lang w:val="en-GB" w:eastAsia="ja-JP" w:bidi="ar-SA"/>
    </w:rPr>
  </w:style>
  <w:style w:type="character" w:customStyle="1" w:styleId="CarCar9">
    <w:name w:val="Car Car9"/>
    <w:rsid w:val="0010593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593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593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0593F"/>
    <w:rPr>
      <w:rFonts w:ascii="Arial" w:hAnsi="Arial" w:cs="Arial" w:hint="default"/>
      <w:sz w:val="28"/>
      <w:lang w:val="en-GB" w:eastAsia="ja-JP" w:bidi="ar-SA"/>
    </w:rPr>
  </w:style>
  <w:style w:type="character" w:customStyle="1" w:styleId="Absatz-Standardschriftart">
    <w:name w:val="Absatz-Standardschriftart"/>
    <w:rsid w:val="0010593F"/>
  </w:style>
  <w:style w:type="character" w:customStyle="1" w:styleId="WW-Absatz-Standardschriftart">
    <w:name w:val="WW-Absatz-Standardschriftart"/>
    <w:rsid w:val="0010593F"/>
  </w:style>
  <w:style w:type="character" w:customStyle="1" w:styleId="WW8Num1z0">
    <w:name w:val="WW8Num1z0"/>
    <w:rsid w:val="0010593F"/>
    <w:rPr>
      <w:rFonts w:ascii="Symbol" w:hAnsi="Symbol" w:hint="default"/>
    </w:rPr>
  </w:style>
  <w:style w:type="character" w:customStyle="1" w:styleId="WW8Num5z0">
    <w:name w:val="WW8Num5z0"/>
    <w:rsid w:val="0010593F"/>
    <w:rPr>
      <w:rFonts w:ascii="Times New Roman" w:eastAsia="MS Mincho" w:hAnsi="Times New Roman" w:cs="Times New Roman" w:hint="default"/>
    </w:rPr>
  </w:style>
  <w:style w:type="character" w:customStyle="1" w:styleId="WW8Num5z1">
    <w:name w:val="WW8Num5z1"/>
    <w:rsid w:val="0010593F"/>
    <w:rPr>
      <w:rFonts w:ascii="Courier New" w:hAnsi="Courier New" w:cs="Courier New" w:hint="default"/>
    </w:rPr>
  </w:style>
  <w:style w:type="character" w:customStyle="1" w:styleId="WW8Num5z2">
    <w:name w:val="WW8Num5z2"/>
    <w:rsid w:val="0010593F"/>
    <w:rPr>
      <w:rFonts w:ascii="Wingdings" w:hAnsi="Wingdings" w:hint="default"/>
    </w:rPr>
  </w:style>
  <w:style w:type="character" w:customStyle="1" w:styleId="WW8Num5z3">
    <w:name w:val="WW8Num5z3"/>
    <w:rsid w:val="0010593F"/>
    <w:rPr>
      <w:rFonts w:ascii="Symbol" w:hAnsi="Symbol" w:hint="default"/>
    </w:rPr>
  </w:style>
  <w:style w:type="character" w:customStyle="1" w:styleId="WW8Num6z0">
    <w:name w:val="WW8Num6z0"/>
    <w:rsid w:val="0010593F"/>
    <w:rPr>
      <w:rFonts w:ascii="Arial" w:eastAsia="MS Mincho" w:hAnsi="Arial" w:cs="Arial" w:hint="default"/>
    </w:rPr>
  </w:style>
  <w:style w:type="character" w:customStyle="1" w:styleId="WW8Num6z1">
    <w:name w:val="WW8Num6z1"/>
    <w:rsid w:val="0010593F"/>
    <w:rPr>
      <w:rFonts w:ascii="Courier New" w:hAnsi="Courier New" w:cs="Courier New" w:hint="default"/>
    </w:rPr>
  </w:style>
  <w:style w:type="character" w:customStyle="1" w:styleId="WW8Num6z2">
    <w:name w:val="WW8Num6z2"/>
    <w:rsid w:val="0010593F"/>
    <w:rPr>
      <w:rFonts w:ascii="Wingdings" w:hAnsi="Wingdings" w:hint="default"/>
    </w:rPr>
  </w:style>
  <w:style w:type="character" w:customStyle="1" w:styleId="WW8Num6z3">
    <w:name w:val="WW8Num6z3"/>
    <w:rsid w:val="0010593F"/>
    <w:rPr>
      <w:rFonts w:ascii="Symbol" w:hAnsi="Symbol" w:hint="default"/>
    </w:rPr>
  </w:style>
  <w:style w:type="character" w:customStyle="1" w:styleId="WW8Num9z0">
    <w:name w:val="WW8Num9z0"/>
    <w:rsid w:val="0010593F"/>
    <w:rPr>
      <w:rFonts w:ascii="Times New Roman" w:eastAsia="MS Mincho" w:hAnsi="Times New Roman" w:cs="Times New Roman" w:hint="default"/>
    </w:rPr>
  </w:style>
  <w:style w:type="character" w:customStyle="1" w:styleId="WW8Num9z1">
    <w:name w:val="WW8Num9z1"/>
    <w:rsid w:val="0010593F"/>
    <w:rPr>
      <w:rFonts w:ascii="Courier New" w:hAnsi="Courier New" w:cs="Courier New" w:hint="default"/>
    </w:rPr>
  </w:style>
  <w:style w:type="character" w:customStyle="1" w:styleId="WW8Num9z2">
    <w:name w:val="WW8Num9z2"/>
    <w:rsid w:val="0010593F"/>
    <w:rPr>
      <w:rFonts w:ascii="Wingdings" w:hAnsi="Wingdings" w:hint="default"/>
    </w:rPr>
  </w:style>
  <w:style w:type="character" w:customStyle="1" w:styleId="WW8Num9z3">
    <w:name w:val="WW8Num9z3"/>
    <w:rsid w:val="0010593F"/>
    <w:rPr>
      <w:rFonts w:ascii="Symbol" w:hAnsi="Symbol" w:hint="default"/>
    </w:rPr>
  </w:style>
  <w:style w:type="character" w:customStyle="1" w:styleId="WW8Num11z0">
    <w:name w:val="WW8Num11z0"/>
    <w:rsid w:val="0010593F"/>
    <w:rPr>
      <w:rFonts w:ascii="Times New Roman" w:eastAsia="MS Mincho" w:hAnsi="Times New Roman" w:cs="Times New Roman" w:hint="default"/>
    </w:rPr>
  </w:style>
  <w:style w:type="character" w:customStyle="1" w:styleId="WW8Num11z1">
    <w:name w:val="WW8Num11z1"/>
    <w:rsid w:val="0010593F"/>
    <w:rPr>
      <w:rFonts w:ascii="Courier New" w:hAnsi="Courier New" w:cs="Courier New" w:hint="default"/>
    </w:rPr>
  </w:style>
  <w:style w:type="character" w:customStyle="1" w:styleId="WW8Num11z2">
    <w:name w:val="WW8Num11z2"/>
    <w:rsid w:val="0010593F"/>
    <w:rPr>
      <w:rFonts w:ascii="Wingdings" w:hAnsi="Wingdings" w:hint="default"/>
    </w:rPr>
  </w:style>
  <w:style w:type="character" w:customStyle="1" w:styleId="WW8Num11z3">
    <w:name w:val="WW8Num11z3"/>
    <w:rsid w:val="0010593F"/>
    <w:rPr>
      <w:rFonts w:ascii="Symbol" w:hAnsi="Symbol" w:hint="default"/>
    </w:rPr>
  </w:style>
  <w:style w:type="character" w:customStyle="1" w:styleId="WW8Num15z0">
    <w:name w:val="WW8Num15z0"/>
    <w:rsid w:val="0010593F"/>
    <w:rPr>
      <w:rFonts w:ascii="Times New Roman" w:eastAsia="Times New Roman" w:hAnsi="Times New Roman" w:cs="Times New Roman" w:hint="default"/>
    </w:rPr>
  </w:style>
  <w:style w:type="character" w:customStyle="1" w:styleId="WW8Num15z1">
    <w:name w:val="WW8Num15z1"/>
    <w:rsid w:val="0010593F"/>
    <w:rPr>
      <w:rFonts w:ascii="Courier New" w:hAnsi="Courier New" w:cs="Courier New" w:hint="default"/>
    </w:rPr>
  </w:style>
  <w:style w:type="character" w:customStyle="1" w:styleId="WW8Num15z2">
    <w:name w:val="WW8Num15z2"/>
    <w:rsid w:val="0010593F"/>
    <w:rPr>
      <w:rFonts w:ascii="Wingdings" w:hAnsi="Wingdings" w:hint="default"/>
    </w:rPr>
  </w:style>
  <w:style w:type="character" w:customStyle="1" w:styleId="WW8Num15z3">
    <w:name w:val="WW8Num15z3"/>
    <w:rsid w:val="0010593F"/>
    <w:rPr>
      <w:rFonts w:ascii="Symbol" w:hAnsi="Symbol" w:hint="default"/>
    </w:rPr>
  </w:style>
  <w:style w:type="character" w:customStyle="1" w:styleId="WW8Num16z0">
    <w:name w:val="WW8Num16z0"/>
    <w:rsid w:val="0010593F"/>
    <w:rPr>
      <w:rFonts w:ascii="Times New Roman" w:eastAsia="MS Mincho" w:hAnsi="Times New Roman" w:cs="Times New Roman" w:hint="default"/>
    </w:rPr>
  </w:style>
  <w:style w:type="character" w:customStyle="1" w:styleId="WW8Num16z1">
    <w:name w:val="WW8Num16z1"/>
    <w:rsid w:val="0010593F"/>
    <w:rPr>
      <w:rFonts w:ascii="Courier New" w:hAnsi="Courier New" w:cs="Courier New" w:hint="default"/>
    </w:rPr>
  </w:style>
  <w:style w:type="character" w:customStyle="1" w:styleId="WW8Num16z2">
    <w:name w:val="WW8Num16z2"/>
    <w:rsid w:val="0010593F"/>
    <w:rPr>
      <w:rFonts w:ascii="Wingdings" w:hAnsi="Wingdings" w:hint="default"/>
    </w:rPr>
  </w:style>
  <w:style w:type="character" w:customStyle="1" w:styleId="WW8Num16z3">
    <w:name w:val="WW8Num16z3"/>
    <w:rsid w:val="0010593F"/>
    <w:rPr>
      <w:rFonts w:ascii="Symbol" w:hAnsi="Symbol" w:hint="default"/>
    </w:rPr>
  </w:style>
  <w:style w:type="character" w:customStyle="1" w:styleId="WW8Num18z0">
    <w:name w:val="WW8Num18z0"/>
    <w:rsid w:val="0010593F"/>
    <w:rPr>
      <w:rFonts w:ascii="Times New Roman" w:eastAsia="Times New Roman" w:hAnsi="Times New Roman" w:cs="Times New Roman" w:hint="default"/>
    </w:rPr>
  </w:style>
  <w:style w:type="character" w:customStyle="1" w:styleId="WW8Num18z1">
    <w:name w:val="WW8Num18z1"/>
    <w:rsid w:val="0010593F"/>
    <w:rPr>
      <w:rFonts w:ascii="Courier New" w:hAnsi="Courier New" w:cs="Courier New" w:hint="default"/>
    </w:rPr>
  </w:style>
  <w:style w:type="character" w:customStyle="1" w:styleId="WW8Num18z2">
    <w:name w:val="WW8Num18z2"/>
    <w:rsid w:val="0010593F"/>
    <w:rPr>
      <w:rFonts w:ascii="Wingdings" w:hAnsi="Wingdings" w:hint="default"/>
    </w:rPr>
  </w:style>
  <w:style w:type="character" w:customStyle="1" w:styleId="WW8Num18z3">
    <w:name w:val="WW8Num18z3"/>
    <w:rsid w:val="0010593F"/>
    <w:rPr>
      <w:rFonts w:ascii="Symbol" w:hAnsi="Symbol" w:hint="default"/>
    </w:rPr>
  </w:style>
  <w:style w:type="character" w:customStyle="1" w:styleId="WW8Num19z0">
    <w:name w:val="WW8Num19z0"/>
    <w:rsid w:val="0010593F"/>
    <w:rPr>
      <w:rFonts w:ascii="Times New Roman" w:eastAsia="MS Mincho" w:hAnsi="Times New Roman" w:cs="Times New Roman" w:hint="default"/>
    </w:rPr>
  </w:style>
  <w:style w:type="character" w:customStyle="1" w:styleId="WW8Num19z1">
    <w:name w:val="WW8Num19z1"/>
    <w:rsid w:val="0010593F"/>
    <w:rPr>
      <w:rFonts w:ascii="Wingdings" w:hAnsi="Wingdings" w:hint="default"/>
    </w:rPr>
  </w:style>
  <w:style w:type="character" w:customStyle="1" w:styleId="WW8Num25z0">
    <w:name w:val="WW8Num25z0"/>
    <w:rsid w:val="0010593F"/>
    <w:rPr>
      <w:rFonts w:ascii="Arial" w:eastAsia="SimSun" w:hAnsi="Arial" w:cs="Arial" w:hint="default"/>
    </w:rPr>
  </w:style>
  <w:style w:type="character" w:customStyle="1" w:styleId="WW8Num25z1">
    <w:name w:val="WW8Num25z1"/>
    <w:rsid w:val="0010593F"/>
    <w:rPr>
      <w:rFonts w:ascii="Wingdings" w:hAnsi="Wingdings" w:hint="default"/>
    </w:rPr>
  </w:style>
  <w:style w:type="character" w:customStyle="1" w:styleId="WW8Num28z0">
    <w:name w:val="WW8Num28z0"/>
    <w:rsid w:val="0010593F"/>
    <w:rPr>
      <w:rFonts w:ascii="Times New Roman" w:eastAsia="MS Mincho" w:hAnsi="Times New Roman" w:cs="Times New Roman" w:hint="default"/>
    </w:rPr>
  </w:style>
  <w:style w:type="character" w:customStyle="1" w:styleId="WW8Num28z1">
    <w:name w:val="WW8Num28z1"/>
    <w:rsid w:val="0010593F"/>
    <w:rPr>
      <w:rFonts w:ascii="Courier New" w:hAnsi="Courier New" w:cs="Courier New" w:hint="default"/>
    </w:rPr>
  </w:style>
  <w:style w:type="character" w:customStyle="1" w:styleId="WW8Num28z2">
    <w:name w:val="WW8Num28z2"/>
    <w:rsid w:val="0010593F"/>
    <w:rPr>
      <w:rFonts w:ascii="Wingdings" w:hAnsi="Wingdings" w:hint="default"/>
    </w:rPr>
  </w:style>
  <w:style w:type="character" w:customStyle="1" w:styleId="WW8Num28z3">
    <w:name w:val="WW8Num28z3"/>
    <w:rsid w:val="0010593F"/>
    <w:rPr>
      <w:rFonts w:ascii="Symbol" w:hAnsi="Symbol" w:hint="default"/>
    </w:rPr>
  </w:style>
  <w:style w:type="character" w:customStyle="1" w:styleId="WW8Num32z0">
    <w:name w:val="WW8Num32z0"/>
    <w:rsid w:val="0010593F"/>
    <w:rPr>
      <w:rFonts w:ascii="Times New Roman" w:eastAsia="Times New Roman" w:hAnsi="Times New Roman" w:cs="Times New Roman" w:hint="default"/>
    </w:rPr>
  </w:style>
  <w:style w:type="character" w:customStyle="1" w:styleId="WW8Num32z1">
    <w:name w:val="WW8Num32z1"/>
    <w:rsid w:val="0010593F"/>
    <w:rPr>
      <w:rFonts w:ascii="Courier New" w:hAnsi="Courier New" w:cs="Courier New" w:hint="default"/>
    </w:rPr>
  </w:style>
  <w:style w:type="character" w:customStyle="1" w:styleId="WW8Num32z2">
    <w:name w:val="WW8Num32z2"/>
    <w:rsid w:val="0010593F"/>
    <w:rPr>
      <w:rFonts w:ascii="Wingdings" w:hAnsi="Wingdings" w:hint="default"/>
    </w:rPr>
  </w:style>
  <w:style w:type="character" w:customStyle="1" w:styleId="WW8Num32z3">
    <w:name w:val="WW8Num32z3"/>
    <w:rsid w:val="0010593F"/>
    <w:rPr>
      <w:rFonts w:ascii="Symbol" w:hAnsi="Symbol" w:hint="default"/>
    </w:rPr>
  </w:style>
  <w:style w:type="character" w:customStyle="1" w:styleId="WW8Num34z0">
    <w:name w:val="WW8Num34z0"/>
    <w:rsid w:val="0010593F"/>
    <w:rPr>
      <w:rFonts w:ascii="Times New Roman" w:eastAsia="SimSun" w:hAnsi="Times New Roman" w:cs="Times New Roman" w:hint="default"/>
    </w:rPr>
  </w:style>
  <w:style w:type="character" w:customStyle="1" w:styleId="WW8Num34z1">
    <w:name w:val="WW8Num34z1"/>
    <w:rsid w:val="0010593F"/>
    <w:rPr>
      <w:rFonts w:ascii="Wingdings" w:hAnsi="Wingdings" w:hint="default"/>
    </w:rPr>
  </w:style>
  <w:style w:type="character" w:customStyle="1" w:styleId="WW8Num35z0">
    <w:name w:val="WW8Num35z0"/>
    <w:rsid w:val="0010593F"/>
    <w:rPr>
      <w:rFonts w:ascii="Times New Roman" w:eastAsia="SimSun" w:hAnsi="Times New Roman" w:cs="Times New Roman" w:hint="default"/>
    </w:rPr>
  </w:style>
  <w:style w:type="character" w:customStyle="1" w:styleId="WW8Num35z1">
    <w:name w:val="WW8Num35z1"/>
    <w:rsid w:val="0010593F"/>
    <w:rPr>
      <w:rFonts w:ascii="Wingdings" w:hAnsi="Wingdings" w:hint="default"/>
    </w:rPr>
  </w:style>
  <w:style w:type="character" w:customStyle="1" w:styleId="WW8Num36z0">
    <w:name w:val="WW8Num36z0"/>
    <w:rsid w:val="0010593F"/>
    <w:rPr>
      <w:rFonts w:ascii="Times New Roman" w:eastAsia="SimSun" w:hAnsi="Times New Roman" w:cs="Times New Roman" w:hint="default"/>
    </w:rPr>
  </w:style>
  <w:style w:type="character" w:customStyle="1" w:styleId="WW8Num36z1">
    <w:name w:val="WW8Num36z1"/>
    <w:rsid w:val="0010593F"/>
    <w:rPr>
      <w:rFonts w:ascii="Wingdings" w:hAnsi="Wingdings" w:hint="default"/>
    </w:rPr>
  </w:style>
  <w:style w:type="character" w:customStyle="1" w:styleId="WW8Num39z0">
    <w:name w:val="WW8Num39z0"/>
    <w:rsid w:val="0010593F"/>
    <w:rPr>
      <w:rFonts w:ascii="Times New Roman" w:eastAsia="SimSun" w:hAnsi="Times New Roman" w:cs="Times New Roman" w:hint="default"/>
    </w:rPr>
  </w:style>
  <w:style w:type="character" w:customStyle="1" w:styleId="WW8Num39z1">
    <w:name w:val="WW8Num39z1"/>
    <w:rsid w:val="0010593F"/>
    <w:rPr>
      <w:rFonts w:ascii="Wingdings" w:hAnsi="Wingdings" w:hint="default"/>
    </w:rPr>
  </w:style>
  <w:style w:type="character" w:customStyle="1" w:styleId="WW8NumSt1z0">
    <w:name w:val="WW8NumSt1z0"/>
    <w:rsid w:val="0010593F"/>
    <w:rPr>
      <w:rFonts w:ascii="Symbol" w:hAnsi="Symbol" w:hint="default"/>
    </w:rPr>
  </w:style>
  <w:style w:type="character" w:customStyle="1" w:styleId="WW8NumSt18z0">
    <w:name w:val="WW8NumSt18z0"/>
    <w:rsid w:val="0010593F"/>
    <w:rPr>
      <w:rFonts w:ascii="Geneva" w:hAnsi="Geneva" w:hint="default"/>
    </w:rPr>
  </w:style>
  <w:style w:type="character" w:customStyle="1" w:styleId="af8">
    <w:name w:val="段落フォント"/>
    <w:rsid w:val="0010593F"/>
  </w:style>
  <w:style w:type="character" w:customStyle="1" w:styleId="af9">
    <w:name w:val="脚注番号"/>
    <w:rsid w:val="0010593F"/>
    <w:rPr>
      <w:b/>
      <w:bCs w:val="0"/>
      <w:position w:val="3"/>
      <w:sz w:val="16"/>
    </w:rPr>
  </w:style>
  <w:style w:type="character" w:customStyle="1" w:styleId="afa">
    <w:name w:val="コメント参照"/>
    <w:rsid w:val="0010593F"/>
    <w:rPr>
      <w:sz w:val="16"/>
    </w:rPr>
  </w:style>
  <w:style w:type="character" w:customStyle="1" w:styleId="H10">
    <w:name w:val="H1 (文字)"/>
    <w:rsid w:val="0010593F"/>
    <w:rPr>
      <w:rFonts w:ascii="Arial" w:eastAsia="MS Mincho" w:hAnsi="Arial" w:cs="Arial" w:hint="default"/>
      <w:sz w:val="36"/>
      <w:lang w:val="en-GB" w:eastAsia="ar-SA" w:bidi="ar-SA"/>
    </w:rPr>
  </w:style>
  <w:style w:type="character" w:customStyle="1" w:styleId="Head2A">
    <w:name w:val="Head2A (文字)"/>
    <w:rsid w:val="0010593F"/>
    <w:rPr>
      <w:rFonts w:ascii="Arial" w:eastAsia="MS Mincho" w:hAnsi="Arial" w:cs="Arial" w:hint="default"/>
      <w:sz w:val="32"/>
      <w:lang w:val="en-GB" w:eastAsia="ar-SA" w:bidi="ar-SA"/>
    </w:rPr>
  </w:style>
  <w:style w:type="character" w:customStyle="1" w:styleId="Underrubrik2">
    <w:name w:val="Underrubrik2 (文字)"/>
    <w:rsid w:val="0010593F"/>
    <w:rPr>
      <w:rFonts w:ascii="Arial" w:eastAsia="MS Mincho" w:hAnsi="Arial" w:cs="Arial" w:hint="default"/>
      <w:sz w:val="28"/>
      <w:lang w:val="en-GB" w:eastAsia="ar-SA" w:bidi="ar-SA"/>
    </w:rPr>
  </w:style>
  <w:style w:type="character" w:customStyle="1" w:styleId="h4">
    <w:name w:val="h4 (文字)"/>
    <w:rsid w:val="0010593F"/>
    <w:rPr>
      <w:rFonts w:ascii="Arial" w:eastAsia="MS Mincho" w:hAnsi="Arial" w:cs="Arial" w:hint="default"/>
      <w:color w:val="0000FF"/>
      <w:kern w:val="2"/>
      <w:sz w:val="24"/>
      <w:szCs w:val="28"/>
      <w:lang w:val="en-GB" w:eastAsia="ar-SA" w:bidi="ar-SA"/>
    </w:rPr>
  </w:style>
  <w:style w:type="character" w:customStyle="1" w:styleId="M5">
    <w:name w:val="M5 (文字)"/>
    <w:rsid w:val="0010593F"/>
    <w:rPr>
      <w:rFonts w:ascii="Arial" w:eastAsia="MS Mincho" w:hAnsi="Arial" w:cs="Arial" w:hint="default"/>
      <w:sz w:val="22"/>
      <w:lang w:val="en-GB" w:eastAsia="ar-SA" w:bidi="ar-SA"/>
    </w:rPr>
  </w:style>
  <w:style w:type="character" w:customStyle="1" w:styleId="T1">
    <w:name w:val="T1 (文字)"/>
    <w:rsid w:val="0010593F"/>
    <w:rPr>
      <w:rFonts w:ascii="Arial" w:eastAsia="MS Mincho" w:hAnsi="Arial" w:cs="Arial" w:hint="default"/>
      <w:lang w:val="en-GB" w:eastAsia="ar-SA" w:bidi="ar-SA"/>
    </w:rPr>
  </w:style>
  <w:style w:type="character" w:customStyle="1" w:styleId="82">
    <w:name w:val="(文字) (文字)8"/>
    <w:rsid w:val="0010593F"/>
    <w:rPr>
      <w:rFonts w:ascii="Arial" w:eastAsia="MS Mincho" w:hAnsi="Arial" w:cs="Arial" w:hint="default"/>
      <w:lang w:val="en-GB" w:eastAsia="ar-SA" w:bidi="ar-SA"/>
    </w:rPr>
  </w:style>
  <w:style w:type="character" w:customStyle="1" w:styleId="72">
    <w:name w:val="(文字) (文字)7"/>
    <w:rsid w:val="0010593F"/>
    <w:rPr>
      <w:rFonts w:ascii="Arial" w:eastAsia="MS Mincho" w:hAnsi="Arial" w:cs="Arial" w:hint="default"/>
      <w:sz w:val="36"/>
      <w:lang w:val="en-GB" w:eastAsia="ar-SA" w:bidi="ar-SA"/>
    </w:rPr>
  </w:style>
  <w:style w:type="character" w:customStyle="1" w:styleId="headerodd">
    <w:name w:val="header odd (文字)"/>
    <w:rsid w:val="0010593F"/>
    <w:rPr>
      <w:rFonts w:ascii="Arial" w:eastAsia="MS Mincho" w:hAnsi="Arial" w:cs="Arial" w:hint="default"/>
      <w:b/>
      <w:bCs w:val="0"/>
      <w:sz w:val="18"/>
      <w:lang w:val="en-GB" w:eastAsia="ar-SA" w:bidi="ar-SA"/>
    </w:rPr>
  </w:style>
  <w:style w:type="character" w:customStyle="1" w:styleId="footnotetext1">
    <w:name w:val="footnote text1 (文字)"/>
    <w:rsid w:val="0010593F"/>
    <w:rPr>
      <w:rFonts w:ascii="MS Mincho" w:eastAsia="MS Mincho" w:hAnsi="MS Mincho" w:hint="eastAsia"/>
      <w:sz w:val="16"/>
      <w:lang w:val="en-GB" w:eastAsia="ar-SA" w:bidi="ar-SA"/>
    </w:rPr>
  </w:style>
  <w:style w:type="character" w:customStyle="1" w:styleId="62">
    <w:name w:val="(文字) (文字)6"/>
    <w:rsid w:val="0010593F"/>
    <w:rPr>
      <w:rFonts w:ascii="MS Mincho" w:eastAsia="MS Mincho" w:hAnsi="MS Mincho" w:hint="eastAsia"/>
      <w:lang w:val="en-GB" w:eastAsia="ar-SA" w:bidi="ar-SA"/>
    </w:rPr>
  </w:style>
  <w:style w:type="character" w:customStyle="1" w:styleId="cap">
    <w:name w:val="cap (文字)"/>
    <w:rsid w:val="0010593F"/>
    <w:rPr>
      <w:rFonts w:ascii="MS Mincho" w:eastAsia="MS Mincho" w:hAnsi="MS Mincho" w:hint="eastAsia"/>
      <w:b/>
      <w:bCs w:val="0"/>
      <w:lang w:val="en-GB" w:eastAsia="ar-SA" w:bidi="ar-SA"/>
    </w:rPr>
  </w:style>
  <w:style w:type="character" w:customStyle="1" w:styleId="5f0">
    <w:name w:val="(文字) (文字)5"/>
    <w:rsid w:val="0010593F"/>
    <w:rPr>
      <w:rFonts w:ascii="Courier New" w:eastAsia="MS Mincho" w:hAnsi="Courier New" w:cs="Courier New" w:hint="default"/>
      <w:lang w:val="nb-NO" w:eastAsia="ar-SA" w:bidi="ar-SA"/>
    </w:rPr>
  </w:style>
  <w:style w:type="character" w:customStyle="1" w:styleId="bt">
    <w:name w:val="bt (文字)"/>
    <w:rsid w:val="0010593F"/>
    <w:rPr>
      <w:rFonts w:ascii="MS Mincho" w:eastAsia="MS Mincho" w:hAnsi="MS Mincho" w:hint="eastAsia"/>
      <w:lang w:val="en-GB" w:eastAsia="ar-SA" w:bidi="ar-SA"/>
    </w:rPr>
  </w:style>
  <w:style w:type="character" w:customStyle="1" w:styleId="3f3">
    <w:name w:val="(文字) (文字)3"/>
    <w:rsid w:val="0010593F"/>
    <w:rPr>
      <w:rFonts w:ascii="MS Mincho" w:eastAsia="MS Mincho" w:hAnsi="MS Mincho" w:hint="eastAsia"/>
      <w:lang w:val="en-GB" w:eastAsia="ar-SA" w:bidi="ar-SA"/>
    </w:rPr>
  </w:style>
  <w:style w:type="character" w:customStyle="1" w:styleId="1f6">
    <w:name w:val="(文字) (文字)1"/>
    <w:rsid w:val="0010593F"/>
    <w:rPr>
      <w:rFonts w:ascii="MS Mincho" w:eastAsia="MS Mincho" w:hAnsi="MS Mincho" w:hint="eastAsia"/>
      <w:lang w:val="en-GB" w:eastAsia="ar-SA" w:bidi="ar-SA"/>
    </w:rPr>
  </w:style>
  <w:style w:type="character" w:customStyle="1" w:styleId="afb">
    <w:name w:val="番号付け記号"/>
    <w:rsid w:val="0010593F"/>
  </w:style>
  <w:style w:type="character" w:customStyle="1" w:styleId="WW8Num27z0">
    <w:name w:val="WW8Num27z0"/>
    <w:rsid w:val="0010593F"/>
    <w:rPr>
      <w:rFonts w:ascii="Arial" w:eastAsia="Times New Roman" w:hAnsi="Arial" w:cs="Arial" w:hint="default"/>
    </w:rPr>
  </w:style>
  <w:style w:type="character" w:customStyle="1" w:styleId="WW8Num27z1">
    <w:name w:val="WW8Num27z1"/>
    <w:rsid w:val="0010593F"/>
    <w:rPr>
      <w:rFonts w:ascii="Courier New" w:hAnsi="Courier New" w:cs="Courier New" w:hint="default"/>
    </w:rPr>
  </w:style>
  <w:style w:type="character" w:customStyle="1" w:styleId="WW8Num27z2">
    <w:name w:val="WW8Num27z2"/>
    <w:rsid w:val="0010593F"/>
    <w:rPr>
      <w:rFonts w:ascii="Wingdings" w:hAnsi="Wingdings" w:hint="default"/>
    </w:rPr>
  </w:style>
  <w:style w:type="character" w:customStyle="1" w:styleId="WW8Num27z3">
    <w:name w:val="WW8Num27z3"/>
    <w:rsid w:val="0010593F"/>
    <w:rPr>
      <w:rFonts w:ascii="Symbol" w:hAnsi="Symbol" w:hint="default"/>
    </w:rPr>
  </w:style>
  <w:style w:type="character" w:customStyle="1" w:styleId="WW8Num29z0">
    <w:name w:val="WW8Num29z0"/>
    <w:rsid w:val="0010593F"/>
    <w:rPr>
      <w:rFonts w:ascii="Times New Roman" w:eastAsia="MS Mincho" w:hAnsi="Times New Roman" w:cs="Times New Roman" w:hint="default"/>
    </w:rPr>
  </w:style>
  <w:style w:type="character" w:customStyle="1" w:styleId="WW8Num29z1">
    <w:name w:val="WW8Num29z1"/>
    <w:rsid w:val="0010593F"/>
    <w:rPr>
      <w:rFonts w:ascii="Courier New" w:hAnsi="Courier New" w:cs="Courier New" w:hint="default"/>
    </w:rPr>
  </w:style>
  <w:style w:type="character" w:customStyle="1" w:styleId="WW8Num29z2">
    <w:name w:val="WW8Num29z2"/>
    <w:rsid w:val="0010593F"/>
    <w:rPr>
      <w:rFonts w:ascii="Wingdings" w:hAnsi="Wingdings" w:hint="default"/>
    </w:rPr>
  </w:style>
  <w:style w:type="character" w:customStyle="1" w:styleId="WW8Num29z3">
    <w:name w:val="WW8Num29z3"/>
    <w:rsid w:val="0010593F"/>
    <w:rPr>
      <w:rFonts w:ascii="Symbol" w:hAnsi="Symbol" w:hint="default"/>
    </w:rPr>
  </w:style>
  <w:style w:type="character" w:customStyle="1" w:styleId="WW8Num31z0">
    <w:name w:val="WW8Num31z0"/>
    <w:rsid w:val="0010593F"/>
    <w:rPr>
      <w:rFonts w:ascii="Symbol" w:hAnsi="Symbol" w:hint="default"/>
    </w:rPr>
  </w:style>
  <w:style w:type="character" w:customStyle="1" w:styleId="WW8Num31z1">
    <w:name w:val="WW8Num31z1"/>
    <w:rsid w:val="0010593F"/>
    <w:rPr>
      <w:rFonts w:ascii="Courier New" w:hAnsi="Courier New" w:cs="Courier New" w:hint="default"/>
    </w:rPr>
  </w:style>
  <w:style w:type="character" w:customStyle="1" w:styleId="WW8Num31z2">
    <w:name w:val="WW8Num31z2"/>
    <w:rsid w:val="0010593F"/>
    <w:rPr>
      <w:rFonts w:ascii="Wingdings" w:hAnsi="Wingdings" w:hint="default"/>
    </w:rPr>
  </w:style>
  <w:style w:type="character" w:customStyle="1" w:styleId="WW8Num34z2">
    <w:name w:val="WW8Num34z2"/>
    <w:rsid w:val="0010593F"/>
    <w:rPr>
      <w:rFonts w:ascii="Wingdings" w:hAnsi="Wingdings" w:hint="default"/>
    </w:rPr>
  </w:style>
  <w:style w:type="character" w:customStyle="1" w:styleId="WW8Num34z3">
    <w:name w:val="WW8Num34z3"/>
    <w:rsid w:val="0010593F"/>
    <w:rPr>
      <w:rFonts w:ascii="Symbol" w:hAnsi="Symbol" w:hint="default"/>
    </w:rPr>
  </w:style>
  <w:style w:type="character" w:customStyle="1" w:styleId="WW8Num37z0">
    <w:name w:val="WW8Num37z0"/>
    <w:rsid w:val="0010593F"/>
    <w:rPr>
      <w:rFonts w:ascii="Times New Roman" w:eastAsia="SimSun" w:hAnsi="Times New Roman" w:cs="Times New Roman" w:hint="default"/>
    </w:rPr>
  </w:style>
  <w:style w:type="character" w:customStyle="1" w:styleId="WW8Num37z1">
    <w:name w:val="WW8Num37z1"/>
    <w:rsid w:val="0010593F"/>
    <w:rPr>
      <w:rFonts w:ascii="Wingdings" w:hAnsi="Wingdings" w:hint="default"/>
    </w:rPr>
  </w:style>
  <w:style w:type="character" w:customStyle="1" w:styleId="WW8Num38z0">
    <w:name w:val="WW8Num38z0"/>
    <w:rsid w:val="0010593F"/>
    <w:rPr>
      <w:rFonts w:ascii="Times New Roman" w:eastAsia="SimSun" w:hAnsi="Times New Roman" w:cs="Times New Roman" w:hint="default"/>
    </w:rPr>
  </w:style>
  <w:style w:type="character" w:customStyle="1" w:styleId="WW8Num38z1">
    <w:name w:val="WW8Num38z1"/>
    <w:rsid w:val="0010593F"/>
    <w:rPr>
      <w:rFonts w:ascii="Wingdings" w:hAnsi="Wingdings" w:hint="default"/>
    </w:rPr>
  </w:style>
  <w:style w:type="character" w:customStyle="1" w:styleId="WW8Num41z0">
    <w:name w:val="WW8Num41z0"/>
    <w:rsid w:val="0010593F"/>
    <w:rPr>
      <w:rFonts w:ascii="Times New Roman" w:eastAsia="SimSun" w:hAnsi="Times New Roman" w:cs="Times New Roman" w:hint="default"/>
    </w:rPr>
  </w:style>
  <w:style w:type="character" w:customStyle="1" w:styleId="WW8Num41z1">
    <w:name w:val="WW8Num41z1"/>
    <w:rsid w:val="0010593F"/>
    <w:rPr>
      <w:rFonts w:ascii="Wingdings" w:hAnsi="Wingdings" w:hint="default"/>
    </w:rPr>
  </w:style>
  <w:style w:type="character" w:customStyle="1" w:styleId="WW8NumSt20z0">
    <w:name w:val="WW8NumSt20z0"/>
    <w:rsid w:val="0010593F"/>
    <w:rPr>
      <w:rFonts w:ascii="Geneva" w:hAnsi="Geneva" w:hint="default"/>
    </w:rPr>
  </w:style>
  <w:style w:type="character" w:customStyle="1" w:styleId="DefaultParagraphFont1">
    <w:name w:val="Default Paragraph Font1"/>
    <w:rsid w:val="0010593F"/>
  </w:style>
  <w:style w:type="character" w:customStyle="1" w:styleId="Heading2-">
    <w:name w:val="Heading 2-"/>
    <w:rsid w:val="0010593F"/>
    <w:rPr>
      <w:rFonts w:ascii="Arial" w:hAnsi="Arial" w:cs="Arial" w:hint="default"/>
      <w:sz w:val="32"/>
      <w:lang w:val="en-GB"/>
    </w:rPr>
  </w:style>
  <w:style w:type="character" w:customStyle="1" w:styleId="CommentReference1">
    <w:name w:val="Comment Reference1"/>
    <w:rsid w:val="0010593F"/>
    <w:rPr>
      <w:sz w:val="16"/>
    </w:rPr>
  </w:style>
  <w:style w:type="character" w:customStyle="1" w:styleId="ListChar">
    <w:name w:val="List Char"/>
    <w:rsid w:val="0010593F"/>
    <w:rPr>
      <w:lang w:val="en-GB" w:eastAsia="ar-SA" w:bidi="ar-SA"/>
    </w:rPr>
  </w:style>
  <w:style w:type="character" w:customStyle="1" w:styleId="T1Char6">
    <w:name w:val="T1 Char6"/>
    <w:aliases w:val="Header 6 Char Char6"/>
    <w:rsid w:val="0010593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0593F"/>
    <w:rPr>
      <w:b/>
      <w:bCs w:val="0"/>
      <w:lang w:val="en-GB" w:eastAsia="en-US" w:bidi="ar-SA"/>
    </w:rPr>
  </w:style>
  <w:style w:type="character" w:customStyle="1" w:styleId="Head2AZchn">
    <w:name w:val="Head2A Zchn"/>
    <w:aliases w:val="2 Zchn,H2 Zchn,h2 Zchn,DO NOT USE_h2 Zchn,h21 Zchn,UNDERRUBRIK 1-2 Zchn Zchn"/>
    <w:rsid w:val="0010593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593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593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593F"/>
    <w:rPr>
      <w:rFonts w:ascii="Arial" w:hAnsi="Arial" w:cs="Arial" w:hint="default"/>
      <w:sz w:val="22"/>
      <w:lang w:val="en-GB" w:eastAsia="en-GB" w:bidi="ar-SA"/>
    </w:rPr>
  </w:style>
  <w:style w:type="character" w:customStyle="1" w:styleId="T1Zchn">
    <w:name w:val="T1 Zchn"/>
    <w:aliases w:val="Header 6 Zchn Zchn"/>
    <w:rsid w:val="0010593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0593F"/>
    <w:rPr>
      <w:rFonts w:ascii="Arial" w:hAnsi="Arial" w:cs="Arial" w:hint="default"/>
      <w:sz w:val="36"/>
      <w:lang w:val="en-GB" w:eastAsia="en-US" w:bidi="ar-SA"/>
    </w:rPr>
  </w:style>
  <w:style w:type="character" w:customStyle="1" w:styleId="T1Char4">
    <w:name w:val="T1 Char4"/>
    <w:aliases w:val="Header 6 Char Char4"/>
    <w:rsid w:val="0010593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0593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10593F"/>
    <w:rPr>
      <w:rFonts w:ascii="Batang" w:eastAsia="Batang" w:hAnsi="Batang" w:hint="eastAsia"/>
      <w:b/>
      <w:bCs w:val="0"/>
      <w:lang w:val="en-GB" w:eastAsia="en-US" w:bidi="ar-SA"/>
    </w:rPr>
  </w:style>
  <w:style w:type="character" w:customStyle="1" w:styleId="Heading6Char2">
    <w:name w:val="Heading 6 Char2"/>
    <w:rsid w:val="0010593F"/>
    <w:rPr>
      <w:rFonts w:ascii="Arial" w:eastAsia="Times New Roman" w:hAnsi="Arial" w:cs="Times New Roman" w:hint="default"/>
      <w:sz w:val="20"/>
      <w:szCs w:val="20"/>
      <w:lang w:val="en-GB"/>
    </w:rPr>
  </w:style>
  <w:style w:type="character" w:customStyle="1" w:styleId="T1Char5">
    <w:name w:val="T1 Char5"/>
    <w:aliases w:val="Header 6 Char Char5"/>
    <w:rsid w:val="0010593F"/>
  </w:style>
  <w:style w:type="character" w:customStyle="1" w:styleId="capChar4">
    <w:name w:val="cap Char4"/>
    <w:aliases w:val="cap Char Char4,Caption Char Char3,Caption Char1 Char Char3,cap Char Char1 Char3,Caption Char Char1 Char Char3,cap Char2 Char Char Char3"/>
    <w:rsid w:val="0010593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593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0593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0593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0593F"/>
    <w:rPr>
      <w:rFonts w:ascii="Arial" w:hAnsi="Arial" w:cs="Arial" w:hint="default"/>
      <w:sz w:val="32"/>
      <w:lang w:val="en-GB"/>
    </w:rPr>
  </w:style>
  <w:style w:type="character" w:customStyle="1" w:styleId="T1Char8">
    <w:name w:val="T1 Char8"/>
    <w:aliases w:val="Header 6 Char Char7"/>
    <w:rsid w:val="0010593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0593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593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593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593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593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593F"/>
    <w:rPr>
      <w:rFonts w:ascii="Arial" w:hAnsi="Arial" w:cs="Arial" w:hint="default"/>
      <w:sz w:val="32"/>
      <w:lang w:val="en-GB" w:eastAsia="en-US"/>
    </w:rPr>
  </w:style>
  <w:style w:type="character" w:customStyle="1" w:styleId="T1Char7">
    <w:name w:val="T1 Char7"/>
    <w:aliases w:val="Header 6 Char Char8"/>
    <w:rsid w:val="0010593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593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593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593F"/>
    <w:rPr>
      <w:rFonts w:ascii="Arial" w:hAnsi="Arial" w:cs="Arial" w:hint="default"/>
      <w:sz w:val="24"/>
      <w:szCs w:val="24"/>
      <w:lang w:val="en-GB" w:eastAsia="en-US" w:bidi="he-IL"/>
    </w:rPr>
  </w:style>
  <w:style w:type="character" w:customStyle="1" w:styleId="T1Char9">
    <w:name w:val="T1 Char9"/>
    <w:aliases w:val="Header 6 Char Char9"/>
    <w:rsid w:val="0010593F"/>
    <w:rPr>
      <w:rFonts w:ascii="Arial" w:hAnsi="Arial" w:cs="Arial" w:hint="default"/>
      <w:lang w:val="en-GB" w:eastAsia="en-US" w:bidi="he-IL"/>
    </w:rPr>
  </w:style>
  <w:style w:type="character" w:customStyle="1" w:styleId="TF0">
    <w:name w:val="TF (文字)"/>
    <w:rsid w:val="0010593F"/>
    <w:rPr>
      <w:rFonts w:ascii="Arial" w:hAnsi="Arial" w:cs="Arial" w:hint="default"/>
      <w:b/>
      <w:bCs w:val="0"/>
      <w:lang w:val="en-US" w:eastAsia="en-US"/>
    </w:rPr>
  </w:style>
  <w:style w:type="character" w:customStyle="1" w:styleId="BodyText2Char1">
    <w:name w:val="Body Text 2 Char1"/>
    <w:rsid w:val="0010593F"/>
    <w:rPr>
      <w:lang w:val="en-GB" w:eastAsia="ja-JP"/>
    </w:rPr>
  </w:style>
  <w:style w:type="character" w:customStyle="1" w:styleId="BodyText3Char1">
    <w:name w:val="Body Text 3 Char1"/>
    <w:rsid w:val="0010593F"/>
    <w:rPr>
      <w:lang w:val="en-GB" w:eastAsia="ja-JP"/>
    </w:rPr>
  </w:style>
  <w:style w:type="character" w:customStyle="1" w:styleId="BodyTextIndentChar1">
    <w:name w:val="Body Text Indent Char1"/>
    <w:rsid w:val="0010593F"/>
    <w:rPr>
      <w:rFonts w:ascii="MS Mincho" w:eastAsia="MS Mincho" w:hAnsi="MS Mincho" w:hint="eastAsia"/>
      <w:lang w:val="en-GB" w:eastAsia="x-none"/>
    </w:rPr>
  </w:style>
  <w:style w:type="character" w:customStyle="1" w:styleId="BodyTextIndent2Char1">
    <w:name w:val="Body Text Indent 2 Char1"/>
    <w:rsid w:val="0010593F"/>
    <w:rPr>
      <w:rFonts w:ascii="Arial" w:eastAsia="MS Mincho" w:hAnsi="Arial" w:cs="Arial" w:hint="default"/>
      <w:lang w:val="en-GB" w:eastAsia="ja-JP"/>
    </w:rPr>
  </w:style>
  <w:style w:type="character" w:customStyle="1" w:styleId="NoteHeadingChar1">
    <w:name w:val="Note Heading Char1"/>
    <w:rsid w:val="0010593F"/>
    <w:rPr>
      <w:rFonts w:ascii="MS Mincho" w:eastAsia="MS Mincho" w:hAnsi="MS Mincho" w:hint="eastAsia"/>
      <w:lang w:val="en-GB" w:eastAsia="x-none"/>
    </w:rPr>
  </w:style>
  <w:style w:type="character" w:customStyle="1" w:styleId="HTMLPreformattedChar1">
    <w:name w:val="HTML Preformatted Char1"/>
    <w:uiPriority w:val="99"/>
    <w:rsid w:val="0010593F"/>
    <w:rPr>
      <w:rFonts w:ascii="Courier New" w:eastAsia="MS Mincho" w:hAnsi="Courier New" w:cs="Courier New" w:hint="default"/>
      <w:lang w:val="en-GB" w:eastAsia="x-none"/>
    </w:rPr>
  </w:style>
  <w:style w:type="character" w:customStyle="1" w:styleId="Heading7Char3">
    <w:name w:val="Heading 7 Char3"/>
    <w:rsid w:val="0010593F"/>
    <w:rPr>
      <w:rFonts w:ascii="Arial" w:eastAsia="Times New Roman" w:hAnsi="Arial" w:cs="Arial" w:hint="default"/>
      <w:lang w:val="en-GB"/>
    </w:rPr>
  </w:style>
  <w:style w:type="character" w:customStyle="1" w:styleId="Heading8Char3">
    <w:name w:val="Heading 8 Char3"/>
    <w:rsid w:val="0010593F"/>
    <w:rPr>
      <w:rFonts w:ascii="Arial" w:eastAsia="Times New Roman" w:hAnsi="Arial" w:cs="Arial" w:hint="default"/>
      <w:sz w:val="36"/>
      <w:lang w:val="en-GB"/>
    </w:rPr>
  </w:style>
  <w:style w:type="character" w:customStyle="1" w:styleId="Heading9Char2">
    <w:name w:val="Heading 9 Char2"/>
    <w:rsid w:val="0010593F"/>
    <w:rPr>
      <w:rFonts w:ascii="Arial" w:eastAsia="Times New Roman" w:hAnsi="Arial" w:cs="Arial" w:hint="default"/>
      <w:sz w:val="36"/>
      <w:lang w:val="en-GB"/>
    </w:rPr>
  </w:style>
  <w:style w:type="character" w:customStyle="1" w:styleId="FooterChar2">
    <w:name w:val="Footer Char2"/>
    <w:rsid w:val="0010593F"/>
    <w:rPr>
      <w:rFonts w:ascii="Arial" w:eastAsia="Times New Roman" w:hAnsi="Arial" w:cs="Arial" w:hint="default"/>
      <w:b/>
      <w:bCs w:val="0"/>
      <w:i/>
      <w:iCs w:val="0"/>
      <w:noProof/>
      <w:sz w:val="18"/>
    </w:rPr>
  </w:style>
  <w:style w:type="character" w:customStyle="1" w:styleId="PlainTextChar3">
    <w:name w:val="Plain Text Char3"/>
    <w:rsid w:val="0010593F"/>
    <w:rPr>
      <w:rFonts w:ascii="Courier New" w:hAnsi="Courier New" w:cs="Courier New" w:hint="default"/>
      <w:lang w:val="nb-NO" w:eastAsia="ja-JP"/>
    </w:rPr>
  </w:style>
  <w:style w:type="character" w:customStyle="1" w:styleId="BodyText2Char3">
    <w:name w:val="Body Text 2 Char3"/>
    <w:rsid w:val="0010593F"/>
    <w:rPr>
      <w:rFonts w:ascii="Times New Roman" w:eastAsia="SimSun" w:hAnsi="Times New Roman" w:cs="Times New Roman" w:hint="default"/>
      <w:lang w:val="en-GB" w:eastAsia="ja-JP"/>
    </w:rPr>
  </w:style>
  <w:style w:type="character" w:customStyle="1" w:styleId="BodyText3Char3">
    <w:name w:val="Body Text 3 Char3"/>
    <w:rsid w:val="0010593F"/>
    <w:rPr>
      <w:rFonts w:ascii="Times New Roman" w:eastAsia="SimSun" w:hAnsi="Times New Roman" w:cs="Times New Roman" w:hint="default"/>
      <w:lang w:val="en-GB" w:eastAsia="ja-JP"/>
    </w:rPr>
  </w:style>
  <w:style w:type="character" w:customStyle="1" w:styleId="ListChar3">
    <w:name w:val="List Char3"/>
    <w:rsid w:val="0010593F"/>
    <w:rPr>
      <w:rFonts w:ascii="Times New Roman" w:eastAsia="Times New Roman" w:hAnsi="Times New Roman" w:cs="Times New Roman" w:hint="default"/>
      <w:lang w:val="en-GB"/>
    </w:rPr>
  </w:style>
  <w:style w:type="character" w:customStyle="1" w:styleId="BodyTextIndentChar3">
    <w:name w:val="Body Text Indent Char3"/>
    <w:rsid w:val="0010593F"/>
    <w:rPr>
      <w:rFonts w:ascii="Times New Roman" w:eastAsia="SimSun" w:hAnsi="Times New Roman" w:cs="Times New Roman" w:hint="default"/>
      <w:lang w:val="en-GB" w:eastAsia="ja-JP"/>
    </w:rPr>
  </w:style>
  <w:style w:type="character" w:customStyle="1" w:styleId="BodyTextIndent2Char3">
    <w:name w:val="Body Text Indent 2 Char3"/>
    <w:rsid w:val="0010593F"/>
    <w:rPr>
      <w:rFonts w:ascii="Arial" w:eastAsia="MS Mincho" w:hAnsi="Arial" w:cs="Arial" w:hint="default"/>
      <w:lang w:val="en-GB" w:eastAsia="ja-JP"/>
    </w:rPr>
  </w:style>
  <w:style w:type="character" w:customStyle="1" w:styleId="Heading7Char2">
    <w:name w:val="Heading 7 Char2"/>
    <w:rsid w:val="0010593F"/>
    <w:rPr>
      <w:rFonts w:ascii="Arial" w:hAnsi="Arial" w:cs="Arial" w:hint="default"/>
      <w:lang w:val="en-GB" w:eastAsia="en-GB" w:bidi="ar-SA"/>
    </w:rPr>
  </w:style>
  <w:style w:type="character" w:customStyle="1" w:styleId="Heading8Char2">
    <w:name w:val="Heading 8 Char2"/>
    <w:rsid w:val="0010593F"/>
    <w:rPr>
      <w:rFonts w:ascii="Arial" w:hAnsi="Arial" w:cs="Arial" w:hint="default"/>
      <w:sz w:val="36"/>
      <w:lang w:val="en-GB" w:eastAsia="en-GB" w:bidi="ar-SA"/>
    </w:rPr>
  </w:style>
  <w:style w:type="character" w:customStyle="1" w:styleId="ListChar2">
    <w:name w:val="List Char2"/>
    <w:rsid w:val="0010593F"/>
    <w:rPr>
      <w:lang w:val="en-GB" w:eastAsia="en-GB" w:bidi="ar-SA"/>
    </w:rPr>
  </w:style>
  <w:style w:type="character" w:customStyle="1" w:styleId="PlainTextChar2">
    <w:name w:val="Plain Text Char2"/>
    <w:rsid w:val="0010593F"/>
    <w:rPr>
      <w:rFonts w:ascii="Courier New" w:hAnsi="Courier New" w:cs="Courier New" w:hint="default"/>
      <w:lang w:val="nb-NO" w:eastAsia="en-US" w:bidi="ar-SA"/>
    </w:rPr>
  </w:style>
  <w:style w:type="character" w:customStyle="1" w:styleId="CommentTextChar2">
    <w:name w:val="Comment Text Char2"/>
    <w:semiHidden/>
    <w:rsid w:val="0010593F"/>
    <w:rPr>
      <w:lang w:val="en-GB" w:eastAsia="en-US" w:bidi="ar-SA"/>
    </w:rPr>
  </w:style>
  <w:style w:type="character" w:customStyle="1" w:styleId="BodyText2Char2">
    <w:name w:val="Body Text 2 Char2"/>
    <w:rsid w:val="0010593F"/>
    <w:rPr>
      <w:lang w:val="en-GB" w:eastAsia="ja-JP" w:bidi="ar-SA"/>
    </w:rPr>
  </w:style>
  <w:style w:type="character" w:customStyle="1" w:styleId="BodyText3Char2">
    <w:name w:val="Body Text 3 Char2"/>
    <w:rsid w:val="0010593F"/>
    <w:rPr>
      <w:lang w:val="en-GB" w:eastAsia="ja-JP" w:bidi="ar-SA"/>
    </w:rPr>
  </w:style>
  <w:style w:type="character" w:customStyle="1" w:styleId="BodyTextIndentChar2">
    <w:name w:val="Body Text Indent Char2"/>
    <w:rsid w:val="0010593F"/>
    <w:rPr>
      <w:lang w:val="en-GB" w:eastAsia="en-US" w:bidi="ar-SA"/>
    </w:rPr>
  </w:style>
  <w:style w:type="character" w:customStyle="1" w:styleId="BodyTextIndent2Char2">
    <w:name w:val="Body Text Indent 2 Char2"/>
    <w:rsid w:val="0010593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593F"/>
    <w:rPr>
      <w:lang w:val="en-GB" w:eastAsia="ja-JP" w:bidi="ar-SA"/>
    </w:rPr>
  </w:style>
  <w:style w:type="character" w:customStyle="1" w:styleId="1f7">
    <w:name w:val="段落フォント1"/>
    <w:rsid w:val="0010593F"/>
  </w:style>
  <w:style w:type="character" w:customStyle="1" w:styleId="1f8">
    <w:name w:val="コメント参照1"/>
    <w:rsid w:val="0010593F"/>
    <w:rPr>
      <w:sz w:val="16"/>
    </w:rPr>
  </w:style>
  <w:style w:type="character" w:customStyle="1" w:styleId="CharChar23">
    <w:name w:val="Char Char23"/>
    <w:rsid w:val="0010593F"/>
    <w:rPr>
      <w:rFonts w:ascii="Arial" w:hAnsi="Arial" w:cs="Arial" w:hint="default"/>
      <w:lang w:val="en-GB" w:eastAsia="en-US"/>
    </w:rPr>
  </w:style>
  <w:style w:type="character" w:customStyle="1" w:styleId="EmailStyle97">
    <w:name w:val="EmailStyle97"/>
    <w:semiHidden/>
    <w:rsid w:val="0010593F"/>
    <w:rPr>
      <w:rFonts w:ascii="Arial" w:hAnsi="Arial" w:cs="Arial" w:hint="default"/>
      <w:color w:val="auto"/>
      <w:sz w:val="20"/>
      <w:szCs w:val="20"/>
    </w:rPr>
  </w:style>
  <w:style w:type="character" w:customStyle="1" w:styleId="B1C">
    <w:name w:val="B1 C"/>
    <w:rsid w:val="0010593F"/>
    <w:rPr>
      <w:lang w:val="en-GB" w:eastAsia="en-US" w:bidi="ar-SA"/>
    </w:rPr>
  </w:style>
  <w:style w:type="character" w:customStyle="1" w:styleId="Titre3">
    <w:name w:val="Titre 3"/>
    <w:rsid w:val="0010593F"/>
    <w:rPr>
      <w:rFonts w:ascii="Arial" w:hAnsi="Arial" w:cs="Arial" w:hint="default"/>
      <w:sz w:val="28"/>
      <w:szCs w:val="28"/>
      <w:lang w:val="en-GB" w:eastAsia="en-GB"/>
    </w:rPr>
  </w:style>
  <w:style w:type="character" w:customStyle="1" w:styleId="B2C">
    <w:name w:val="B2 C"/>
    <w:rsid w:val="0010593F"/>
    <w:rPr>
      <w:lang w:val="en-GB" w:eastAsia="en-GB"/>
    </w:rPr>
  </w:style>
  <w:style w:type="character" w:customStyle="1" w:styleId="st1">
    <w:name w:val="st1"/>
    <w:rsid w:val="0010593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593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0593F"/>
    <w:rPr>
      <w:rFonts w:ascii="Arial" w:hAnsi="Arial" w:cs="Arial" w:hint="default"/>
      <w:sz w:val="36"/>
      <w:lang w:val="en-GB" w:eastAsia="en-US" w:bidi="ar-SA"/>
    </w:rPr>
  </w:style>
  <w:style w:type="character" w:customStyle="1" w:styleId="AndreaLeonardi">
    <w:name w:val="Andrea Leonardi"/>
    <w:semiHidden/>
    <w:rsid w:val="0010593F"/>
    <w:rPr>
      <w:rFonts w:ascii="Arial" w:hAnsi="Arial" w:cs="Arial" w:hint="default"/>
      <w:color w:val="auto"/>
      <w:sz w:val="20"/>
      <w:szCs w:val="20"/>
    </w:rPr>
  </w:style>
  <w:style w:type="character" w:customStyle="1" w:styleId="ZchnZchn5">
    <w:name w:val="Zchn Zchn5"/>
    <w:rsid w:val="0010593F"/>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593F"/>
    <w:rPr>
      <w:rFonts w:ascii="Arial" w:eastAsia="MS Mincho" w:hAnsi="Arial" w:cs="Arial" w:hint="default"/>
      <w:sz w:val="36"/>
      <w:lang w:val="en-GB" w:eastAsia="en-US" w:bidi="ar-SA"/>
    </w:rPr>
  </w:style>
  <w:style w:type="character" w:customStyle="1" w:styleId="Absatz-Standardschriftart1">
    <w:name w:val="Absatz-Standardschriftart1"/>
    <w:rsid w:val="0010593F"/>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593F"/>
    <w:rPr>
      <w:rFonts w:ascii="Arial" w:hAnsi="Arial" w:cs="Arial" w:hint="default"/>
      <w:sz w:val="28"/>
      <w:lang w:val="en-GB"/>
    </w:rPr>
  </w:style>
  <w:style w:type="character" w:customStyle="1" w:styleId="1Char2">
    <w:name w:val="标题 1 Char"/>
    <w:aliases w:val="h151 Char1,h161 Char1,h112 Char,h122 Char,h132 Char"/>
    <w:uiPriority w:val="9"/>
    <w:rsid w:val="0010593F"/>
    <w:rPr>
      <w:rFonts w:ascii="Arial" w:hAnsi="Arial" w:cs="Arial" w:hint="default"/>
      <w:sz w:val="36"/>
      <w:lang w:val="en-GB" w:eastAsia="en-US" w:bidi="ar-SA"/>
    </w:rPr>
  </w:style>
  <w:style w:type="character" w:customStyle="1" w:styleId="2Char">
    <w:name w:val="标题 2 Char"/>
    <w:aliases w:val="level 2 Char,Heading 2 3GPP Char"/>
    <w:uiPriority w:val="9"/>
    <w:rsid w:val="0010593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0593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0593F"/>
    <w:rPr>
      <w:rFonts w:ascii="Arial" w:hAnsi="Arial" w:cs="Arial" w:hint="default"/>
      <w:sz w:val="24"/>
      <w:szCs w:val="28"/>
      <w:lang w:val="en-GB" w:eastAsia="en-GB"/>
    </w:rPr>
  </w:style>
  <w:style w:type="character" w:customStyle="1" w:styleId="6Char">
    <w:name w:val="标题 6 Char"/>
    <w:uiPriority w:val="9"/>
    <w:rsid w:val="0010593F"/>
    <w:rPr>
      <w:rFonts w:ascii="Arial" w:hAnsi="Arial" w:cs="Arial" w:hint="default"/>
      <w:lang w:val="en-GB"/>
    </w:rPr>
  </w:style>
  <w:style w:type="character" w:customStyle="1" w:styleId="7Char">
    <w:name w:val="标题 7 Char"/>
    <w:uiPriority w:val="9"/>
    <w:rsid w:val="0010593F"/>
    <w:rPr>
      <w:rFonts w:ascii="Arial" w:hAnsi="Arial" w:cs="Arial" w:hint="default"/>
      <w:lang w:val="en-GB"/>
    </w:rPr>
  </w:style>
  <w:style w:type="character" w:customStyle="1" w:styleId="8Char">
    <w:name w:val="标题 8 Char"/>
    <w:uiPriority w:val="9"/>
    <w:rsid w:val="0010593F"/>
    <w:rPr>
      <w:rFonts w:ascii="Arial" w:hAnsi="Arial" w:cs="Arial" w:hint="default"/>
      <w:sz w:val="36"/>
      <w:lang w:val="en-GB"/>
    </w:rPr>
  </w:style>
  <w:style w:type="character" w:customStyle="1" w:styleId="Char5">
    <w:name w:val="页脚 Char"/>
    <w:uiPriority w:val="99"/>
    <w:rsid w:val="0010593F"/>
    <w:rPr>
      <w:rFonts w:ascii="Arial" w:hAnsi="Arial" w:cs="Arial" w:hint="default"/>
      <w:b/>
      <w:bCs w:val="0"/>
      <w:i/>
      <w:iCs w:val="0"/>
      <w:noProof/>
      <w:sz w:val="18"/>
    </w:rPr>
  </w:style>
  <w:style w:type="character" w:customStyle="1" w:styleId="Char6">
    <w:name w:val="列表 Char"/>
    <w:rsid w:val="0010593F"/>
    <w:rPr>
      <w:lang w:val="en-GB"/>
    </w:rPr>
  </w:style>
  <w:style w:type="character" w:customStyle="1" w:styleId="Char7">
    <w:name w:val="文档结构图 Char"/>
    <w:uiPriority w:val="99"/>
    <w:rsid w:val="0010593F"/>
    <w:rPr>
      <w:rFonts w:ascii="Tahoma" w:hAnsi="Tahoma" w:cs="Tahoma" w:hint="default"/>
      <w:lang w:val="en-GB" w:eastAsia="en-US"/>
    </w:rPr>
  </w:style>
  <w:style w:type="character" w:customStyle="1" w:styleId="Char8">
    <w:name w:val="纯文本 Char"/>
    <w:rsid w:val="0010593F"/>
    <w:rPr>
      <w:rFonts w:ascii="Courier New" w:hAnsi="Courier New" w:cs="Courier New" w:hint="default"/>
      <w:lang w:val="nb-NO"/>
    </w:rPr>
  </w:style>
  <w:style w:type="character" w:customStyle="1" w:styleId="Char9">
    <w:name w:val="批注框文本 Char"/>
    <w:uiPriority w:val="99"/>
    <w:rsid w:val="0010593F"/>
    <w:rPr>
      <w:rFonts w:ascii="Tahoma" w:hAnsi="Tahoma" w:cs="Tahoma" w:hint="default"/>
      <w:sz w:val="16"/>
      <w:szCs w:val="16"/>
      <w:lang w:val="en-GB" w:eastAsia="en-GB" w:bidi="ar-SA"/>
    </w:rPr>
  </w:style>
  <w:style w:type="character" w:customStyle="1" w:styleId="Chara">
    <w:name w:val="日期 Char"/>
    <w:rsid w:val="0010593F"/>
    <w:rPr>
      <w:lang w:val="en-GB"/>
    </w:rPr>
  </w:style>
  <w:style w:type="character" w:customStyle="1" w:styleId="Charb">
    <w:name w:val="批注文字 Char"/>
    <w:uiPriority w:val="99"/>
    <w:qFormat/>
    <w:rsid w:val="0010593F"/>
    <w:rPr>
      <w:lang w:val="en-GB" w:eastAsia="x-none"/>
    </w:rPr>
  </w:style>
  <w:style w:type="character" w:customStyle="1" w:styleId="Char10">
    <w:name w:val="批注主题 Char1"/>
    <w:rsid w:val="0010593F"/>
    <w:rPr>
      <w:b/>
      <w:bCs/>
      <w:lang w:val="en-GB" w:eastAsia="x-none"/>
    </w:rPr>
  </w:style>
  <w:style w:type="character" w:customStyle="1" w:styleId="Titre32">
    <w:name w:val="Titre 32"/>
    <w:rsid w:val="0010593F"/>
    <w:rPr>
      <w:rFonts w:ascii="Arial" w:hAnsi="Arial" w:cs="Arial" w:hint="default"/>
      <w:sz w:val="28"/>
      <w:szCs w:val="28"/>
      <w:lang w:val="en-GB" w:eastAsia="en-GB"/>
    </w:rPr>
  </w:style>
  <w:style w:type="character" w:customStyle="1" w:styleId="Titre31">
    <w:name w:val="Titre 31"/>
    <w:rsid w:val="0010593F"/>
    <w:rPr>
      <w:rFonts w:ascii="Arial" w:hAnsi="Arial" w:cs="Arial" w:hint="default"/>
      <w:sz w:val="28"/>
      <w:szCs w:val="28"/>
      <w:lang w:val="en-GB" w:eastAsia="en-GB"/>
    </w:rPr>
  </w:style>
  <w:style w:type="character" w:customStyle="1" w:styleId="trans">
    <w:name w:val="trans"/>
    <w:rsid w:val="0010593F"/>
  </w:style>
  <w:style w:type="character" w:customStyle="1" w:styleId="Char12">
    <w:name w:val="批注文字 Char1"/>
    <w:rsid w:val="0010593F"/>
    <w:rPr>
      <w:rFonts w:ascii="Times New Roman" w:hAnsi="Times New Roman" w:cs="Times New Roman" w:hint="default"/>
      <w:lang w:val="en-GB" w:eastAsia="en-US"/>
    </w:rPr>
  </w:style>
  <w:style w:type="character" w:customStyle="1" w:styleId="h48">
    <w:name w:val="h48"/>
    <w:rsid w:val="0010593F"/>
    <w:rPr>
      <w:rFonts w:ascii="Arial" w:hAnsi="Arial" w:cs="Arial" w:hint="default"/>
      <w:sz w:val="24"/>
      <w:lang w:val="en-GB"/>
    </w:rPr>
  </w:style>
  <w:style w:type="character" w:customStyle="1" w:styleId="h510">
    <w:name w:val="h51"/>
    <w:rsid w:val="0010593F"/>
    <w:rPr>
      <w:rFonts w:ascii="Arial" w:eastAsia="SimSun" w:hAnsi="Arial" w:cs="Arial" w:hint="default"/>
      <w:sz w:val="22"/>
      <w:lang w:val="en-GB" w:eastAsia="en-US" w:bidi="ar-SA"/>
    </w:rPr>
  </w:style>
  <w:style w:type="character" w:customStyle="1" w:styleId="Head2A1">
    <w:name w:val="Head2A1"/>
    <w:rsid w:val="0010593F"/>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0593F"/>
    <w:rPr>
      <w:lang w:val="en-GB" w:eastAsia="en-US" w:bidi="ar-SA"/>
    </w:rPr>
  </w:style>
  <w:style w:type="character" w:customStyle="1" w:styleId="ListChar1">
    <w:name w:val="List Char1"/>
    <w:rsid w:val="0010593F"/>
    <w:rPr>
      <w:lang w:val="en-GB" w:eastAsia="ja-JP" w:bidi="ar-SA"/>
    </w:rPr>
  </w:style>
  <w:style w:type="character" w:customStyle="1" w:styleId="CaptionChar1">
    <w:name w:val="Caption Char1"/>
    <w:aliases w:val="cap3 Char,cap4 Char,cap5 Char,cap6 Char,cap7 Char"/>
    <w:rsid w:val="0010593F"/>
    <w:rPr>
      <w:b/>
      <w:bCs w:val="0"/>
      <w:lang w:val="en-GB"/>
    </w:rPr>
  </w:style>
  <w:style w:type="character" w:customStyle="1" w:styleId="afc">
    <w:name w:val="標準太字"/>
    <w:autoRedefine/>
    <w:rsid w:val="0010593F"/>
    <w:rPr>
      <w:b/>
      <w:bCs w:val="0"/>
    </w:rPr>
  </w:style>
  <w:style w:type="character" w:customStyle="1" w:styleId="PTK">
    <w:name w:val="PTK"/>
    <w:semiHidden/>
    <w:rsid w:val="0010593F"/>
    <w:rPr>
      <w:rFonts w:ascii="Arial" w:hAnsi="Arial" w:cs="Arial" w:hint="default"/>
      <w:color w:val="000080"/>
      <w:sz w:val="20"/>
      <w:szCs w:val="20"/>
    </w:rPr>
  </w:style>
  <w:style w:type="character" w:customStyle="1" w:styleId="MTEquationSection">
    <w:name w:val="MTEquationSection"/>
    <w:rsid w:val="0010593F"/>
    <w:rPr>
      <w:noProof w:val="0"/>
      <w:vanish w:val="0"/>
      <w:webHidden w:val="0"/>
      <w:color w:val="FF0000"/>
      <w:lang w:eastAsia="en-US"/>
      <w:specVanish w:val="0"/>
    </w:rPr>
  </w:style>
  <w:style w:type="character" w:customStyle="1" w:styleId="CharChar31">
    <w:name w:val="Char Char31"/>
    <w:rsid w:val="0010593F"/>
    <w:rPr>
      <w:rFonts w:ascii="Arial" w:hAnsi="Arial" w:cs="Arial" w:hint="default"/>
      <w:sz w:val="28"/>
      <w:lang w:val="en-GB" w:eastAsia="ko-KR" w:bidi="ar-SA"/>
    </w:rPr>
  </w:style>
  <w:style w:type="character" w:customStyle="1" w:styleId="CharChar12">
    <w:name w:val="Char Char12"/>
    <w:rsid w:val="0010593F"/>
    <w:rPr>
      <w:lang w:val="en-GB" w:eastAsia="ja-JP"/>
    </w:rPr>
  </w:style>
  <w:style w:type="character" w:customStyle="1" w:styleId="CharChar41">
    <w:name w:val="Char Char41"/>
    <w:rsid w:val="0010593F"/>
    <w:rPr>
      <w:rFonts w:ascii="Times-Roman" w:hAnsi="Times-Roman" w:hint="default"/>
      <w:lang w:val="nb-NO" w:eastAsia="ja-JP"/>
    </w:rPr>
  </w:style>
  <w:style w:type="character" w:customStyle="1" w:styleId="CharChar71">
    <w:name w:val="Char Char71"/>
    <w:rsid w:val="0010593F"/>
    <w:rPr>
      <w:rFonts w:ascii="SimHei" w:eastAsia="SimHei" w:hAnsi="SimHei" w:hint="eastAsia"/>
      <w:shd w:val="clear" w:color="auto" w:fill="000080"/>
      <w:lang w:val="en-GB" w:eastAsia="en-US"/>
    </w:rPr>
  </w:style>
  <w:style w:type="character" w:customStyle="1" w:styleId="CharChar101">
    <w:name w:val="Char Char101"/>
    <w:semiHidden/>
    <w:rsid w:val="0010593F"/>
    <w:rPr>
      <w:rFonts w:ascii="Times New Roman" w:hAnsi="Times New Roman" w:cs="Times New Roman" w:hint="default"/>
      <w:lang w:val="en-GB" w:eastAsia="en-US"/>
    </w:rPr>
  </w:style>
  <w:style w:type="character" w:customStyle="1" w:styleId="CharChar91">
    <w:name w:val="Char Char91"/>
    <w:rsid w:val="0010593F"/>
    <w:rPr>
      <w:rFonts w:ascii="SimHei" w:eastAsia="SimHei" w:hAnsi="SimHei" w:hint="eastAsia"/>
      <w:sz w:val="16"/>
      <w:lang w:val="en-GB" w:eastAsia="en-US"/>
    </w:rPr>
  </w:style>
  <w:style w:type="character" w:customStyle="1" w:styleId="CharChar81">
    <w:name w:val="Char Char81"/>
    <w:semiHidden/>
    <w:rsid w:val="0010593F"/>
    <w:rPr>
      <w:rFonts w:ascii="Times New Roman" w:hAnsi="Times New Roman" w:cs="Times New Roman" w:hint="default"/>
      <w:b/>
      <w:bCs w:val="0"/>
      <w:lang w:val="en-GB" w:eastAsia="en-US"/>
    </w:rPr>
  </w:style>
  <w:style w:type="character" w:customStyle="1" w:styleId="CharChar191">
    <w:name w:val="Char Char191"/>
    <w:rsid w:val="0010593F"/>
    <w:rPr>
      <w:rFonts w:ascii="Times New Roman" w:hAnsi="Times New Roman" w:cs="Times New Roman" w:hint="default"/>
      <w:lang w:val="en-GB" w:eastAsia="x-none"/>
    </w:rPr>
  </w:style>
  <w:style w:type="character" w:customStyle="1" w:styleId="CharChar131">
    <w:name w:val="Char Char131"/>
    <w:semiHidden/>
    <w:rsid w:val="0010593F"/>
    <w:rPr>
      <w:rFonts w:ascii="Malgun Gothic" w:eastAsia="Malgun Gothic" w:hAnsi="Malgun Gothic" w:hint="eastAsia"/>
      <w:lang w:val="en-GB" w:eastAsia="en-US"/>
    </w:rPr>
  </w:style>
  <w:style w:type="character" w:customStyle="1" w:styleId="CharChar61">
    <w:name w:val="Char Char61"/>
    <w:rsid w:val="0010593F"/>
    <w:rPr>
      <w:rFonts w:ascii="Arial" w:eastAsia="Malgun Gothic" w:hAnsi="Arial" w:cs="Arial" w:hint="default"/>
      <w:sz w:val="32"/>
      <w:lang w:val="en-GB" w:eastAsia="en-US"/>
    </w:rPr>
  </w:style>
  <w:style w:type="character" w:customStyle="1" w:styleId="CharChar51">
    <w:name w:val="Char Char51"/>
    <w:rsid w:val="0010593F"/>
    <w:rPr>
      <w:rFonts w:ascii="Arial" w:eastAsia="Malgun Gothic" w:hAnsi="Arial" w:cs="Arial" w:hint="default"/>
      <w:sz w:val="28"/>
      <w:lang w:val="en-GB" w:eastAsia="en-US"/>
    </w:rPr>
  </w:style>
  <w:style w:type="character" w:customStyle="1" w:styleId="CharChar161">
    <w:name w:val="Char Char161"/>
    <w:rsid w:val="0010593F"/>
    <w:rPr>
      <w:rFonts w:ascii="Arial" w:eastAsia="Malgun Gothic" w:hAnsi="Arial" w:cs="Arial" w:hint="default"/>
      <w:lang w:val="en-GB" w:eastAsia="en-US"/>
    </w:rPr>
  </w:style>
  <w:style w:type="character" w:customStyle="1" w:styleId="CharChar141">
    <w:name w:val="Char Char141"/>
    <w:rsid w:val="0010593F"/>
    <w:rPr>
      <w:rFonts w:ascii="Arial" w:eastAsia="Malgun Gothic" w:hAnsi="Arial" w:cs="Arial" w:hint="default"/>
      <w:sz w:val="36"/>
      <w:lang w:val="en-GB" w:eastAsia="en-US"/>
    </w:rPr>
  </w:style>
  <w:style w:type="character" w:customStyle="1" w:styleId="CharChar111">
    <w:name w:val="Char Char111"/>
    <w:rsid w:val="0010593F"/>
    <w:rPr>
      <w:rFonts w:ascii="SimHei" w:eastAsia="Malgun Gothic" w:hAnsi="SimHei" w:hint="eastAsia"/>
      <w:lang w:val="en-GB" w:eastAsia="en-US"/>
    </w:rPr>
  </w:style>
  <w:style w:type="character" w:customStyle="1" w:styleId="CharChar210">
    <w:name w:val="Char Char210"/>
    <w:rsid w:val="0010593F"/>
    <w:rPr>
      <w:rFonts w:ascii="Arial" w:hAnsi="Arial" w:cs="Arial" w:hint="default"/>
      <w:sz w:val="28"/>
      <w:lang w:val="en-GB" w:eastAsia="en-US"/>
    </w:rPr>
  </w:style>
  <w:style w:type="character" w:customStyle="1" w:styleId="CharChar151">
    <w:name w:val="Char Char151"/>
    <w:rsid w:val="0010593F"/>
    <w:rPr>
      <w:rFonts w:ascii="Arial" w:hAnsi="Arial" w:cs="Arial" w:hint="default"/>
      <w:sz w:val="36"/>
      <w:lang w:val="en-GB" w:eastAsia="x-none"/>
    </w:rPr>
  </w:style>
  <w:style w:type="character" w:customStyle="1" w:styleId="CharChar251">
    <w:name w:val="Char Char251"/>
    <w:rsid w:val="0010593F"/>
    <w:rPr>
      <w:rFonts w:ascii="Arial" w:hAnsi="Arial" w:cs="Arial" w:hint="default"/>
      <w:lang w:val="en-GB" w:eastAsia="en-US"/>
    </w:rPr>
  </w:style>
  <w:style w:type="character" w:customStyle="1" w:styleId="CharChar241">
    <w:name w:val="Char Char241"/>
    <w:rsid w:val="0010593F"/>
    <w:rPr>
      <w:rFonts w:ascii="Arial" w:hAnsi="Arial" w:cs="Arial" w:hint="default"/>
      <w:sz w:val="36"/>
      <w:lang w:val="en-GB" w:eastAsia="en-US"/>
    </w:rPr>
  </w:style>
  <w:style w:type="character" w:customStyle="1" w:styleId="CharChar301">
    <w:name w:val="Char Char301"/>
    <w:rsid w:val="0010593F"/>
    <w:rPr>
      <w:rFonts w:ascii="Arial" w:hAnsi="Arial" w:cs="Arial" w:hint="default"/>
      <w:lang w:val="en-GB" w:eastAsia="en-US"/>
    </w:rPr>
  </w:style>
  <w:style w:type="character" w:customStyle="1" w:styleId="CharChar291">
    <w:name w:val="Char Char291"/>
    <w:rsid w:val="0010593F"/>
    <w:rPr>
      <w:rFonts w:ascii="Arial" w:hAnsi="Arial" w:cs="Arial" w:hint="default"/>
      <w:sz w:val="36"/>
      <w:lang w:val="en-GB" w:eastAsia="en-US"/>
    </w:rPr>
  </w:style>
  <w:style w:type="character" w:customStyle="1" w:styleId="CharChar281">
    <w:name w:val="Char Char281"/>
    <w:rsid w:val="0010593F"/>
    <w:rPr>
      <w:rFonts w:ascii="Arial" w:hAnsi="Arial" w:cs="Arial" w:hint="default"/>
      <w:sz w:val="36"/>
      <w:lang w:val="en-GB" w:eastAsia="en-US"/>
    </w:rPr>
  </w:style>
  <w:style w:type="character" w:customStyle="1" w:styleId="CharChar271">
    <w:name w:val="Char Char271"/>
    <w:rsid w:val="0010593F"/>
    <w:rPr>
      <w:rFonts w:ascii="Arial" w:hAnsi="Arial" w:cs="Arial" w:hint="default"/>
      <w:b/>
      <w:bCs w:val="0"/>
      <w:i/>
      <w:iCs w:val="0"/>
      <w:noProof/>
      <w:sz w:val="18"/>
      <w:lang w:val="en-GB" w:eastAsia="en-US"/>
    </w:rPr>
  </w:style>
  <w:style w:type="character" w:customStyle="1" w:styleId="CharChar261">
    <w:name w:val="Char Char261"/>
    <w:rsid w:val="0010593F"/>
    <w:rPr>
      <w:rFonts w:ascii="Arial" w:hAnsi="Arial" w:cs="Arial" w:hint="default"/>
      <w:lang w:val="en-GB" w:eastAsia="x-none"/>
    </w:rPr>
  </w:style>
  <w:style w:type="character" w:customStyle="1" w:styleId="CharChar171">
    <w:name w:val="Char Char171"/>
    <w:rsid w:val="0010593F"/>
    <w:rPr>
      <w:rFonts w:ascii="Arial" w:hAnsi="Arial" w:cs="Arial" w:hint="default"/>
      <w:sz w:val="36"/>
      <w:lang w:val="x-none" w:eastAsia="en-US"/>
    </w:rPr>
  </w:style>
  <w:style w:type="character" w:customStyle="1" w:styleId="412">
    <w:name w:val="(文字) (文字)41"/>
    <w:rsid w:val="0010593F"/>
    <w:rPr>
      <w:rFonts w:ascii="Times New Roman" w:eastAsia="Times New Roman" w:hAnsi="Times New Roman" w:cs="Times New Roman" w:hint="default"/>
      <w:lang w:val="en-GB" w:eastAsia="ar-SA" w:bidi="ar-SA"/>
    </w:rPr>
  </w:style>
  <w:style w:type="character" w:customStyle="1" w:styleId="CharChar211">
    <w:name w:val="Char Char211"/>
    <w:rsid w:val="0010593F"/>
    <w:rPr>
      <w:rFonts w:ascii="Times New Roman" w:hAnsi="Times New Roman" w:cs="Times New Roman" w:hint="default"/>
      <w:lang w:val="en-GB" w:eastAsia="en-US"/>
    </w:rPr>
  </w:style>
  <w:style w:type="character" w:customStyle="1" w:styleId="CharChar201">
    <w:name w:val="Char Char201"/>
    <w:rsid w:val="0010593F"/>
    <w:rPr>
      <w:rFonts w:ascii="SimHei" w:eastAsia="SimHei" w:hAnsi="SimHei" w:hint="eastAsia"/>
      <w:sz w:val="16"/>
      <w:lang w:val="en-GB" w:eastAsia="en-US"/>
    </w:rPr>
  </w:style>
  <w:style w:type="character" w:customStyle="1" w:styleId="CharChar221">
    <w:name w:val="Char Char221"/>
    <w:rsid w:val="0010593F"/>
    <w:rPr>
      <w:rFonts w:ascii="Arial" w:hAnsi="Arial" w:cs="Arial" w:hint="default"/>
      <w:b/>
      <w:bCs w:val="0"/>
      <w:i/>
      <w:iCs w:val="0"/>
      <w:noProof/>
      <w:sz w:val="18"/>
      <w:lang w:val="en-GB"/>
    </w:rPr>
  </w:style>
  <w:style w:type="character" w:customStyle="1" w:styleId="90">
    <w:name w:val="(文字) (文字)9"/>
    <w:rsid w:val="0010593F"/>
    <w:rPr>
      <w:rFonts w:ascii="Arial" w:hAnsi="Arial" w:cs="Arial" w:hint="default"/>
      <w:sz w:val="28"/>
      <w:lang w:val="en-GB" w:eastAsia="ja-JP"/>
    </w:rPr>
  </w:style>
  <w:style w:type="character" w:customStyle="1" w:styleId="CharChar181">
    <w:name w:val="Char Char181"/>
    <w:rsid w:val="0010593F"/>
    <w:rPr>
      <w:rFonts w:ascii="Arial" w:hAnsi="Arial" w:cs="Arial" w:hint="default"/>
      <w:lang w:val="x-none" w:eastAsia="en-US"/>
    </w:rPr>
  </w:style>
  <w:style w:type="character" w:customStyle="1" w:styleId="CarCar41">
    <w:name w:val="Car Car41"/>
    <w:rsid w:val="0010593F"/>
    <w:rPr>
      <w:rFonts w:ascii="Arial" w:hAnsi="Arial" w:cs="Arial" w:hint="default"/>
      <w:lang w:val="en-GB" w:eastAsia="en-US"/>
    </w:rPr>
  </w:style>
  <w:style w:type="character" w:customStyle="1" w:styleId="CarCar81">
    <w:name w:val="Car Car81"/>
    <w:rsid w:val="0010593F"/>
    <w:rPr>
      <w:rFonts w:ascii="Arial" w:hAnsi="Arial" w:cs="Arial" w:hint="default"/>
      <w:sz w:val="36"/>
      <w:lang w:val="en-GB" w:eastAsia="en-US"/>
    </w:rPr>
  </w:style>
  <w:style w:type="character" w:customStyle="1" w:styleId="CarCar31">
    <w:name w:val="Car Car31"/>
    <w:rsid w:val="0010593F"/>
    <w:rPr>
      <w:rFonts w:ascii="Arial" w:hAnsi="Arial" w:cs="Arial" w:hint="default"/>
      <w:sz w:val="36"/>
      <w:lang w:val="en-GB" w:eastAsia="en-US"/>
    </w:rPr>
  </w:style>
  <w:style w:type="character" w:customStyle="1" w:styleId="CarCar71">
    <w:name w:val="Car Car71"/>
    <w:rsid w:val="0010593F"/>
    <w:rPr>
      <w:rFonts w:ascii="Times New Roman" w:eastAsia="Times New Roman" w:hAnsi="Times New Roman" w:cs="Times New Roman" w:hint="default"/>
      <w:lang w:val="en-GB" w:eastAsia="en-US"/>
    </w:rPr>
  </w:style>
  <w:style w:type="character" w:customStyle="1" w:styleId="CarCar61">
    <w:name w:val="Car Car61"/>
    <w:rsid w:val="0010593F"/>
    <w:rPr>
      <w:rFonts w:ascii="Times-Roman" w:hAnsi="Times-Roman" w:hint="default"/>
      <w:lang w:val="nb-NO" w:eastAsia="ja-JP"/>
    </w:rPr>
  </w:style>
  <w:style w:type="character" w:customStyle="1" w:styleId="CarCar21">
    <w:name w:val="Car Car21"/>
    <w:rsid w:val="0010593F"/>
    <w:rPr>
      <w:rFonts w:ascii="Times New Roman" w:eastAsia="Times New Roman" w:hAnsi="Times New Roman" w:cs="Times New Roman" w:hint="default"/>
      <w:lang w:val="en-GB" w:eastAsia="ja-JP"/>
    </w:rPr>
  </w:style>
  <w:style w:type="character" w:customStyle="1" w:styleId="CarCar91">
    <w:name w:val="Car Car91"/>
    <w:rsid w:val="0010593F"/>
    <w:rPr>
      <w:rFonts w:ascii="Arial" w:hAnsi="Arial" w:cs="Arial" w:hint="default"/>
      <w:lang w:val="en-GB" w:eastAsia="ja-JP"/>
    </w:rPr>
  </w:style>
  <w:style w:type="character" w:customStyle="1" w:styleId="CarCar101">
    <w:name w:val="Car Car101"/>
    <w:rsid w:val="0010593F"/>
    <w:rPr>
      <w:rFonts w:ascii="Arial" w:hAnsi="Arial" w:cs="Arial" w:hint="default"/>
      <w:lang w:val="en-GB" w:eastAsia="ja-JP"/>
    </w:rPr>
  </w:style>
  <w:style w:type="character" w:customStyle="1" w:styleId="810">
    <w:name w:val="(文字) (文字)81"/>
    <w:rsid w:val="0010593F"/>
    <w:rPr>
      <w:rFonts w:ascii="Arial" w:hAnsi="Arial" w:cs="Arial" w:hint="default"/>
      <w:lang w:val="en-GB" w:eastAsia="ar-SA" w:bidi="ar-SA"/>
    </w:rPr>
  </w:style>
  <w:style w:type="character" w:customStyle="1" w:styleId="710">
    <w:name w:val="(文字) (文字)71"/>
    <w:rsid w:val="0010593F"/>
    <w:rPr>
      <w:rFonts w:ascii="Arial" w:hAnsi="Arial" w:cs="Arial" w:hint="default"/>
      <w:sz w:val="36"/>
      <w:lang w:val="en-GB" w:eastAsia="ar-SA" w:bidi="ar-SA"/>
    </w:rPr>
  </w:style>
  <w:style w:type="character" w:customStyle="1" w:styleId="610">
    <w:name w:val="(文字) (文字)61"/>
    <w:rsid w:val="0010593F"/>
    <w:rPr>
      <w:rFonts w:ascii="Times New Roman" w:eastAsia="Times New Roman" w:hAnsi="Times New Roman" w:cs="Times New Roman" w:hint="default"/>
      <w:lang w:val="en-GB" w:eastAsia="ar-SA" w:bidi="ar-SA"/>
    </w:rPr>
  </w:style>
  <w:style w:type="character" w:customStyle="1" w:styleId="511">
    <w:name w:val="(文字) (文字)51"/>
    <w:rsid w:val="0010593F"/>
    <w:rPr>
      <w:rFonts w:ascii="Times-Roman" w:hAnsi="Times-Roman" w:hint="default"/>
      <w:lang w:val="nb-NO" w:eastAsia="ar-SA" w:bidi="ar-SA"/>
    </w:rPr>
  </w:style>
  <w:style w:type="character" w:customStyle="1" w:styleId="313">
    <w:name w:val="(文字) (文字)31"/>
    <w:rsid w:val="0010593F"/>
    <w:rPr>
      <w:rFonts w:ascii="Times New Roman" w:eastAsia="Times New Roman" w:hAnsi="Times New Roman" w:cs="Times New Roman" w:hint="default"/>
      <w:lang w:val="en-GB" w:eastAsia="ar-SA" w:bidi="ar-SA"/>
    </w:rPr>
  </w:style>
  <w:style w:type="character" w:customStyle="1" w:styleId="110">
    <w:name w:val="(文字) (文字)11"/>
    <w:rsid w:val="0010593F"/>
    <w:rPr>
      <w:rFonts w:ascii="Times New Roman" w:eastAsia="Times New Roman" w:hAnsi="Times New Roman" w:cs="Times New Roman" w:hint="default"/>
      <w:lang w:val="en-GB" w:eastAsia="ar-SA" w:bidi="ar-SA"/>
    </w:rPr>
  </w:style>
  <w:style w:type="character" w:customStyle="1" w:styleId="CharChar231">
    <w:name w:val="Char Char231"/>
    <w:rsid w:val="0010593F"/>
    <w:rPr>
      <w:rFonts w:ascii="Arial" w:hAnsi="Arial" w:cs="Arial" w:hint="default"/>
      <w:lang w:val="en-GB" w:eastAsia="en-US"/>
    </w:rPr>
  </w:style>
  <w:style w:type="character" w:customStyle="1" w:styleId="Titre33">
    <w:name w:val="Titre 33"/>
    <w:rsid w:val="0010593F"/>
    <w:rPr>
      <w:rFonts w:ascii="Arial" w:hAnsi="Arial" w:cs="Arial" w:hint="default"/>
      <w:sz w:val="28"/>
      <w:lang w:val="en-GB" w:eastAsia="en-GB"/>
    </w:rPr>
  </w:style>
  <w:style w:type="character" w:customStyle="1" w:styleId="ZchnZchn51">
    <w:name w:val="Zchn Zchn51"/>
    <w:rsid w:val="0010593F"/>
    <w:rPr>
      <w:rFonts w:ascii="Times-Roman" w:eastAsia="Malgun Gothic" w:hAnsi="Times-Roman" w:hint="default"/>
      <w:lang w:val="nb-NO" w:eastAsia="en-US"/>
    </w:rPr>
  </w:style>
  <w:style w:type="character" w:customStyle="1" w:styleId="Lgende-figureChar1">
    <w:name w:val="Légende-figure Char1"/>
    <w:uiPriority w:val="99"/>
    <w:rsid w:val="0010593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0593F"/>
    <w:rPr>
      <w:rFonts w:ascii="Arial" w:hAnsi="Arial" w:cs="Arial" w:hint="default"/>
      <w:color w:val="auto"/>
      <w:sz w:val="20"/>
      <w:szCs w:val="20"/>
    </w:rPr>
  </w:style>
  <w:style w:type="character" w:customStyle="1" w:styleId="TF2">
    <w:name w:val="TF字符"/>
    <w:aliases w:val="left字符"/>
    <w:rsid w:val="0010593F"/>
    <w:rPr>
      <w:rFonts w:ascii="Arial" w:hAnsi="Arial" w:cs="Arial" w:hint="default"/>
      <w:b/>
      <w:bCs w:val="0"/>
      <w:lang w:val="en-GB" w:eastAsia="en-US"/>
    </w:rPr>
  </w:style>
  <w:style w:type="character" w:customStyle="1" w:styleId="1-11">
    <w:name w:val="网格表 1 浅色 - 着色 11"/>
    <w:uiPriority w:val="31"/>
    <w:qFormat/>
    <w:rsid w:val="0010593F"/>
    <w:rPr>
      <w:smallCaps/>
      <w:color w:val="5A5A5A"/>
    </w:rPr>
  </w:style>
  <w:style w:type="character" w:customStyle="1" w:styleId="textbodybold1">
    <w:name w:val="textbodybold1"/>
    <w:rsid w:val="0010593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0593F"/>
    <w:rPr>
      <w:color w:val="808080"/>
    </w:rPr>
  </w:style>
  <w:style w:type="character" w:customStyle="1" w:styleId="nowrap1">
    <w:name w:val="nowrap1"/>
    <w:rsid w:val="0010593F"/>
  </w:style>
  <w:style w:type="character" w:customStyle="1" w:styleId="shorttext">
    <w:name w:val="short_text"/>
    <w:rsid w:val="0010593F"/>
  </w:style>
  <w:style w:type="character" w:customStyle="1" w:styleId="UnresolvedMention1">
    <w:name w:val="Unresolved Mention1"/>
    <w:uiPriority w:val="99"/>
    <w:semiHidden/>
    <w:rsid w:val="0010593F"/>
    <w:rPr>
      <w:color w:val="808080"/>
      <w:shd w:val="clear" w:color="auto" w:fill="E6E6E6"/>
    </w:rPr>
  </w:style>
  <w:style w:type="character" w:customStyle="1" w:styleId="Char13">
    <w:name w:val="页脚 Char1"/>
    <w:aliases w:val="footer odd Char1,footer Char1,fo Char1,pie de página Char1"/>
    <w:rsid w:val="0010593F"/>
    <w:rPr>
      <w:sz w:val="18"/>
      <w:szCs w:val="18"/>
      <w:lang w:val="en-GB" w:eastAsia="en-US"/>
    </w:rPr>
  </w:style>
  <w:style w:type="character" w:customStyle="1" w:styleId="-110">
    <w:name w:val="浅色网格 - 着色 11"/>
    <w:uiPriority w:val="99"/>
    <w:rsid w:val="0010593F"/>
    <w:rPr>
      <w:color w:val="808080"/>
    </w:rPr>
  </w:style>
  <w:style w:type="character" w:customStyle="1" w:styleId="UnresolvedMention2">
    <w:name w:val="Unresolved Mention2"/>
    <w:uiPriority w:val="99"/>
    <w:semiHidden/>
    <w:rsid w:val="0010593F"/>
    <w:rPr>
      <w:color w:val="808080"/>
      <w:shd w:val="clear" w:color="auto" w:fill="E6E6E6"/>
    </w:rPr>
  </w:style>
  <w:style w:type="character" w:customStyle="1" w:styleId="UnresolvedMention3">
    <w:name w:val="Unresolved Mention3"/>
    <w:uiPriority w:val="99"/>
    <w:semiHidden/>
    <w:rsid w:val="0010593F"/>
    <w:rPr>
      <w:color w:val="808080"/>
      <w:shd w:val="clear" w:color="auto" w:fill="E6E6E6"/>
    </w:rPr>
  </w:style>
  <w:style w:type="character" w:customStyle="1" w:styleId="afd">
    <w:name w:val="未处理的提及"/>
    <w:uiPriority w:val="52"/>
    <w:rsid w:val="0010593F"/>
    <w:rPr>
      <w:color w:val="808080"/>
      <w:shd w:val="clear" w:color="auto" w:fill="E6E6E6"/>
    </w:rPr>
  </w:style>
  <w:style w:type="character" w:customStyle="1" w:styleId="Char30">
    <w:name w:val="批注主题 Char3"/>
    <w:locked/>
    <w:rsid w:val="0010593F"/>
    <w:rPr>
      <w:rFonts w:ascii="Times New Roman" w:eastAsia="MS Mincho" w:hAnsi="Times New Roman" w:cs="Times New Roman" w:hint="default"/>
      <w:b/>
      <w:bCs/>
      <w:lang w:eastAsia="en-US"/>
    </w:rPr>
  </w:style>
  <w:style w:type="character" w:customStyle="1" w:styleId="Char14">
    <w:name w:val="日期 Char1"/>
    <w:rsid w:val="0010593F"/>
    <w:rPr>
      <w:rFonts w:ascii="MS Mincho" w:eastAsia="MS Mincho" w:hAnsi="MS Mincho" w:hint="eastAsia"/>
      <w:lang w:val="en-GB"/>
    </w:rPr>
  </w:style>
  <w:style w:type="character" w:customStyle="1" w:styleId="Absatz-Standardschriftart2">
    <w:name w:val="Absatz-Standardschriftart2"/>
    <w:rsid w:val="0010593F"/>
  </w:style>
  <w:style w:type="character" w:customStyle="1" w:styleId="Absatz-Standardschriftart3">
    <w:name w:val="Absatz-Standardschriftart3"/>
    <w:rsid w:val="0010593F"/>
  </w:style>
  <w:style w:type="character" w:customStyle="1" w:styleId="8Char1">
    <w:name w:val="标题 8 Char1"/>
    <w:rsid w:val="0010593F"/>
    <w:rPr>
      <w:rFonts w:ascii="Arial" w:hAnsi="Arial" w:cs="Arial" w:hint="default"/>
      <w:sz w:val="36"/>
      <w:lang w:val="en-GB" w:eastAsia="en-US" w:bidi="ar-SA"/>
    </w:rPr>
  </w:style>
  <w:style w:type="character" w:customStyle="1" w:styleId="Char20">
    <w:name w:val="批注主题 Char2"/>
    <w:rsid w:val="0010593F"/>
    <w:rPr>
      <w:rFonts w:ascii="SimSun" w:eastAsia="SimSun" w:hAnsi="SimSun" w:hint="eastAsia"/>
      <w:b/>
      <w:bCs/>
      <w:lang w:eastAsia="en-US"/>
    </w:rPr>
  </w:style>
  <w:style w:type="character" w:customStyle="1" w:styleId="Char15">
    <w:name w:val="注释标题 Char1"/>
    <w:rsid w:val="0010593F"/>
    <w:rPr>
      <w:rFonts w:ascii="MS Mincho" w:eastAsia="MS Mincho" w:hAnsi="MS Mincho" w:hint="eastAsia"/>
      <w:lang w:eastAsia="en-US"/>
    </w:rPr>
  </w:style>
  <w:style w:type="character" w:customStyle="1" w:styleId="9Char1">
    <w:name w:val="标题 9 Char1"/>
    <w:rsid w:val="0010593F"/>
    <w:rPr>
      <w:rFonts w:ascii="Arial" w:hAnsi="Arial" w:cs="Arial" w:hint="default"/>
      <w:sz w:val="36"/>
      <w:lang w:val="en-GB"/>
    </w:rPr>
  </w:style>
  <w:style w:type="character" w:customStyle="1" w:styleId="Char16">
    <w:name w:val="文档结构图 Char1"/>
    <w:semiHidden/>
    <w:rsid w:val="0010593F"/>
    <w:rPr>
      <w:rFonts w:ascii="Tahoma" w:hAnsi="Tahoma" w:cs="Tahoma" w:hint="default"/>
      <w:shd w:val="clear" w:color="auto" w:fill="000080"/>
      <w:lang w:val="en-GB"/>
    </w:rPr>
  </w:style>
  <w:style w:type="character" w:customStyle="1" w:styleId="Char17">
    <w:name w:val="纯文本 Char1"/>
    <w:rsid w:val="0010593F"/>
    <w:rPr>
      <w:rFonts w:ascii="Courier New" w:eastAsia="SimSun" w:hAnsi="Courier New" w:cs="Courier New" w:hint="default"/>
      <w:lang w:val="nb-NO"/>
    </w:rPr>
  </w:style>
  <w:style w:type="character" w:customStyle="1" w:styleId="Char18">
    <w:name w:val="批注框文本 Char1"/>
    <w:uiPriority w:val="99"/>
    <w:rsid w:val="0010593F"/>
    <w:rPr>
      <w:rFonts w:ascii="Tahoma" w:hAnsi="Tahoma" w:cs="Tahoma" w:hint="default"/>
      <w:sz w:val="16"/>
      <w:szCs w:val="16"/>
      <w:lang w:val="en-GB"/>
    </w:rPr>
  </w:style>
  <w:style w:type="character" w:customStyle="1" w:styleId="Char19">
    <w:name w:val="尾注文本 Char1"/>
    <w:rsid w:val="0010593F"/>
    <w:rPr>
      <w:rFonts w:ascii="SimSun" w:eastAsia="SimSun" w:hAnsi="SimSun" w:hint="eastAsia"/>
      <w:lang w:val="en-GB"/>
    </w:rPr>
  </w:style>
  <w:style w:type="character" w:customStyle="1" w:styleId="Char1a">
    <w:name w:val="正文文本缩进 Char1"/>
    <w:rsid w:val="0010593F"/>
    <w:rPr>
      <w:rFonts w:ascii="Batang" w:eastAsia="Batang" w:hAnsi="Batang" w:hint="eastAsia"/>
      <w:lang w:val="en-GB"/>
    </w:rPr>
  </w:style>
  <w:style w:type="character" w:customStyle="1" w:styleId="2Char1">
    <w:name w:val="正文文本 2 Char1"/>
    <w:rsid w:val="0010593F"/>
    <w:rPr>
      <w:rFonts w:ascii="CG Times (WN)" w:eastAsia="Malgun Gothic" w:hAnsi="CG Times (WN)" w:hint="default"/>
      <w:i/>
      <w:iCs w:val="0"/>
      <w:lang w:val="en-GB" w:eastAsia="ko-KR"/>
    </w:rPr>
  </w:style>
  <w:style w:type="character" w:customStyle="1" w:styleId="3Char1">
    <w:name w:val="正文文本 3 Char1"/>
    <w:rsid w:val="0010593F"/>
    <w:rPr>
      <w:rFonts w:ascii="CG Times (WN)" w:eastAsia="Osaka" w:hAnsi="CG Times (WN)" w:hint="default"/>
      <w:color w:val="000000"/>
      <w:lang w:val="en-GB" w:eastAsia="ko-KR"/>
    </w:rPr>
  </w:style>
  <w:style w:type="character" w:customStyle="1" w:styleId="2Char10">
    <w:name w:val="正文文本缩进 2 Char1"/>
    <w:rsid w:val="0010593F"/>
    <w:rPr>
      <w:rFonts w:ascii="CG Times (WN)" w:eastAsia="MS Mincho" w:hAnsi="CG Times (WN)" w:hint="default"/>
      <w:lang w:val="en-GB"/>
    </w:rPr>
  </w:style>
  <w:style w:type="character" w:customStyle="1" w:styleId="HTMLChar1">
    <w:name w:val="HTML 预设格式 Char1"/>
    <w:rsid w:val="0010593F"/>
    <w:rPr>
      <w:rFonts w:ascii="Courier New" w:eastAsia="MS Mincho" w:hAnsi="Courier New" w:cs="Courier New" w:hint="default"/>
      <w:lang w:val="en-GB"/>
    </w:rPr>
  </w:style>
  <w:style w:type="character" w:customStyle="1" w:styleId="gt-baf-word-clickable1">
    <w:name w:val="gt-baf-word-clickable1"/>
    <w:rsid w:val="0010593F"/>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593F"/>
    <w:rPr>
      <w:rFonts w:ascii="Arial" w:hAnsi="Arial" w:cs="Arial" w:hint="default"/>
      <w:b/>
      <w:bCs w:val="0"/>
      <w:sz w:val="18"/>
      <w:lang w:val="en-GB" w:eastAsia="en-US"/>
    </w:rPr>
  </w:style>
  <w:style w:type="character" w:customStyle="1" w:styleId="Char21">
    <w:name w:val="메모 주제 Char2"/>
    <w:rsid w:val="0010593F"/>
    <w:rPr>
      <w:rFonts w:ascii="Times New Roman" w:eastAsia="Times New Roman" w:hAnsi="Times New Roman" w:cs="Times New Roman" w:hint="default"/>
      <w:b/>
      <w:bCs/>
      <w:lang w:val="en-GB" w:eastAsia="en-US"/>
    </w:rPr>
  </w:style>
  <w:style w:type="character" w:customStyle="1" w:styleId="searchcontent1">
    <w:name w:val="search_content1"/>
    <w:rsid w:val="0010593F"/>
    <w:rPr>
      <w:sz w:val="13"/>
      <w:szCs w:val="13"/>
    </w:rPr>
  </w:style>
  <w:style w:type="character" w:customStyle="1" w:styleId="1f9">
    <w:name w:val="純文字 字元1"/>
    <w:rsid w:val="0010593F"/>
    <w:rPr>
      <w:rFonts w:ascii="MingLiU" w:eastAsia="MingLiU" w:hAnsi="Courier New" w:cs="Courier New" w:hint="eastAsia"/>
      <w:sz w:val="24"/>
      <w:szCs w:val="24"/>
      <w:lang w:val="en-GB" w:eastAsia="en-US"/>
    </w:rPr>
  </w:style>
  <w:style w:type="character" w:customStyle="1" w:styleId="1fa">
    <w:name w:val="章節附註文字 字元1"/>
    <w:rsid w:val="0010593F"/>
    <w:rPr>
      <w:lang w:val="en-GB" w:eastAsia="en-US"/>
    </w:rPr>
  </w:style>
  <w:style w:type="character" w:customStyle="1" w:styleId="2f7">
    <w:name w:val="段落フォント2"/>
    <w:rsid w:val="0010593F"/>
  </w:style>
  <w:style w:type="character" w:customStyle="1" w:styleId="2f8">
    <w:name w:val="コメント参照2"/>
    <w:rsid w:val="0010593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593F"/>
    <w:rPr>
      <w:rFonts w:ascii="Arial" w:hAnsi="Arial" w:cs="Arial" w:hint="default"/>
      <w:sz w:val="36"/>
      <w:lang w:val="en-GB" w:eastAsia="en-US"/>
    </w:rPr>
  </w:style>
  <w:style w:type="character" w:customStyle="1" w:styleId="3f5">
    <w:name w:val="段落フォント3"/>
    <w:rsid w:val="0010593F"/>
  </w:style>
  <w:style w:type="character" w:customStyle="1" w:styleId="3f6">
    <w:name w:val="コメント参照3"/>
    <w:rsid w:val="0010593F"/>
    <w:rPr>
      <w:sz w:val="16"/>
    </w:rPr>
  </w:style>
  <w:style w:type="character" w:customStyle="1" w:styleId="CommentSubjectChar3">
    <w:name w:val="Comment Subject Char3"/>
    <w:rsid w:val="0010593F"/>
    <w:rPr>
      <w:rFonts w:ascii="Times New Roman" w:hAnsi="Times New Roman" w:cs="Times New Roman" w:hint="default"/>
      <w:b/>
      <w:bCs/>
      <w:lang w:val="en-GB" w:eastAsia="en-US"/>
    </w:rPr>
  </w:style>
  <w:style w:type="character" w:customStyle="1" w:styleId="1fb">
    <w:name w:val="吹き出し (文字)1"/>
    <w:uiPriority w:val="99"/>
    <w:semiHidden/>
    <w:rsid w:val="0010593F"/>
    <w:rPr>
      <w:rFonts w:ascii="MS Mincho" w:eastAsia="MS Mincho" w:hAnsi="Times New Roman" w:hint="eastAsia"/>
      <w:sz w:val="18"/>
      <w:szCs w:val="18"/>
      <w:lang w:val="en-GB" w:eastAsia="en-US"/>
    </w:rPr>
  </w:style>
  <w:style w:type="character" w:customStyle="1" w:styleId="1fc">
    <w:name w:val="見出しマップ (文字)1"/>
    <w:uiPriority w:val="99"/>
    <w:semiHidden/>
    <w:rsid w:val="0010593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593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0593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0593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10593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10593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10593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10593F"/>
    <w:rPr>
      <w:rFonts w:ascii="Arial" w:eastAsia="PMingLiU" w:hAnsi="Arial" w:cs="Arial" w:hint="default"/>
      <w:b/>
      <w:bCs/>
      <w:i/>
      <w:iCs/>
      <w:color w:val="4F81BD"/>
      <w:lang w:val="en-GB" w:eastAsia="en-US"/>
    </w:rPr>
  </w:style>
  <w:style w:type="character" w:customStyle="1" w:styleId="PlainTable35">
    <w:name w:val="Plain Table 35"/>
    <w:uiPriority w:val="19"/>
    <w:qFormat/>
    <w:rsid w:val="0010593F"/>
    <w:rPr>
      <w:i/>
      <w:iCs/>
      <w:color w:val="808080"/>
    </w:rPr>
  </w:style>
  <w:style w:type="character" w:customStyle="1" w:styleId="PlainTable45">
    <w:name w:val="Plain Table 45"/>
    <w:uiPriority w:val="21"/>
    <w:qFormat/>
    <w:rsid w:val="0010593F"/>
    <w:rPr>
      <w:b/>
      <w:bCs/>
      <w:i/>
      <w:iCs/>
      <w:color w:val="4F81BD"/>
    </w:rPr>
  </w:style>
  <w:style w:type="character" w:customStyle="1" w:styleId="PlainTable55">
    <w:name w:val="Plain Table 55"/>
    <w:uiPriority w:val="31"/>
    <w:qFormat/>
    <w:rsid w:val="0010593F"/>
    <w:rPr>
      <w:smallCaps/>
      <w:color w:val="C0504D"/>
      <w:u w:val="single"/>
    </w:rPr>
  </w:style>
  <w:style w:type="character" w:customStyle="1" w:styleId="TableGridLight5">
    <w:name w:val="Table Grid Light5"/>
    <w:uiPriority w:val="32"/>
    <w:qFormat/>
    <w:rsid w:val="0010593F"/>
    <w:rPr>
      <w:b/>
      <w:bCs/>
      <w:smallCaps/>
      <w:color w:val="C0504D"/>
      <w:spacing w:val="5"/>
      <w:u w:val="single"/>
    </w:rPr>
  </w:style>
  <w:style w:type="character" w:customStyle="1" w:styleId="GridTable1Light5">
    <w:name w:val="Grid Table 1 Light5"/>
    <w:uiPriority w:val="33"/>
    <w:qFormat/>
    <w:rsid w:val="0010593F"/>
    <w:rPr>
      <w:b/>
      <w:bCs/>
      <w:smallCaps/>
      <w:spacing w:val="5"/>
    </w:rPr>
  </w:style>
  <w:style w:type="character" w:customStyle="1" w:styleId="aff">
    <w:name w:val="註解文字 字元"/>
    <w:rsid w:val="0010593F"/>
    <w:rPr>
      <w:rFonts w:ascii="Times New Roman" w:eastAsia="Times New Roman" w:hAnsi="Times New Roman" w:cs="Times New Roman" w:hint="default"/>
      <w:lang w:val="en-GB"/>
    </w:rPr>
  </w:style>
  <w:style w:type="character" w:customStyle="1" w:styleId="1ff0">
    <w:name w:val="註解主旨 字元1"/>
    <w:rsid w:val="0010593F"/>
    <w:rPr>
      <w:b/>
      <w:bCs/>
      <w:lang w:val="en-GB" w:eastAsia="sv-SE"/>
    </w:rPr>
  </w:style>
  <w:style w:type="character" w:customStyle="1" w:styleId="NurTextZchn1">
    <w:name w:val="Nur Text Zchn1"/>
    <w:rsid w:val="0010593F"/>
    <w:rPr>
      <w:rFonts w:ascii="Courier New" w:hAnsi="Courier New" w:cs="Courier New" w:hint="default"/>
      <w:lang w:val="en-GB" w:eastAsia="en-US"/>
    </w:rPr>
  </w:style>
  <w:style w:type="character" w:customStyle="1" w:styleId="EndnotentextZchn1">
    <w:name w:val="Endnotentext Zchn1"/>
    <w:rsid w:val="0010593F"/>
    <w:rPr>
      <w:rFonts w:ascii="Times New Roman" w:hAnsi="Times New Roman" w:cs="Times New Roman" w:hint="default"/>
      <w:lang w:val="en-GB" w:eastAsia="en-US"/>
    </w:rPr>
  </w:style>
  <w:style w:type="character" w:customStyle="1" w:styleId="4f2">
    <w:name w:val="段落フォント4"/>
    <w:rsid w:val="0010593F"/>
  </w:style>
  <w:style w:type="character" w:customStyle="1" w:styleId="4f3">
    <w:name w:val="コメント参照4"/>
    <w:rsid w:val="0010593F"/>
    <w:rPr>
      <w:sz w:val="16"/>
    </w:rPr>
  </w:style>
  <w:style w:type="character" w:customStyle="1" w:styleId="Char1b">
    <w:name w:val="글자만 Char1"/>
    <w:uiPriority w:val="99"/>
    <w:semiHidden/>
    <w:rsid w:val="0010593F"/>
    <w:rPr>
      <w:rFonts w:ascii="Malgun Gothic" w:eastAsia="Malgun Gothic" w:hAnsi="Courier New" w:cs="Courier New" w:hint="eastAsia"/>
      <w:lang w:val="en-GB" w:eastAsia="en-US"/>
    </w:rPr>
  </w:style>
  <w:style w:type="character" w:customStyle="1" w:styleId="Char1c">
    <w:name w:val="미주 텍스트 Char1"/>
    <w:uiPriority w:val="99"/>
    <w:semiHidden/>
    <w:rsid w:val="0010593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0593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0593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0593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0593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0593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593F"/>
  </w:style>
  <w:style w:type="character" w:customStyle="1" w:styleId="CommentSubjectChar4">
    <w:name w:val="Comment Subject Char4"/>
    <w:rsid w:val="0010593F"/>
    <w:rPr>
      <w:rFonts w:ascii="Times New Roman" w:hAnsi="Times New Roman" w:cs="Times New Roman" w:hint="default"/>
      <w:b/>
      <w:bCs/>
      <w:lang w:val="en-GB" w:eastAsia="en-US"/>
    </w:rPr>
  </w:style>
  <w:style w:type="character" w:customStyle="1" w:styleId="Charc">
    <w:name w:val="메모 주제 Char"/>
    <w:rsid w:val="0010593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593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593F"/>
    <w:rPr>
      <w:rFonts w:ascii="Times New Roman" w:hAnsi="Times New Roman" w:cs="Times New Roman" w:hint="default"/>
      <w:b/>
      <w:bCs w:val="0"/>
      <w:lang w:val="en-GB"/>
    </w:rPr>
  </w:style>
  <w:style w:type="character" w:customStyle="1" w:styleId="Absatz-Standardschriftart5">
    <w:name w:val="Absatz-Standardschriftart5"/>
    <w:rsid w:val="0010593F"/>
  </w:style>
  <w:style w:type="character" w:customStyle="1" w:styleId="PlainTable31">
    <w:name w:val="Plain Table 31"/>
    <w:uiPriority w:val="19"/>
    <w:qFormat/>
    <w:rsid w:val="0010593F"/>
    <w:rPr>
      <w:i/>
      <w:iCs/>
      <w:color w:val="808080"/>
    </w:rPr>
  </w:style>
  <w:style w:type="character" w:customStyle="1" w:styleId="PlainTable41">
    <w:name w:val="Plain Table 41"/>
    <w:uiPriority w:val="21"/>
    <w:qFormat/>
    <w:rsid w:val="0010593F"/>
    <w:rPr>
      <w:b/>
      <w:bCs/>
      <w:i/>
      <w:iCs/>
      <w:color w:val="4F81BD"/>
    </w:rPr>
  </w:style>
  <w:style w:type="character" w:customStyle="1" w:styleId="PlainTable51">
    <w:name w:val="Plain Table 51"/>
    <w:uiPriority w:val="31"/>
    <w:qFormat/>
    <w:rsid w:val="0010593F"/>
    <w:rPr>
      <w:smallCaps/>
      <w:color w:val="C0504D"/>
      <w:u w:val="single"/>
    </w:rPr>
  </w:style>
  <w:style w:type="character" w:customStyle="1" w:styleId="TableGridLight1">
    <w:name w:val="Table Grid Light1"/>
    <w:uiPriority w:val="32"/>
    <w:qFormat/>
    <w:rsid w:val="0010593F"/>
    <w:rPr>
      <w:b/>
      <w:bCs/>
      <w:smallCaps/>
      <w:color w:val="C0504D"/>
      <w:spacing w:val="5"/>
      <w:u w:val="single"/>
    </w:rPr>
  </w:style>
  <w:style w:type="character" w:customStyle="1" w:styleId="GridTable1Light1">
    <w:name w:val="Grid Table 1 Light1"/>
    <w:uiPriority w:val="33"/>
    <w:qFormat/>
    <w:rsid w:val="0010593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0593F"/>
    <w:rPr>
      <w:rFonts w:ascii="Arial" w:eastAsia="MS Gothic" w:hAnsi="Arial" w:cs="Times New Roman" w:hint="default"/>
      <w:lang w:val="en-GB" w:eastAsia="en-US"/>
    </w:rPr>
  </w:style>
  <w:style w:type="character" w:customStyle="1" w:styleId="PlainTable32">
    <w:name w:val="Plain Table 32"/>
    <w:uiPriority w:val="19"/>
    <w:qFormat/>
    <w:rsid w:val="0010593F"/>
    <w:rPr>
      <w:i/>
      <w:iCs/>
      <w:color w:val="808080"/>
    </w:rPr>
  </w:style>
  <w:style w:type="character" w:customStyle="1" w:styleId="PlainTable42">
    <w:name w:val="Plain Table 42"/>
    <w:uiPriority w:val="21"/>
    <w:qFormat/>
    <w:rsid w:val="0010593F"/>
    <w:rPr>
      <w:b/>
      <w:bCs/>
      <w:i/>
      <w:iCs/>
      <w:color w:val="4F81BD"/>
    </w:rPr>
  </w:style>
  <w:style w:type="character" w:customStyle="1" w:styleId="PlainTable52">
    <w:name w:val="Plain Table 52"/>
    <w:uiPriority w:val="31"/>
    <w:qFormat/>
    <w:rsid w:val="0010593F"/>
    <w:rPr>
      <w:smallCaps/>
      <w:color w:val="C0504D"/>
      <w:u w:val="single"/>
    </w:rPr>
  </w:style>
  <w:style w:type="character" w:customStyle="1" w:styleId="TableGridLight2">
    <w:name w:val="Table Grid Light2"/>
    <w:uiPriority w:val="32"/>
    <w:qFormat/>
    <w:rsid w:val="0010593F"/>
    <w:rPr>
      <w:b/>
      <w:bCs/>
      <w:smallCaps/>
      <w:color w:val="C0504D"/>
      <w:spacing w:val="5"/>
      <w:u w:val="single"/>
    </w:rPr>
  </w:style>
  <w:style w:type="character" w:customStyle="1" w:styleId="GridTable1Light2">
    <w:name w:val="Grid Table 1 Light2"/>
    <w:uiPriority w:val="33"/>
    <w:qFormat/>
    <w:rsid w:val="0010593F"/>
    <w:rPr>
      <w:b/>
      <w:bCs/>
      <w:smallCaps/>
      <w:spacing w:val="5"/>
    </w:rPr>
  </w:style>
  <w:style w:type="character" w:customStyle="1" w:styleId="Absatz-Standardschriftart6">
    <w:name w:val="Absatz-Standardschriftart6"/>
    <w:rsid w:val="0010593F"/>
  </w:style>
  <w:style w:type="character" w:customStyle="1" w:styleId="PlainTable33">
    <w:name w:val="Plain Table 33"/>
    <w:uiPriority w:val="19"/>
    <w:qFormat/>
    <w:rsid w:val="0010593F"/>
    <w:rPr>
      <w:i/>
      <w:iCs/>
      <w:color w:val="808080"/>
    </w:rPr>
  </w:style>
  <w:style w:type="character" w:customStyle="1" w:styleId="PlainTable43">
    <w:name w:val="Plain Table 43"/>
    <w:uiPriority w:val="21"/>
    <w:qFormat/>
    <w:rsid w:val="0010593F"/>
    <w:rPr>
      <w:b/>
      <w:bCs/>
      <w:i/>
      <w:iCs/>
      <w:color w:val="4F81BD"/>
    </w:rPr>
  </w:style>
  <w:style w:type="character" w:customStyle="1" w:styleId="PlainTable53">
    <w:name w:val="Plain Table 53"/>
    <w:uiPriority w:val="31"/>
    <w:qFormat/>
    <w:rsid w:val="0010593F"/>
    <w:rPr>
      <w:smallCaps/>
      <w:color w:val="C0504D"/>
      <w:u w:val="single"/>
    </w:rPr>
  </w:style>
  <w:style w:type="character" w:customStyle="1" w:styleId="TableGridLight3">
    <w:name w:val="Table Grid Light3"/>
    <w:uiPriority w:val="32"/>
    <w:qFormat/>
    <w:rsid w:val="0010593F"/>
    <w:rPr>
      <w:b/>
      <w:bCs/>
      <w:smallCaps/>
      <w:color w:val="C0504D"/>
      <w:spacing w:val="5"/>
      <w:u w:val="single"/>
    </w:rPr>
  </w:style>
  <w:style w:type="character" w:customStyle="1" w:styleId="GridTable1Light3">
    <w:name w:val="Grid Table 1 Light3"/>
    <w:uiPriority w:val="33"/>
    <w:qFormat/>
    <w:rsid w:val="0010593F"/>
    <w:rPr>
      <w:b/>
      <w:bCs/>
      <w:smallCaps/>
      <w:spacing w:val="5"/>
    </w:rPr>
  </w:style>
  <w:style w:type="character" w:customStyle="1" w:styleId="Absatz-Standardschriftart7">
    <w:name w:val="Absatz-Standardschriftart7"/>
    <w:rsid w:val="0010593F"/>
  </w:style>
  <w:style w:type="character" w:customStyle="1" w:styleId="KommentarthemaZchn">
    <w:name w:val="Kommentarthema Zchn"/>
    <w:rsid w:val="0010593F"/>
    <w:rPr>
      <w:b/>
      <w:bCs/>
      <w:lang w:val="en-GB" w:eastAsia="en-US" w:bidi="ar-SA"/>
    </w:rPr>
  </w:style>
  <w:style w:type="character" w:customStyle="1" w:styleId="PlainTable34">
    <w:name w:val="Plain Table 34"/>
    <w:uiPriority w:val="19"/>
    <w:qFormat/>
    <w:rsid w:val="0010593F"/>
    <w:rPr>
      <w:i/>
      <w:iCs/>
      <w:color w:val="808080"/>
    </w:rPr>
  </w:style>
  <w:style w:type="character" w:customStyle="1" w:styleId="PlainTable44">
    <w:name w:val="Plain Table 44"/>
    <w:uiPriority w:val="21"/>
    <w:qFormat/>
    <w:rsid w:val="0010593F"/>
    <w:rPr>
      <w:b/>
      <w:bCs/>
      <w:i/>
      <w:iCs/>
      <w:color w:val="4F81BD"/>
    </w:rPr>
  </w:style>
  <w:style w:type="character" w:customStyle="1" w:styleId="PlainTable54">
    <w:name w:val="Plain Table 54"/>
    <w:uiPriority w:val="31"/>
    <w:qFormat/>
    <w:rsid w:val="0010593F"/>
    <w:rPr>
      <w:smallCaps/>
      <w:color w:val="C0504D"/>
      <w:u w:val="single"/>
    </w:rPr>
  </w:style>
  <w:style w:type="character" w:customStyle="1" w:styleId="TableGridLight4">
    <w:name w:val="Table Grid Light4"/>
    <w:uiPriority w:val="32"/>
    <w:qFormat/>
    <w:rsid w:val="0010593F"/>
    <w:rPr>
      <w:b/>
      <w:bCs/>
      <w:smallCaps/>
      <w:color w:val="C0504D"/>
      <w:spacing w:val="5"/>
      <w:u w:val="single"/>
    </w:rPr>
  </w:style>
  <w:style w:type="character" w:customStyle="1" w:styleId="GridTable1Light4">
    <w:name w:val="Grid Table 1 Light4"/>
    <w:uiPriority w:val="33"/>
    <w:qFormat/>
    <w:rsid w:val="0010593F"/>
    <w:rPr>
      <w:b/>
      <w:bCs/>
      <w:smallCaps/>
      <w:spacing w:val="5"/>
    </w:rPr>
  </w:style>
  <w:style w:type="character" w:customStyle="1" w:styleId="aff0">
    <w:name w:val="コメント内容 (文字)"/>
    <w:rsid w:val="001059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593F"/>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593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593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593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593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593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593F"/>
    <w:rPr>
      <w:rFonts w:ascii="Times New Roman" w:eastAsia="Yu Mincho" w:hAnsi="Times New Roman" w:cs="Times New Roman" w:hint="default"/>
      <w:lang w:val="en-GB" w:eastAsia="en-US"/>
    </w:rPr>
  </w:style>
  <w:style w:type="character" w:customStyle="1" w:styleId="1ff3">
    <w:name w:val="註解文字 字元1"/>
    <w:uiPriority w:val="99"/>
    <w:rsid w:val="0010593F"/>
    <w:rPr>
      <w:lang w:eastAsia="en-US"/>
    </w:rPr>
  </w:style>
  <w:style w:type="character" w:customStyle="1" w:styleId="5f1">
    <w:name w:val="段落フォント5"/>
    <w:rsid w:val="0010593F"/>
  </w:style>
  <w:style w:type="character" w:customStyle="1" w:styleId="5f2">
    <w:name w:val="コメント参照5"/>
    <w:rsid w:val="0010593F"/>
    <w:rPr>
      <w:sz w:val="16"/>
    </w:rPr>
  </w:style>
  <w:style w:type="character" w:customStyle="1" w:styleId="Char40">
    <w:name w:val="批注主题 Char4"/>
    <w:rsid w:val="0010593F"/>
    <w:rPr>
      <w:b/>
      <w:bCs/>
      <w:lang w:eastAsia="en-US"/>
    </w:rPr>
  </w:style>
  <w:style w:type="character" w:customStyle="1" w:styleId="Char22">
    <w:name w:val="日期 Char2"/>
    <w:rsid w:val="0010593F"/>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1059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059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0593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0593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1059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10593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0593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059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05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10593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059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10593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059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0593F"/>
    <w:rPr>
      <w:rFonts w:ascii="Times New Roman" w:hAnsi="Times New Roman"/>
      <w:lang w:val="en-GB" w:eastAsia="en-GB"/>
    </w:rPr>
    <w:tblPr>
      <w:tblCellMar>
        <w:top w:w="0" w:type="dxa"/>
        <w:left w:w="108" w:type="dxa"/>
        <w:bottom w:w="0" w:type="dxa"/>
        <w:right w:w="108" w:type="dxa"/>
      </w:tblCellMar>
    </w:tblPr>
  </w:style>
  <w:style w:type="table" w:customStyle="1" w:styleId="TableGrid11">
    <w:name w:val="Table Grid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059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593F"/>
    <w:rPr>
      <w:rFonts w:ascii="Times New Roman" w:hAnsi="Times New Roman"/>
      <w:lang w:val="en-GB" w:eastAsia="en-GB"/>
    </w:rPr>
    <w:tblPr>
      <w:tblInd w:w="0" w:type="nil"/>
    </w:tblPr>
  </w:style>
  <w:style w:type="table" w:customStyle="1" w:styleId="TableGrid21">
    <w:name w:val="Table Grid2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05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059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59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059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059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059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059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059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059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059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0593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05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593F"/>
    <w:rPr>
      <w:rFonts w:ascii="Times New Roman" w:eastAsia="PMingLiU" w:hAnsi="Times New Roman"/>
      <w:lang w:val="en-GB" w:eastAsia="en-GB"/>
    </w:rPr>
    <w:tblPr>
      <w:tblInd w:w="0" w:type="nil"/>
    </w:tblPr>
  </w:style>
  <w:style w:type="table" w:customStyle="1" w:styleId="TableGrid111">
    <w:name w:val="Table Grid11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5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9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059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059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059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059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93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10593F"/>
    <w:pPr>
      <w:spacing w:before="120"/>
      <w:outlineLvl w:val="2"/>
    </w:pPr>
    <w:rPr>
      <w:sz w:val="28"/>
    </w:rPr>
  </w:style>
  <w:style w:type="paragraph" w:customStyle="1" w:styleId="TAH8pt">
    <w:name w:val="TAH + 8 pt"/>
    <w:basedOn w:val="TAH"/>
    <w:rsid w:val="0010593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0593F"/>
    <w:pPr>
      <w:numPr>
        <w:numId w:val="20"/>
      </w:numPr>
    </w:pPr>
  </w:style>
  <w:style w:type="numbering" w:customStyle="1" w:styleId="SGS">
    <w:name w:val="SGS"/>
    <w:uiPriority w:val="99"/>
    <w:rsid w:val="0010593F"/>
    <w:pPr>
      <w:numPr>
        <w:numId w:val="21"/>
      </w:numPr>
    </w:pPr>
  </w:style>
  <w:style w:type="numbering" w:customStyle="1" w:styleId="Style11">
    <w:name w:val="Style11"/>
    <w:uiPriority w:val="99"/>
    <w:rsid w:val="0010593F"/>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036236">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8930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61F57-90DE-417E-B714-F15AD4FA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4905</Words>
  <Characters>27963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2021-01-25T10:12:00Z</dcterms:created>
  <dcterms:modified xsi:type="dcterms:W3CDTF">2021-02-05T13:17:00Z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