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D364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196CE5">
        <w:rPr>
          <w:b/>
          <w:i/>
          <w:noProof/>
          <w:sz w:val="28"/>
        </w:rPr>
        <w:t>0431</w:t>
      </w:r>
      <w:r w:rsidR="005E3532">
        <w:fldChar w:fldCharType="begin"/>
      </w:r>
      <w:r w:rsidR="005E3532">
        <w:instrText xml:space="preserve"> DOCPROPERTY  Tdoc#  \* MERGEFORMAT </w:instrText>
      </w:r>
      <w:r w:rsidR="005E3532">
        <w:fldChar w:fldCharType="end"/>
      </w:r>
    </w:p>
    <w:p w14:paraId="034C2E72" w14:textId="77777777" w:rsidR="003A6CB6" w:rsidRDefault="003A6CB6" w:rsidP="008E765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AA761" w:rsidR="001E41F3" w:rsidRPr="00410371" w:rsidRDefault="00157B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</w:t>
              </w:r>
              <w:r w:rsidR="00034C39">
                <w:rPr>
                  <w:b/>
                  <w:noProof/>
                  <w:sz w:val="28"/>
                </w:rPr>
                <w:t>90</w:t>
              </w:r>
              <w:r w:rsidR="003A6CB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077B5C" w:rsidR="001E41F3" w:rsidRPr="00410371" w:rsidRDefault="00196CE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157B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157B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01B64" w:rsidR="001E41F3" w:rsidRDefault="008C6C9A">
            <w:pPr>
              <w:pStyle w:val="CRCoverPage"/>
              <w:spacing w:after="0"/>
              <w:ind w:left="100"/>
              <w:rPr>
                <w:noProof/>
              </w:rPr>
            </w:pPr>
            <w:r w:rsidRPr="008C6C9A">
              <w:rPr>
                <w:noProof/>
              </w:rPr>
              <w:t>Test tolerance analysis for 7.4.3.1 and 5.4.3.1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9001AE" w:rsidR="001E41F3" w:rsidRDefault="008C6C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57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157B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855159" w:rsidR="001E41F3" w:rsidRDefault="008E7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tolerance analysis for timing advance adjustment accuracy test cases has not been provided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647F" w14:textId="77777777" w:rsidR="001E41F3" w:rsidRDefault="008E7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5.4.3.1 and 7.4.3.1 is provided in the attached zip file</w:t>
            </w:r>
          </w:p>
          <w:p w14:paraId="31C656EC" w14:textId="646E7D2D" w:rsidR="008E7654" w:rsidRDefault="008E7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8-2 is updated with the TT analysis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7C9E30" w:rsidR="001E41F3" w:rsidRDefault="008E7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timing advance adjustment accuracy test cases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4B2B7" w:rsidR="001E41F3" w:rsidRDefault="008E7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3C8AE" w:rsidR="001E41F3" w:rsidRDefault="00817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69678" w:rsidR="001E41F3" w:rsidRDefault="00817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F782F0" w:rsidR="001E41F3" w:rsidRDefault="00817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C95F7" w:rsidR="001E41F3" w:rsidRDefault="008E7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add “</w:t>
            </w:r>
            <w:r w:rsidRPr="008E7654">
              <w:rPr>
                <w:noProof/>
              </w:rPr>
              <w:t>38.533 5.4.3.1+7.4.3.1 TT</w:t>
            </w:r>
            <w:r>
              <w:rPr>
                <w:noProof/>
              </w:rPr>
              <w:t>“ to the attachments of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BBE08" w14:textId="77777777" w:rsidR="007E3CEF" w:rsidRPr="007E3CEF" w:rsidRDefault="007E3CEF" w:rsidP="007E3CEF">
      <w:pPr>
        <w:pStyle w:val="CRCoverPage"/>
        <w:spacing w:after="0"/>
        <w:ind w:left="100"/>
        <w:rPr>
          <w:noProof/>
          <w:color w:val="FF0000"/>
          <w:sz w:val="32"/>
        </w:rPr>
      </w:pPr>
      <w:r w:rsidRPr="007E3CEF">
        <w:rPr>
          <w:noProof/>
          <w:color w:val="FF0000"/>
          <w:sz w:val="32"/>
        </w:rPr>
        <w:lastRenderedPageBreak/>
        <w:t>Note for the editor: please add “38.533 5.4.3.1+7.4.3.1 TT“ to the attachments of TR 38.903</w:t>
      </w:r>
    </w:p>
    <w:p w14:paraId="39644165" w14:textId="77777777" w:rsidR="008E7654" w:rsidRDefault="008E7654" w:rsidP="008E7654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59699C9" w14:textId="77777777" w:rsidR="008E7654" w:rsidRPr="00D654D6" w:rsidRDefault="008E7654" w:rsidP="008E7654">
      <w:pPr>
        <w:pStyle w:val="TH"/>
      </w:pPr>
      <w:r w:rsidRPr="00D654D6"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8E7654" w:rsidRPr="00D654D6" w14:paraId="5D86255A" w14:textId="77777777" w:rsidTr="008E765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A28A" w14:textId="77777777" w:rsidR="008E7654" w:rsidRPr="00D654D6" w:rsidRDefault="008E7654" w:rsidP="00DA24C2">
            <w:pPr>
              <w:pStyle w:val="TAH"/>
            </w:pPr>
            <w:r w:rsidRPr="00D654D6"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5EFA" w14:textId="77777777" w:rsidR="008E7654" w:rsidRPr="00D654D6" w:rsidRDefault="008E7654" w:rsidP="00DA24C2">
            <w:pPr>
              <w:pStyle w:val="TAH"/>
            </w:pPr>
            <w:r w:rsidRPr="00D654D6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644D" w14:textId="77777777" w:rsidR="008E7654" w:rsidRPr="00D654D6" w:rsidRDefault="008E7654" w:rsidP="00DA24C2">
            <w:pPr>
              <w:pStyle w:val="TAH"/>
            </w:pPr>
            <w:r w:rsidRPr="00D654D6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C2C1" w14:textId="77777777" w:rsidR="008E7654" w:rsidRPr="00D654D6" w:rsidRDefault="008E7654" w:rsidP="00DA24C2">
            <w:pPr>
              <w:pStyle w:val="TAH"/>
            </w:pPr>
            <w:r w:rsidRPr="00D654D6">
              <w:t>Comments</w:t>
            </w:r>
          </w:p>
        </w:tc>
      </w:tr>
      <w:tr w:rsidR="007E3CEF" w:rsidRPr="00D654D6" w14:paraId="155D1BCF" w14:textId="77777777" w:rsidTr="008E7654">
        <w:trPr>
          <w:ins w:id="2" w:author="Cardalda-Garcia Adrian 1SI1" w:date="2021-01-13T10:23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509A" w14:textId="264C824D" w:rsidR="007E3CEF" w:rsidRPr="00D654D6" w:rsidRDefault="007E3CEF" w:rsidP="00DA24C2">
            <w:pPr>
              <w:pStyle w:val="TAL"/>
              <w:rPr>
                <w:ins w:id="3" w:author="Cardalda-Garcia Adrian 1SI1" w:date="2021-01-13T10:23:00Z"/>
              </w:rPr>
            </w:pPr>
            <w:ins w:id="4" w:author="Cardalda-Garcia Adrian 1SI1" w:date="2021-01-13T10:23:00Z">
              <w:r>
                <w:t>Timing_Advance_01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E9F1" w14:textId="77777777" w:rsidR="007E3CEF" w:rsidRDefault="007E3CEF" w:rsidP="00DA24C2">
            <w:pPr>
              <w:pStyle w:val="TAL"/>
              <w:rPr>
                <w:ins w:id="5" w:author="Cardalda-Garcia Adrian 1SI1" w:date="2021-01-13T10:23:00Z"/>
              </w:rPr>
            </w:pPr>
            <w:ins w:id="6" w:author="Cardalda-Garcia Adrian 1SI1" w:date="2021-01-13T10:23:00Z">
              <w:r>
                <w:t>5.4.3.1</w:t>
              </w:r>
            </w:ins>
          </w:p>
          <w:p w14:paraId="6CD4DB9D" w14:textId="053FBB5F" w:rsidR="007E3CEF" w:rsidRPr="00D654D6" w:rsidRDefault="007E3CEF" w:rsidP="00DA24C2">
            <w:pPr>
              <w:pStyle w:val="TAL"/>
              <w:rPr>
                <w:ins w:id="7" w:author="Cardalda-Garcia Adrian 1SI1" w:date="2021-01-13T10:23:00Z"/>
              </w:rPr>
            </w:pPr>
            <w:ins w:id="8" w:author="Cardalda-Garcia Adrian 1SI1" w:date="2021-01-13T10:23:00Z">
              <w:r>
                <w:t>7.4.3.1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14AA" w14:textId="299E7EE4" w:rsidR="007E3CEF" w:rsidRPr="00D654D6" w:rsidRDefault="007E3CEF" w:rsidP="00DA24C2">
            <w:pPr>
              <w:pStyle w:val="TAL"/>
              <w:rPr>
                <w:ins w:id="9" w:author="Cardalda-Garcia Adrian 1SI1" w:date="2021-01-13T10:23:00Z"/>
              </w:rPr>
            </w:pPr>
            <w:ins w:id="10" w:author="Cardalda-Garcia Adrian 1SI1" w:date="2021-01-13T10:24:00Z">
              <w:r>
                <w:rPr>
                  <w:noProof/>
                </w:rPr>
                <w:t>“</w:t>
              </w:r>
              <w:r w:rsidRPr="008E7654">
                <w:rPr>
                  <w:noProof/>
                </w:rPr>
                <w:t>38.533 5.4.3.1+7.4.3.1 TT</w:t>
              </w:r>
              <w:r>
                <w:rPr>
                  <w:noProof/>
                </w:rPr>
                <w:t>.zip“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96B2" w14:textId="4B7EE443" w:rsidR="007E3CEF" w:rsidRPr="00D654D6" w:rsidRDefault="007E3CEF" w:rsidP="00DA24C2">
            <w:pPr>
              <w:pStyle w:val="TAL"/>
              <w:rPr>
                <w:ins w:id="11" w:author="Cardalda-Garcia Adrian 1SI1" w:date="2021-01-13T10:23:00Z"/>
              </w:rPr>
            </w:pPr>
            <w:ins w:id="12" w:author="Cardalda-Garcia Adrian 1SI1" w:date="2021-01-13T10:24:00Z">
              <w:r>
                <w:t>1 NR FR2 cell, no fading</w:t>
              </w:r>
            </w:ins>
          </w:p>
        </w:tc>
      </w:tr>
      <w:tr w:rsidR="008E7654" w:rsidRPr="00D654D6" w14:paraId="7B80EBBB" w14:textId="77777777" w:rsidTr="008E765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D338" w14:textId="77777777" w:rsidR="008E7654" w:rsidRPr="00D654D6" w:rsidRDefault="008E7654" w:rsidP="00DA24C2">
            <w:pPr>
              <w:pStyle w:val="TAL"/>
            </w:pPr>
            <w:r w:rsidRPr="00D654D6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1044" w14:textId="77777777" w:rsidR="008E7654" w:rsidRPr="00D654D6" w:rsidRDefault="008E7654" w:rsidP="00DA24C2">
            <w:pPr>
              <w:pStyle w:val="TAL"/>
            </w:pPr>
            <w:r w:rsidRPr="00D654D6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E389" w14:textId="77777777" w:rsidR="008E7654" w:rsidRPr="00D654D6" w:rsidRDefault="008E7654" w:rsidP="00DA24C2">
            <w:pPr>
              <w:pStyle w:val="TAL"/>
            </w:pPr>
            <w:r w:rsidRPr="00D654D6">
              <w:t>“38.533 8.5.2.1.2 TT draft.zip”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C8BA" w14:textId="77777777" w:rsidR="008E7654" w:rsidRPr="00D654D6" w:rsidRDefault="008E7654" w:rsidP="00DA24C2">
            <w:pPr>
              <w:pStyle w:val="TAL"/>
            </w:pPr>
            <w:r w:rsidRPr="00D654D6">
              <w:t>“1 NR FR2 cell, 1 E-UTRA serving cell,</w:t>
            </w:r>
          </w:p>
          <w:p w14:paraId="6C3545C2" w14:textId="77777777" w:rsidR="008E7654" w:rsidRPr="00D654D6" w:rsidRDefault="008E7654" w:rsidP="00DA24C2">
            <w:pPr>
              <w:pStyle w:val="TAL"/>
            </w:pPr>
            <w:r w:rsidRPr="00D654D6">
              <w:t>2 sub-tests,</w:t>
            </w:r>
          </w:p>
          <w:p w14:paraId="52C21A89" w14:textId="77777777" w:rsidR="008E7654" w:rsidRPr="00D654D6" w:rsidRDefault="008E7654" w:rsidP="00DA24C2">
            <w:pPr>
              <w:pStyle w:val="TAL"/>
            </w:pPr>
            <w:r w:rsidRPr="00D654D6">
              <w:t>No fading”</w:t>
            </w:r>
          </w:p>
        </w:tc>
      </w:tr>
      <w:tr w:rsidR="008E7654" w:rsidRPr="00D654D6" w14:paraId="708639E7" w14:textId="77777777" w:rsidTr="008E765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6FB4" w14:textId="77777777" w:rsidR="008E7654" w:rsidRPr="00D654D6" w:rsidRDefault="008E7654" w:rsidP="00DA24C2">
            <w:pPr>
              <w:pStyle w:val="TAL"/>
            </w:pPr>
            <w:r w:rsidRPr="00D654D6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0F28" w14:textId="77777777" w:rsidR="008E7654" w:rsidRPr="00D654D6" w:rsidRDefault="008E7654" w:rsidP="00DA24C2">
            <w:pPr>
              <w:pStyle w:val="TAL"/>
            </w:pPr>
            <w:r w:rsidRPr="00D654D6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1EF0" w14:textId="77777777" w:rsidR="008E7654" w:rsidRPr="00D654D6" w:rsidRDefault="008E7654" w:rsidP="00DA24C2">
            <w:pPr>
              <w:pStyle w:val="TAL"/>
            </w:pPr>
            <w:r w:rsidRPr="00D654D6">
              <w:t>“38.533 8.5.2.2.2 TT draft.zip”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B9E1" w14:textId="77777777" w:rsidR="008E7654" w:rsidRPr="00D654D6" w:rsidRDefault="008E7654" w:rsidP="00DA24C2">
            <w:pPr>
              <w:pStyle w:val="TAL"/>
            </w:pPr>
            <w:r w:rsidRPr="00D654D6">
              <w:t>“1 NR FR2 cell, 1 E-UTRA serving cell,</w:t>
            </w:r>
          </w:p>
          <w:p w14:paraId="4FAE944D" w14:textId="77777777" w:rsidR="008E7654" w:rsidRPr="00D654D6" w:rsidRDefault="008E7654" w:rsidP="00DA24C2">
            <w:pPr>
              <w:pStyle w:val="TAL"/>
            </w:pPr>
            <w:r w:rsidRPr="00D654D6">
              <w:t>2 sub-tests,</w:t>
            </w:r>
          </w:p>
          <w:p w14:paraId="777C2437" w14:textId="77777777" w:rsidR="008E7654" w:rsidRPr="00D654D6" w:rsidRDefault="008E7654" w:rsidP="00DA24C2">
            <w:pPr>
              <w:pStyle w:val="TAL"/>
            </w:pPr>
            <w:r w:rsidRPr="00D654D6">
              <w:t>No fading”</w:t>
            </w:r>
          </w:p>
        </w:tc>
      </w:tr>
      <w:tr w:rsidR="008E7654" w:rsidRPr="00D654D6" w14:paraId="6A75943C" w14:textId="77777777" w:rsidTr="008E765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50B8" w14:textId="77777777" w:rsidR="008E7654" w:rsidRPr="00D654D6" w:rsidRDefault="008E7654" w:rsidP="00DA24C2">
            <w:pPr>
              <w:pStyle w:val="TAL"/>
            </w:pPr>
            <w:r w:rsidRPr="00D654D6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A227" w14:textId="77777777" w:rsidR="008E7654" w:rsidRPr="00D654D6" w:rsidRDefault="008E7654" w:rsidP="00DA24C2">
            <w:pPr>
              <w:pStyle w:val="TAL"/>
            </w:pPr>
            <w:r w:rsidRPr="00D654D6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5696" w14:textId="77777777" w:rsidR="008E7654" w:rsidRPr="00D654D6" w:rsidRDefault="008E7654" w:rsidP="00DA24C2">
            <w:pPr>
              <w:pStyle w:val="TAL"/>
            </w:pPr>
            <w:r w:rsidRPr="00D654D6">
              <w:t>“38.533 8.5.2.3.2 TT draft.zip”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769B" w14:textId="77777777" w:rsidR="008E7654" w:rsidRPr="00D654D6" w:rsidRDefault="008E7654" w:rsidP="00DA24C2">
            <w:pPr>
              <w:pStyle w:val="TAL"/>
            </w:pPr>
            <w:r w:rsidRPr="00D654D6">
              <w:t>“1 NR FR2 cell, 1 E-UTRA serving cell,</w:t>
            </w:r>
          </w:p>
          <w:p w14:paraId="61830866" w14:textId="77777777" w:rsidR="008E7654" w:rsidRPr="00D654D6" w:rsidRDefault="008E7654" w:rsidP="00DA24C2">
            <w:pPr>
              <w:pStyle w:val="TAL"/>
            </w:pPr>
            <w:r w:rsidRPr="00D654D6">
              <w:t>2 sub-tests,</w:t>
            </w:r>
          </w:p>
          <w:p w14:paraId="7AE62710" w14:textId="77777777" w:rsidR="008E7654" w:rsidRPr="00D654D6" w:rsidRDefault="008E7654" w:rsidP="00DA24C2">
            <w:pPr>
              <w:pStyle w:val="TAL"/>
            </w:pPr>
            <w:r w:rsidRPr="00D654D6">
              <w:t>No fading”</w:t>
            </w:r>
          </w:p>
        </w:tc>
      </w:tr>
    </w:tbl>
    <w:p w14:paraId="14A7D4DF" w14:textId="77777777" w:rsidR="008E7654" w:rsidRDefault="008E7654" w:rsidP="008E7654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A9772" w14:textId="77777777" w:rsidR="00EB52E1" w:rsidRDefault="00EB52E1">
      <w:r>
        <w:separator/>
      </w:r>
    </w:p>
  </w:endnote>
  <w:endnote w:type="continuationSeparator" w:id="0">
    <w:p w14:paraId="08379C48" w14:textId="77777777" w:rsidR="00EB52E1" w:rsidRDefault="00EB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65312" w14:textId="77777777" w:rsidR="00EB52E1" w:rsidRDefault="00EB52E1">
      <w:r>
        <w:separator/>
      </w:r>
    </w:p>
  </w:footnote>
  <w:footnote w:type="continuationSeparator" w:id="0">
    <w:p w14:paraId="6B1C5467" w14:textId="77777777" w:rsidR="00EB52E1" w:rsidRDefault="00EB5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39"/>
    <w:rsid w:val="000A6394"/>
    <w:rsid w:val="000B7FED"/>
    <w:rsid w:val="000C038A"/>
    <w:rsid w:val="000C6598"/>
    <w:rsid w:val="000D44B3"/>
    <w:rsid w:val="00145D43"/>
    <w:rsid w:val="00157B3E"/>
    <w:rsid w:val="00192C46"/>
    <w:rsid w:val="00196CE5"/>
    <w:rsid w:val="001A08B3"/>
    <w:rsid w:val="001A7B60"/>
    <w:rsid w:val="001B52F0"/>
    <w:rsid w:val="001B7A65"/>
    <w:rsid w:val="001E41F3"/>
    <w:rsid w:val="0026004D"/>
    <w:rsid w:val="002640DD"/>
    <w:rsid w:val="00275D12"/>
    <w:rsid w:val="002836F4"/>
    <w:rsid w:val="00284FEB"/>
    <w:rsid w:val="002860C4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B75B7"/>
    <w:rsid w:val="0051580D"/>
    <w:rsid w:val="00547111"/>
    <w:rsid w:val="00592D74"/>
    <w:rsid w:val="005E2C44"/>
    <w:rsid w:val="005E3532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3CEF"/>
    <w:rsid w:val="007F7259"/>
    <w:rsid w:val="008040A8"/>
    <w:rsid w:val="0081782A"/>
    <w:rsid w:val="008279FA"/>
    <w:rsid w:val="008626E7"/>
    <w:rsid w:val="00870EE7"/>
    <w:rsid w:val="008863B9"/>
    <w:rsid w:val="008A45A6"/>
    <w:rsid w:val="008C6C9A"/>
    <w:rsid w:val="008E765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2E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3C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E76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E76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654"/>
    <w:rPr>
      <w:rFonts w:ascii="Arial" w:hAnsi="Arial"/>
      <w:b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8E7654"/>
    <w:pPr>
      <w:pBdr>
        <w:top w:val="none" w:sz="0" w:space="0" w:color="auto"/>
      </w:pBdr>
    </w:pPr>
    <w:rPr>
      <w:rFonts w:eastAsia="SimSu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58A8F-08F8-4A7D-A353-7B665C7B5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6</cp:revision>
  <cp:lastPrinted>1899-12-31T23:00:00Z</cp:lastPrinted>
  <dcterms:created xsi:type="dcterms:W3CDTF">2021-01-13T09:17:00Z</dcterms:created>
  <dcterms:modified xsi:type="dcterms:W3CDTF">2021-02-05T12:41:00Z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