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R5-210401</w:t>
        </w:r>
      </w:fldSimple>
    </w:p>
    <w:p w14:paraId="7CB45193" w14:textId="3D12FBEA" w:rsidR="001E41F3" w:rsidRDefault="00C27BD1" w:rsidP="005E2C44">
      <w:pPr>
        <w:pStyle w:val="CRCoverPage"/>
        <w:outlineLvl w:val="0"/>
        <w:rPr>
          <w:b/>
          <w:noProof/>
          <w:sz w:val="24"/>
        </w:rPr>
      </w:pPr>
      <w:r>
        <w:rPr>
          <w:b/>
          <w:noProof/>
          <w:sz w:val="24"/>
        </w:rPr>
        <w:t>Electronic Meeting</w:t>
      </w:r>
      <w:r w:rsidR="00780E5A">
        <w:fldChar w:fldCharType="begin"/>
      </w:r>
      <w:r w:rsidR="00780E5A">
        <w:instrText xml:space="preserve"> DOCPROPERTY  Country  \* MERGEFORMAT </w:instrText>
      </w:r>
      <w:r w:rsidR="00780E5A">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E5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E5A" w:rsidP="00547111">
            <w:pPr>
              <w:pStyle w:val="CRCoverPage"/>
              <w:spacing w:after="0"/>
              <w:rPr>
                <w:noProof/>
              </w:rPr>
            </w:pPr>
            <w:fldSimple w:instr=" DOCPROPERTY  Cr#  \* MERGEFORMAT ">
              <w:r w:rsidR="00E13F3D" w:rsidRPr="00410371">
                <w:rPr>
                  <w:b/>
                  <w:noProof/>
                  <w:sz w:val="28"/>
                </w:rPr>
                <w:t>1983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0E5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E5A">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E5A">
            <w:pPr>
              <w:pStyle w:val="CRCoverPage"/>
              <w:spacing w:after="0"/>
              <w:ind w:left="100"/>
              <w:rPr>
                <w:noProof/>
              </w:rPr>
            </w:pPr>
            <w:fldSimple w:instr=" DOCPROPERTY  CrTitle  \* MERGEFORMAT ">
              <w:r w:rsidR="002640DD">
                <w:t>Correction to NR Idle mode test case 6.1.1.6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E5A">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7C560" w:rsidR="001E41F3" w:rsidRDefault="000D643D" w:rsidP="00547111">
            <w:pPr>
              <w:pStyle w:val="CRCoverPage"/>
              <w:spacing w:after="0"/>
              <w:ind w:left="100"/>
              <w:rPr>
                <w:noProof/>
              </w:rPr>
            </w:pPr>
            <w:r>
              <w:t>R5</w:t>
            </w:r>
            <w:r w:rsidR="00780E5A">
              <w:fldChar w:fldCharType="begin"/>
            </w:r>
            <w:r w:rsidR="00780E5A">
              <w:instrText xml:space="preserve"> DOCPROPERTY  SourceIfTsg  \* MERGEFORMAT </w:instrText>
            </w:r>
            <w:r w:rsidR="00780E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E5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E5A">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E5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E5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FB0D8" w:rsidR="001E41F3" w:rsidRDefault="000D643D">
            <w:pPr>
              <w:pStyle w:val="CRCoverPage"/>
              <w:spacing w:after="0"/>
              <w:ind w:left="100"/>
              <w:rPr>
                <w:noProof/>
              </w:rPr>
            </w:pPr>
            <w:r>
              <w:rPr>
                <w:noProof/>
              </w:rPr>
              <w:t>The conformance requirements are obsolete and does not cover the TP2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B9DC" w:rsidR="001E41F3" w:rsidRDefault="000D643D">
            <w:pPr>
              <w:pStyle w:val="CRCoverPage"/>
              <w:spacing w:after="0"/>
              <w:ind w:left="100"/>
              <w:rPr>
                <w:noProof/>
              </w:rPr>
            </w:pPr>
            <w:r>
              <w:rPr>
                <w:noProof/>
              </w:rPr>
              <w:t>Updated the conformance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8CCA5" w:rsidR="001E41F3" w:rsidRDefault="000D643D">
            <w:pPr>
              <w:pStyle w:val="CRCoverPage"/>
              <w:spacing w:after="0"/>
              <w:ind w:left="100"/>
              <w:rPr>
                <w:noProof/>
              </w:rPr>
            </w:pPr>
            <w:r>
              <w:rPr>
                <w:noProof/>
              </w:rPr>
              <w:t>Conformance requirements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6A791" w:rsidR="001E41F3" w:rsidRDefault="000D643D">
            <w:pPr>
              <w:pStyle w:val="CRCoverPage"/>
              <w:spacing w:after="0"/>
              <w:ind w:left="100"/>
              <w:rPr>
                <w:noProof/>
              </w:rPr>
            </w:pPr>
            <w:r w:rsidRPr="000D643D">
              <w:rPr>
                <w:noProof/>
              </w:rPr>
              <w:t>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7A2A" w14:paraId="34ACE2EB" w14:textId="77777777" w:rsidTr="00547111">
        <w:tc>
          <w:tcPr>
            <w:tcW w:w="2694" w:type="dxa"/>
            <w:gridSpan w:val="2"/>
            <w:tcBorders>
              <w:left w:val="single" w:sz="4" w:space="0" w:color="auto"/>
            </w:tcBorders>
          </w:tcPr>
          <w:p w14:paraId="571382F3" w14:textId="77777777" w:rsidR="00A27A2A" w:rsidRDefault="00A27A2A" w:rsidP="00A27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A2A" w:rsidRDefault="00A27A2A" w:rsidP="00A27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0CB84" w:rsidR="00A27A2A" w:rsidRDefault="00A27A2A" w:rsidP="00A27A2A">
            <w:pPr>
              <w:pStyle w:val="CRCoverPage"/>
              <w:spacing w:after="0"/>
              <w:jc w:val="center"/>
              <w:rPr>
                <w:b/>
                <w:caps/>
                <w:noProof/>
              </w:rPr>
            </w:pPr>
            <w:r>
              <w:rPr>
                <w:b/>
                <w:caps/>
                <w:noProof/>
              </w:rPr>
              <w:t>x</w:t>
            </w:r>
          </w:p>
        </w:tc>
        <w:tc>
          <w:tcPr>
            <w:tcW w:w="2977" w:type="dxa"/>
            <w:gridSpan w:val="4"/>
          </w:tcPr>
          <w:p w14:paraId="7DB274D8" w14:textId="77777777" w:rsidR="00A27A2A" w:rsidRDefault="00A27A2A" w:rsidP="00A27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A2A" w:rsidRDefault="00A27A2A" w:rsidP="00A27A2A">
            <w:pPr>
              <w:pStyle w:val="CRCoverPage"/>
              <w:spacing w:after="0"/>
              <w:ind w:left="99"/>
              <w:rPr>
                <w:noProof/>
              </w:rPr>
            </w:pPr>
            <w:r>
              <w:rPr>
                <w:noProof/>
              </w:rPr>
              <w:t xml:space="preserve">TS/TR ... CR ... </w:t>
            </w:r>
          </w:p>
        </w:tc>
      </w:tr>
      <w:tr w:rsidR="00A27A2A" w14:paraId="446DDBAC" w14:textId="77777777" w:rsidTr="00547111">
        <w:tc>
          <w:tcPr>
            <w:tcW w:w="2694" w:type="dxa"/>
            <w:gridSpan w:val="2"/>
            <w:tcBorders>
              <w:left w:val="single" w:sz="4" w:space="0" w:color="auto"/>
            </w:tcBorders>
          </w:tcPr>
          <w:p w14:paraId="678A1AA6" w14:textId="77777777" w:rsidR="00A27A2A" w:rsidRDefault="00A27A2A" w:rsidP="00A27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A2A" w:rsidRDefault="00A27A2A" w:rsidP="00A27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C6A9D" w:rsidR="00A27A2A" w:rsidRDefault="00A27A2A" w:rsidP="00A27A2A">
            <w:pPr>
              <w:pStyle w:val="CRCoverPage"/>
              <w:spacing w:after="0"/>
              <w:jc w:val="center"/>
              <w:rPr>
                <w:b/>
                <w:caps/>
                <w:noProof/>
              </w:rPr>
            </w:pPr>
            <w:r>
              <w:rPr>
                <w:b/>
                <w:caps/>
                <w:noProof/>
              </w:rPr>
              <w:t>x</w:t>
            </w:r>
          </w:p>
        </w:tc>
        <w:tc>
          <w:tcPr>
            <w:tcW w:w="2977" w:type="dxa"/>
            <w:gridSpan w:val="4"/>
          </w:tcPr>
          <w:p w14:paraId="1A4306D9" w14:textId="77777777" w:rsidR="00A27A2A" w:rsidRDefault="00A27A2A" w:rsidP="00A27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A2A" w:rsidRDefault="00A27A2A" w:rsidP="00A27A2A">
            <w:pPr>
              <w:pStyle w:val="CRCoverPage"/>
              <w:spacing w:after="0"/>
              <w:ind w:left="99"/>
              <w:rPr>
                <w:noProof/>
              </w:rPr>
            </w:pPr>
            <w:r>
              <w:rPr>
                <w:noProof/>
              </w:rPr>
              <w:t xml:space="preserve">TS/TR ... CR ... </w:t>
            </w:r>
          </w:p>
        </w:tc>
      </w:tr>
      <w:tr w:rsidR="00A27A2A" w14:paraId="55C714D2" w14:textId="77777777" w:rsidTr="00547111">
        <w:tc>
          <w:tcPr>
            <w:tcW w:w="2694" w:type="dxa"/>
            <w:gridSpan w:val="2"/>
            <w:tcBorders>
              <w:left w:val="single" w:sz="4" w:space="0" w:color="auto"/>
            </w:tcBorders>
          </w:tcPr>
          <w:p w14:paraId="45913E62" w14:textId="77777777" w:rsidR="00A27A2A" w:rsidRDefault="00A27A2A" w:rsidP="00A27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A2A" w:rsidRDefault="00A27A2A" w:rsidP="00A27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2AC7A" w:rsidR="00A27A2A" w:rsidRDefault="00A27A2A" w:rsidP="00A27A2A">
            <w:pPr>
              <w:pStyle w:val="CRCoverPage"/>
              <w:spacing w:after="0"/>
              <w:jc w:val="center"/>
              <w:rPr>
                <w:b/>
                <w:caps/>
                <w:noProof/>
              </w:rPr>
            </w:pPr>
            <w:r>
              <w:rPr>
                <w:b/>
                <w:caps/>
                <w:noProof/>
              </w:rPr>
              <w:t>x</w:t>
            </w:r>
          </w:p>
        </w:tc>
        <w:tc>
          <w:tcPr>
            <w:tcW w:w="2977" w:type="dxa"/>
            <w:gridSpan w:val="4"/>
          </w:tcPr>
          <w:p w14:paraId="1B4FF921" w14:textId="77777777" w:rsidR="00A27A2A" w:rsidRDefault="00A27A2A" w:rsidP="00A27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A2A" w:rsidRDefault="00A27A2A" w:rsidP="00A27A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B602CF" w14:textId="77777777" w:rsidR="009E26D9" w:rsidRPr="00212BC5" w:rsidRDefault="009E26D9" w:rsidP="009E26D9">
      <w:pPr>
        <w:pStyle w:val="Heading4"/>
      </w:pPr>
      <w:bookmarkStart w:id="1" w:name="_Toc21103016"/>
      <w:bookmarkStart w:id="2" w:name="_Toc29233353"/>
      <w:bookmarkStart w:id="3" w:name="_Toc29461958"/>
      <w:bookmarkStart w:id="4" w:name="_Toc36157932"/>
      <w:bookmarkStart w:id="5" w:name="_Toc43917164"/>
      <w:bookmarkStart w:id="6" w:name="_Toc52464985"/>
      <w:bookmarkStart w:id="7" w:name="_Toc52465366"/>
      <w:bookmarkStart w:id="8" w:name="_Toc52465752"/>
      <w:bookmarkStart w:id="9" w:name="_Toc59210728"/>
      <w:bookmarkStart w:id="10" w:name="_Toc59210896"/>
      <w:bookmarkStart w:id="11" w:name="_Toc59211187"/>
      <w:r w:rsidRPr="00212BC5">
        <w:lastRenderedPageBreak/>
        <w:t>6.1.1.6</w:t>
      </w:r>
      <w:r w:rsidRPr="00212BC5">
        <w:tab/>
        <w:t xml:space="preserve">PLMN selection / Periodic reselection / </w:t>
      </w:r>
      <w:proofErr w:type="spellStart"/>
      <w:r w:rsidRPr="00212BC5">
        <w:t>MinimumPeriodicSearchTimer</w:t>
      </w:r>
      <w:bookmarkEnd w:id="1"/>
      <w:bookmarkEnd w:id="2"/>
      <w:bookmarkEnd w:id="3"/>
      <w:bookmarkEnd w:id="4"/>
      <w:bookmarkEnd w:id="5"/>
      <w:bookmarkEnd w:id="6"/>
      <w:bookmarkEnd w:id="7"/>
      <w:bookmarkEnd w:id="8"/>
      <w:bookmarkEnd w:id="9"/>
      <w:bookmarkEnd w:id="10"/>
      <w:bookmarkEnd w:id="11"/>
      <w:proofErr w:type="spellEnd"/>
    </w:p>
    <w:p w14:paraId="1B967321" w14:textId="77777777" w:rsidR="009E26D9" w:rsidRPr="00212BC5" w:rsidRDefault="009E26D9" w:rsidP="009E26D9">
      <w:pPr>
        <w:pStyle w:val="H6"/>
      </w:pPr>
      <w:r w:rsidRPr="00212BC5">
        <w:t>6.1.1.6.1</w:t>
      </w:r>
      <w:r w:rsidRPr="00212BC5">
        <w:tab/>
        <w:t>Test Purpose (TP)</w:t>
      </w:r>
    </w:p>
    <w:p w14:paraId="75CB67BE" w14:textId="77777777" w:rsidR="009E26D9" w:rsidRPr="00212BC5" w:rsidRDefault="009E26D9" w:rsidP="009E26D9">
      <w:pPr>
        <w:pStyle w:val="H6"/>
      </w:pPr>
      <w:r w:rsidRPr="00212BC5">
        <w:t>(1)</w:t>
      </w:r>
    </w:p>
    <w:p w14:paraId="1757E20E" w14:textId="77777777" w:rsidR="009E26D9" w:rsidRPr="00212BC5" w:rsidRDefault="009E26D9" w:rsidP="009E26D9">
      <w:pPr>
        <w:pStyle w:val="PL"/>
        <w:rPr>
          <w:bCs/>
          <w:noProof w:val="0"/>
        </w:rPr>
      </w:pPr>
      <w:r w:rsidRPr="00212BC5">
        <w:rPr>
          <w:b/>
          <w:bCs/>
          <w:i/>
          <w:noProof w:val="0"/>
        </w:rPr>
        <w:t>with</w:t>
      </w:r>
      <w:r w:rsidRPr="00212BC5">
        <w:rPr>
          <w:bCs/>
          <w:noProof w:val="0"/>
        </w:rPr>
        <w:t xml:space="preserve"> { UE configured with “</w:t>
      </w:r>
      <w:proofErr w:type="spellStart"/>
      <w:r w:rsidRPr="00212BC5">
        <w:rPr>
          <w:bCs/>
          <w:noProof w:val="0"/>
        </w:rPr>
        <w:t>MinimumPeriodicSearchTimer</w:t>
      </w:r>
      <w:proofErr w:type="spellEnd"/>
      <w:r w:rsidRPr="00212BC5">
        <w:rPr>
          <w:bCs/>
          <w:noProof w:val="0"/>
        </w:rPr>
        <w:t>” }</w:t>
      </w:r>
    </w:p>
    <w:p w14:paraId="2187FAA5" w14:textId="77777777" w:rsidR="009E26D9" w:rsidRPr="00212BC5" w:rsidRDefault="009E26D9" w:rsidP="009E26D9">
      <w:pPr>
        <w:pStyle w:val="PL"/>
        <w:rPr>
          <w:bCs/>
          <w:noProof w:val="0"/>
        </w:rPr>
      </w:pPr>
      <w:r w:rsidRPr="00212BC5">
        <w:rPr>
          <w:b/>
          <w:bCs/>
          <w:i/>
          <w:noProof w:val="0"/>
        </w:rPr>
        <w:t>ensure that</w:t>
      </w:r>
      <w:r w:rsidRPr="00212BC5">
        <w:rPr>
          <w:bCs/>
          <w:noProof w:val="0"/>
        </w:rPr>
        <w:t xml:space="preserve"> {</w:t>
      </w:r>
    </w:p>
    <w:p w14:paraId="78A75152" w14:textId="77777777" w:rsidR="009E26D9" w:rsidRPr="00212BC5" w:rsidRDefault="009E26D9" w:rsidP="009E26D9">
      <w:pPr>
        <w:pStyle w:val="PL"/>
        <w:rPr>
          <w:bCs/>
          <w:noProof w:val="0"/>
        </w:rPr>
      </w:pPr>
      <w:r w:rsidRPr="00212BC5">
        <w:rPr>
          <w:bCs/>
          <w:noProof w:val="0"/>
        </w:rPr>
        <w:t xml:space="preserve">  </w:t>
      </w:r>
      <w:r w:rsidRPr="00212BC5">
        <w:rPr>
          <w:b/>
          <w:bCs/>
          <w:i/>
          <w:noProof w:val="0"/>
        </w:rPr>
        <w:t>when</w:t>
      </w:r>
      <w:r w:rsidRPr="00212BC5">
        <w:rPr>
          <w:bCs/>
          <w:noProof w:val="0"/>
        </w:rPr>
        <w:t xml:space="preserve"> { UE camps on an NG-RAN VPLMN cell upon switch on and cells of a higher priority NG-RAN PLMN available }</w:t>
      </w:r>
    </w:p>
    <w:p w14:paraId="45E7BEA2" w14:textId="77777777" w:rsidR="009E26D9" w:rsidRPr="00212BC5" w:rsidRDefault="009E26D9" w:rsidP="009E26D9">
      <w:pPr>
        <w:pStyle w:val="PL"/>
        <w:rPr>
          <w:bCs/>
          <w:noProof w:val="0"/>
        </w:rPr>
      </w:pPr>
      <w:r w:rsidRPr="00212BC5">
        <w:rPr>
          <w:bCs/>
          <w:noProof w:val="0"/>
        </w:rPr>
        <w:t xml:space="preserve">    </w:t>
      </w:r>
      <w:r w:rsidRPr="00212BC5">
        <w:rPr>
          <w:b/>
          <w:bCs/>
          <w:i/>
          <w:noProof w:val="0"/>
        </w:rPr>
        <w:t>then</w:t>
      </w:r>
      <w:r w:rsidRPr="00212BC5">
        <w:rPr>
          <w:bCs/>
          <w:noProof w:val="0"/>
        </w:rPr>
        <w:t xml:space="preserve"> { the MS shall make the first attempt to access the HPLMN or an EHPLMN or higher priority PLMN after a period of at least 2 minutes }</w:t>
      </w:r>
    </w:p>
    <w:p w14:paraId="668932D4" w14:textId="77777777" w:rsidR="009E26D9" w:rsidRPr="00212BC5" w:rsidRDefault="009E26D9" w:rsidP="009E26D9">
      <w:pPr>
        <w:pStyle w:val="PL"/>
        <w:rPr>
          <w:bCs/>
          <w:noProof w:val="0"/>
        </w:rPr>
      </w:pPr>
      <w:r w:rsidRPr="00212BC5">
        <w:rPr>
          <w:bCs/>
          <w:noProof w:val="0"/>
        </w:rPr>
        <w:t xml:space="preserve">            }</w:t>
      </w:r>
    </w:p>
    <w:p w14:paraId="386FD106" w14:textId="77777777" w:rsidR="009E26D9" w:rsidRPr="00212BC5" w:rsidRDefault="009E26D9" w:rsidP="009E26D9">
      <w:pPr>
        <w:pStyle w:val="PL"/>
        <w:rPr>
          <w:bCs/>
          <w:noProof w:val="0"/>
        </w:rPr>
      </w:pPr>
    </w:p>
    <w:p w14:paraId="34B29D23" w14:textId="77777777" w:rsidR="009E26D9" w:rsidRPr="00212BC5" w:rsidRDefault="009E26D9" w:rsidP="009E26D9">
      <w:pPr>
        <w:pStyle w:val="H6"/>
      </w:pPr>
      <w:r w:rsidRPr="00212BC5">
        <w:t>(2)</w:t>
      </w:r>
    </w:p>
    <w:p w14:paraId="434305E8" w14:textId="77777777" w:rsidR="009E26D9" w:rsidRPr="00212BC5" w:rsidRDefault="009E26D9" w:rsidP="009E26D9">
      <w:pPr>
        <w:pStyle w:val="PL"/>
        <w:rPr>
          <w:bCs/>
          <w:noProof w:val="0"/>
        </w:rPr>
      </w:pPr>
      <w:r w:rsidRPr="00212BC5">
        <w:rPr>
          <w:b/>
          <w:bCs/>
          <w:i/>
          <w:noProof w:val="0"/>
        </w:rPr>
        <w:t>with</w:t>
      </w:r>
      <w:r w:rsidRPr="00212BC5">
        <w:rPr>
          <w:bCs/>
          <w:noProof w:val="0"/>
        </w:rPr>
        <w:t xml:space="preserve"> { UE configured with “</w:t>
      </w:r>
      <w:proofErr w:type="spellStart"/>
      <w:r w:rsidRPr="00212BC5">
        <w:rPr>
          <w:bCs/>
          <w:noProof w:val="0"/>
        </w:rPr>
        <w:t>MinimumPeriodicSearchTimer</w:t>
      </w:r>
      <w:proofErr w:type="spellEnd"/>
      <w:r w:rsidRPr="00212BC5">
        <w:rPr>
          <w:bCs/>
          <w:noProof w:val="0"/>
        </w:rPr>
        <w:t>”, having made first attempt to higher priority PLMN and camped on an NG-RAN VPLMN cell and cells of a higher priority NG-RAN PLMN available }</w:t>
      </w:r>
    </w:p>
    <w:p w14:paraId="7D4665FA" w14:textId="77777777" w:rsidR="009E26D9" w:rsidRPr="00212BC5" w:rsidRDefault="009E26D9" w:rsidP="009E26D9">
      <w:pPr>
        <w:pStyle w:val="PL"/>
        <w:rPr>
          <w:bCs/>
          <w:noProof w:val="0"/>
        </w:rPr>
      </w:pPr>
      <w:r w:rsidRPr="00212BC5">
        <w:rPr>
          <w:b/>
          <w:bCs/>
          <w:i/>
          <w:noProof w:val="0"/>
        </w:rPr>
        <w:t>ensure that</w:t>
      </w:r>
      <w:r w:rsidRPr="00212BC5">
        <w:rPr>
          <w:bCs/>
          <w:noProof w:val="0"/>
        </w:rPr>
        <w:t xml:space="preserve"> {</w:t>
      </w:r>
    </w:p>
    <w:p w14:paraId="10C319B7" w14:textId="77777777" w:rsidR="009E26D9" w:rsidRPr="00212BC5" w:rsidRDefault="009E26D9" w:rsidP="009E26D9">
      <w:pPr>
        <w:pStyle w:val="PL"/>
        <w:rPr>
          <w:bCs/>
          <w:noProof w:val="0"/>
        </w:rPr>
      </w:pPr>
      <w:r w:rsidRPr="00212BC5">
        <w:rPr>
          <w:bCs/>
          <w:noProof w:val="0"/>
        </w:rPr>
        <w:t xml:space="preserve">  </w:t>
      </w:r>
      <w:r w:rsidRPr="00212BC5">
        <w:rPr>
          <w:b/>
          <w:bCs/>
          <w:i/>
          <w:noProof w:val="0"/>
        </w:rPr>
        <w:t>when</w:t>
      </w:r>
      <w:r w:rsidRPr="00212BC5">
        <w:rPr>
          <w:bCs/>
          <w:noProof w:val="0"/>
        </w:rPr>
        <w:t xml:space="preserve"> { the higher priority PLMN search timer T stored in the USIM  or the default value for T is less than the “</w:t>
      </w:r>
      <w:proofErr w:type="spellStart"/>
      <w:r w:rsidRPr="00212BC5">
        <w:rPr>
          <w:bCs/>
          <w:noProof w:val="0"/>
        </w:rPr>
        <w:t>MinimumPeriodicSearchTimer</w:t>
      </w:r>
      <w:proofErr w:type="spellEnd"/>
      <w:r w:rsidRPr="00212BC5">
        <w:rPr>
          <w:bCs/>
          <w:noProof w:val="0"/>
        </w:rPr>
        <w:t>” }</w:t>
      </w:r>
    </w:p>
    <w:p w14:paraId="27BE388E" w14:textId="77777777" w:rsidR="009E26D9" w:rsidRPr="00212BC5" w:rsidRDefault="009E26D9" w:rsidP="009E26D9">
      <w:pPr>
        <w:pStyle w:val="PL"/>
        <w:rPr>
          <w:bCs/>
          <w:noProof w:val="0"/>
        </w:rPr>
      </w:pPr>
      <w:r w:rsidRPr="00212BC5">
        <w:rPr>
          <w:bCs/>
          <w:noProof w:val="0"/>
        </w:rPr>
        <w:t xml:space="preserve">    </w:t>
      </w:r>
      <w:r w:rsidRPr="00212BC5">
        <w:rPr>
          <w:b/>
          <w:bCs/>
          <w:i/>
          <w:noProof w:val="0"/>
        </w:rPr>
        <w:t>then</w:t>
      </w:r>
      <w:r w:rsidRPr="00212BC5">
        <w:rPr>
          <w:bCs/>
          <w:noProof w:val="0"/>
        </w:rPr>
        <w:t xml:space="preserve"> { UE shall not use a value for T that is less than the “</w:t>
      </w:r>
      <w:proofErr w:type="spellStart"/>
      <w:r w:rsidRPr="00212BC5">
        <w:rPr>
          <w:bCs/>
          <w:noProof w:val="0"/>
        </w:rPr>
        <w:t>MinimumPeriodicSearchTimer</w:t>
      </w:r>
      <w:proofErr w:type="spellEnd"/>
      <w:r w:rsidRPr="00212BC5">
        <w:rPr>
          <w:bCs/>
          <w:noProof w:val="0"/>
        </w:rPr>
        <w:t>” and selects and camps on a cell of the highest priority PLMN and attempts a location registration on the selected cell upon expiry of “</w:t>
      </w:r>
      <w:proofErr w:type="spellStart"/>
      <w:r w:rsidRPr="00212BC5">
        <w:rPr>
          <w:bCs/>
          <w:noProof w:val="0"/>
        </w:rPr>
        <w:t>MinimumPeriodicSearchTimer</w:t>
      </w:r>
      <w:proofErr w:type="spellEnd"/>
      <w:r w:rsidRPr="00212BC5">
        <w:rPr>
          <w:bCs/>
          <w:noProof w:val="0"/>
        </w:rPr>
        <w:t>” }</w:t>
      </w:r>
    </w:p>
    <w:p w14:paraId="478C6678" w14:textId="77777777" w:rsidR="009E26D9" w:rsidRPr="00212BC5" w:rsidRDefault="009E26D9" w:rsidP="009E26D9">
      <w:pPr>
        <w:pStyle w:val="PL"/>
        <w:rPr>
          <w:bCs/>
          <w:noProof w:val="0"/>
        </w:rPr>
      </w:pPr>
      <w:r w:rsidRPr="00212BC5">
        <w:rPr>
          <w:bCs/>
          <w:noProof w:val="0"/>
        </w:rPr>
        <w:t xml:space="preserve">            }</w:t>
      </w:r>
    </w:p>
    <w:p w14:paraId="7043DCFC" w14:textId="77777777" w:rsidR="009E26D9" w:rsidRPr="00212BC5" w:rsidRDefault="009E26D9" w:rsidP="009E26D9">
      <w:pPr>
        <w:pStyle w:val="PL"/>
        <w:rPr>
          <w:noProof w:val="0"/>
        </w:rPr>
      </w:pPr>
    </w:p>
    <w:p w14:paraId="7681B61D" w14:textId="77777777" w:rsidR="009E26D9" w:rsidRPr="00212BC5" w:rsidRDefault="009E26D9" w:rsidP="009E26D9">
      <w:pPr>
        <w:pStyle w:val="H6"/>
      </w:pPr>
      <w:r w:rsidRPr="00212BC5">
        <w:t>6.1.1.6.2</w:t>
      </w:r>
      <w:r w:rsidRPr="00212BC5">
        <w:tab/>
        <w:t>Conformance requirements</w:t>
      </w:r>
    </w:p>
    <w:p w14:paraId="69347F6D" w14:textId="77777777" w:rsidR="009E26D9" w:rsidRPr="00212BC5" w:rsidRDefault="009E26D9" w:rsidP="009E26D9">
      <w:r w:rsidRPr="00212BC5">
        <w:t>References: The conformance requirements covered in the present test case are specified in: TS 23.122, clause 4.4.3.3.1 Unless otherwise stated these are Rel-15 requirements.</w:t>
      </w:r>
    </w:p>
    <w:p w14:paraId="1E097368" w14:textId="77777777" w:rsidR="009E26D9" w:rsidRPr="00212BC5" w:rsidRDefault="009E26D9" w:rsidP="009E26D9">
      <w:bookmarkStart w:id="12" w:name="_Hlk535990307"/>
      <w:r w:rsidRPr="00212BC5">
        <w:t>[TS 23.122, clause 4.4.3.3.1]</w:t>
      </w:r>
    </w:p>
    <w:p w14:paraId="39A0173B" w14:textId="77777777" w:rsidR="008A3C45" w:rsidRDefault="008A3C45" w:rsidP="008A3C45">
      <w:pPr>
        <w:rPr>
          <w:ins w:id="13" w:author="Mohit Kanchan" w:date="2021-02-05T21:21:00Z"/>
        </w:rPr>
      </w:pPr>
      <w:ins w:id="14" w:author="Mohit Kanchan" w:date="2021-02-05T21:21:00Z">
        <w:r>
          <w:t xml:space="preserve">If the MS is configured with the </w:t>
        </w:r>
        <w:proofErr w:type="spellStart"/>
        <w:r>
          <w:t>MinimumPeriodicSearchTimer</w:t>
        </w:r>
        <w:proofErr w:type="spellEnd"/>
        <w:r>
          <w:t xml:space="preserve"> as specified in 3GPP TS 24.368 [50] or </w:t>
        </w:r>
        <w:r>
          <w:rPr>
            <w:rFonts w:eastAsia="MS Mincho"/>
            <w:lang w:val="en-US" w:eastAsia="ja-JP"/>
          </w:rPr>
          <w:t>3GPP</w:t>
        </w:r>
        <w:r>
          <w:t> TS 31.102 </w:t>
        </w:r>
        <w:r>
          <w:rPr>
            <w:rFonts w:eastAsia="MS Mincho"/>
            <w:lang w:val="en-US" w:eastAsia="ja-JP"/>
          </w:rPr>
          <w:t>[40]</w:t>
        </w:r>
        <w:r>
          <w:t xml:space="preserve">, the MS shall not use a value for T that is less than the </w:t>
        </w:r>
        <w:proofErr w:type="spellStart"/>
        <w:r>
          <w:t>MinimumPeriodicSearchTimer</w:t>
        </w:r>
        <w:proofErr w:type="spellEnd"/>
        <w:r>
          <w:t xml:space="preserve">. If the value stored in the SIM, or the default value for T (when no value is stored in the SIM), is less than the </w:t>
        </w:r>
        <w:proofErr w:type="spellStart"/>
        <w:r>
          <w:t>MinimumPeriodicSearchTimer</w:t>
        </w:r>
        <w:proofErr w:type="spellEnd"/>
        <w:r>
          <w:t xml:space="preserve">, then T shall be set to the </w:t>
        </w:r>
        <w:proofErr w:type="spellStart"/>
        <w:r>
          <w:t>MinimumPeriodicSearchTimer</w:t>
        </w:r>
        <w:proofErr w:type="spellEnd"/>
        <w:r>
          <w:t>.</w:t>
        </w:r>
      </w:ins>
    </w:p>
    <w:p w14:paraId="4DA805C1" w14:textId="77777777" w:rsidR="008A3C45" w:rsidRDefault="008A3C45" w:rsidP="008A3C45">
      <w:pPr>
        <w:keepNext/>
        <w:keepLines/>
        <w:rPr>
          <w:ins w:id="15" w:author="Mohit Kanchan" w:date="2021-02-05T21:21:00Z"/>
        </w:rPr>
      </w:pPr>
      <w:ins w:id="16" w:author="Mohit Kanchan" w:date="2021-02-05T21:21:00Z">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ins>
    </w:p>
    <w:p w14:paraId="41F1965A" w14:textId="77777777" w:rsidR="008A3C45" w:rsidRDefault="008A3C45" w:rsidP="008A3C45">
      <w:pPr>
        <w:rPr>
          <w:ins w:id="17" w:author="Mohit Kanchan" w:date="2021-02-05T21:21:00Z"/>
        </w:rPr>
      </w:pPr>
      <w:ins w:id="18" w:author="Mohit Kanchan" w:date="2021-02-05T21:21:00Z">
        <w:r>
          <w:t>The MS can be configured for Fast First Higher Priority PLMN search</w:t>
        </w:r>
        <w:r>
          <w:rPr>
            <w:rFonts w:eastAsia="MS Mincho"/>
            <w:lang w:val="en-US" w:eastAsia="ja-JP"/>
          </w:rPr>
          <w:t xml:space="preserve"> as specified in 3GPP</w:t>
        </w:r>
        <w:r>
          <w:rPr>
            <w:rStyle w:val="msoins0"/>
            <w:color w:val="008080"/>
          </w:rPr>
          <w:t> </w:t>
        </w:r>
        <w:r>
          <w:rPr>
            <w:rFonts w:eastAsia="MS Mincho"/>
            <w:lang w:val="en-US" w:eastAsia="ja-JP"/>
          </w:rPr>
          <w:t>TS</w:t>
        </w:r>
        <w:r>
          <w:rPr>
            <w:rStyle w:val="msoins0"/>
            <w:color w:val="008080"/>
          </w:rPr>
          <w:t> </w:t>
        </w:r>
        <w:r>
          <w:rPr>
            <w:rFonts w:eastAsia="MS Mincho"/>
            <w:lang w:val="en-US" w:eastAsia="ja-JP"/>
          </w:rPr>
          <w:t>31.102</w:t>
        </w:r>
        <w:r>
          <w:rPr>
            <w:rStyle w:val="msoins0"/>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ins>
    </w:p>
    <w:p w14:paraId="6C21E158" w14:textId="77777777" w:rsidR="008A3C45" w:rsidRDefault="008A3C45" w:rsidP="008A3C45">
      <w:pPr>
        <w:keepNext/>
        <w:keepLines/>
        <w:rPr>
          <w:ins w:id="19" w:author="Mohit Kanchan" w:date="2021-02-05T21:21:00Z"/>
        </w:rPr>
      </w:pPr>
      <w:ins w:id="20" w:author="Mohit Kanchan" w:date="2021-02-05T21:21:00Z">
        <w:r>
          <w:t>The attempts to access the HPLMN or an EHPLMN or higher priority PLMN shall be as specified below:</w:t>
        </w:r>
      </w:ins>
    </w:p>
    <w:p w14:paraId="6ACEE753" w14:textId="77777777" w:rsidR="008A3C45" w:rsidRDefault="008A3C45" w:rsidP="008A3C45">
      <w:pPr>
        <w:pStyle w:val="B1"/>
        <w:rPr>
          <w:ins w:id="21" w:author="Mohit Kanchan" w:date="2021-02-05T21:21:00Z"/>
        </w:rPr>
      </w:pPr>
      <w:ins w:id="22" w:author="Mohit Kanchan" w:date="2021-02-05T21:21:00Z">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ins>
    </w:p>
    <w:p w14:paraId="1E8D4CD2" w14:textId="77777777" w:rsidR="008A3C45" w:rsidRDefault="008A3C45" w:rsidP="008A3C45">
      <w:pPr>
        <w:pStyle w:val="B1"/>
        <w:rPr>
          <w:ins w:id="23" w:author="Mohit Kanchan" w:date="2021-02-05T21:21:00Z"/>
        </w:rPr>
      </w:pPr>
      <w:ins w:id="24" w:author="Mohit Kanchan" w:date="2021-02-05T21:21:00Z">
        <w:r>
          <w:t>b)</w:t>
        </w:r>
        <w:r>
          <w:tab/>
          <w:t>The MS shall make the first attempt after a period of at least 2 minutes and at most T minutes:</w:t>
        </w:r>
      </w:ins>
    </w:p>
    <w:p w14:paraId="2DC8DCE5" w14:textId="77777777" w:rsidR="008A3C45" w:rsidRDefault="008A3C45" w:rsidP="008A3C45">
      <w:pPr>
        <w:pStyle w:val="B2"/>
        <w:rPr>
          <w:ins w:id="25" w:author="Mohit Kanchan" w:date="2021-02-05T21:21:00Z"/>
        </w:rPr>
      </w:pPr>
      <w:ins w:id="26" w:author="Mohit Kanchan" w:date="2021-02-05T21:21:00Z">
        <w:r>
          <w:t>-</w:t>
        </w:r>
        <w:r>
          <w:tab/>
          <w:t>only after switch on if Fast First Higher Priority PLMN search is disabled; or</w:t>
        </w:r>
      </w:ins>
    </w:p>
    <w:p w14:paraId="0DCF1769" w14:textId="77777777" w:rsidR="008A3C45" w:rsidRDefault="008A3C45" w:rsidP="008A3C45">
      <w:pPr>
        <w:pStyle w:val="B2"/>
        <w:rPr>
          <w:ins w:id="27" w:author="Mohit Kanchan" w:date="2021-02-05T21:21:00Z"/>
        </w:rPr>
      </w:pPr>
      <w:ins w:id="28" w:author="Mohit Kanchan" w:date="2021-02-05T21:21:00Z">
        <w:r>
          <w:t>-</w:t>
        </w:r>
        <w:r>
          <w:tab/>
          <w:t>after switch on or upon selecting a VPLMN if Fast First Higher Priority PLMN search is enabled.</w:t>
        </w:r>
      </w:ins>
    </w:p>
    <w:p w14:paraId="5CC1BEEE" w14:textId="77777777" w:rsidR="008A3C45" w:rsidRDefault="008A3C45" w:rsidP="008A3C45">
      <w:pPr>
        <w:pStyle w:val="B1"/>
        <w:rPr>
          <w:ins w:id="29" w:author="Mohit Kanchan" w:date="2021-02-05T21:21:00Z"/>
        </w:rPr>
      </w:pPr>
      <w:ins w:id="30" w:author="Mohit Kanchan" w:date="2021-02-05T21:21:00Z">
        <w:r>
          <w:t>c)</w:t>
        </w:r>
        <w:r>
          <w:tab/>
          <w:t>The MS shall make the following attempts if the MS is on the VPLMN at time T after the last attempt;</w:t>
        </w:r>
      </w:ins>
    </w:p>
    <w:p w14:paraId="6B9D2B74" w14:textId="64F0E780" w:rsidR="009E26D9" w:rsidRPr="00212BC5" w:rsidDel="008A3C45" w:rsidRDefault="009E26D9" w:rsidP="009E26D9">
      <w:pPr>
        <w:keepNext/>
        <w:keepLines/>
        <w:rPr>
          <w:del w:id="31" w:author="Mohit Kanchan" w:date="2021-02-05T21:21:00Z"/>
        </w:rPr>
      </w:pPr>
      <w:del w:id="32" w:author="Mohit Kanchan" w:date="2021-02-05T21:21:00Z">
        <w:r w:rsidRPr="00212BC5" w:rsidDel="008A3C45">
          <w:lastRenderedPageBreak/>
          <w:delTex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T minutes may be stored in the SIM, T is either in the range 6 minutes to 8 hours in 6 minute steps or it indicates that no periodic attempts shall be made. If no value is stored in the SIM, a default value of 60 minutes is used for T.</w:delText>
        </w:r>
      </w:del>
    </w:p>
    <w:p w14:paraId="0798F6B5" w14:textId="0A28EFCA" w:rsidR="009E26D9" w:rsidRPr="00212BC5" w:rsidDel="008A3C45" w:rsidRDefault="009E26D9" w:rsidP="009E26D9">
      <w:pPr>
        <w:rPr>
          <w:del w:id="33" w:author="Mohit Kanchan" w:date="2021-02-05T21:21:00Z"/>
        </w:rPr>
      </w:pPr>
      <w:del w:id="34" w:author="Mohit Kanchan" w:date="2021-02-05T21:21:00Z">
        <w:r w:rsidRPr="00212BC5" w:rsidDel="008A3C45">
          <w:delText xml:space="preserve">If the MS is configured with the MinimumPeriodicSearchTimer as specified in 3GPP TS 24.368 [50] or </w:delText>
        </w:r>
        <w:r w:rsidRPr="00212BC5" w:rsidDel="008A3C45">
          <w:rPr>
            <w:rFonts w:eastAsia="MS Mincho"/>
            <w:lang w:eastAsia="ja-JP"/>
          </w:rPr>
          <w:delText>3GPP</w:delText>
        </w:r>
        <w:r w:rsidRPr="00212BC5" w:rsidDel="008A3C45">
          <w:rPr>
            <w:rStyle w:val="msoins0"/>
            <w:color w:val="008080"/>
          </w:rPr>
          <w:delText> </w:delText>
        </w:r>
        <w:r w:rsidRPr="00212BC5" w:rsidDel="008A3C45">
          <w:rPr>
            <w:rFonts w:eastAsia="MS Mincho"/>
            <w:lang w:eastAsia="ja-JP"/>
          </w:rPr>
          <w:delText>TS</w:delText>
        </w:r>
        <w:r w:rsidRPr="00212BC5" w:rsidDel="008A3C45">
          <w:rPr>
            <w:rStyle w:val="msoins0"/>
            <w:color w:val="008080"/>
          </w:rPr>
          <w:delText> </w:delText>
        </w:r>
        <w:r w:rsidRPr="00212BC5" w:rsidDel="008A3C45">
          <w:rPr>
            <w:rFonts w:eastAsia="MS Mincho"/>
            <w:lang w:eastAsia="ja-JP"/>
          </w:rPr>
          <w:delText>31.102</w:delText>
        </w:r>
        <w:r w:rsidRPr="00212BC5" w:rsidDel="008A3C45">
          <w:rPr>
            <w:rStyle w:val="msoins0"/>
            <w:color w:val="008080"/>
          </w:rPr>
          <w:delText> </w:delText>
        </w:r>
        <w:r w:rsidRPr="00212BC5" w:rsidDel="008A3C45">
          <w:rPr>
            <w:rFonts w:eastAsia="MS Mincho"/>
            <w:lang w:eastAsia="ja-JP"/>
          </w:rPr>
          <w:delText>[40]</w:delText>
        </w:r>
        <w:r w:rsidRPr="00212BC5" w:rsidDel="008A3C45">
          <w:delText>, the MS shall not use a value for T that is less than the MinimumPeriodicSearchTimer. If the value stored in the SIM, or the default value for T (when no value is stored in the SIM), is less than the MinimumPeriodicSearchTimer, then T shall be set to the MinimumPeriodicSearchTimer.</w:delText>
        </w:r>
      </w:del>
    </w:p>
    <w:p w14:paraId="123D3115" w14:textId="59E04AF6" w:rsidR="009E26D9" w:rsidRPr="00212BC5" w:rsidDel="008A3C45" w:rsidRDefault="009E26D9" w:rsidP="009E26D9">
      <w:pPr>
        <w:keepNext/>
        <w:keepLines/>
        <w:rPr>
          <w:del w:id="35" w:author="Mohit Kanchan" w:date="2021-02-05T21:21:00Z"/>
        </w:rPr>
      </w:pPr>
      <w:del w:id="36" w:author="Mohit Kanchan" w:date="2021-02-05T21:21:00Z">
        <w:r w:rsidRPr="00212BC5" w:rsidDel="008A3C45">
          <w:delText>The attempts to access the HPLMN or an EHPLMN or higher priority PLMN shall be as specified below:</w:delText>
        </w:r>
      </w:del>
    </w:p>
    <w:p w14:paraId="5090B65D" w14:textId="61F51D3F" w:rsidR="009E26D9" w:rsidRPr="00212BC5" w:rsidDel="008A3C45" w:rsidRDefault="009E26D9" w:rsidP="009E26D9">
      <w:pPr>
        <w:pStyle w:val="B1"/>
        <w:rPr>
          <w:del w:id="37" w:author="Mohit Kanchan" w:date="2021-02-05T21:21:00Z"/>
        </w:rPr>
      </w:pPr>
      <w:del w:id="38" w:author="Mohit Kanchan" w:date="2021-02-05T21:21:00Z">
        <w:r w:rsidRPr="00212BC5" w:rsidDel="008A3C45">
          <w:delText>a)</w:delText>
        </w:r>
        <w:r w:rsidRPr="00212BC5" w:rsidDel="008A3C45">
          <w:tab/>
          <w:delText xml:space="preserve">The periodic attempts shall only be performed in automatic mode when the MS is roaming, and not while </w:delText>
        </w:r>
        <w:r w:rsidRPr="00212BC5" w:rsidDel="008A3C45">
          <w:rPr>
            <w:lang w:eastAsia="zh-CN"/>
          </w:rPr>
          <w:delText xml:space="preserve">the MS is </w:delText>
        </w:r>
        <w:r w:rsidRPr="00212BC5" w:rsidDel="008A3C45">
          <w:delText>attached for emergency bearer services</w:delText>
        </w:r>
        <w:r w:rsidRPr="00212BC5" w:rsidDel="008A3C45">
          <w:rPr>
            <w:lang w:eastAsia="zh-CN"/>
          </w:rPr>
          <w:delText xml:space="preserve"> or has a PDN connection for emergency bearer services</w:delText>
        </w:r>
        <w:r w:rsidRPr="00212BC5" w:rsidDel="008A3C45">
          <w:delText>;</w:delText>
        </w:r>
      </w:del>
    </w:p>
    <w:p w14:paraId="5AB0EF6A" w14:textId="4567C93E" w:rsidR="009E26D9" w:rsidRPr="00212BC5" w:rsidDel="008A3C45" w:rsidRDefault="009E26D9" w:rsidP="009E26D9">
      <w:pPr>
        <w:pStyle w:val="B1"/>
        <w:rPr>
          <w:del w:id="39" w:author="Mohit Kanchan" w:date="2021-02-05T21:21:00Z"/>
        </w:rPr>
      </w:pPr>
      <w:del w:id="40" w:author="Mohit Kanchan" w:date="2021-02-05T21:21:00Z">
        <w:r w:rsidRPr="00212BC5" w:rsidDel="008A3C45">
          <w:delText>b)</w:delText>
        </w:r>
        <w:r w:rsidRPr="00212BC5" w:rsidDel="008A3C45">
          <w:tab/>
          <w:delText>After switch on a period of at least 2 minutes and at most T minutes shall elapse before the first attempt is made;</w:delText>
        </w:r>
      </w:del>
    </w:p>
    <w:bookmarkEnd w:id="12"/>
    <w:p w14:paraId="50DDA959" w14:textId="77777777" w:rsidR="009E26D9" w:rsidRPr="00212BC5" w:rsidRDefault="009E26D9" w:rsidP="009E26D9">
      <w:pPr>
        <w:pStyle w:val="H6"/>
      </w:pPr>
      <w:r w:rsidRPr="00212BC5">
        <w:t>6.1.1.6.3</w:t>
      </w:r>
      <w:r w:rsidRPr="00212BC5">
        <w:tab/>
        <w:t>Test Description</w:t>
      </w:r>
    </w:p>
    <w:p w14:paraId="62B68E20" w14:textId="77777777" w:rsidR="009E26D9" w:rsidRPr="00212BC5" w:rsidRDefault="009E26D9" w:rsidP="009E26D9">
      <w:pPr>
        <w:pStyle w:val="H6"/>
      </w:pPr>
      <w:r w:rsidRPr="00212BC5">
        <w:t>6.1.1.6.3.1</w:t>
      </w:r>
      <w:r w:rsidRPr="00212BC5">
        <w:tab/>
        <w:t>Pre-test conditions</w:t>
      </w:r>
    </w:p>
    <w:p w14:paraId="107756D1" w14:textId="77777777" w:rsidR="009E26D9" w:rsidRPr="00212BC5" w:rsidRDefault="009E26D9" w:rsidP="009E26D9">
      <w:pPr>
        <w:pStyle w:val="H6"/>
      </w:pPr>
      <w:r w:rsidRPr="00212BC5">
        <w:t>System Simulator:</w:t>
      </w:r>
    </w:p>
    <w:p w14:paraId="4D4A46B3" w14:textId="77777777" w:rsidR="009E26D9" w:rsidRPr="00212BC5" w:rsidRDefault="009E26D9" w:rsidP="009E26D9">
      <w:pPr>
        <w:pStyle w:val="B1"/>
        <w:rPr>
          <w:lang w:eastAsia="zh-CN"/>
        </w:rPr>
      </w:pPr>
      <w:r w:rsidRPr="00212BC5">
        <w:t>-</w:t>
      </w:r>
      <w:r w:rsidRPr="00212BC5">
        <w:tab/>
        <w:t>3 NR cells: NR Cell 11, 12 and 13 as specified in TS 38.508-1[4] table 4.4.2-3 are configured as shown in Table 6.1.1.6.3.1–1</w:t>
      </w:r>
      <w:r w:rsidRPr="00212BC5">
        <w:rPr>
          <w:lang w:eastAsia="zh-CN"/>
        </w:rPr>
        <w:t>.</w:t>
      </w:r>
    </w:p>
    <w:p w14:paraId="35871267" w14:textId="77777777" w:rsidR="009E26D9" w:rsidRPr="00212BC5" w:rsidRDefault="009E26D9" w:rsidP="009E26D9">
      <w:pPr>
        <w:pStyle w:val="B1"/>
        <w:rPr>
          <w:lang w:eastAsia="zh-CN"/>
        </w:rPr>
      </w:pPr>
      <w:r w:rsidRPr="00212BC5">
        <w:rPr>
          <w:lang w:eastAsia="zh-CN"/>
        </w:rPr>
        <w:t>-</w:t>
      </w:r>
      <w:r w:rsidRPr="00212BC5">
        <w:rPr>
          <w:lang w:eastAsia="zh-CN"/>
        </w:rPr>
        <w:tab/>
        <w:t>PLMN settings are defined in TS 36.523-1 [13] table 6.0.1-1.</w:t>
      </w:r>
    </w:p>
    <w:p w14:paraId="19D9B6F0" w14:textId="77777777" w:rsidR="009E26D9" w:rsidRPr="00212BC5" w:rsidRDefault="009E26D9" w:rsidP="009E26D9">
      <w:pPr>
        <w:pStyle w:val="TH"/>
      </w:pPr>
      <w:r w:rsidRPr="00212BC5">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9E26D9" w:rsidRPr="00212BC5" w14:paraId="5D317F3E" w14:textId="77777777" w:rsidTr="00BD134C">
        <w:trPr>
          <w:trHeight w:val="207"/>
          <w:jc w:val="center"/>
        </w:trPr>
        <w:tc>
          <w:tcPr>
            <w:tcW w:w="1999" w:type="dxa"/>
            <w:vMerge w:val="restart"/>
            <w:tcBorders>
              <w:top w:val="single" w:sz="4" w:space="0" w:color="auto"/>
              <w:left w:val="single" w:sz="4" w:space="0" w:color="auto"/>
              <w:right w:val="single" w:sz="4" w:space="0" w:color="auto"/>
            </w:tcBorders>
          </w:tcPr>
          <w:p w14:paraId="504BCD88" w14:textId="77777777" w:rsidR="009E26D9" w:rsidRPr="00212BC5" w:rsidRDefault="009E26D9" w:rsidP="00BD134C">
            <w:pPr>
              <w:pStyle w:val="TAH"/>
            </w:pPr>
            <w:r w:rsidRPr="00212BC5">
              <w:t>NR Cell</w:t>
            </w:r>
          </w:p>
        </w:tc>
        <w:tc>
          <w:tcPr>
            <w:tcW w:w="1793" w:type="dxa"/>
            <w:vMerge w:val="restart"/>
            <w:tcBorders>
              <w:top w:val="single" w:sz="4" w:space="0" w:color="auto"/>
              <w:left w:val="single" w:sz="4" w:space="0" w:color="auto"/>
              <w:right w:val="single" w:sz="4" w:space="0" w:color="auto"/>
            </w:tcBorders>
          </w:tcPr>
          <w:p w14:paraId="0718CB07" w14:textId="77777777" w:rsidR="009E26D9" w:rsidRPr="00212BC5" w:rsidRDefault="009E26D9" w:rsidP="00BD134C">
            <w:pPr>
              <w:pStyle w:val="TAH"/>
            </w:pPr>
            <w:r w:rsidRPr="00212BC5">
              <w:t>PLMN names</w:t>
            </w:r>
          </w:p>
        </w:tc>
      </w:tr>
      <w:tr w:rsidR="009E26D9" w:rsidRPr="00212BC5" w14:paraId="4A648F4E" w14:textId="77777777" w:rsidTr="00BD134C">
        <w:trPr>
          <w:trHeight w:val="207"/>
          <w:jc w:val="center"/>
        </w:trPr>
        <w:tc>
          <w:tcPr>
            <w:tcW w:w="1999" w:type="dxa"/>
            <w:vMerge/>
            <w:tcBorders>
              <w:left w:val="single" w:sz="4" w:space="0" w:color="auto"/>
              <w:bottom w:val="single" w:sz="4" w:space="0" w:color="auto"/>
              <w:right w:val="single" w:sz="4" w:space="0" w:color="auto"/>
            </w:tcBorders>
          </w:tcPr>
          <w:p w14:paraId="4EEB541A" w14:textId="77777777" w:rsidR="009E26D9" w:rsidRPr="00212BC5" w:rsidRDefault="009E26D9" w:rsidP="00BD134C">
            <w:pPr>
              <w:pStyle w:val="TAH"/>
            </w:pPr>
          </w:p>
        </w:tc>
        <w:tc>
          <w:tcPr>
            <w:tcW w:w="1793" w:type="dxa"/>
            <w:vMerge/>
            <w:tcBorders>
              <w:left w:val="single" w:sz="4" w:space="0" w:color="auto"/>
              <w:bottom w:val="single" w:sz="4" w:space="0" w:color="auto"/>
              <w:right w:val="single" w:sz="4" w:space="0" w:color="auto"/>
            </w:tcBorders>
          </w:tcPr>
          <w:p w14:paraId="35063679" w14:textId="77777777" w:rsidR="009E26D9" w:rsidRPr="00212BC5" w:rsidRDefault="009E26D9" w:rsidP="00BD134C">
            <w:pPr>
              <w:pStyle w:val="TAH"/>
            </w:pPr>
          </w:p>
        </w:tc>
      </w:tr>
      <w:tr w:rsidR="009E26D9" w:rsidRPr="00212BC5" w14:paraId="67B3C032" w14:textId="77777777" w:rsidTr="00BD134C">
        <w:trPr>
          <w:jc w:val="center"/>
        </w:trPr>
        <w:tc>
          <w:tcPr>
            <w:tcW w:w="1999" w:type="dxa"/>
            <w:tcBorders>
              <w:top w:val="single" w:sz="4" w:space="0" w:color="auto"/>
              <w:left w:val="single" w:sz="4" w:space="0" w:color="auto"/>
              <w:bottom w:val="single" w:sz="4" w:space="0" w:color="auto"/>
              <w:right w:val="single" w:sz="4" w:space="0" w:color="auto"/>
            </w:tcBorders>
          </w:tcPr>
          <w:p w14:paraId="0EDA8AE4" w14:textId="77777777" w:rsidR="009E26D9" w:rsidRPr="00212BC5" w:rsidRDefault="009E26D9" w:rsidP="00BD134C">
            <w:pPr>
              <w:pStyle w:val="TAC"/>
            </w:pPr>
            <w:r w:rsidRPr="00212BC5">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10F015A" w14:textId="77777777" w:rsidR="009E26D9" w:rsidRPr="00212BC5" w:rsidRDefault="009E26D9" w:rsidP="00BD134C">
            <w:pPr>
              <w:pStyle w:val="TAC"/>
              <w:rPr>
                <w:rFonts w:cs="Arial"/>
              </w:rPr>
            </w:pPr>
            <w:r w:rsidRPr="00212BC5">
              <w:rPr>
                <w:rFonts w:cs="Arial"/>
              </w:rPr>
              <w:t>PLMN16</w:t>
            </w:r>
          </w:p>
        </w:tc>
      </w:tr>
      <w:tr w:rsidR="009E26D9" w:rsidRPr="00212BC5" w14:paraId="543EB7B1" w14:textId="77777777" w:rsidTr="00BD134C">
        <w:trPr>
          <w:jc w:val="center"/>
        </w:trPr>
        <w:tc>
          <w:tcPr>
            <w:tcW w:w="1999" w:type="dxa"/>
            <w:tcBorders>
              <w:top w:val="single" w:sz="4" w:space="0" w:color="auto"/>
              <w:left w:val="single" w:sz="4" w:space="0" w:color="auto"/>
              <w:bottom w:val="single" w:sz="4" w:space="0" w:color="auto"/>
              <w:right w:val="single" w:sz="4" w:space="0" w:color="auto"/>
            </w:tcBorders>
          </w:tcPr>
          <w:p w14:paraId="75E12A95" w14:textId="77777777" w:rsidR="009E26D9" w:rsidRPr="00212BC5" w:rsidRDefault="009E26D9" w:rsidP="00BD134C">
            <w:pPr>
              <w:pStyle w:val="TAC"/>
            </w:pPr>
            <w:r w:rsidRPr="00212BC5">
              <w:t>NR Cell 12</w:t>
            </w:r>
          </w:p>
        </w:tc>
        <w:tc>
          <w:tcPr>
            <w:tcW w:w="1793" w:type="dxa"/>
            <w:tcBorders>
              <w:top w:val="single" w:sz="4" w:space="0" w:color="auto"/>
              <w:left w:val="single" w:sz="4" w:space="0" w:color="auto"/>
              <w:bottom w:val="single" w:sz="4" w:space="0" w:color="auto"/>
              <w:right w:val="single" w:sz="4" w:space="0" w:color="auto"/>
            </w:tcBorders>
          </w:tcPr>
          <w:p w14:paraId="5A2B8FF6" w14:textId="77777777" w:rsidR="009E26D9" w:rsidRPr="00212BC5" w:rsidRDefault="009E26D9" w:rsidP="00BD134C">
            <w:pPr>
              <w:pStyle w:val="TAC"/>
              <w:rPr>
                <w:rFonts w:cs="Arial"/>
              </w:rPr>
            </w:pPr>
            <w:r w:rsidRPr="00212BC5">
              <w:rPr>
                <w:rFonts w:cs="Arial"/>
              </w:rPr>
              <w:t>PLMN1</w:t>
            </w:r>
          </w:p>
        </w:tc>
      </w:tr>
      <w:tr w:rsidR="009E26D9" w:rsidRPr="00212BC5" w14:paraId="07B75B23" w14:textId="77777777" w:rsidTr="00BD134C">
        <w:trPr>
          <w:jc w:val="center"/>
        </w:trPr>
        <w:tc>
          <w:tcPr>
            <w:tcW w:w="1999" w:type="dxa"/>
            <w:tcBorders>
              <w:top w:val="single" w:sz="4" w:space="0" w:color="auto"/>
              <w:left w:val="single" w:sz="4" w:space="0" w:color="auto"/>
              <w:bottom w:val="single" w:sz="4" w:space="0" w:color="auto"/>
              <w:right w:val="single" w:sz="4" w:space="0" w:color="auto"/>
            </w:tcBorders>
          </w:tcPr>
          <w:p w14:paraId="0519EDA7" w14:textId="77777777" w:rsidR="009E26D9" w:rsidRPr="00212BC5" w:rsidRDefault="009E26D9" w:rsidP="00BD134C">
            <w:pPr>
              <w:pStyle w:val="TAC"/>
            </w:pPr>
            <w:r w:rsidRPr="00212BC5">
              <w:t>NR Cell 13</w:t>
            </w:r>
          </w:p>
        </w:tc>
        <w:tc>
          <w:tcPr>
            <w:tcW w:w="1793" w:type="dxa"/>
            <w:tcBorders>
              <w:top w:val="single" w:sz="4" w:space="0" w:color="auto"/>
              <w:left w:val="single" w:sz="4" w:space="0" w:color="auto"/>
              <w:bottom w:val="single" w:sz="4" w:space="0" w:color="auto"/>
              <w:right w:val="single" w:sz="4" w:space="0" w:color="auto"/>
            </w:tcBorders>
          </w:tcPr>
          <w:p w14:paraId="4EBEC5CE" w14:textId="77777777" w:rsidR="009E26D9" w:rsidRPr="00212BC5" w:rsidRDefault="009E26D9" w:rsidP="00BD134C">
            <w:pPr>
              <w:pStyle w:val="TAC"/>
              <w:rPr>
                <w:rFonts w:cs="Arial"/>
              </w:rPr>
            </w:pPr>
            <w:r w:rsidRPr="00212BC5">
              <w:rPr>
                <w:rFonts w:cs="Arial"/>
              </w:rPr>
              <w:t>PLMN15</w:t>
            </w:r>
          </w:p>
        </w:tc>
      </w:tr>
    </w:tbl>
    <w:p w14:paraId="20300564" w14:textId="77777777" w:rsidR="009E26D9" w:rsidRPr="00212BC5" w:rsidRDefault="009E26D9" w:rsidP="009E26D9"/>
    <w:p w14:paraId="6D4B7F3A" w14:textId="77777777" w:rsidR="009E26D9" w:rsidRPr="00212BC5" w:rsidRDefault="009E26D9" w:rsidP="009E26D9">
      <w:pPr>
        <w:pStyle w:val="H6"/>
      </w:pPr>
      <w:r w:rsidRPr="00212BC5">
        <w:t>UE:</w:t>
      </w:r>
    </w:p>
    <w:p w14:paraId="045CD33A" w14:textId="77777777" w:rsidR="009E26D9" w:rsidRPr="00212BC5" w:rsidRDefault="009E26D9" w:rsidP="009E26D9">
      <w:pPr>
        <w:pStyle w:val="B1"/>
      </w:pPr>
      <w:r w:rsidRPr="00212BC5">
        <w:t>-</w:t>
      </w:r>
      <w:r w:rsidRPr="00212BC5">
        <w:tab/>
        <w:t>The UE is in Automatic PLMN selection mode.</w:t>
      </w:r>
    </w:p>
    <w:p w14:paraId="782014FC" w14:textId="77777777" w:rsidR="009E26D9" w:rsidRPr="00212BC5" w:rsidRDefault="009E26D9" w:rsidP="009E26D9">
      <w:pPr>
        <w:pStyle w:val="B1"/>
        <w:rPr>
          <w:iCs/>
        </w:rPr>
      </w:pPr>
      <w:r w:rsidRPr="00212BC5">
        <w:t>-</w:t>
      </w:r>
      <w:r w:rsidRPr="00212BC5">
        <w:tab/>
        <w:t xml:space="preserve">The UE is configured with a value of </w:t>
      </w:r>
      <w:proofErr w:type="spellStart"/>
      <w:r w:rsidRPr="00212BC5">
        <w:rPr>
          <w:iCs/>
        </w:rPr>
        <w:t>MinimumPeriodicSearchTimer</w:t>
      </w:r>
      <w:proofErr w:type="spellEnd"/>
      <w:r w:rsidRPr="00212BC5">
        <w:rPr>
          <w:iCs/>
        </w:rPr>
        <w:t xml:space="preserve"> set to 7 minutes.</w:t>
      </w:r>
    </w:p>
    <w:p w14:paraId="01D1FB3E" w14:textId="77777777" w:rsidR="009E26D9" w:rsidRPr="00212BC5" w:rsidRDefault="009E26D9" w:rsidP="009E26D9">
      <w:pPr>
        <w:pStyle w:val="B1"/>
      </w:pPr>
      <w:r w:rsidRPr="00212BC5">
        <w:rPr>
          <w:iCs/>
        </w:rPr>
        <w:t>-</w:t>
      </w:r>
      <w:r w:rsidRPr="00212BC5">
        <w:rPr>
          <w:iCs/>
          <w:color w:val="FF0000"/>
        </w:rPr>
        <w:tab/>
      </w:r>
      <w:r w:rsidRPr="00212BC5">
        <w:t>The UE is equipped with a USIM configuration 11 as per TS 38.508-1 [4] Table 6.4.</w:t>
      </w:r>
      <w:r w:rsidRPr="00212BC5">
        <w:rPr>
          <w:lang w:eastAsia="zh-CN"/>
        </w:rPr>
        <w:t>1-</w:t>
      </w:r>
      <w:r w:rsidRPr="00212BC5">
        <w:t>11.</w:t>
      </w:r>
    </w:p>
    <w:p w14:paraId="6FA01804" w14:textId="77777777" w:rsidR="009E26D9" w:rsidRPr="00212BC5" w:rsidRDefault="009E26D9" w:rsidP="009E26D9">
      <w:pPr>
        <w:pStyle w:val="H6"/>
      </w:pPr>
      <w:r w:rsidRPr="00212BC5">
        <w:t>Preamble:</w:t>
      </w:r>
    </w:p>
    <w:p w14:paraId="6BC64EE2" w14:textId="77777777" w:rsidR="009E26D9" w:rsidRPr="00212BC5" w:rsidRDefault="009E26D9" w:rsidP="009E26D9">
      <w:pPr>
        <w:pStyle w:val="B1"/>
      </w:pPr>
      <w:r w:rsidRPr="00212BC5">
        <w:t>-</w:t>
      </w:r>
      <w:r w:rsidRPr="00212BC5">
        <w:tab/>
        <w:t>The UE performs a successful registration on PLMN1 after which it is switched OFF (State 0N-B) as per TS 38.508-1 [4] table 4.4A.2-0.</w:t>
      </w:r>
    </w:p>
    <w:p w14:paraId="31CD2791" w14:textId="77777777" w:rsidR="009E26D9" w:rsidRPr="00212BC5" w:rsidRDefault="009E26D9" w:rsidP="009E26D9">
      <w:pPr>
        <w:pStyle w:val="H6"/>
      </w:pPr>
      <w:r w:rsidRPr="00212BC5">
        <w:t>6.1.1.6.3.2</w:t>
      </w:r>
      <w:r w:rsidRPr="00212BC5">
        <w:tab/>
        <w:t>Test procedure sequence</w:t>
      </w:r>
    </w:p>
    <w:p w14:paraId="2673BC12" w14:textId="77777777" w:rsidR="009E26D9" w:rsidRPr="00212BC5" w:rsidRDefault="009E26D9" w:rsidP="009E26D9">
      <w:r w:rsidRPr="00212BC5">
        <w:rPr>
          <w:rFonts w:eastAsia="MS Gothic"/>
        </w:rPr>
        <w:t xml:space="preserve">Table 6.1.1.6.3.2-1 and Table 6.1.1.6.3.2-2 </w:t>
      </w:r>
      <w:r w:rsidRPr="00212BC5">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38.508-1[4] table 6.2.2.1-3.</w:t>
      </w:r>
    </w:p>
    <w:p w14:paraId="4102C293" w14:textId="77777777" w:rsidR="009E26D9" w:rsidRPr="00212BC5" w:rsidRDefault="009E26D9" w:rsidP="009E26D9">
      <w:pPr>
        <w:pStyle w:val="TH"/>
      </w:pPr>
      <w:r w:rsidRPr="00212BC5">
        <w:lastRenderedPageBreak/>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9E26D9" w:rsidRPr="00212BC5" w14:paraId="57143FF8" w14:textId="77777777" w:rsidTr="00BD134C">
        <w:trPr>
          <w:jc w:val="center"/>
        </w:trPr>
        <w:tc>
          <w:tcPr>
            <w:tcW w:w="534" w:type="dxa"/>
            <w:tcBorders>
              <w:top w:val="single" w:sz="4" w:space="0" w:color="auto"/>
              <w:bottom w:val="single" w:sz="4" w:space="0" w:color="auto"/>
            </w:tcBorders>
          </w:tcPr>
          <w:p w14:paraId="21EF588C" w14:textId="77777777" w:rsidR="009E26D9" w:rsidRPr="00212BC5" w:rsidRDefault="009E26D9" w:rsidP="00BD134C">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624AFD9" w14:textId="77777777" w:rsidR="009E26D9" w:rsidRPr="00212BC5" w:rsidRDefault="009E26D9" w:rsidP="00BD134C">
            <w:pPr>
              <w:pStyle w:val="TAH"/>
            </w:pPr>
            <w:r w:rsidRPr="00212BC5">
              <w:t>Parameter</w:t>
            </w:r>
          </w:p>
        </w:tc>
        <w:tc>
          <w:tcPr>
            <w:tcW w:w="923" w:type="dxa"/>
            <w:tcBorders>
              <w:top w:val="single" w:sz="4" w:space="0" w:color="auto"/>
              <w:bottom w:val="single" w:sz="4" w:space="0" w:color="auto"/>
            </w:tcBorders>
          </w:tcPr>
          <w:p w14:paraId="787B127D" w14:textId="77777777" w:rsidR="009E26D9" w:rsidRPr="00212BC5" w:rsidRDefault="009E26D9" w:rsidP="00BD134C">
            <w:pPr>
              <w:pStyle w:val="TAH"/>
            </w:pPr>
            <w:r w:rsidRPr="00212BC5">
              <w:t>Unit</w:t>
            </w:r>
          </w:p>
        </w:tc>
        <w:tc>
          <w:tcPr>
            <w:tcW w:w="904" w:type="dxa"/>
            <w:tcBorders>
              <w:top w:val="single" w:sz="4" w:space="0" w:color="auto"/>
              <w:bottom w:val="single" w:sz="4" w:space="0" w:color="auto"/>
            </w:tcBorders>
          </w:tcPr>
          <w:p w14:paraId="24812C97" w14:textId="77777777" w:rsidR="009E26D9" w:rsidRPr="00212BC5" w:rsidRDefault="009E26D9" w:rsidP="00BD134C">
            <w:pPr>
              <w:pStyle w:val="TAH"/>
            </w:pPr>
            <w:r w:rsidRPr="00212BC5">
              <w:t>NR Cell 11</w:t>
            </w:r>
          </w:p>
        </w:tc>
        <w:tc>
          <w:tcPr>
            <w:tcW w:w="904" w:type="dxa"/>
            <w:tcBorders>
              <w:top w:val="single" w:sz="4" w:space="0" w:color="auto"/>
              <w:bottom w:val="single" w:sz="4" w:space="0" w:color="auto"/>
            </w:tcBorders>
          </w:tcPr>
          <w:p w14:paraId="0A9854FB" w14:textId="77777777" w:rsidR="009E26D9" w:rsidRPr="00212BC5" w:rsidRDefault="009E26D9" w:rsidP="00BD134C">
            <w:pPr>
              <w:pStyle w:val="TAH"/>
            </w:pPr>
            <w:r w:rsidRPr="00212BC5">
              <w:t>NR Cell 12</w:t>
            </w:r>
          </w:p>
        </w:tc>
        <w:tc>
          <w:tcPr>
            <w:tcW w:w="1007" w:type="dxa"/>
            <w:tcBorders>
              <w:top w:val="single" w:sz="4" w:space="0" w:color="auto"/>
              <w:bottom w:val="single" w:sz="4" w:space="0" w:color="auto"/>
            </w:tcBorders>
          </w:tcPr>
          <w:p w14:paraId="1100D689" w14:textId="77777777" w:rsidR="009E26D9" w:rsidRPr="00212BC5" w:rsidRDefault="009E26D9" w:rsidP="00BD134C">
            <w:pPr>
              <w:pStyle w:val="TAH"/>
            </w:pPr>
            <w:r w:rsidRPr="00212BC5">
              <w:t xml:space="preserve">NR Cell </w:t>
            </w:r>
          </w:p>
          <w:p w14:paraId="683305D5" w14:textId="77777777" w:rsidR="009E26D9" w:rsidRPr="00212BC5" w:rsidRDefault="009E26D9" w:rsidP="00BD134C">
            <w:pPr>
              <w:pStyle w:val="TAH"/>
            </w:pPr>
            <w:r w:rsidRPr="00212BC5">
              <w:t>13</w:t>
            </w:r>
          </w:p>
        </w:tc>
        <w:tc>
          <w:tcPr>
            <w:tcW w:w="3105" w:type="dxa"/>
            <w:tcBorders>
              <w:top w:val="single" w:sz="4" w:space="0" w:color="auto"/>
              <w:bottom w:val="single" w:sz="4" w:space="0" w:color="auto"/>
            </w:tcBorders>
          </w:tcPr>
          <w:p w14:paraId="0873A1D6" w14:textId="77777777" w:rsidR="009E26D9" w:rsidRPr="00212BC5" w:rsidRDefault="009E26D9" w:rsidP="00BD134C">
            <w:pPr>
              <w:pStyle w:val="TAH"/>
            </w:pPr>
            <w:r w:rsidRPr="00212BC5">
              <w:t>Remark</w:t>
            </w:r>
          </w:p>
        </w:tc>
      </w:tr>
      <w:tr w:rsidR="009E26D9" w:rsidRPr="00212BC5" w14:paraId="00F9F3C3" w14:textId="77777777" w:rsidTr="00BD134C">
        <w:trPr>
          <w:trHeight w:val="424"/>
          <w:jc w:val="center"/>
        </w:trPr>
        <w:tc>
          <w:tcPr>
            <w:tcW w:w="534" w:type="dxa"/>
            <w:tcBorders>
              <w:bottom w:val="single" w:sz="4" w:space="0" w:color="auto"/>
            </w:tcBorders>
            <w:vAlign w:val="center"/>
          </w:tcPr>
          <w:p w14:paraId="3EE6F3E5" w14:textId="77777777" w:rsidR="009E26D9" w:rsidRPr="00212BC5" w:rsidRDefault="009E26D9" w:rsidP="00BD134C">
            <w:pPr>
              <w:pStyle w:val="TAC"/>
            </w:pPr>
            <w:r w:rsidRPr="00212BC5">
              <w:t>T0</w:t>
            </w:r>
          </w:p>
        </w:tc>
        <w:tc>
          <w:tcPr>
            <w:tcW w:w="1504" w:type="dxa"/>
            <w:tcBorders>
              <w:top w:val="single" w:sz="4" w:space="0" w:color="auto"/>
            </w:tcBorders>
            <w:vAlign w:val="center"/>
          </w:tcPr>
          <w:p w14:paraId="3D277A20" w14:textId="77777777" w:rsidR="009E26D9" w:rsidRPr="00212BC5" w:rsidRDefault="009E26D9" w:rsidP="00BD134C">
            <w:pPr>
              <w:pStyle w:val="TAL"/>
            </w:pPr>
            <w:r w:rsidRPr="00212BC5">
              <w:t>SS/PBCH</w:t>
            </w:r>
          </w:p>
          <w:p w14:paraId="2E84E09D" w14:textId="77777777" w:rsidR="009E26D9" w:rsidRPr="00212BC5" w:rsidRDefault="009E26D9" w:rsidP="00BD134C">
            <w:pPr>
              <w:pStyle w:val="TAL"/>
            </w:pPr>
            <w:r w:rsidRPr="00212BC5">
              <w:t>SSS EPRE</w:t>
            </w:r>
          </w:p>
        </w:tc>
        <w:tc>
          <w:tcPr>
            <w:tcW w:w="923" w:type="dxa"/>
            <w:tcBorders>
              <w:top w:val="single" w:sz="4" w:space="0" w:color="auto"/>
            </w:tcBorders>
            <w:vAlign w:val="center"/>
          </w:tcPr>
          <w:p w14:paraId="3AA9A959" w14:textId="77777777" w:rsidR="009E26D9" w:rsidRPr="00212BC5" w:rsidRDefault="009E26D9" w:rsidP="00BD134C">
            <w:pPr>
              <w:pStyle w:val="TAC"/>
            </w:pPr>
            <w:r w:rsidRPr="00212BC5">
              <w:t>dBm/SCS</w:t>
            </w:r>
          </w:p>
        </w:tc>
        <w:tc>
          <w:tcPr>
            <w:tcW w:w="904" w:type="dxa"/>
            <w:tcBorders>
              <w:top w:val="single" w:sz="4" w:space="0" w:color="auto"/>
            </w:tcBorders>
          </w:tcPr>
          <w:p w14:paraId="19D28BA8" w14:textId="77777777" w:rsidR="009E26D9" w:rsidRPr="00212BC5" w:rsidRDefault="009E26D9" w:rsidP="00BD134C">
            <w:pPr>
              <w:pStyle w:val="TAC"/>
            </w:pPr>
            <w:r w:rsidRPr="00212BC5">
              <w:t>Off</w:t>
            </w:r>
          </w:p>
        </w:tc>
        <w:tc>
          <w:tcPr>
            <w:tcW w:w="904" w:type="dxa"/>
            <w:tcBorders>
              <w:top w:val="single" w:sz="4" w:space="0" w:color="auto"/>
            </w:tcBorders>
          </w:tcPr>
          <w:p w14:paraId="3D447B15" w14:textId="77777777" w:rsidR="009E26D9" w:rsidRPr="00212BC5" w:rsidRDefault="009E26D9" w:rsidP="00BD134C">
            <w:pPr>
              <w:pStyle w:val="TAC"/>
            </w:pPr>
            <w:r w:rsidRPr="00212BC5">
              <w:t>-88</w:t>
            </w:r>
          </w:p>
        </w:tc>
        <w:tc>
          <w:tcPr>
            <w:tcW w:w="1007" w:type="dxa"/>
            <w:tcBorders>
              <w:top w:val="single" w:sz="4" w:space="0" w:color="auto"/>
            </w:tcBorders>
          </w:tcPr>
          <w:p w14:paraId="0732A04F" w14:textId="77777777" w:rsidR="009E26D9" w:rsidRPr="00212BC5" w:rsidRDefault="009E26D9" w:rsidP="00BD134C">
            <w:pPr>
              <w:pStyle w:val="TAC"/>
            </w:pPr>
            <w:r w:rsidRPr="00212BC5">
              <w:t>Off</w:t>
            </w:r>
          </w:p>
        </w:tc>
        <w:tc>
          <w:tcPr>
            <w:tcW w:w="3105" w:type="dxa"/>
            <w:tcBorders>
              <w:bottom w:val="single" w:sz="4" w:space="0" w:color="auto"/>
            </w:tcBorders>
          </w:tcPr>
          <w:p w14:paraId="3C3CBBB5" w14:textId="77777777" w:rsidR="009E26D9" w:rsidRPr="00212BC5" w:rsidRDefault="009E26D9" w:rsidP="00BD134C">
            <w:pPr>
              <w:pStyle w:val="TAL"/>
            </w:pPr>
          </w:p>
        </w:tc>
      </w:tr>
      <w:tr w:rsidR="009E26D9" w:rsidRPr="00212BC5" w14:paraId="2625D319" w14:textId="77777777" w:rsidTr="00BD134C">
        <w:trPr>
          <w:trHeight w:val="424"/>
          <w:jc w:val="center"/>
        </w:trPr>
        <w:tc>
          <w:tcPr>
            <w:tcW w:w="534" w:type="dxa"/>
            <w:tcBorders>
              <w:bottom w:val="single" w:sz="4" w:space="0" w:color="auto"/>
            </w:tcBorders>
            <w:vAlign w:val="center"/>
          </w:tcPr>
          <w:p w14:paraId="10092DA0" w14:textId="77777777" w:rsidR="009E26D9" w:rsidRPr="00212BC5" w:rsidRDefault="009E26D9" w:rsidP="00BD134C">
            <w:pPr>
              <w:pStyle w:val="TAC"/>
            </w:pPr>
            <w:r w:rsidRPr="00212BC5">
              <w:t>T1</w:t>
            </w:r>
          </w:p>
        </w:tc>
        <w:tc>
          <w:tcPr>
            <w:tcW w:w="1504" w:type="dxa"/>
            <w:tcBorders>
              <w:top w:val="single" w:sz="4" w:space="0" w:color="auto"/>
            </w:tcBorders>
            <w:vAlign w:val="center"/>
          </w:tcPr>
          <w:p w14:paraId="4B2805ED" w14:textId="77777777" w:rsidR="009E26D9" w:rsidRPr="00212BC5" w:rsidRDefault="009E26D9" w:rsidP="00BD134C">
            <w:pPr>
              <w:pStyle w:val="TAL"/>
            </w:pPr>
            <w:r w:rsidRPr="00212BC5">
              <w:t>SS/PBCH</w:t>
            </w:r>
          </w:p>
          <w:p w14:paraId="59784048" w14:textId="77777777" w:rsidR="009E26D9" w:rsidRPr="00212BC5" w:rsidRDefault="009E26D9" w:rsidP="00BD134C">
            <w:pPr>
              <w:pStyle w:val="TAL"/>
            </w:pPr>
            <w:r w:rsidRPr="00212BC5">
              <w:t>SSS EPRE</w:t>
            </w:r>
          </w:p>
        </w:tc>
        <w:tc>
          <w:tcPr>
            <w:tcW w:w="923" w:type="dxa"/>
            <w:tcBorders>
              <w:top w:val="single" w:sz="4" w:space="0" w:color="auto"/>
            </w:tcBorders>
            <w:vAlign w:val="center"/>
          </w:tcPr>
          <w:p w14:paraId="7546F0F4" w14:textId="77777777" w:rsidR="009E26D9" w:rsidRPr="00212BC5" w:rsidRDefault="009E26D9" w:rsidP="00BD134C">
            <w:pPr>
              <w:pStyle w:val="TAC"/>
            </w:pPr>
            <w:r w:rsidRPr="00212BC5">
              <w:t>dBm/SCS</w:t>
            </w:r>
          </w:p>
        </w:tc>
        <w:tc>
          <w:tcPr>
            <w:tcW w:w="904" w:type="dxa"/>
            <w:tcBorders>
              <w:top w:val="single" w:sz="4" w:space="0" w:color="auto"/>
            </w:tcBorders>
          </w:tcPr>
          <w:p w14:paraId="3D96C8F0" w14:textId="77777777" w:rsidR="009E26D9" w:rsidRPr="00212BC5" w:rsidRDefault="009E26D9" w:rsidP="00BD134C">
            <w:pPr>
              <w:pStyle w:val="TAC"/>
            </w:pPr>
            <w:r w:rsidRPr="00212BC5">
              <w:t>Off</w:t>
            </w:r>
          </w:p>
        </w:tc>
        <w:tc>
          <w:tcPr>
            <w:tcW w:w="904" w:type="dxa"/>
            <w:tcBorders>
              <w:top w:val="single" w:sz="4" w:space="0" w:color="auto"/>
            </w:tcBorders>
          </w:tcPr>
          <w:p w14:paraId="5CA7623F" w14:textId="77777777" w:rsidR="009E26D9" w:rsidRPr="00212BC5" w:rsidRDefault="009E26D9" w:rsidP="00BD134C">
            <w:pPr>
              <w:pStyle w:val="TAC"/>
            </w:pPr>
            <w:r w:rsidRPr="00212BC5">
              <w:t>-88</w:t>
            </w:r>
          </w:p>
        </w:tc>
        <w:tc>
          <w:tcPr>
            <w:tcW w:w="1007" w:type="dxa"/>
            <w:tcBorders>
              <w:top w:val="single" w:sz="4" w:space="0" w:color="auto"/>
            </w:tcBorders>
          </w:tcPr>
          <w:p w14:paraId="1C70FA88" w14:textId="77777777" w:rsidR="009E26D9" w:rsidRPr="00212BC5" w:rsidRDefault="009E26D9" w:rsidP="00BD134C">
            <w:pPr>
              <w:pStyle w:val="TAC"/>
            </w:pPr>
            <w:r w:rsidRPr="00212BC5">
              <w:t>-88</w:t>
            </w:r>
          </w:p>
        </w:tc>
        <w:tc>
          <w:tcPr>
            <w:tcW w:w="3105" w:type="dxa"/>
            <w:tcBorders>
              <w:bottom w:val="single" w:sz="4" w:space="0" w:color="auto"/>
            </w:tcBorders>
          </w:tcPr>
          <w:p w14:paraId="3547FF9C" w14:textId="77777777" w:rsidR="009E26D9" w:rsidRPr="00212BC5" w:rsidRDefault="009E26D9" w:rsidP="00BD134C">
            <w:pPr>
              <w:pStyle w:val="TAL"/>
            </w:pPr>
          </w:p>
        </w:tc>
      </w:tr>
      <w:tr w:rsidR="009E26D9" w:rsidRPr="00212BC5" w14:paraId="00371358" w14:textId="77777777" w:rsidTr="00BD134C">
        <w:trPr>
          <w:trHeight w:val="242"/>
          <w:jc w:val="center"/>
        </w:trPr>
        <w:tc>
          <w:tcPr>
            <w:tcW w:w="534" w:type="dxa"/>
            <w:tcBorders>
              <w:bottom w:val="single" w:sz="4" w:space="0" w:color="auto"/>
            </w:tcBorders>
            <w:vAlign w:val="center"/>
          </w:tcPr>
          <w:p w14:paraId="14202E3E" w14:textId="77777777" w:rsidR="009E26D9" w:rsidRPr="00212BC5" w:rsidRDefault="009E26D9" w:rsidP="00BD134C">
            <w:pPr>
              <w:keepNext/>
              <w:keepLines/>
              <w:spacing w:after="0"/>
              <w:rPr>
                <w:rFonts w:ascii="Arial" w:hAnsi="Arial"/>
                <w:sz w:val="18"/>
              </w:rPr>
            </w:pPr>
            <w:r w:rsidRPr="00212BC5">
              <w:rPr>
                <w:rFonts w:ascii="Arial" w:hAnsi="Arial"/>
                <w:sz w:val="18"/>
              </w:rPr>
              <w:t xml:space="preserve"> T2</w:t>
            </w:r>
          </w:p>
        </w:tc>
        <w:tc>
          <w:tcPr>
            <w:tcW w:w="1504" w:type="dxa"/>
            <w:tcBorders>
              <w:top w:val="single" w:sz="4" w:space="0" w:color="auto"/>
              <w:bottom w:val="single" w:sz="4" w:space="0" w:color="auto"/>
            </w:tcBorders>
            <w:vAlign w:val="center"/>
          </w:tcPr>
          <w:p w14:paraId="319AB0EE" w14:textId="77777777" w:rsidR="009E26D9" w:rsidRPr="00212BC5" w:rsidRDefault="009E26D9" w:rsidP="00BD134C">
            <w:pPr>
              <w:pStyle w:val="TAL"/>
            </w:pPr>
            <w:r w:rsidRPr="00212BC5">
              <w:t>SS/PBCH</w:t>
            </w:r>
          </w:p>
          <w:p w14:paraId="16825AFA" w14:textId="77777777" w:rsidR="009E26D9" w:rsidRPr="00212BC5" w:rsidRDefault="009E26D9" w:rsidP="00BD134C">
            <w:pPr>
              <w:pStyle w:val="TAL"/>
            </w:pPr>
            <w:r w:rsidRPr="00212BC5">
              <w:t>SSS EPRE</w:t>
            </w:r>
          </w:p>
        </w:tc>
        <w:tc>
          <w:tcPr>
            <w:tcW w:w="923" w:type="dxa"/>
            <w:tcBorders>
              <w:top w:val="single" w:sz="4" w:space="0" w:color="auto"/>
              <w:bottom w:val="single" w:sz="4" w:space="0" w:color="auto"/>
            </w:tcBorders>
            <w:vAlign w:val="center"/>
          </w:tcPr>
          <w:p w14:paraId="21E8EB5C" w14:textId="77777777" w:rsidR="009E26D9" w:rsidRPr="00212BC5" w:rsidRDefault="009E26D9" w:rsidP="00BD134C">
            <w:pPr>
              <w:pStyle w:val="TAC"/>
            </w:pPr>
            <w:r w:rsidRPr="00212BC5">
              <w:t>dBm/SCS</w:t>
            </w:r>
          </w:p>
        </w:tc>
        <w:tc>
          <w:tcPr>
            <w:tcW w:w="904" w:type="dxa"/>
            <w:tcBorders>
              <w:top w:val="single" w:sz="4" w:space="0" w:color="auto"/>
              <w:bottom w:val="single" w:sz="4" w:space="0" w:color="auto"/>
            </w:tcBorders>
          </w:tcPr>
          <w:p w14:paraId="7F99E748" w14:textId="77777777" w:rsidR="009E26D9" w:rsidRPr="00212BC5" w:rsidRDefault="009E26D9" w:rsidP="00BD134C">
            <w:pPr>
              <w:pStyle w:val="TAC"/>
            </w:pPr>
            <w:r w:rsidRPr="00212BC5">
              <w:t>-88</w:t>
            </w:r>
          </w:p>
        </w:tc>
        <w:tc>
          <w:tcPr>
            <w:tcW w:w="904" w:type="dxa"/>
            <w:tcBorders>
              <w:top w:val="single" w:sz="4" w:space="0" w:color="auto"/>
              <w:bottom w:val="single" w:sz="4" w:space="0" w:color="auto"/>
            </w:tcBorders>
          </w:tcPr>
          <w:p w14:paraId="4E4AC492" w14:textId="77777777" w:rsidR="009E26D9" w:rsidRPr="00212BC5" w:rsidRDefault="009E26D9" w:rsidP="00BD134C">
            <w:pPr>
              <w:pStyle w:val="TAC"/>
            </w:pPr>
            <w:r w:rsidRPr="00212BC5">
              <w:t>-88</w:t>
            </w:r>
          </w:p>
        </w:tc>
        <w:tc>
          <w:tcPr>
            <w:tcW w:w="1007" w:type="dxa"/>
            <w:tcBorders>
              <w:top w:val="single" w:sz="4" w:space="0" w:color="auto"/>
              <w:bottom w:val="single" w:sz="4" w:space="0" w:color="auto"/>
            </w:tcBorders>
          </w:tcPr>
          <w:p w14:paraId="2563E1FE" w14:textId="77777777" w:rsidR="009E26D9" w:rsidRPr="00212BC5" w:rsidRDefault="009E26D9" w:rsidP="00BD134C">
            <w:pPr>
              <w:pStyle w:val="TAC"/>
            </w:pPr>
            <w:r w:rsidRPr="00212BC5">
              <w:t>-88</w:t>
            </w:r>
          </w:p>
        </w:tc>
        <w:tc>
          <w:tcPr>
            <w:tcW w:w="3105" w:type="dxa"/>
            <w:tcBorders>
              <w:bottom w:val="single" w:sz="4" w:space="0" w:color="auto"/>
            </w:tcBorders>
          </w:tcPr>
          <w:p w14:paraId="03E195A8" w14:textId="77777777" w:rsidR="009E26D9" w:rsidRPr="00212BC5" w:rsidRDefault="009E26D9" w:rsidP="00BD134C">
            <w:pPr>
              <w:keepNext/>
              <w:keepLines/>
              <w:spacing w:after="0"/>
              <w:rPr>
                <w:rFonts w:ascii="Arial" w:hAnsi="Arial" w:cs="Arial"/>
                <w:sz w:val="18"/>
                <w:szCs w:val="18"/>
              </w:rPr>
            </w:pPr>
          </w:p>
        </w:tc>
      </w:tr>
    </w:tbl>
    <w:p w14:paraId="5BEDCB1E" w14:textId="77777777" w:rsidR="009E26D9" w:rsidRPr="00212BC5" w:rsidRDefault="009E26D9" w:rsidP="009E26D9"/>
    <w:p w14:paraId="4C9627EC" w14:textId="77777777" w:rsidR="009E26D9" w:rsidRPr="00212BC5" w:rsidRDefault="009E26D9" w:rsidP="009E26D9">
      <w:pPr>
        <w:pStyle w:val="TH"/>
      </w:pPr>
      <w:r w:rsidRPr="00212BC5">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9E26D9" w:rsidRPr="00212BC5" w14:paraId="5AC21AFE" w14:textId="77777777" w:rsidTr="00BD134C">
        <w:trPr>
          <w:jc w:val="center"/>
        </w:trPr>
        <w:tc>
          <w:tcPr>
            <w:tcW w:w="534" w:type="dxa"/>
            <w:tcBorders>
              <w:top w:val="single" w:sz="4" w:space="0" w:color="auto"/>
              <w:bottom w:val="single" w:sz="4" w:space="0" w:color="auto"/>
            </w:tcBorders>
          </w:tcPr>
          <w:p w14:paraId="378671C9" w14:textId="77777777" w:rsidR="009E26D9" w:rsidRPr="00212BC5" w:rsidRDefault="009E26D9" w:rsidP="00BD134C">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3BC7F8D2" w14:textId="77777777" w:rsidR="009E26D9" w:rsidRPr="00212BC5" w:rsidRDefault="009E26D9" w:rsidP="00BD134C">
            <w:pPr>
              <w:pStyle w:val="TAH"/>
            </w:pPr>
            <w:r w:rsidRPr="00212BC5">
              <w:t>Parameter</w:t>
            </w:r>
          </w:p>
        </w:tc>
        <w:tc>
          <w:tcPr>
            <w:tcW w:w="923" w:type="dxa"/>
            <w:tcBorders>
              <w:top w:val="single" w:sz="4" w:space="0" w:color="auto"/>
              <w:bottom w:val="single" w:sz="4" w:space="0" w:color="auto"/>
            </w:tcBorders>
          </w:tcPr>
          <w:p w14:paraId="01A1711A" w14:textId="77777777" w:rsidR="009E26D9" w:rsidRPr="00212BC5" w:rsidRDefault="009E26D9" w:rsidP="00BD134C">
            <w:pPr>
              <w:pStyle w:val="TAH"/>
            </w:pPr>
            <w:r w:rsidRPr="00212BC5">
              <w:t>Unit</w:t>
            </w:r>
          </w:p>
        </w:tc>
        <w:tc>
          <w:tcPr>
            <w:tcW w:w="904" w:type="dxa"/>
            <w:tcBorders>
              <w:top w:val="single" w:sz="4" w:space="0" w:color="auto"/>
              <w:bottom w:val="single" w:sz="4" w:space="0" w:color="auto"/>
            </w:tcBorders>
          </w:tcPr>
          <w:p w14:paraId="297C99A2" w14:textId="77777777" w:rsidR="009E26D9" w:rsidRPr="00212BC5" w:rsidRDefault="009E26D9" w:rsidP="00BD134C">
            <w:pPr>
              <w:pStyle w:val="TAH"/>
            </w:pPr>
            <w:r w:rsidRPr="00212BC5">
              <w:t>NR Cell 11</w:t>
            </w:r>
          </w:p>
        </w:tc>
        <w:tc>
          <w:tcPr>
            <w:tcW w:w="904" w:type="dxa"/>
            <w:tcBorders>
              <w:top w:val="single" w:sz="4" w:space="0" w:color="auto"/>
              <w:bottom w:val="single" w:sz="4" w:space="0" w:color="auto"/>
            </w:tcBorders>
          </w:tcPr>
          <w:p w14:paraId="2C1EB59E" w14:textId="77777777" w:rsidR="009E26D9" w:rsidRPr="00212BC5" w:rsidRDefault="009E26D9" w:rsidP="00BD134C">
            <w:pPr>
              <w:pStyle w:val="TAH"/>
            </w:pPr>
            <w:r w:rsidRPr="00212BC5">
              <w:t>NR Cell 12</w:t>
            </w:r>
          </w:p>
        </w:tc>
        <w:tc>
          <w:tcPr>
            <w:tcW w:w="1007" w:type="dxa"/>
            <w:tcBorders>
              <w:top w:val="single" w:sz="4" w:space="0" w:color="auto"/>
              <w:bottom w:val="single" w:sz="4" w:space="0" w:color="auto"/>
            </w:tcBorders>
          </w:tcPr>
          <w:p w14:paraId="312A449B" w14:textId="77777777" w:rsidR="009E26D9" w:rsidRPr="00212BC5" w:rsidRDefault="009E26D9" w:rsidP="00BD134C">
            <w:pPr>
              <w:pStyle w:val="TAH"/>
            </w:pPr>
            <w:r w:rsidRPr="00212BC5">
              <w:t xml:space="preserve">NR Cell </w:t>
            </w:r>
          </w:p>
          <w:p w14:paraId="3D96B41B" w14:textId="77777777" w:rsidR="009E26D9" w:rsidRPr="00212BC5" w:rsidRDefault="009E26D9" w:rsidP="00BD134C">
            <w:pPr>
              <w:pStyle w:val="TAH"/>
            </w:pPr>
            <w:r w:rsidRPr="00212BC5">
              <w:t>13</w:t>
            </w:r>
          </w:p>
        </w:tc>
        <w:tc>
          <w:tcPr>
            <w:tcW w:w="3105" w:type="dxa"/>
            <w:tcBorders>
              <w:top w:val="single" w:sz="4" w:space="0" w:color="auto"/>
              <w:bottom w:val="single" w:sz="4" w:space="0" w:color="auto"/>
            </w:tcBorders>
          </w:tcPr>
          <w:p w14:paraId="59883E12" w14:textId="77777777" w:rsidR="009E26D9" w:rsidRPr="00212BC5" w:rsidRDefault="009E26D9" w:rsidP="00BD134C">
            <w:pPr>
              <w:pStyle w:val="TAH"/>
            </w:pPr>
            <w:r w:rsidRPr="00212BC5">
              <w:t>Remark</w:t>
            </w:r>
          </w:p>
        </w:tc>
      </w:tr>
      <w:tr w:rsidR="009E26D9" w:rsidRPr="00212BC5" w14:paraId="0172C0B7" w14:textId="77777777" w:rsidTr="00BD134C">
        <w:trPr>
          <w:trHeight w:val="424"/>
          <w:jc w:val="center"/>
        </w:trPr>
        <w:tc>
          <w:tcPr>
            <w:tcW w:w="534" w:type="dxa"/>
            <w:tcBorders>
              <w:bottom w:val="nil"/>
            </w:tcBorders>
            <w:vAlign w:val="center"/>
          </w:tcPr>
          <w:p w14:paraId="63927609" w14:textId="77777777" w:rsidR="009E26D9" w:rsidRPr="00212BC5" w:rsidRDefault="009E26D9" w:rsidP="00BD134C">
            <w:pPr>
              <w:pStyle w:val="TAC"/>
            </w:pPr>
            <w:r w:rsidRPr="00212BC5">
              <w:t>T0</w:t>
            </w:r>
          </w:p>
        </w:tc>
        <w:tc>
          <w:tcPr>
            <w:tcW w:w="1504" w:type="dxa"/>
            <w:tcBorders>
              <w:top w:val="single" w:sz="4" w:space="0" w:color="auto"/>
            </w:tcBorders>
            <w:vAlign w:val="center"/>
          </w:tcPr>
          <w:p w14:paraId="04C72977" w14:textId="77777777" w:rsidR="009E26D9" w:rsidRPr="00212BC5" w:rsidRDefault="009E26D9" w:rsidP="00BD134C">
            <w:pPr>
              <w:pStyle w:val="TAL"/>
            </w:pPr>
            <w:r w:rsidRPr="00212BC5">
              <w:t>SS/PBCH</w:t>
            </w:r>
          </w:p>
          <w:p w14:paraId="678E66D0" w14:textId="77777777" w:rsidR="009E26D9" w:rsidRPr="00212BC5" w:rsidRDefault="009E26D9" w:rsidP="00BD134C">
            <w:pPr>
              <w:pStyle w:val="TAL"/>
            </w:pPr>
            <w:r w:rsidRPr="00212BC5">
              <w:t>SSS EPRE</w:t>
            </w:r>
          </w:p>
        </w:tc>
        <w:tc>
          <w:tcPr>
            <w:tcW w:w="923" w:type="dxa"/>
            <w:tcBorders>
              <w:top w:val="single" w:sz="4" w:space="0" w:color="auto"/>
            </w:tcBorders>
            <w:vAlign w:val="center"/>
          </w:tcPr>
          <w:p w14:paraId="5D0B1653" w14:textId="77777777" w:rsidR="009E26D9" w:rsidRPr="00212BC5" w:rsidRDefault="009E26D9" w:rsidP="00BD134C">
            <w:pPr>
              <w:pStyle w:val="TAC"/>
            </w:pPr>
            <w:r w:rsidRPr="00212BC5">
              <w:t>dBm/SCS</w:t>
            </w:r>
          </w:p>
        </w:tc>
        <w:tc>
          <w:tcPr>
            <w:tcW w:w="904" w:type="dxa"/>
            <w:tcBorders>
              <w:top w:val="single" w:sz="4" w:space="0" w:color="auto"/>
            </w:tcBorders>
          </w:tcPr>
          <w:p w14:paraId="0D64430D" w14:textId="77777777" w:rsidR="009E26D9" w:rsidRPr="00212BC5" w:rsidRDefault="009E26D9" w:rsidP="00BD134C">
            <w:pPr>
              <w:pStyle w:val="TAC"/>
            </w:pPr>
            <w:r w:rsidRPr="00212BC5">
              <w:t>Off</w:t>
            </w:r>
          </w:p>
        </w:tc>
        <w:tc>
          <w:tcPr>
            <w:tcW w:w="904" w:type="dxa"/>
            <w:tcBorders>
              <w:top w:val="single" w:sz="4" w:space="0" w:color="auto"/>
            </w:tcBorders>
          </w:tcPr>
          <w:p w14:paraId="5A6CF57B" w14:textId="77777777" w:rsidR="009E26D9" w:rsidRPr="00212BC5" w:rsidRDefault="009E26D9" w:rsidP="00BD134C">
            <w:pPr>
              <w:pStyle w:val="TAC"/>
            </w:pPr>
            <w:r w:rsidRPr="00212BC5">
              <w:t>-82</w:t>
            </w:r>
          </w:p>
        </w:tc>
        <w:tc>
          <w:tcPr>
            <w:tcW w:w="1007" w:type="dxa"/>
            <w:tcBorders>
              <w:top w:val="single" w:sz="4" w:space="0" w:color="auto"/>
            </w:tcBorders>
          </w:tcPr>
          <w:p w14:paraId="21124C86" w14:textId="77777777" w:rsidR="009E26D9" w:rsidRPr="00212BC5" w:rsidRDefault="009E26D9" w:rsidP="00BD134C">
            <w:pPr>
              <w:pStyle w:val="TAC"/>
            </w:pPr>
            <w:r w:rsidRPr="00212BC5">
              <w:t>Off</w:t>
            </w:r>
          </w:p>
        </w:tc>
        <w:tc>
          <w:tcPr>
            <w:tcW w:w="3105" w:type="dxa"/>
            <w:tcBorders>
              <w:bottom w:val="single" w:sz="4" w:space="0" w:color="auto"/>
            </w:tcBorders>
          </w:tcPr>
          <w:p w14:paraId="560E662D" w14:textId="77777777" w:rsidR="009E26D9" w:rsidRPr="00212BC5" w:rsidRDefault="009E26D9" w:rsidP="00BD134C">
            <w:pPr>
              <w:pStyle w:val="TAL"/>
            </w:pPr>
          </w:p>
        </w:tc>
      </w:tr>
      <w:tr w:rsidR="009E26D9" w:rsidRPr="00212BC5" w14:paraId="6207A736" w14:textId="77777777" w:rsidTr="00BD134C">
        <w:trPr>
          <w:trHeight w:val="424"/>
          <w:jc w:val="center"/>
        </w:trPr>
        <w:tc>
          <w:tcPr>
            <w:tcW w:w="534" w:type="dxa"/>
            <w:tcBorders>
              <w:top w:val="nil"/>
              <w:bottom w:val="single" w:sz="4" w:space="0" w:color="auto"/>
            </w:tcBorders>
            <w:vAlign w:val="center"/>
          </w:tcPr>
          <w:p w14:paraId="2A57E354" w14:textId="77777777" w:rsidR="009E26D9" w:rsidRPr="00212BC5" w:rsidRDefault="009E26D9" w:rsidP="00BD134C">
            <w:pPr>
              <w:pStyle w:val="TAC"/>
            </w:pPr>
          </w:p>
        </w:tc>
        <w:tc>
          <w:tcPr>
            <w:tcW w:w="1504" w:type="dxa"/>
            <w:tcBorders>
              <w:top w:val="single" w:sz="4" w:space="0" w:color="auto"/>
            </w:tcBorders>
          </w:tcPr>
          <w:p w14:paraId="08B8E5DC" w14:textId="77777777" w:rsidR="009E26D9" w:rsidRPr="00212BC5" w:rsidRDefault="009E26D9" w:rsidP="00BD134C">
            <w:pPr>
              <w:pStyle w:val="TAL"/>
            </w:pPr>
            <w:proofErr w:type="spellStart"/>
            <w:r w:rsidRPr="00212BC5">
              <w:t>Qrxlevmin</w:t>
            </w:r>
            <w:proofErr w:type="spellEnd"/>
          </w:p>
        </w:tc>
        <w:tc>
          <w:tcPr>
            <w:tcW w:w="923" w:type="dxa"/>
            <w:tcBorders>
              <w:top w:val="single" w:sz="4" w:space="0" w:color="auto"/>
            </w:tcBorders>
          </w:tcPr>
          <w:p w14:paraId="3856EDD2" w14:textId="77777777" w:rsidR="009E26D9" w:rsidRPr="00212BC5" w:rsidRDefault="009E26D9" w:rsidP="00BD134C">
            <w:pPr>
              <w:pStyle w:val="TAC"/>
            </w:pPr>
            <w:r w:rsidRPr="00212BC5">
              <w:t>dBm</w:t>
            </w:r>
          </w:p>
        </w:tc>
        <w:tc>
          <w:tcPr>
            <w:tcW w:w="904" w:type="dxa"/>
            <w:tcBorders>
              <w:top w:val="single" w:sz="4" w:space="0" w:color="auto"/>
            </w:tcBorders>
          </w:tcPr>
          <w:p w14:paraId="79EE58A8" w14:textId="77777777" w:rsidR="009E26D9" w:rsidRPr="00212BC5" w:rsidRDefault="009E26D9" w:rsidP="00BD134C">
            <w:pPr>
              <w:pStyle w:val="TAC"/>
            </w:pPr>
            <w:r w:rsidRPr="00212BC5">
              <w:t>-</w:t>
            </w:r>
          </w:p>
        </w:tc>
        <w:tc>
          <w:tcPr>
            <w:tcW w:w="904" w:type="dxa"/>
            <w:tcBorders>
              <w:top w:val="single" w:sz="4" w:space="0" w:color="auto"/>
            </w:tcBorders>
          </w:tcPr>
          <w:p w14:paraId="47CC1294" w14:textId="77777777" w:rsidR="009E26D9" w:rsidRPr="00212BC5" w:rsidRDefault="009E26D9" w:rsidP="00BD134C">
            <w:pPr>
              <w:pStyle w:val="TAC"/>
            </w:pPr>
            <w:r w:rsidRPr="00212BC5">
              <w:t>-91+</w:t>
            </w:r>
            <w:r w:rsidRPr="00212BC5">
              <w:br/>
              <w:t>Delta(NRf2)</w:t>
            </w:r>
          </w:p>
        </w:tc>
        <w:tc>
          <w:tcPr>
            <w:tcW w:w="1007" w:type="dxa"/>
            <w:tcBorders>
              <w:top w:val="single" w:sz="4" w:space="0" w:color="auto"/>
            </w:tcBorders>
          </w:tcPr>
          <w:p w14:paraId="7AF180D1" w14:textId="77777777" w:rsidR="009E26D9" w:rsidRPr="00212BC5" w:rsidRDefault="009E26D9" w:rsidP="00BD134C">
            <w:pPr>
              <w:pStyle w:val="TAC"/>
            </w:pPr>
            <w:r w:rsidRPr="00212BC5">
              <w:t>-</w:t>
            </w:r>
          </w:p>
        </w:tc>
        <w:tc>
          <w:tcPr>
            <w:tcW w:w="3105" w:type="dxa"/>
            <w:tcBorders>
              <w:bottom w:val="single" w:sz="4" w:space="0" w:color="auto"/>
            </w:tcBorders>
          </w:tcPr>
          <w:p w14:paraId="1DE7D5F4" w14:textId="77777777" w:rsidR="009E26D9" w:rsidRPr="00212BC5" w:rsidRDefault="009E26D9" w:rsidP="00BD134C">
            <w:pPr>
              <w:pStyle w:val="TAL"/>
            </w:pPr>
          </w:p>
        </w:tc>
      </w:tr>
      <w:tr w:rsidR="009E26D9" w:rsidRPr="00212BC5" w14:paraId="13972BEF" w14:textId="77777777" w:rsidTr="00BD134C">
        <w:trPr>
          <w:trHeight w:val="424"/>
          <w:jc w:val="center"/>
        </w:trPr>
        <w:tc>
          <w:tcPr>
            <w:tcW w:w="534" w:type="dxa"/>
            <w:tcBorders>
              <w:bottom w:val="nil"/>
            </w:tcBorders>
            <w:vAlign w:val="center"/>
          </w:tcPr>
          <w:p w14:paraId="5AA6BDF3" w14:textId="77777777" w:rsidR="009E26D9" w:rsidRPr="00212BC5" w:rsidRDefault="009E26D9" w:rsidP="00BD134C">
            <w:pPr>
              <w:pStyle w:val="TAC"/>
            </w:pPr>
            <w:r w:rsidRPr="00212BC5">
              <w:t>T1</w:t>
            </w:r>
          </w:p>
        </w:tc>
        <w:tc>
          <w:tcPr>
            <w:tcW w:w="1504" w:type="dxa"/>
            <w:tcBorders>
              <w:top w:val="single" w:sz="4" w:space="0" w:color="auto"/>
            </w:tcBorders>
            <w:vAlign w:val="center"/>
          </w:tcPr>
          <w:p w14:paraId="49D1EC5E" w14:textId="77777777" w:rsidR="009E26D9" w:rsidRPr="00212BC5" w:rsidRDefault="009E26D9" w:rsidP="00BD134C">
            <w:pPr>
              <w:pStyle w:val="TAL"/>
            </w:pPr>
            <w:r w:rsidRPr="00212BC5">
              <w:t>SS/PBCH</w:t>
            </w:r>
          </w:p>
          <w:p w14:paraId="1565AADE" w14:textId="77777777" w:rsidR="009E26D9" w:rsidRPr="00212BC5" w:rsidRDefault="009E26D9" w:rsidP="00BD134C">
            <w:pPr>
              <w:pStyle w:val="TAL"/>
            </w:pPr>
            <w:r w:rsidRPr="00212BC5">
              <w:t>SSS EPRE</w:t>
            </w:r>
          </w:p>
        </w:tc>
        <w:tc>
          <w:tcPr>
            <w:tcW w:w="923" w:type="dxa"/>
            <w:tcBorders>
              <w:top w:val="single" w:sz="4" w:space="0" w:color="auto"/>
            </w:tcBorders>
            <w:vAlign w:val="center"/>
          </w:tcPr>
          <w:p w14:paraId="7858BC85" w14:textId="77777777" w:rsidR="009E26D9" w:rsidRPr="00212BC5" w:rsidRDefault="009E26D9" w:rsidP="00BD134C">
            <w:pPr>
              <w:pStyle w:val="TAC"/>
            </w:pPr>
            <w:r w:rsidRPr="00212BC5">
              <w:t>dBm/SCS</w:t>
            </w:r>
          </w:p>
        </w:tc>
        <w:tc>
          <w:tcPr>
            <w:tcW w:w="904" w:type="dxa"/>
            <w:tcBorders>
              <w:top w:val="single" w:sz="4" w:space="0" w:color="auto"/>
            </w:tcBorders>
          </w:tcPr>
          <w:p w14:paraId="7F452B28" w14:textId="77777777" w:rsidR="009E26D9" w:rsidRPr="00212BC5" w:rsidRDefault="009E26D9" w:rsidP="00BD134C">
            <w:pPr>
              <w:pStyle w:val="TAC"/>
            </w:pPr>
            <w:r w:rsidRPr="00212BC5">
              <w:t>Off</w:t>
            </w:r>
          </w:p>
        </w:tc>
        <w:tc>
          <w:tcPr>
            <w:tcW w:w="904" w:type="dxa"/>
            <w:tcBorders>
              <w:top w:val="single" w:sz="4" w:space="0" w:color="auto"/>
            </w:tcBorders>
          </w:tcPr>
          <w:p w14:paraId="1B958CA7" w14:textId="77777777" w:rsidR="009E26D9" w:rsidRPr="00212BC5" w:rsidRDefault="009E26D9" w:rsidP="00BD134C">
            <w:pPr>
              <w:pStyle w:val="TAC"/>
            </w:pPr>
            <w:r w:rsidRPr="00212BC5">
              <w:t>-82</w:t>
            </w:r>
          </w:p>
        </w:tc>
        <w:tc>
          <w:tcPr>
            <w:tcW w:w="1007" w:type="dxa"/>
            <w:tcBorders>
              <w:top w:val="single" w:sz="4" w:space="0" w:color="auto"/>
            </w:tcBorders>
          </w:tcPr>
          <w:p w14:paraId="5341A487" w14:textId="77777777" w:rsidR="009E26D9" w:rsidRPr="00212BC5" w:rsidRDefault="009E26D9" w:rsidP="00BD134C">
            <w:pPr>
              <w:pStyle w:val="TAC"/>
            </w:pPr>
            <w:r w:rsidRPr="00212BC5">
              <w:t>-82</w:t>
            </w:r>
          </w:p>
        </w:tc>
        <w:tc>
          <w:tcPr>
            <w:tcW w:w="3105" w:type="dxa"/>
            <w:tcBorders>
              <w:bottom w:val="single" w:sz="4" w:space="0" w:color="auto"/>
            </w:tcBorders>
          </w:tcPr>
          <w:p w14:paraId="1851C249" w14:textId="77777777" w:rsidR="009E26D9" w:rsidRPr="00212BC5" w:rsidRDefault="009E26D9" w:rsidP="00BD134C">
            <w:pPr>
              <w:pStyle w:val="TAL"/>
            </w:pPr>
          </w:p>
        </w:tc>
      </w:tr>
      <w:tr w:rsidR="009E26D9" w:rsidRPr="00212BC5" w14:paraId="4389C031" w14:textId="77777777" w:rsidTr="00BD134C">
        <w:trPr>
          <w:trHeight w:val="424"/>
          <w:jc w:val="center"/>
        </w:trPr>
        <w:tc>
          <w:tcPr>
            <w:tcW w:w="534" w:type="dxa"/>
            <w:tcBorders>
              <w:top w:val="nil"/>
              <w:bottom w:val="single" w:sz="4" w:space="0" w:color="auto"/>
            </w:tcBorders>
            <w:vAlign w:val="center"/>
          </w:tcPr>
          <w:p w14:paraId="297D3941" w14:textId="77777777" w:rsidR="009E26D9" w:rsidRPr="00212BC5" w:rsidRDefault="009E26D9" w:rsidP="00BD134C">
            <w:pPr>
              <w:pStyle w:val="TAC"/>
            </w:pPr>
          </w:p>
        </w:tc>
        <w:tc>
          <w:tcPr>
            <w:tcW w:w="1504" w:type="dxa"/>
            <w:tcBorders>
              <w:top w:val="single" w:sz="4" w:space="0" w:color="auto"/>
            </w:tcBorders>
            <w:vAlign w:val="center"/>
          </w:tcPr>
          <w:p w14:paraId="440A4CC1" w14:textId="77777777" w:rsidR="009E26D9" w:rsidRPr="00212BC5" w:rsidRDefault="009E26D9" w:rsidP="00BD134C">
            <w:pPr>
              <w:pStyle w:val="TAL"/>
            </w:pPr>
            <w:proofErr w:type="spellStart"/>
            <w:r w:rsidRPr="00212BC5">
              <w:t>Qrxlevmin</w:t>
            </w:r>
            <w:proofErr w:type="spellEnd"/>
          </w:p>
        </w:tc>
        <w:tc>
          <w:tcPr>
            <w:tcW w:w="923" w:type="dxa"/>
            <w:tcBorders>
              <w:top w:val="single" w:sz="4" w:space="0" w:color="auto"/>
            </w:tcBorders>
            <w:vAlign w:val="center"/>
          </w:tcPr>
          <w:p w14:paraId="5A2F4F4B" w14:textId="77777777" w:rsidR="009E26D9" w:rsidRPr="00212BC5" w:rsidRDefault="009E26D9" w:rsidP="00BD134C">
            <w:pPr>
              <w:pStyle w:val="TAC"/>
            </w:pPr>
          </w:p>
        </w:tc>
        <w:tc>
          <w:tcPr>
            <w:tcW w:w="904" w:type="dxa"/>
            <w:tcBorders>
              <w:top w:val="single" w:sz="4" w:space="0" w:color="auto"/>
            </w:tcBorders>
          </w:tcPr>
          <w:p w14:paraId="6401DF83" w14:textId="77777777" w:rsidR="009E26D9" w:rsidRPr="00212BC5" w:rsidRDefault="009E26D9" w:rsidP="00BD134C">
            <w:pPr>
              <w:pStyle w:val="TAC"/>
            </w:pPr>
            <w:r w:rsidRPr="00212BC5">
              <w:t>-</w:t>
            </w:r>
          </w:p>
        </w:tc>
        <w:tc>
          <w:tcPr>
            <w:tcW w:w="904" w:type="dxa"/>
            <w:tcBorders>
              <w:top w:val="single" w:sz="4" w:space="0" w:color="auto"/>
            </w:tcBorders>
          </w:tcPr>
          <w:p w14:paraId="36E89AAD" w14:textId="77777777" w:rsidR="009E26D9" w:rsidRPr="00212BC5" w:rsidRDefault="009E26D9" w:rsidP="00BD134C">
            <w:pPr>
              <w:pStyle w:val="TAC"/>
            </w:pPr>
            <w:r w:rsidRPr="00212BC5">
              <w:t>-91+</w:t>
            </w:r>
            <w:r w:rsidRPr="00212BC5">
              <w:br/>
              <w:t>Delta(NRf2)</w:t>
            </w:r>
          </w:p>
        </w:tc>
        <w:tc>
          <w:tcPr>
            <w:tcW w:w="1007" w:type="dxa"/>
            <w:tcBorders>
              <w:top w:val="single" w:sz="4" w:space="0" w:color="auto"/>
            </w:tcBorders>
          </w:tcPr>
          <w:p w14:paraId="1482C2E1" w14:textId="77777777" w:rsidR="009E26D9" w:rsidRPr="00212BC5" w:rsidRDefault="009E26D9" w:rsidP="00BD134C">
            <w:pPr>
              <w:pStyle w:val="TAC"/>
            </w:pPr>
            <w:r w:rsidRPr="00212BC5">
              <w:t>-91+</w:t>
            </w:r>
            <w:r w:rsidRPr="00212BC5">
              <w:br/>
              <w:t>Delta(NRf3)</w:t>
            </w:r>
          </w:p>
        </w:tc>
        <w:tc>
          <w:tcPr>
            <w:tcW w:w="3105" w:type="dxa"/>
            <w:tcBorders>
              <w:bottom w:val="single" w:sz="4" w:space="0" w:color="auto"/>
            </w:tcBorders>
          </w:tcPr>
          <w:p w14:paraId="777AF805" w14:textId="77777777" w:rsidR="009E26D9" w:rsidRPr="00212BC5" w:rsidRDefault="009E26D9" w:rsidP="00BD134C">
            <w:pPr>
              <w:pStyle w:val="TAL"/>
            </w:pPr>
          </w:p>
        </w:tc>
      </w:tr>
      <w:tr w:rsidR="009E26D9" w:rsidRPr="00212BC5" w14:paraId="494F184A" w14:textId="77777777" w:rsidTr="00BD134C">
        <w:trPr>
          <w:trHeight w:val="242"/>
          <w:jc w:val="center"/>
        </w:trPr>
        <w:tc>
          <w:tcPr>
            <w:tcW w:w="534" w:type="dxa"/>
            <w:tcBorders>
              <w:bottom w:val="nil"/>
            </w:tcBorders>
            <w:vAlign w:val="center"/>
          </w:tcPr>
          <w:p w14:paraId="169EF2B1" w14:textId="77777777" w:rsidR="009E26D9" w:rsidRPr="00212BC5" w:rsidRDefault="009E26D9" w:rsidP="00BD134C">
            <w:pPr>
              <w:pStyle w:val="TAC"/>
            </w:pPr>
            <w:r w:rsidRPr="00212BC5">
              <w:t>T2</w:t>
            </w:r>
          </w:p>
        </w:tc>
        <w:tc>
          <w:tcPr>
            <w:tcW w:w="1504" w:type="dxa"/>
            <w:tcBorders>
              <w:top w:val="single" w:sz="4" w:space="0" w:color="auto"/>
              <w:bottom w:val="single" w:sz="4" w:space="0" w:color="auto"/>
            </w:tcBorders>
            <w:vAlign w:val="center"/>
          </w:tcPr>
          <w:p w14:paraId="6AD13070" w14:textId="77777777" w:rsidR="009E26D9" w:rsidRPr="00212BC5" w:rsidRDefault="009E26D9" w:rsidP="00BD134C">
            <w:pPr>
              <w:pStyle w:val="TAL"/>
            </w:pPr>
            <w:r w:rsidRPr="00212BC5">
              <w:t>SS/PBCH</w:t>
            </w:r>
          </w:p>
          <w:p w14:paraId="763C251B" w14:textId="77777777" w:rsidR="009E26D9" w:rsidRPr="00212BC5" w:rsidRDefault="009E26D9" w:rsidP="00BD134C">
            <w:pPr>
              <w:pStyle w:val="TAL"/>
            </w:pPr>
            <w:r w:rsidRPr="00212BC5">
              <w:t>SSS EPRE</w:t>
            </w:r>
          </w:p>
        </w:tc>
        <w:tc>
          <w:tcPr>
            <w:tcW w:w="923" w:type="dxa"/>
            <w:tcBorders>
              <w:top w:val="single" w:sz="4" w:space="0" w:color="auto"/>
              <w:bottom w:val="single" w:sz="4" w:space="0" w:color="auto"/>
            </w:tcBorders>
            <w:vAlign w:val="center"/>
          </w:tcPr>
          <w:p w14:paraId="7C6876B7" w14:textId="77777777" w:rsidR="009E26D9" w:rsidRPr="00212BC5" w:rsidRDefault="009E26D9" w:rsidP="00BD134C">
            <w:pPr>
              <w:pStyle w:val="TAC"/>
            </w:pPr>
            <w:r w:rsidRPr="00212BC5">
              <w:t>dBm/SCS</w:t>
            </w:r>
          </w:p>
        </w:tc>
        <w:tc>
          <w:tcPr>
            <w:tcW w:w="904" w:type="dxa"/>
            <w:tcBorders>
              <w:top w:val="single" w:sz="4" w:space="0" w:color="auto"/>
              <w:bottom w:val="single" w:sz="4" w:space="0" w:color="auto"/>
            </w:tcBorders>
          </w:tcPr>
          <w:p w14:paraId="4E9F38B3" w14:textId="77777777" w:rsidR="009E26D9" w:rsidRPr="00212BC5" w:rsidRDefault="009E26D9" w:rsidP="00BD134C">
            <w:pPr>
              <w:pStyle w:val="TAC"/>
            </w:pPr>
            <w:r w:rsidRPr="00212BC5">
              <w:t>-82</w:t>
            </w:r>
          </w:p>
        </w:tc>
        <w:tc>
          <w:tcPr>
            <w:tcW w:w="904" w:type="dxa"/>
            <w:tcBorders>
              <w:top w:val="single" w:sz="4" w:space="0" w:color="auto"/>
              <w:bottom w:val="single" w:sz="4" w:space="0" w:color="auto"/>
            </w:tcBorders>
          </w:tcPr>
          <w:p w14:paraId="4D4F0C5C" w14:textId="77777777" w:rsidR="009E26D9" w:rsidRPr="00212BC5" w:rsidRDefault="009E26D9" w:rsidP="00BD134C">
            <w:pPr>
              <w:pStyle w:val="TAC"/>
            </w:pPr>
            <w:r w:rsidRPr="00212BC5">
              <w:t>-82</w:t>
            </w:r>
          </w:p>
        </w:tc>
        <w:tc>
          <w:tcPr>
            <w:tcW w:w="1007" w:type="dxa"/>
            <w:tcBorders>
              <w:top w:val="single" w:sz="4" w:space="0" w:color="auto"/>
              <w:bottom w:val="single" w:sz="4" w:space="0" w:color="auto"/>
            </w:tcBorders>
          </w:tcPr>
          <w:p w14:paraId="6C99FD63" w14:textId="77777777" w:rsidR="009E26D9" w:rsidRPr="00212BC5" w:rsidRDefault="009E26D9" w:rsidP="00BD134C">
            <w:pPr>
              <w:pStyle w:val="TAC"/>
            </w:pPr>
            <w:r w:rsidRPr="00212BC5">
              <w:t>-82</w:t>
            </w:r>
          </w:p>
        </w:tc>
        <w:tc>
          <w:tcPr>
            <w:tcW w:w="3105" w:type="dxa"/>
          </w:tcPr>
          <w:p w14:paraId="6A9AA23E" w14:textId="77777777" w:rsidR="009E26D9" w:rsidRPr="00212BC5" w:rsidRDefault="009E26D9" w:rsidP="00BD134C">
            <w:pPr>
              <w:keepNext/>
              <w:keepLines/>
              <w:spacing w:after="0"/>
              <w:rPr>
                <w:rFonts w:ascii="Arial" w:hAnsi="Arial" w:cs="Arial"/>
                <w:sz w:val="18"/>
                <w:szCs w:val="18"/>
              </w:rPr>
            </w:pPr>
          </w:p>
        </w:tc>
      </w:tr>
      <w:tr w:rsidR="009E26D9" w:rsidRPr="00212BC5" w14:paraId="1D39AE47" w14:textId="77777777" w:rsidTr="00BD134C">
        <w:trPr>
          <w:trHeight w:val="242"/>
          <w:jc w:val="center"/>
        </w:trPr>
        <w:tc>
          <w:tcPr>
            <w:tcW w:w="534" w:type="dxa"/>
            <w:tcBorders>
              <w:top w:val="nil"/>
              <w:bottom w:val="single" w:sz="4" w:space="0" w:color="auto"/>
            </w:tcBorders>
            <w:vAlign w:val="center"/>
          </w:tcPr>
          <w:p w14:paraId="7A639AB5" w14:textId="77777777" w:rsidR="009E26D9" w:rsidRPr="00212BC5" w:rsidRDefault="009E26D9" w:rsidP="00BD134C">
            <w:pPr>
              <w:pStyle w:val="TAC"/>
            </w:pPr>
          </w:p>
        </w:tc>
        <w:tc>
          <w:tcPr>
            <w:tcW w:w="1504" w:type="dxa"/>
            <w:tcBorders>
              <w:top w:val="single" w:sz="4" w:space="0" w:color="auto"/>
              <w:bottom w:val="single" w:sz="4" w:space="0" w:color="auto"/>
            </w:tcBorders>
            <w:vAlign w:val="center"/>
          </w:tcPr>
          <w:p w14:paraId="5A330B10" w14:textId="77777777" w:rsidR="009E26D9" w:rsidRPr="00212BC5" w:rsidRDefault="009E26D9" w:rsidP="00BD134C">
            <w:pPr>
              <w:pStyle w:val="TAL"/>
            </w:pPr>
            <w:proofErr w:type="spellStart"/>
            <w:r w:rsidRPr="00212BC5">
              <w:t>Qrxlevmin</w:t>
            </w:r>
            <w:proofErr w:type="spellEnd"/>
          </w:p>
        </w:tc>
        <w:tc>
          <w:tcPr>
            <w:tcW w:w="923" w:type="dxa"/>
            <w:tcBorders>
              <w:top w:val="single" w:sz="4" w:space="0" w:color="auto"/>
              <w:bottom w:val="single" w:sz="4" w:space="0" w:color="auto"/>
            </w:tcBorders>
            <w:vAlign w:val="center"/>
          </w:tcPr>
          <w:p w14:paraId="733C41A5" w14:textId="77777777" w:rsidR="009E26D9" w:rsidRPr="00212BC5" w:rsidRDefault="009E26D9" w:rsidP="00BD134C">
            <w:pPr>
              <w:pStyle w:val="TAC"/>
            </w:pPr>
          </w:p>
        </w:tc>
        <w:tc>
          <w:tcPr>
            <w:tcW w:w="904" w:type="dxa"/>
            <w:tcBorders>
              <w:top w:val="single" w:sz="4" w:space="0" w:color="auto"/>
              <w:bottom w:val="single" w:sz="4" w:space="0" w:color="auto"/>
            </w:tcBorders>
          </w:tcPr>
          <w:p w14:paraId="69AF592A" w14:textId="77777777" w:rsidR="009E26D9" w:rsidRPr="00212BC5" w:rsidRDefault="009E26D9" w:rsidP="00BD134C">
            <w:pPr>
              <w:pStyle w:val="TAC"/>
            </w:pPr>
            <w:r w:rsidRPr="00212BC5">
              <w:t>-91+</w:t>
            </w:r>
            <w:r w:rsidRPr="00212BC5">
              <w:br/>
              <w:t>Delta(NRf1)</w:t>
            </w:r>
          </w:p>
        </w:tc>
        <w:tc>
          <w:tcPr>
            <w:tcW w:w="904" w:type="dxa"/>
            <w:tcBorders>
              <w:top w:val="single" w:sz="4" w:space="0" w:color="auto"/>
              <w:bottom w:val="single" w:sz="4" w:space="0" w:color="auto"/>
            </w:tcBorders>
          </w:tcPr>
          <w:p w14:paraId="06FC94C6" w14:textId="77777777" w:rsidR="009E26D9" w:rsidRPr="00212BC5" w:rsidRDefault="009E26D9" w:rsidP="00BD134C">
            <w:pPr>
              <w:pStyle w:val="TAC"/>
            </w:pPr>
            <w:r w:rsidRPr="00212BC5">
              <w:t>-91+</w:t>
            </w:r>
            <w:r w:rsidRPr="00212BC5">
              <w:br/>
              <w:t>Delta(NRf2)</w:t>
            </w:r>
          </w:p>
        </w:tc>
        <w:tc>
          <w:tcPr>
            <w:tcW w:w="1007" w:type="dxa"/>
            <w:tcBorders>
              <w:top w:val="single" w:sz="4" w:space="0" w:color="auto"/>
              <w:bottom w:val="single" w:sz="4" w:space="0" w:color="auto"/>
            </w:tcBorders>
          </w:tcPr>
          <w:p w14:paraId="22E434B7" w14:textId="77777777" w:rsidR="009E26D9" w:rsidRPr="00212BC5" w:rsidRDefault="009E26D9" w:rsidP="00BD134C">
            <w:pPr>
              <w:pStyle w:val="TAC"/>
            </w:pPr>
            <w:r w:rsidRPr="00212BC5">
              <w:t>-91+</w:t>
            </w:r>
            <w:r w:rsidRPr="00212BC5">
              <w:br/>
              <w:t>Delta(NRf3)</w:t>
            </w:r>
          </w:p>
        </w:tc>
        <w:tc>
          <w:tcPr>
            <w:tcW w:w="3105" w:type="dxa"/>
            <w:tcBorders>
              <w:bottom w:val="single" w:sz="4" w:space="0" w:color="auto"/>
            </w:tcBorders>
          </w:tcPr>
          <w:p w14:paraId="27C72095" w14:textId="77777777" w:rsidR="009E26D9" w:rsidRPr="00212BC5" w:rsidRDefault="009E26D9" w:rsidP="00BD134C">
            <w:pPr>
              <w:keepNext/>
              <w:keepLines/>
              <w:spacing w:after="0"/>
              <w:rPr>
                <w:rFonts w:ascii="Arial" w:hAnsi="Arial" w:cs="Arial"/>
                <w:sz w:val="18"/>
                <w:szCs w:val="18"/>
              </w:rPr>
            </w:pPr>
          </w:p>
        </w:tc>
      </w:tr>
    </w:tbl>
    <w:p w14:paraId="48DF8B78" w14:textId="77777777" w:rsidR="009E26D9" w:rsidRPr="00212BC5" w:rsidRDefault="009E26D9" w:rsidP="009E26D9"/>
    <w:p w14:paraId="42F664D8" w14:textId="77777777" w:rsidR="009E26D9" w:rsidRPr="00212BC5" w:rsidRDefault="009E26D9" w:rsidP="009E26D9">
      <w:pPr>
        <w:pStyle w:val="TH"/>
      </w:pPr>
      <w:r w:rsidRPr="00212BC5">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E26D9" w:rsidRPr="00212BC5" w14:paraId="5EFC222E" w14:textId="77777777" w:rsidTr="00BD134C">
        <w:tc>
          <w:tcPr>
            <w:tcW w:w="533" w:type="dxa"/>
            <w:tcBorders>
              <w:top w:val="single" w:sz="4" w:space="0" w:color="auto"/>
              <w:left w:val="single" w:sz="4" w:space="0" w:color="auto"/>
              <w:bottom w:val="nil"/>
              <w:right w:val="single" w:sz="4" w:space="0" w:color="auto"/>
            </w:tcBorders>
          </w:tcPr>
          <w:p w14:paraId="01877BAE" w14:textId="77777777" w:rsidR="009E26D9" w:rsidRPr="00212BC5" w:rsidRDefault="009E26D9" w:rsidP="00BD134C">
            <w:pPr>
              <w:pStyle w:val="TAH"/>
            </w:pPr>
            <w:r w:rsidRPr="00212BC5">
              <w:t>St</w:t>
            </w:r>
          </w:p>
        </w:tc>
        <w:tc>
          <w:tcPr>
            <w:tcW w:w="3966" w:type="dxa"/>
            <w:tcBorders>
              <w:top w:val="single" w:sz="4" w:space="0" w:color="auto"/>
              <w:left w:val="single" w:sz="4" w:space="0" w:color="auto"/>
              <w:bottom w:val="single" w:sz="4" w:space="0" w:color="auto"/>
              <w:right w:val="single" w:sz="4" w:space="0" w:color="auto"/>
            </w:tcBorders>
          </w:tcPr>
          <w:p w14:paraId="45A06115" w14:textId="77777777" w:rsidR="009E26D9" w:rsidRPr="00212BC5" w:rsidRDefault="009E26D9" w:rsidP="00BD134C">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tcPr>
          <w:p w14:paraId="34B9362D" w14:textId="77777777" w:rsidR="009E26D9" w:rsidRPr="00212BC5" w:rsidRDefault="009E26D9" w:rsidP="00BD134C">
            <w:pPr>
              <w:pStyle w:val="TAH"/>
            </w:pPr>
            <w:r w:rsidRPr="00212BC5">
              <w:t>Message Sequence</w:t>
            </w:r>
          </w:p>
        </w:tc>
        <w:tc>
          <w:tcPr>
            <w:tcW w:w="567" w:type="dxa"/>
            <w:tcBorders>
              <w:top w:val="single" w:sz="4" w:space="0" w:color="auto"/>
              <w:left w:val="single" w:sz="4" w:space="0" w:color="auto"/>
              <w:bottom w:val="nil"/>
              <w:right w:val="single" w:sz="4" w:space="0" w:color="auto"/>
            </w:tcBorders>
          </w:tcPr>
          <w:p w14:paraId="40602F98" w14:textId="77777777" w:rsidR="009E26D9" w:rsidRPr="00212BC5" w:rsidRDefault="009E26D9" w:rsidP="00BD134C">
            <w:pPr>
              <w:pStyle w:val="TAH"/>
            </w:pPr>
            <w:r w:rsidRPr="00212BC5">
              <w:t>TP</w:t>
            </w:r>
          </w:p>
        </w:tc>
        <w:tc>
          <w:tcPr>
            <w:tcW w:w="850" w:type="dxa"/>
            <w:tcBorders>
              <w:top w:val="single" w:sz="4" w:space="0" w:color="auto"/>
              <w:left w:val="single" w:sz="4" w:space="0" w:color="auto"/>
              <w:bottom w:val="nil"/>
              <w:right w:val="single" w:sz="4" w:space="0" w:color="auto"/>
            </w:tcBorders>
          </w:tcPr>
          <w:p w14:paraId="450EAC7D" w14:textId="77777777" w:rsidR="009E26D9" w:rsidRPr="00212BC5" w:rsidRDefault="009E26D9" w:rsidP="00BD134C">
            <w:pPr>
              <w:pStyle w:val="TAH"/>
            </w:pPr>
            <w:r w:rsidRPr="00212BC5">
              <w:t>Verdict</w:t>
            </w:r>
          </w:p>
        </w:tc>
      </w:tr>
      <w:tr w:rsidR="009E26D9" w:rsidRPr="00212BC5" w14:paraId="185FA0AF" w14:textId="77777777" w:rsidTr="00BD134C">
        <w:tc>
          <w:tcPr>
            <w:tcW w:w="533" w:type="dxa"/>
            <w:tcBorders>
              <w:top w:val="nil"/>
              <w:left w:val="single" w:sz="4" w:space="0" w:color="auto"/>
              <w:bottom w:val="single" w:sz="4" w:space="0" w:color="auto"/>
              <w:right w:val="single" w:sz="4" w:space="0" w:color="auto"/>
            </w:tcBorders>
          </w:tcPr>
          <w:p w14:paraId="09B838B3" w14:textId="77777777" w:rsidR="009E26D9" w:rsidRPr="00212BC5" w:rsidRDefault="009E26D9" w:rsidP="00BD134C">
            <w:pPr>
              <w:pStyle w:val="TAH"/>
            </w:pPr>
          </w:p>
        </w:tc>
        <w:tc>
          <w:tcPr>
            <w:tcW w:w="3966" w:type="dxa"/>
            <w:tcBorders>
              <w:top w:val="single" w:sz="4" w:space="0" w:color="auto"/>
              <w:left w:val="single" w:sz="4" w:space="0" w:color="auto"/>
              <w:bottom w:val="single" w:sz="4" w:space="0" w:color="auto"/>
              <w:right w:val="single" w:sz="4" w:space="0" w:color="auto"/>
            </w:tcBorders>
          </w:tcPr>
          <w:p w14:paraId="7B63D369" w14:textId="77777777" w:rsidR="009E26D9" w:rsidRPr="00212BC5" w:rsidRDefault="009E26D9" w:rsidP="00BD134C">
            <w:pPr>
              <w:pStyle w:val="TAH"/>
            </w:pPr>
          </w:p>
        </w:tc>
        <w:tc>
          <w:tcPr>
            <w:tcW w:w="709" w:type="dxa"/>
            <w:tcBorders>
              <w:top w:val="single" w:sz="4" w:space="0" w:color="auto"/>
              <w:left w:val="single" w:sz="4" w:space="0" w:color="auto"/>
              <w:bottom w:val="single" w:sz="4" w:space="0" w:color="auto"/>
              <w:right w:val="single" w:sz="4" w:space="0" w:color="auto"/>
            </w:tcBorders>
          </w:tcPr>
          <w:p w14:paraId="3FB25FAD" w14:textId="77777777" w:rsidR="009E26D9" w:rsidRPr="00212BC5" w:rsidRDefault="009E26D9" w:rsidP="00BD134C">
            <w:pPr>
              <w:pStyle w:val="TAH"/>
            </w:pPr>
            <w:r w:rsidRPr="00212BC5">
              <w:t>U - S</w:t>
            </w:r>
          </w:p>
        </w:tc>
        <w:tc>
          <w:tcPr>
            <w:tcW w:w="2975" w:type="dxa"/>
            <w:tcBorders>
              <w:top w:val="single" w:sz="4" w:space="0" w:color="auto"/>
              <w:left w:val="single" w:sz="4" w:space="0" w:color="auto"/>
              <w:bottom w:val="single" w:sz="4" w:space="0" w:color="auto"/>
              <w:right w:val="single" w:sz="4" w:space="0" w:color="auto"/>
            </w:tcBorders>
          </w:tcPr>
          <w:p w14:paraId="390D457E" w14:textId="77777777" w:rsidR="009E26D9" w:rsidRPr="00212BC5" w:rsidRDefault="009E26D9" w:rsidP="00BD134C">
            <w:pPr>
              <w:pStyle w:val="TAH"/>
            </w:pPr>
            <w:r w:rsidRPr="00212BC5">
              <w:t>Message</w:t>
            </w:r>
          </w:p>
        </w:tc>
        <w:tc>
          <w:tcPr>
            <w:tcW w:w="567" w:type="dxa"/>
            <w:tcBorders>
              <w:top w:val="nil"/>
              <w:left w:val="single" w:sz="4" w:space="0" w:color="auto"/>
              <w:bottom w:val="single" w:sz="4" w:space="0" w:color="auto"/>
              <w:right w:val="single" w:sz="4" w:space="0" w:color="auto"/>
            </w:tcBorders>
          </w:tcPr>
          <w:p w14:paraId="4D2FBDDA" w14:textId="77777777" w:rsidR="009E26D9" w:rsidRPr="00212BC5" w:rsidRDefault="009E26D9" w:rsidP="00BD134C">
            <w:pPr>
              <w:pStyle w:val="TAH"/>
            </w:pPr>
          </w:p>
        </w:tc>
        <w:tc>
          <w:tcPr>
            <w:tcW w:w="850" w:type="dxa"/>
            <w:tcBorders>
              <w:top w:val="nil"/>
              <w:left w:val="single" w:sz="4" w:space="0" w:color="auto"/>
              <w:bottom w:val="single" w:sz="4" w:space="0" w:color="auto"/>
              <w:right w:val="single" w:sz="4" w:space="0" w:color="auto"/>
            </w:tcBorders>
          </w:tcPr>
          <w:p w14:paraId="3B932E2F" w14:textId="77777777" w:rsidR="009E26D9" w:rsidRPr="00212BC5" w:rsidRDefault="009E26D9" w:rsidP="00BD134C">
            <w:pPr>
              <w:pStyle w:val="TAH"/>
            </w:pPr>
          </w:p>
        </w:tc>
      </w:tr>
      <w:tr w:rsidR="009E26D9" w:rsidRPr="00212BC5" w14:paraId="5D4D1BAE" w14:textId="77777777" w:rsidTr="00BD134C">
        <w:tc>
          <w:tcPr>
            <w:tcW w:w="533" w:type="dxa"/>
            <w:tcBorders>
              <w:top w:val="nil"/>
              <w:left w:val="single" w:sz="4" w:space="0" w:color="auto"/>
              <w:bottom w:val="single" w:sz="4" w:space="0" w:color="auto"/>
              <w:right w:val="single" w:sz="4" w:space="0" w:color="auto"/>
            </w:tcBorders>
          </w:tcPr>
          <w:p w14:paraId="27A42AB9" w14:textId="77777777" w:rsidR="009E26D9" w:rsidRPr="00212BC5" w:rsidRDefault="009E26D9" w:rsidP="00BD134C">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tcPr>
          <w:p w14:paraId="6007CA2E" w14:textId="77777777" w:rsidR="009E26D9" w:rsidRPr="00212BC5" w:rsidRDefault="009E26D9" w:rsidP="00BD134C">
            <w:pPr>
              <w:pStyle w:val="TAL"/>
            </w:pPr>
            <w:r w:rsidRPr="00212BC5">
              <w:t>SS adjusts cell levels according to row T1</w:t>
            </w:r>
            <w:r w:rsidRPr="00212BC5">
              <w:rPr>
                <w:lang w:eastAsia="zh-CN"/>
              </w:rPr>
              <w:t xml:space="preserve"> </w:t>
            </w:r>
            <w:r w:rsidRPr="00212BC5">
              <w:t>of</w:t>
            </w:r>
            <w:r w:rsidRPr="00212BC5">
              <w:rPr>
                <w:lang w:eastAsia="zh-CN"/>
              </w:rPr>
              <w:t xml:space="preserve"> table </w:t>
            </w:r>
            <w:r w:rsidRPr="00212BC5">
              <w:t>6.1.1.6.3.2-</w:t>
            </w:r>
            <w:r w:rsidRPr="00212BC5">
              <w:rPr>
                <w:lang w:eastAsia="zh-CN"/>
              </w:rPr>
              <w:t>1/</w:t>
            </w:r>
            <w:r w:rsidRPr="00212BC5">
              <w:t>2.</w:t>
            </w:r>
          </w:p>
        </w:tc>
        <w:tc>
          <w:tcPr>
            <w:tcW w:w="709" w:type="dxa"/>
            <w:tcBorders>
              <w:top w:val="single" w:sz="4" w:space="0" w:color="auto"/>
              <w:left w:val="single" w:sz="4" w:space="0" w:color="auto"/>
              <w:bottom w:val="single" w:sz="4" w:space="0" w:color="auto"/>
              <w:right w:val="single" w:sz="4" w:space="0" w:color="auto"/>
            </w:tcBorders>
          </w:tcPr>
          <w:p w14:paraId="25E431C9"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E56B526" w14:textId="77777777" w:rsidR="009E26D9" w:rsidRPr="00212BC5" w:rsidRDefault="009E26D9" w:rsidP="00BD134C">
            <w:pPr>
              <w:pStyle w:val="TAL"/>
            </w:pPr>
            <w:r w:rsidRPr="00212BC5">
              <w:t>-</w:t>
            </w:r>
          </w:p>
        </w:tc>
        <w:tc>
          <w:tcPr>
            <w:tcW w:w="567" w:type="dxa"/>
            <w:tcBorders>
              <w:top w:val="nil"/>
              <w:left w:val="single" w:sz="4" w:space="0" w:color="auto"/>
              <w:bottom w:val="single" w:sz="4" w:space="0" w:color="auto"/>
              <w:right w:val="single" w:sz="4" w:space="0" w:color="auto"/>
            </w:tcBorders>
          </w:tcPr>
          <w:p w14:paraId="1F705770" w14:textId="77777777" w:rsidR="009E26D9" w:rsidRPr="00212BC5" w:rsidRDefault="009E26D9" w:rsidP="00BD134C">
            <w:pPr>
              <w:pStyle w:val="TAL"/>
            </w:pPr>
            <w:r w:rsidRPr="00212BC5">
              <w:t>-</w:t>
            </w:r>
          </w:p>
        </w:tc>
        <w:tc>
          <w:tcPr>
            <w:tcW w:w="850" w:type="dxa"/>
            <w:tcBorders>
              <w:top w:val="nil"/>
              <w:left w:val="single" w:sz="4" w:space="0" w:color="auto"/>
              <w:bottom w:val="single" w:sz="4" w:space="0" w:color="auto"/>
              <w:right w:val="single" w:sz="4" w:space="0" w:color="auto"/>
            </w:tcBorders>
          </w:tcPr>
          <w:p w14:paraId="33D714FE" w14:textId="77777777" w:rsidR="009E26D9" w:rsidRPr="00212BC5" w:rsidRDefault="009E26D9" w:rsidP="00BD134C">
            <w:pPr>
              <w:pStyle w:val="TAL"/>
            </w:pPr>
            <w:r w:rsidRPr="00212BC5">
              <w:t>-</w:t>
            </w:r>
          </w:p>
        </w:tc>
      </w:tr>
      <w:tr w:rsidR="009E26D9" w:rsidRPr="00212BC5" w14:paraId="6B909511" w14:textId="77777777" w:rsidTr="00BD134C">
        <w:tc>
          <w:tcPr>
            <w:tcW w:w="533" w:type="dxa"/>
            <w:tcBorders>
              <w:top w:val="single" w:sz="4" w:space="0" w:color="auto"/>
              <w:left w:val="single" w:sz="4" w:space="0" w:color="auto"/>
              <w:bottom w:val="single" w:sz="4" w:space="0" w:color="auto"/>
              <w:right w:val="single" w:sz="4" w:space="0" w:color="auto"/>
            </w:tcBorders>
          </w:tcPr>
          <w:p w14:paraId="722BC005" w14:textId="77777777" w:rsidR="009E26D9" w:rsidRPr="00212BC5" w:rsidRDefault="009E26D9" w:rsidP="00BD134C">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14:paraId="1372698B" w14:textId="77777777" w:rsidR="009E26D9" w:rsidRPr="00212BC5" w:rsidRDefault="009E26D9" w:rsidP="00BD134C">
            <w:pPr>
              <w:pStyle w:val="TAL"/>
            </w:pPr>
            <w:r w:rsidRPr="00212BC5">
              <w:t xml:space="preserve">Power on the UE. </w:t>
            </w:r>
          </w:p>
        </w:tc>
        <w:tc>
          <w:tcPr>
            <w:tcW w:w="709" w:type="dxa"/>
            <w:tcBorders>
              <w:top w:val="single" w:sz="4" w:space="0" w:color="auto"/>
              <w:left w:val="single" w:sz="4" w:space="0" w:color="auto"/>
              <w:bottom w:val="single" w:sz="4" w:space="0" w:color="auto"/>
              <w:right w:val="single" w:sz="4" w:space="0" w:color="auto"/>
            </w:tcBorders>
          </w:tcPr>
          <w:p w14:paraId="2747B85D"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5788A7A" w14:textId="77777777" w:rsidR="009E26D9" w:rsidRPr="00212BC5" w:rsidRDefault="009E26D9"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C6510C1" w14:textId="77777777" w:rsidR="009E26D9" w:rsidRPr="00212BC5" w:rsidRDefault="009E26D9" w:rsidP="00BD134C">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14:paraId="4C40C349" w14:textId="77777777" w:rsidR="009E26D9" w:rsidRPr="00212BC5" w:rsidRDefault="009E26D9" w:rsidP="00BD134C">
            <w:pPr>
              <w:pStyle w:val="TAL"/>
            </w:pPr>
            <w:r w:rsidRPr="00212BC5">
              <w:t>-</w:t>
            </w:r>
          </w:p>
        </w:tc>
      </w:tr>
      <w:tr w:rsidR="009E26D9" w:rsidRPr="00212BC5" w14:paraId="335A8C61" w14:textId="77777777" w:rsidTr="00BD134C">
        <w:tc>
          <w:tcPr>
            <w:tcW w:w="533" w:type="dxa"/>
            <w:tcBorders>
              <w:top w:val="single" w:sz="4" w:space="0" w:color="auto"/>
              <w:left w:val="single" w:sz="4" w:space="0" w:color="auto"/>
              <w:bottom w:val="single" w:sz="4" w:space="0" w:color="auto"/>
              <w:right w:val="single" w:sz="4" w:space="0" w:color="auto"/>
            </w:tcBorders>
          </w:tcPr>
          <w:p w14:paraId="24B3AD4E" w14:textId="77777777" w:rsidR="009E26D9" w:rsidRPr="00212BC5" w:rsidRDefault="009E26D9" w:rsidP="00BD134C">
            <w:pPr>
              <w:pStyle w:val="TAC"/>
            </w:pPr>
            <w:r w:rsidRPr="00212BC5">
              <w:t>3-22</w:t>
            </w:r>
            <w:r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1C0C5431" w14:textId="77777777" w:rsidR="009E26D9" w:rsidRPr="00212BC5" w:rsidRDefault="009E26D9" w:rsidP="00BD134C">
            <w:pPr>
              <w:pStyle w:val="TAL"/>
            </w:pPr>
            <w:r w:rsidRPr="00212BC5">
              <w:t>Steps 1 to 20a1 of the registration procedure described in TS 38.508-1[4]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2006A0E3"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956EA13" w14:textId="77777777" w:rsidR="009E26D9" w:rsidRPr="00212BC5" w:rsidRDefault="009E26D9"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565EAAED" w14:textId="77777777" w:rsidR="009E26D9" w:rsidRPr="00212BC5" w:rsidRDefault="009E26D9" w:rsidP="00BD134C">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14:paraId="08D01FA4" w14:textId="77777777" w:rsidR="009E26D9" w:rsidRPr="00212BC5" w:rsidRDefault="009E26D9" w:rsidP="00BD134C">
            <w:pPr>
              <w:pStyle w:val="TAL"/>
            </w:pPr>
            <w:r w:rsidRPr="00212BC5">
              <w:t>-</w:t>
            </w:r>
          </w:p>
        </w:tc>
      </w:tr>
      <w:tr w:rsidR="009E26D9" w:rsidRPr="00212BC5" w14:paraId="5CDDC32B" w14:textId="77777777" w:rsidTr="00BD134C">
        <w:tc>
          <w:tcPr>
            <w:tcW w:w="533" w:type="dxa"/>
            <w:tcBorders>
              <w:top w:val="single" w:sz="4" w:space="0" w:color="auto"/>
              <w:left w:val="single" w:sz="4" w:space="0" w:color="auto"/>
              <w:bottom w:val="single" w:sz="4" w:space="0" w:color="auto"/>
              <w:right w:val="single" w:sz="4" w:space="0" w:color="auto"/>
            </w:tcBorders>
          </w:tcPr>
          <w:p w14:paraId="33C828C0" w14:textId="77777777" w:rsidR="009E26D9" w:rsidRPr="00212BC5" w:rsidRDefault="009E26D9" w:rsidP="00BD134C">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tcPr>
          <w:p w14:paraId="20D01A7B" w14:textId="77777777" w:rsidR="009E26D9" w:rsidRPr="00212BC5" w:rsidRDefault="009E26D9" w:rsidP="00BD134C">
            <w:pPr>
              <w:pStyle w:val="TAL"/>
            </w:pPr>
            <w:r w:rsidRPr="00212BC5">
              <w:t xml:space="preserve">Check: Does the UE send an </w:t>
            </w:r>
            <w:proofErr w:type="spellStart"/>
            <w:r w:rsidRPr="00212BC5">
              <w:rPr>
                <w:i/>
              </w:rPr>
              <w:t>RRCSetupRequest</w:t>
            </w:r>
            <w:proofErr w:type="spellEnd"/>
            <w:r w:rsidRPr="00212BC5">
              <w:t xml:space="preserve"> on NR Cell 13 after 120 seconds, but before 420 seconds (“</w:t>
            </w:r>
            <w:proofErr w:type="spellStart"/>
            <w:r w:rsidRPr="00212BC5">
              <w:rPr>
                <w:iCs/>
              </w:rPr>
              <w:t>MinimumPeriodicSearchTimer</w:t>
            </w:r>
            <w:proofErr w:type="spellEnd"/>
            <w:r w:rsidRPr="00212BC5">
              <w:rPr>
                <w:iCs/>
              </w:rPr>
              <w:t xml:space="preserve">”) </w:t>
            </w:r>
            <w:r w:rsidRPr="00212BC5">
              <w:t>from power on?</w:t>
            </w:r>
          </w:p>
        </w:tc>
        <w:tc>
          <w:tcPr>
            <w:tcW w:w="709" w:type="dxa"/>
            <w:tcBorders>
              <w:top w:val="single" w:sz="4" w:space="0" w:color="auto"/>
              <w:left w:val="single" w:sz="4" w:space="0" w:color="auto"/>
              <w:bottom w:val="single" w:sz="4" w:space="0" w:color="auto"/>
              <w:right w:val="single" w:sz="4" w:space="0" w:color="auto"/>
            </w:tcBorders>
          </w:tcPr>
          <w:p w14:paraId="6A949428" w14:textId="77777777" w:rsidR="009E26D9" w:rsidRPr="00212BC5" w:rsidRDefault="009E26D9" w:rsidP="00BD134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6104BA91" w14:textId="77777777" w:rsidR="009E26D9" w:rsidRPr="00212BC5" w:rsidRDefault="009E26D9" w:rsidP="00BD134C">
            <w:pPr>
              <w:pStyle w:val="TAL"/>
            </w:pPr>
            <w:r w:rsidRPr="00212BC5">
              <w:rPr>
                <w:i/>
              </w:rPr>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D762612" w14:textId="77777777" w:rsidR="009E26D9" w:rsidRPr="00212BC5" w:rsidRDefault="009E26D9" w:rsidP="00BD134C">
            <w:pPr>
              <w:pStyle w:val="TAL"/>
            </w:pPr>
            <w:r w:rsidRPr="00212BC5">
              <w:t>1</w:t>
            </w:r>
          </w:p>
        </w:tc>
        <w:tc>
          <w:tcPr>
            <w:tcW w:w="850" w:type="dxa"/>
            <w:tcBorders>
              <w:top w:val="single" w:sz="4" w:space="0" w:color="auto"/>
              <w:left w:val="single" w:sz="4" w:space="0" w:color="auto"/>
              <w:bottom w:val="single" w:sz="4" w:space="0" w:color="auto"/>
              <w:right w:val="single" w:sz="4" w:space="0" w:color="auto"/>
            </w:tcBorders>
          </w:tcPr>
          <w:p w14:paraId="089F2868" w14:textId="77777777" w:rsidR="009E26D9" w:rsidRPr="00212BC5" w:rsidRDefault="009E26D9" w:rsidP="00BD134C">
            <w:pPr>
              <w:pStyle w:val="TAL"/>
            </w:pPr>
            <w:r w:rsidRPr="00212BC5">
              <w:t>P</w:t>
            </w:r>
          </w:p>
        </w:tc>
      </w:tr>
      <w:tr w:rsidR="009E26D9" w:rsidRPr="00212BC5" w14:paraId="7F32B846" w14:textId="77777777" w:rsidTr="00BD134C">
        <w:tc>
          <w:tcPr>
            <w:tcW w:w="533" w:type="dxa"/>
            <w:tcBorders>
              <w:top w:val="single" w:sz="4" w:space="0" w:color="auto"/>
              <w:left w:val="single" w:sz="4" w:space="0" w:color="auto"/>
              <w:bottom w:val="single" w:sz="4" w:space="0" w:color="auto"/>
              <w:right w:val="single" w:sz="4" w:space="0" w:color="auto"/>
            </w:tcBorders>
          </w:tcPr>
          <w:p w14:paraId="42953AF6" w14:textId="77777777" w:rsidR="009E26D9" w:rsidRPr="00212BC5" w:rsidRDefault="009E26D9" w:rsidP="00BD134C">
            <w:pPr>
              <w:pStyle w:val="TAC"/>
            </w:pPr>
            <w:r w:rsidRPr="00212BC5">
              <w:t>24-28</w:t>
            </w:r>
            <w:r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203D03F" w14:textId="77777777" w:rsidR="009E26D9" w:rsidRPr="00212BC5" w:rsidRDefault="009E26D9" w:rsidP="00BD134C">
            <w:pPr>
              <w:pStyle w:val="TAL"/>
            </w:pPr>
            <w:r w:rsidRPr="00212BC5">
              <w:t>Steps 2 to 6</w:t>
            </w:r>
            <w:r w:rsidRPr="00212BC5">
              <w:rPr>
                <w:lang w:eastAsia="zh-CN"/>
              </w:rPr>
              <w:t>a1</w:t>
            </w:r>
            <w:r w:rsidRPr="00212BC5">
              <w:t xml:space="preserve"> of the mobility registration updating procedure described in TS 38.508-1[4]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758FBC6"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BBF8A36" w14:textId="77777777" w:rsidR="009E26D9" w:rsidRPr="00212BC5" w:rsidRDefault="009E26D9"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0E2604B3" w14:textId="77777777" w:rsidR="009E26D9" w:rsidRPr="00212BC5" w:rsidRDefault="009E26D9" w:rsidP="00BD134C">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14:paraId="638EFAA7" w14:textId="77777777" w:rsidR="009E26D9" w:rsidRPr="00212BC5" w:rsidRDefault="009E26D9" w:rsidP="00BD134C">
            <w:pPr>
              <w:pStyle w:val="TAL"/>
            </w:pPr>
            <w:r w:rsidRPr="00212BC5">
              <w:t>-</w:t>
            </w:r>
          </w:p>
        </w:tc>
      </w:tr>
      <w:tr w:rsidR="009E26D9" w:rsidRPr="00212BC5" w14:paraId="5D4C3621" w14:textId="77777777" w:rsidTr="00BD134C">
        <w:tc>
          <w:tcPr>
            <w:tcW w:w="533" w:type="dxa"/>
            <w:tcBorders>
              <w:top w:val="single" w:sz="4" w:space="0" w:color="auto"/>
              <w:left w:val="single" w:sz="4" w:space="0" w:color="auto"/>
              <w:bottom w:val="single" w:sz="4" w:space="0" w:color="auto"/>
              <w:right w:val="single" w:sz="4" w:space="0" w:color="auto"/>
            </w:tcBorders>
          </w:tcPr>
          <w:p w14:paraId="57D44CF0" w14:textId="77777777" w:rsidR="009E26D9" w:rsidRPr="00212BC5" w:rsidRDefault="009E26D9" w:rsidP="00BD134C">
            <w:pPr>
              <w:pStyle w:val="TAC"/>
            </w:pPr>
            <w:r w:rsidRPr="00212BC5">
              <w:t>29</w:t>
            </w:r>
          </w:p>
        </w:tc>
        <w:tc>
          <w:tcPr>
            <w:tcW w:w="3966" w:type="dxa"/>
            <w:tcBorders>
              <w:top w:val="single" w:sz="4" w:space="0" w:color="auto"/>
              <w:left w:val="single" w:sz="4" w:space="0" w:color="auto"/>
              <w:bottom w:val="single" w:sz="4" w:space="0" w:color="auto"/>
              <w:right w:val="single" w:sz="4" w:space="0" w:color="auto"/>
            </w:tcBorders>
          </w:tcPr>
          <w:p w14:paraId="0698889B" w14:textId="77777777" w:rsidR="009E26D9" w:rsidRPr="00212BC5" w:rsidRDefault="009E26D9" w:rsidP="00BD134C">
            <w:pPr>
              <w:pStyle w:val="TAL"/>
            </w:pPr>
            <w:r w:rsidRPr="00212BC5">
              <w:t>SS adjusts cell levels according to row T2</w:t>
            </w:r>
            <w:r w:rsidRPr="00212BC5">
              <w:rPr>
                <w:lang w:eastAsia="zh-CN"/>
              </w:rPr>
              <w:t xml:space="preserve"> </w:t>
            </w:r>
            <w:r w:rsidRPr="00212BC5">
              <w:t>of</w:t>
            </w:r>
            <w:r w:rsidRPr="00212BC5">
              <w:rPr>
                <w:lang w:eastAsia="zh-CN"/>
              </w:rPr>
              <w:t xml:space="preserve"> table </w:t>
            </w:r>
            <w:r w:rsidRPr="00212BC5">
              <w:t>6.1.1.6.3.2-</w:t>
            </w:r>
            <w:r w:rsidRPr="00212BC5">
              <w:rPr>
                <w:lang w:eastAsia="zh-CN"/>
              </w:rPr>
              <w:t>1/</w:t>
            </w:r>
            <w:r w:rsidRPr="00212BC5">
              <w:t>2.</w:t>
            </w:r>
          </w:p>
        </w:tc>
        <w:tc>
          <w:tcPr>
            <w:tcW w:w="709" w:type="dxa"/>
            <w:tcBorders>
              <w:top w:val="single" w:sz="4" w:space="0" w:color="auto"/>
              <w:left w:val="single" w:sz="4" w:space="0" w:color="auto"/>
              <w:bottom w:val="single" w:sz="4" w:space="0" w:color="auto"/>
              <w:right w:val="single" w:sz="4" w:space="0" w:color="auto"/>
            </w:tcBorders>
          </w:tcPr>
          <w:p w14:paraId="24BD47A0"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C718A23" w14:textId="77777777" w:rsidR="009E26D9" w:rsidRPr="00212BC5" w:rsidRDefault="009E26D9"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ACD1F5A" w14:textId="77777777" w:rsidR="009E26D9" w:rsidRPr="00212BC5" w:rsidRDefault="009E26D9" w:rsidP="00BD134C">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14:paraId="2A38BA34" w14:textId="77777777" w:rsidR="009E26D9" w:rsidRPr="00212BC5" w:rsidRDefault="009E26D9" w:rsidP="00BD134C">
            <w:pPr>
              <w:pStyle w:val="TAL"/>
            </w:pPr>
            <w:r w:rsidRPr="00212BC5">
              <w:t>-</w:t>
            </w:r>
          </w:p>
        </w:tc>
      </w:tr>
      <w:tr w:rsidR="009E26D9" w:rsidRPr="00212BC5" w14:paraId="6C60421F" w14:textId="77777777" w:rsidTr="00BD134C">
        <w:tc>
          <w:tcPr>
            <w:tcW w:w="533" w:type="dxa"/>
            <w:tcBorders>
              <w:top w:val="single" w:sz="4" w:space="0" w:color="auto"/>
              <w:left w:val="single" w:sz="4" w:space="0" w:color="auto"/>
              <w:bottom w:val="single" w:sz="4" w:space="0" w:color="auto"/>
              <w:right w:val="single" w:sz="4" w:space="0" w:color="auto"/>
            </w:tcBorders>
          </w:tcPr>
          <w:p w14:paraId="4FC576A4" w14:textId="77777777" w:rsidR="009E26D9" w:rsidRPr="00212BC5" w:rsidRDefault="009E26D9" w:rsidP="00BD134C">
            <w:pPr>
              <w:pStyle w:val="TAC"/>
            </w:pPr>
            <w:r w:rsidRPr="00212BC5">
              <w:t>30</w:t>
            </w:r>
          </w:p>
        </w:tc>
        <w:tc>
          <w:tcPr>
            <w:tcW w:w="3966" w:type="dxa"/>
            <w:tcBorders>
              <w:top w:val="single" w:sz="4" w:space="0" w:color="auto"/>
              <w:left w:val="single" w:sz="4" w:space="0" w:color="auto"/>
              <w:bottom w:val="single" w:sz="4" w:space="0" w:color="auto"/>
              <w:right w:val="single" w:sz="4" w:space="0" w:color="auto"/>
            </w:tcBorders>
          </w:tcPr>
          <w:p w14:paraId="65654592" w14:textId="77777777" w:rsidR="009E26D9" w:rsidRPr="00212BC5" w:rsidRDefault="009E26D9" w:rsidP="00BD134C">
            <w:pPr>
              <w:pStyle w:val="TAL"/>
            </w:pPr>
            <w:r w:rsidRPr="00212BC5">
              <w:t xml:space="preserve">Check: Does the UE send an </w:t>
            </w:r>
            <w:proofErr w:type="spellStart"/>
            <w:r w:rsidRPr="00212BC5">
              <w:rPr>
                <w:i/>
              </w:rPr>
              <w:t>RRCSetupRequest</w:t>
            </w:r>
            <w:proofErr w:type="spellEnd"/>
            <w:r w:rsidRPr="00212BC5">
              <w:t xml:space="preserve"> on NR Cell 11 after 420 seconds (“</w:t>
            </w:r>
            <w:proofErr w:type="spellStart"/>
            <w:r w:rsidRPr="00212BC5">
              <w:rPr>
                <w:iCs/>
              </w:rPr>
              <w:t>MinimumPeriodicSearchTimer</w:t>
            </w:r>
            <w:proofErr w:type="spellEnd"/>
            <w:r w:rsidRPr="00212BC5">
              <w:rPr>
                <w:iCs/>
              </w:rPr>
              <w:t xml:space="preserve">”) </w:t>
            </w:r>
            <w:r w:rsidRPr="00212BC5">
              <w:t>from step 24?</w:t>
            </w:r>
          </w:p>
        </w:tc>
        <w:tc>
          <w:tcPr>
            <w:tcW w:w="709" w:type="dxa"/>
            <w:tcBorders>
              <w:top w:val="single" w:sz="4" w:space="0" w:color="auto"/>
              <w:left w:val="single" w:sz="4" w:space="0" w:color="auto"/>
              <w:bottom w:val="single" w:sz="4" w:space="0" w:color="auto"/>
              <w:right w:val="single" w:sz="4" w:space="0" w:color="auto"/>
            </w:tcBorders>
          </w:tcPr>
          <w:p w14:paraId="792AE3A1" w14:textId="77777777" w:rsidR="009E26D9" w:rsidRPr="00212BC5" w:rsidRDefault="009E26D9" w:rsidP="00BD134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7D6B7F69" w14:textId="77777777" w:rsidR="009E26D9" w:rsidRPr="00212BC5" w:rsidRDefault="009E26D9" w:rsidP="00BD134C">
            <w:pPr>
              <w:pStyle w:val="TAL"/>
            </w:pPr>
            <w:r w:rsidRPr="00212BC5">
              <w:rPr>
                <w:i/>
              </w:rPr>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003DCF4" w14:textId="77777777" w:rsidR="009E26D9" w:rsidRPr="00212BC5" w:rsidRDefault="009E26D9" w:rsidP="00BD134C">
            <w:pPr>
              <w:pStyle w:val="TAL"/>
            </w:pPr>
            <w:r w:rsidRPr="00212BC5">
              <w:t>2</w:t>
            </w:r>
          </w:p>
        </w:tc>
        <w:tc>
          <w:tcPr>
            <w:tcW w:w="850" w:type="dxa"/>
            <w:tcBorders>
              <w:top w:val="single" w:sz="4" w:space="0" w:color="auto"/>
              <w:left w:val="single" w:sz="4" w:space="0" w:color="auto"/>
              <w:bottom w:val="single" w:sz="4" w:space="0" w:color="auto"/>
              <w:right w:val="single" w:sz="4" w:space="0" w:color="auto"/>
            </w:tcBorders>
          </w:tcPr>
          <w:p w14:paraId="4F402F37" w14:textId="77777777" w:rsidR="009E26D9" w:rsidRPr="00212BC5" w:rsidRDefault="009E26D9" w:rsidP="00BD134C">
            <w:pPr>
              <w:pStyle w:val="TAL"/>
            </w:pPr>
            <w:r w:rsidRPr="00212BC5">
              <w:t>P</w:t>
            </w:r>
          </w:p>
        </w:tc>
      </w:tr>
      <w:tr w:rsidR="009E26D9" w:rsidRPr="00212BC5" w14:paraId="6E7BD49F" w14:textId="77777777" w:rsidTr="00BD134C">
        <w:tc>
          <w:tcPr>
            <w:tcW w:w="533" w:type="dxa"/>
            <w:tcBorders>
              <w:top w:val="single" w:sz="4" w:space="0" w:color="auto"/>
              <w:left w:val="single" w:sz="4" w:space="0" w:color="auto"/>
              <w:bottom w:val="single" w:sz="4" w:space="0" w:color="auto"/>
              <w:right w:val="single" w:sz="4" w:space="0" w:color="auto"/>
            </w:tcBorders>
          </w:tcPr>
          <w:p w14:paraId="43D583BE" w14:textId="77777777" w:rsidR="009E26D9" w:rsidRPr="00212BC5" w:rsidRDefault="009E26D9" w:rsidP="00BD134C">
            <w:pPr>
              <w:pStyle w:val="TAC"/>
            </w:pPr>
            <w:r w:rsidRPr="00212BC5">
              <w:t>31-35</w:t>
            </w:r>
            <w:r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12BD9D3" w14:textId="77777777" w:rsidR="009E26D9" w:rsidRPr="00212BC5" w:rsidRDefault="009E26D9" w:rsidP="00BD134C">
            <w:pPr>
              <w:pStyle w:val="TAL"/>
            </w:pPr>
            <w:r w:rsidRPr="00212BC5">
              <w:t>Steps 2 to 6</w:t>
            </w:r>
            <w:r w:rsidRPr="00212BC5">
              <w:rPr>
                <w:lang w:eastAsia="zh-CN"/>
              </w:rPr>
              <w:t>a1</w:t>
            </w:r>
            <w:r w:rsidRPr="00212BC5">
              <w:t xml:space="preserve"> of the mobility registration updating procedure described in TS 38.508-1[4]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A5070A2" w14:textId="77777777" w:rsidR="009E26D9" w:rsidRPr="00212BC5" w:rsidRDefault="009E26D9"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AFDCFCB" w14:textId="77777777" w:rsidR="009E26D9" w:rsidRPr="00212BC5" w:rsidRDefault="009E26D9"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6196987" w14:textId="77777777" w:rsidR="009E26D9" w:rsidRPr="00212BC5" w:rsidRDefault="009E26D9" w:rsidP="00BD134C">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14:paraId="07F21E2A" w14:textId="77777777" w:rsidR="009E26D9" w:rsidRPr="00212BC5" w:rsidRDefault="009E26D9" w:rsidP="00BD134C">
            <w:pPr>
              <w:pStyle w:val="TAL"/>
            </w:pPr>
            <w:r w:rsidRPr="00212BC5">
              <w:t>-</w:t>
            </w:r>
          </w:p>
        </w:tc>
      </w:tr>
      <w:tr w:rsidR="009E26D9" w:rsidRPr="00212BC5" w14:paraId="441B0211" w14:textId="77777777" w:rsidTr="00BD134C">
        <w:tc>
          <w:tcPr>
            <w:tcW w:w="9600" w:type="dxa"/>
            <w:gridSpan w:val="6"/>
            <w:tcBorders>
              <w:top w:val="single" w:sz="4" w:space="0" w:color="auto"/>
              <w:left w:val="single" w:sz="4" w:space="0" w:color="auto"/>
              <w:bottom w:val="single" w:sz="4" w:space="0" w:color="auto"/>
              <w:right w:val="single" w:sz="4" w:space="0" w:color="auto"/>
            </w:tcBorders>
          </w:tcPr>
          <w:p w14:paraId="1F98CDC7" w14:textId="77777777" w:rsidR="009E26D9" w:rsidRPr="00212BC5" w:rsidRDefault="009E26D9" w:rsidP="00BD134C">
            <w:pPr>
              <w:pStyle w:val="TAN"/>
            </w:pPr>
            <w:r w:rsidRPr="00212BC5">
              <w:t>Note:</w:t>
            </w:r>
            <w:r w:rsidRPr="00212BC5">
              <w:tab/>
              <w:t>Timers in Steps 23 and 30 are derived from the value defined by the “</w:t>
            </w:r>
            <w:proofErr w:type="spellStart"/>
            <w:r w:rsidRPr="00212BC5">
              <w:rPr>
                <w:iCs/>
              </w:rPr>
              <w:t>MinimumPeriodicSearchTimer</w:t>
            </w:r>
            <w:proofErr w:type="spellEnd"/>
            <w:r w:rsidRPr="00212BC5">
              <w:rPr>
                <w:iCs/>
              </w:rPr>
              <w:t>”.</w:t>
            </w:r>
          </w:p>
        </w:tc>
      </w:tr>
    </w:tbl>
    <w:p w14:paraId="5B2B178C" w14:textId="77777777" w:rsidR="009E26D9" w:rsidRPr="00212BC5" w:rsidRDefault="009E26D9" w:rsidP="009E26D9"/>
    <w:p w14:paraId="1F3339BE" w14:textId="77777777" w:rsidR="009E26D9" w:rsidRPr="00212BC5" w:rsidRDefault="009E26D9" w:rsidP="009E26D9">
      <w:pPr>
        <w:pStyle w:val="H6"/>
      </w:pPr>
      <w:r w:rsidRPr="00212BC5">
        <w:lastRenderedPageBreak/>
        <w:t>6.1.1.6.3.3</w:t>
      </w:r>
      <w:r w:rsidRPr="00212BC5">
        <w:tab/>
        <w:t>Specific message contents</w:t>
      </w:r>
    </w:p>
    <w:p w14:paraId="0B3AE660" w14:textId="77777777" w:rsidR="009E26D9" w:rsidRPr="00212BC5" w:rsidRDefault="009E26D9" w:rsidP="009E26D9">
      <w:r w:rsidRPr="00212BC5">
        <w:t>None</w:t>
      </w:r>
    </w:p>
    <w:sectPr w:rsidR="009E26D9" w:rsidRPr="00212B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2DA5B" w14:textId="77777777" w:rsidR="005E1C29" w:rsidRDefault="005E1C29">
      <w:r>
        <w:separator/>
      </w:r>
    </w:p>
  </w:endnote>
  <w:endnote w:type="continuationSeparator" w:id="0">
    <w:p w14:paraId="298FDA71" w14:textId="77777777" w:rsidR="005E1C29" w:rsidRDefault="005E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1535D" w14:textId="77777777" w:rsidR="005E1C29" w:rsidRDefault="005E1C29">
      <w:r>
        <w:separator/>
      </w:r>
    </w:p>
  </w:footnote>
  <w:footnote w:type="continuationSeparator" w:id="0">
    <w:p w14:paraId="5D381BD0" w14:textId="77777777" w:rsidR="005E1C29" w:rsidRDefault="005E1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4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1C29"/>
    <w:rsid w:val="005E2C44"/>
    <w:rsid w:val="00621188"/>
    <w:rsid w:val="006257ED"/>
    <w:rsid w:val="00665C47"/>
    <w:rsid w:val="00695808"/>
    <w:rsid w:val="00695BFF"/>
    <w:rsid w:val="006B46FB"/>
    <w:rsid w:val="006E21FB"/>
    <w:rsid w:val="007176FF"/>
    <w:rsid w:val="00780E5A"/>
    <w:rsid w:val="00792342"/>
    <w:rsid w:val="007977A8"/>
    <w:rsid w:val="007B512A"/>
    <w:rsid w:val="007C2097"/>
    <w:rsid w:val="007D6A07"/>
    <w:rsid w:val="007F7259"/>
    <w:rsid w:val="008040A8"/>
    <w:rsid w:val="008279FA"/>
    <w:rsid w:val="008626E7"/>
    <w:rsid w:val="00870EE7"/>
    <w:rsid w:val="008863B9"/>
    <w:rsid w:val="008A3C45"/>
    <w:rsid w:val="008A45A6"/>
    <w:rsid w:val="008F3789"/>
    <w:rsid w:val="008F686C"/>
    <w:rsid w:val="009148DE"/>
    <w:rsid w:val="00941E30"/>
    <w:rsid w:val="009777D9"/>
    <w:rsid w:val="00991B88"/>
    <w:rsid w:val="009A5753"/>
    <w:rsid w:val="009A579D"/>
    <w:rsid w:val="009E26D9"/>
    <w:rsid w:val="009E3297"/>
    <w:rsid w:val="009F734F"/>
    <w:rsid w:val="00A246B6"/>
    <w:rsid w:val="00A27A2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BD1"/>
    <w:rsid w:val="00C66BA2"/>
    <w:rsid w:val="00C95985"/>
    <w:rsid w:val="00CC1E3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E26D9"/>
    <w:rPr>
      <w:rFonts w:ascii="Arial" w:hAnsi="Arial"/>
      <w:lang w:val="en-GB" w:eastAsia="en-US"/>
    </w:rPr>
  </w:style>
  <w:style w:type="character" w:customStyle="1" w:styleId="PLChar">
    <w:name w:val="PL Char"/>
    <w:link w:val="PL"/>
    <w:qFormat/>
    <w:rsid w:val="009E26D9"/>
    <w:rPr>
      <w:rFonts w:ascii="Courier New" w:hAnsi="Courier New"/>
      <w:noProof/>
      <w:sz w:val="16"/>
      <w:lang w:val="en-GB" w:eastAsia="en-US"/>
    </w:rPr>
  </w:style>
  <w:style w:type="character" w:customStyle="1" w:styleId="TALChar">
    <w:name w:val="TAL Char"/>
    <w:link w:val="TAL"/>
    <w:qFormat/>
    <w:rsid w:val="009E26D9"/>
    <w:rPr>
      <w:rFonts w:ascii="Arial" w:hAnsi="Arial"/>
      <w:sz w:val="18"/>
      <w:lang w:val="en-GB" w:eastAsia="en-US"/>
    </w:rPr>
  </w:style>
  <w:style w:type="character" w:customStyle="1" w:styleId="TACCar">
    <w:name w:val="TAC Car"/>
    <w:link w:val="TAC"/>
    <w:rsid w:val="009E26D9"/>
    <w:rPr>
      <w:rFonts w:ascii="Arial" w:hAnsi="Arial"/>
      <w:sz w:val="18"/>
      <w:lang w:val="en-GB" w:eastAsia="en-US"/>
    </w:rPr>
  </w:style>
  <w:style w:type="character" w:customStyle="1" w:styleId="TAHCar">
    <w:name w:val="TAH Car"/>
    <w:link w:val="TAH"/>
    <w:qFormat/>
    <w:rsid w:val="009E26D9"/>
    <w:rPr>
      <w:rFonts w:ascii="Arial" w:hAnsi="Arial"/>
      <w:b/>
      <w:sz w:val="18"/>
      <w:lang w:val="en-GB" w:eastAsia="en-US"/>
    </w:rPr>
  </w:style>
  <w:style w:type="character" w:customStyle="1" w:styleId="B1Char">
    <w:name w:val="B1 Char"/>
    <w:link w:val="B1"/>
    <w:qFormat/>
    <w:locked/>
    <w:rsid w:val="009E26D9"/>
    <w:rPr>
      <w:rFonts w:ascii="Times New Roman" w:hAnsi="Times New Roman"/>
      <w:lang w:val="en-GB" w:eastAsia="en-US"/>
    </w:rPr>
  </w:style>
  <w:style w:type="character" w:customStyle="1" w:styleId="THChar">
    <w:name w:val="TH Char"/>
    <w:link w:val="TH"/>
    <w:qFormat/>
    <w:rsid w:val="009E26D9"/>
    <w:rPr>
      <w:rFonts w:ascii="Arial" w:hAnsi="Arial"/>
      <w:b/>
      <w:lang w:val="en-GB" w:eastAsia="en-US"/>
    </w:rPr>
  </w:style>
  <w:style w:type="character" w:customStyle="1" w:styleId="TANChar">
    <w:name w:val="TAN Char"/>
    <w:link w:val="TAN"/>
    <w:qFormat/>
    <w:rsid w:val="009E26D9"/>
    <w:rPr>
      <w:rFonts w:ascii="Arial" w:hAnsi="Arial"/>
      <w:sz w:val="18"/>
      <w:lang w:val="en-GB" w:eastAsia="en-US"/>
    </w:rPr>
  </w:style>
  <w:style w:type="character" w:customStyle="1" w:styleId="msoins0">
    <w:name w:val="msoins"/>
    <w:basedOn w:val="DefaultParagraphFont"/>
    <w:rsid w:val="009E26D9"/>
  </w:style>
  <w:style w:type="character" w:customStyle="1" w:styleId="B2Char">
    <w:name w:val="B2 Char"/>
    <w:link w:val="B2"/>
    <w:locked/>
    <w:rsid w:val="008A3C45"/>
    <w:rPr>
      <w:rFonts w:ascii="Times New Roman" w:hAnsi="Times New Roman"/>
      <w:lang w:val="en-GB" w:eastAsia="en-US"/>
    </w:rPr>
  </w:style>
  <w:style w:type="character" w:customStyle="1" w:styleId="B1Char1">
    <w:name w:val="B1 Char1"/>
    <w:locked/>
    <w:rsid w:val="008A3C4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7857166">
      <w:bodyDiv w:val="1"/>
      <w:marLeft w:val="0"/>
      <w:marRight w:val="0"/>
      <w:marTop w:val="0"/>
      <w:marBottom w:val="0"/>
      <w:divBdr>
        <w:top w:val="none" w:sz="0" w:space="0" w:color="auto"/>
        <w:left w:val="none" w:sz="0" w:space="0" w:color="auto"/>
        <w:bottom w:val="none" w:sz="0" w:space="0" w:color="auto"/>
        <w:right w:val="none" w:sz="0" w:space="0" w:color="auto"/>
      </w:divBdr>
    </w:div>
    <w:div w:id="177412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2021-02-08T08:21:00Z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R5-210401</vt:lpwstr>
  </property>
  <property fmtid="{D5CDD505-2E9C-101B-9397-08002B2CF9AE}" pid="10" name="Spec#">
    <vt:lpwstr>38.523-1</vt:lpwstr>
  </property>
  <property fmtid="{D5CDD505-2E9C-101B-9397-08002B2CF9AE}" pid="11" name="Cr#">
    <vt:lpwstr>1983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Idle mode test case 6.1.1.6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