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0476A">
        <w:fldChar w:fldCharType="begin"/>
      </w:r>
      <w:r w:rsidR="0030476A">
        <w:instrText xml:space="preserve"> DOCPROPERTY  TSG/WGRef  \* MERGEFORMAT </w:instrText>
      </w:r>
      <w:r w:rsidR="0030476A">
        <w:fldChar w:fldCharType="separate"/>
      </w:r>
      <w:r w:rsidR="003609EF">
        <w:rPr>
          <w:b/>
          <w:noProof/>
          <w:sz w:val="24"/>
        </w:rPr>
        <w:t>RAN5</w:t>
      </w:r>
      <w:r w:rsidR="0030476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0476A">
        <w:fldChar w:fldCharType="begin"/>
      </w:r>
      <w:r w:rsidR="0030476A">
        <w:instrText xml:space="preserve"> DOCPROPERTY  MtgSeq  \* MERGEFORMAT </w:instrText>
      </w:r>
      <w:r w:rsidR="0030476A">
        <w:fldChar w:fldCharType="separate"/>
      </w:r>
      <w:r w:rsidR="00EB09B7" w:rsidRPr="00EB09B7">
        <w:rPr>
          <w:b/>
          <w:noProof/>
          <w:sz w:val="24"/>
        </w:rPr>
        <w:t>90</w:t>
      </w:r>
      <w:r w:rsidR="0030476A">
        <w:rPr>
          <w:b/>
          <w:noProof/>
          <w:sz w:val="24"/>
        </w:rPr>
        <w:fldChar w:fldCharType="end"/>
      </w:r>
      <w:r w:rsidR="0030476A">
        <w:fldChar w:fldCharType="begin"/>
      </w:r>
      <w:r w:rsidR="0030476A">
        <w:instrText xml:space="preserve"> DOCPROPERTY  MtgTitle  \* MERGEFORMAT </w:instrText>
      </w:r>
      <w:r w:rsidR="0030476A">
        <w:fldChar w:fldCharType="separate"/>
      </w:r>
      <w:r w:rsidR="00EB09B7">
        <w:rPr>
          <w:b/>
          <w:noProof/>
          <w:sz w:val="24"/>
        </w:rPr>
        <w:t>-e</w:t>
      </w:r>
      <w:r w:rsidR="0030476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0476A">
        <w:fldChar w:fldCharType="begin"/>
      </w:r>
      <w:r w:rsidR="0030476A">
        <w:instrText xml:space="preserve"> DOCPROPERTY  Tdoc#  \* MERGEFORMAT </w:instrText>
      </w:r>
      <w:r w:rsidR="0030476A">
        <w:fldChar w:fldCharType="separate"/>
      </w:r>
      <w:r w:rsidR="00E13F3D" w:rsidRPr="00E13F3D">
        <w:rPr>
          <w:b/>
          <w:i/>
          <w:noProof/>
          <w:sz w:val="28"/>
        </w:rPr>
        <w:t>R5-210399</w:t>
      </w:r>
      <w:r w:rsidR="0030476A">
        <w:rPr>
          <w:b/>
          <w:i/>
          <w:noProof/>
          <w:sz w:val="28"/>
        </w:rPr>
        <w:fldChar w:fldCharType="end"/>
      </w:r>
    </w:p>
    <w:p w14:paraId="7CB45193" w14:textId="77777777" w:rsidR="001E41F3" w:rsidRDefault="0030476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27348A">
        <w:fldChar w:fldCharType="begin"/>
      </w:r>
      <w:r w:rsidR="0027348A">
        <w:instrText xml:space="preserve"> DOCPROPERTY  Country  \* MERGEFORMAT </w:instrText>
      </w:r>
      <w:r w:rsidR="0027348A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0476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0476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047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047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7348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Inclusion of SK-Counter IE in </w:t>
            </w:r>
            <w:proofErr w:type="spellStart"/>
            <w:r w:rsidR="002640DD">
              <w:t>RRCConnectionReconfiguration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047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ANRITSU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12CFA3" w:rsidR="001E41F3" w:rsidRDefault="00C51A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7348A">
              <w:fldChar w:fldCharType="begin"/>
            </w:r>
            <w:r w:rsidR="0027348A">
              <w:instrText xml:space="preserve"> DOCPROPERTY  SourceIfTsg  \* MERGEFORMAT </w:instrText>
            </w:r>
            <w:r w:rsidR="0027348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047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047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047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0476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38A24" w14:textId="77777777" w:rsidR="00C51A32" w:rsidRPr="00C51A32" w:rsidRDefault="00C51A32" w:rsidP="00C51A32">
            <w:pPr>
              <w:pStyle w:val="CRCoverPage"/>
              <w:ind w:left="100"/>
              <w:rPr>
                <w:noProof/>
              </w:rPr>
            </w:pPr>
            <w:r w:rsidRPr="00C51A32">
              <w:rPr>
                <w:noProof/>
              </w:rPr>
              <w:t>[36.331, cl.5.3.5.3]</w:t>
            </w:r>
          </w:p>
          <w:p w14:paraId="543748CA" w14:textId="77777777" w:rsidR="00C51A32" w:rsidRPr="00C51A32" w:rsidRDefault="00C51A32" w:rsidP="00C51A32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C51A32">
              <w:rPr>
                <w:noProof/>
                <w:sz w:val="18"/>
                <w:szCs w:val="18"/>
              </w:rPr>
              <w:t>1&gt;</w:t>
            </w:r>
            <w:r w:rsidRPr="00C51A32">
              <w:rPr>
                <w:noProof/>
                <w:sz w:val="18"/>
                <w:szCs w:val="18"/>
              </w:rPr>
              <w:tab/>
              <w:t xml:space="preserve">if the received </w:t>
            </w:r>
            <w:r w:rsidRPr="00C51A32">
              <w:rPr>
                <w:i/>
                <w:iCs/>
                <w:noProof/>
                <w:sz w:val="18"/>
                <w:szCs w:val="18"/>
              </w:rPr>
              <w:t>RRCConnectionReconfiguration</w:t>
            </w:r>
            <w:r w:rsidRPr="00C51A32">
              <w:rPr>
                <w:noProof/>
                <w:sz w:val="18"/>
                <w:szCs w:val="18"/>
              </w:rPr>
              <w:t xml:space="preserve"> includes the </w:t>
            </w:r>
            <w:r w:rsidRPr="00C51A32">
              <w:rPr>
                <w:i/>
                <w:iCs/>
                <w:noProof/>
                <w:sz w:val="18"/>
                <w:szCs w:val="18"/>
              </w:rPr>
              <w:t>sk-Counter</w:t>
            </w:r>
            <w:r w:rsidRPr="00C51A32">
              <w:rPr>
                <w:noProof/>
                <w:sz w:val="18"/>
                <w:szCs w:val="18"/>
              </w:rPr>
              <w:t>:</w:t>
            </w:r>
          </w:p>
          <w:p w14:paraId="67F052AF" w14:textId="77777777" w:rsidR="00C51A32" w:rsidRPr="00C51A32" w:rsidRDefault="00C51A32" w:rsidP="00C51A32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C51A32">
              <w:rPr>
                <w:noProof/>
                <w:sz w:val="18"/>
                <w:szCs w:val="18"/>
              </w:rPr>
              <w:t>2&gt;</w:t>
            </w:r>
            <w:r w:rsidRPr="00C51A32">
              <w:rPr>
                <w:noProof/>
                <w:sz w:val="18"/>
                <w:szCs w:val="18"/>
              </w:rPr>
              <w:tab/>
              <w:t>perform key update procedure as specified in TS 38.331 [82], clause 5.3.5.7;</w:t>
            </w:r>
          </w:p>
          <w:p w14:paraId="2ACE3C9C" w14:textId="4FA1185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2E8349" w14:textId="0B7FB2B9" w:rsidR="00C51A32" w:rsidRDefault="00C51A32">
            <w:pPr>
              <w:pStyle w:val="CRCoverPage"/>
              <w:spacing w:after="0"/>
              <w:ind w:left="100"/>
              <w:rPr>
                <w:noProof/>
              </w:rPr>
            </w:pPr>
            <w:r w:rsidRPr="00C51A32">
              <w:rPr>
                <w:noProof/>
              </w:rPr>
              <w:t>Keys shall be updated if RRCConnectionReconfiguration includes sk-Counter</w:t>
            </w:r>
          </w:p>
          <w:p w14:paraId="3CF828BE" w14:textId="77777777" w:rsidR="00C51A32" w:rsidRDefault="00C51A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15DE4A" w14:textId="77777777" w:rsidR="00C51A32" w:rsidRPr="00C51A32" w:rsidRDefault="00C51A32" w:rsidP="00C51A32">
            <w:pPr>
              <w:pStyle w:val="CRCoverPage"/>
              <w:ind w:left="100"/>
              <w:rPr>
                <w:noProof/>
              </w:rPr>
            </w:pPr>
            <w:r w:rsidRPr="00C51A32">
              <w:rPr>
                <w:noProof/>
              </w:rPr>
              <w:t>[36.331, cl.6.2.2]</w:t>
            </w:r>
          </w:p>
          <w:p w14:paraId="58FDB2BE" w14:textId="77777777" w:rsidR="00C51A32" w:rsidRPr="00C51A32" w:rsidRDefault="00C51A32" w:rsidP="00C51A32">
            <w:pPr>
              <w:pStyle w:val="CRCoverPage"/>
              <w:ind w:left="100"/>
              <w:rPr>
                <w:noProof/>
                <w:sz w:val="18"/>
                <w:szCs w:val="18"/>
              </w:rPr>
            </w:pPr>
            <w:r w:rsidRPr="00C51A32">
              <w:rPr>
                <w:b/>
                <w:bCs/>
                <w:i/>
                <w:iCs/>
                <w:noProof/>
                <w:sz w:val="18"/>
                <w:szCs w:val="18"/>
              </w:rPr>
              <w:t>sk-Counter</w:t>
            </w:r>
          </w:p>
          <w:p w14:paraId="17BF1884" w14:textId="77777777" w:rsidR="00C51A32" w:rsidRPr="00C51A32" w:rsidRDefault="00C51A32" w:rsidP="00C51A32">
            <w:pPr>
              <w:pStyle w:val="CRCoverPage"/>
              <w:ind w:left="100"/>
              <w:rPr>
                <w:noProof/>
                <w:sz w:val="18"/>
                <w:szCs w:val="18"/>
              </w:rPr>
            </w:pPr>
            <w:r w:rsidRPr="00C51A32">
              <w:rPr>
                <w:noProof/>
                <w:sz w:val="18"/>
                <w:szCs w:val="18"/>
              </w:rPr>
              <w:t>A one-shot counter used upon initial configuration of S-K</w:t>
            </w:r>
            <w:r w:rsidRPr="00C51A32">
              <w:rPr>
                <w:noProof/>
                <w:sz w:val="18"/>
                <w:szCs w:val="18"/>
                <w:vertAlign w:val="subscript"/>
              </w:rPr>
              <w:t>gNB</w:t>
            </w:r>
            <w:r w:rsidRPr="00C51A32">
              <w:rPr>
                <w:noProof/>
                <w:sz w:val="18"/>
                <w:szCs w:val="18"/>
              </w:rPr>
              <w:t xml:space="preserve"> as well as upon refresh of S-K</w:t>
            </w:r>
            <w:r w:rsidRPr="00C51A32">
              <w:rPr>
                <w:noProof/>
                <w:sz w:val="18"/>
                <w:szCs w:val="18"/>
                <w:vertAlign w:val="subscript"/>
              </w:rPr>
              <w:t>gNB</w:t>
            </w:r>
            <w:r w:rsidRPr="00C51A32">
              <w:rPr>
                <w:noProof/>
                <w:sz w:val="18"/>
                <w:szCs w:val="18"/>
              </w:rPr>
              <w:t>. E-UTRAN always provides this field either upon initial configuration of an NR SCG, or upon configuration of the first (SN terminated) RB using S-K</w:t>
            </w:r>
            <w:r w:rsidRPr="00C51A32">
              <w:rPr>
                <w:noProof/>
                <w:sz w:val="18"/>
                <w:szCs w:val="18"/>
                <w:vertAlign w:val="subscript"/>
              </w:rPr>
              <w:t>gNB</w:t>
            </w:r>
            <w:r w:rsidRPr="00C51A32">
              <w:rPr>
                <w:noProof/>
                <w:sz w:val="18"/>
                <w:szCs w:val="18"/>
              </w:rPr>
              <w:t>, whichever happens first.</w:t>
            </w:r>
          </w:p>
          <w:p w14:paraId="2E2A57C5" w14:textId="0B453B74" w:rsidR="00C51A32" w:rsidRDefault="00C51A32">
            <w:pPr>
              <w:pStyle w:val="CRCoverPage"/>
              <w:spacing w:after="0"/>
              <w:ind w:left="100"/>
              <w:rPr>
                <w:noProof/>
              </w:rPr>
            </w:pPr>
            <w:r w:rsidRPr="00C51A32">
              <w:rPr>
                <w:noProof/>
              </w:rPr>
              <w:t>SK-Counter is one-shot counter upon initial configuration S-KgNB or refresh of S-KgNB.</w:t>
            </w:r>
          </w:p>
          <w:p w14:paraId="7A0689DC" w14:textId="77777777" w:rsidR="00C51A32" w:rsidRDefault="00C51A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DCD236" w14:textId="77777777" w:rsidR="00C51A32" w:rsidRDefault="00C51A32">
            <w:pPr>
              <w:pStyle w:val="CRCoverPage"/>
              <w:spacing w:after="0"/>
              <w:ind w:left="100"/>
              <w:rPr>
                <w:noProof/>
              </w:rPr>
            </w:pPr>
            <w:r w:rsidRPr="00C51A32">
              <w:rPr>
                <w:noProof/>
              </w:rPr>
              <w:t xml:space="preserve">As per current defintion in TS36.508, sk-Counter is included by default(except EN-DC_NR_CA condition) ie for any change to nr-SecondaryCellGroupConfig-r15 IE or nr-RadioBearerConfig-r15. But, SK-Counter is a one-shot counter and should be included only when security keys to be rederived. </w:t>
            </w:r>
            <w:r>
              <w:rPr>
                <w:noProof/>
              </w:rPr>
              <w:t>Therefore, it should be proposed to include sk-counter(0) IE only in few conditions(eg SCG addition in EN-DC) and ‘Not Present’ by default.</w:t>
            </w:r>
          </w:p>
          <w:p w14:paraId="186BCC7D" w14:textId="77777777" w:rsidR="00ED47A2" w:rsidRDefault="00ED47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A2E585" w14:textId="77777777" w:rsidR="00ED47A2" w:rsidRDefault="00ED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if sk-counter included unnecessarilty, UE/SS has to re-derive the keys again which can lead to reestablish of RLC and PDCP which can be avoided.</w:t>
            </w:r>
          </w:p>
          <w:p w14:paraId="43060734" w14:textId="77777777" w:rsidR="00D81BA4" w:rsidRDefault="00D81B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DEBB816" w:rsidR="00D81BA4" w:rsidRPr="00C51A32" w:rsidRDefault="00D81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test case requires sk-counter increment</w:t>
            </w:r>
            <w:r>
              <w:t xml:space="preserve">, then, it shall </w:t>
            </w:r>
            <w:proofErr w:type="spellStart"/>
            <w:r>
              <w:t>shall</w:t>
            </w:r>
            <w:proofErr w:type="spellEnd"/>
            <w:r>
              <w:t xml:space="preserve"> be defined by specific test case(</w:t>
            </w:r>
            <w:proofErr w:type="spellStart"/>
            <w:r>
              <w:t>eg</w:t>
            </w:r>
            <w:proofErr w:type="spellEnd"/>
            <w:r>
              <w:t xml:space="preserve"> 7.1.3.2.x, 7.1.3.3.1 in TS38.523-1)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BC7A46" w14:textId="77777777" w:rsidR="00AD1D53" w:rsidRDefault="006C22DB" w:rsidP="00AD1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Sk-Counter in</w:t>
            </w:r>
            <w:r w:rsidR="00AD1D53">
              <w:rPr>
                <w:noProof/>
              </w:rPr>
              <w:t xml:space="preserve"> case </w:t>
            </w:r>
            <w:r>
              <w:rPr>
                <w:noProof/>
              </w:rPr>
              <w:t xml:space="preserve"> </w:t>
            </w:r>
            <w:r w:rsidR="00AD1D53">
              <w:rPr>
                <w:noProof/>
              </w:rPr>
              <w:t>MCG_and_SCG, MCG_and _split, SCG-DRB(n,m),</w:t>
            </w:r>
          </w:p>
          <w:p w14:paraId="31C656EC" w14:textId="0BABA663" w:rsidR="001E41F3" w:rsidRDefault="00AD1D53" w:rsidP="00AD1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HO-TO-EN-DC</w:t>
            </w:r>
            <w:r>
              <w:rPr>
                <w:rFonts w:ascii="MS Gothic" w:eastAsia="MS Gothic" w:hAnsi="MS Gothic" w:cs="MS Gothic" w:hint="eastAsia"/>
                <w:noProof/>
              </w:rPr>
              <w:t>（</w:t>
            </w:r>
            <w:r>
              <w:rPr>
                <w:noProof/>
              </w:rPr>
              <w:t>n,m</w:t>
            </w:r>
            <w:r>
              <w:rPr>
                <w:rFonts w:ascii="MS Gothic" w:eastAsia="MS Gothic" w:hAnsi="MS Gothic" w:cs="MS Gothic" w:hint="eastAsia"/>
                <w:noProof/>
              </w:rPr>
              <w:t>）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C99CCA" w:rsidR="001E41F3" w:rsidRDefault="00ED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keys are rederived unnecessarilty on SS and UE side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D9716" w:rsidR="001E41F3" w:rsidRDefault="00AD1D53">
            <w:pPr>
              <w:pStyle w:val="CRCoverPage"/>
              <w:spacing w:after="0"/>
              <w:ind w:left="100"/>
              <w:rPr>
                <w:noProof/>
              </w:rPr>
            </w:pPr>
            <w:r w:rsidRPr="00992F46">
              <w:t>Table 4.6.1-8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2A076D" w:rsidR="001E41F3" w:rsidRDefault="00AD1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6BB1AB" w:rsidR="001E41F3" w:rsidRDefault="00AD1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BDB7D" w:rsidR="001E41F3" w:rsidRDefault="00AD1D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564A06" w:rsidR="001E41F3" w:rsidRDefault="00E23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with TTCN CR </w:t>
            </w:r>
            <w:r>
              <w:t>R5s210160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6CACEB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570C6F05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4B68DBDE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5715490E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37C91261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30655AE1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5DF2726D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1CFFE3C7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5A614F1E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4642552A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5444F6AE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5C5ACC72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2941ECA9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46F6B097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616E0FDA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32DFD436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6788604A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1E2284B2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7110FC0A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6B08DE59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12C91750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7C7C1A46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332E3C65" w14:textId="77777777" w:rsidR="000D3C8C" w:rsidRDefault="000D3C8C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68C9CD36" w14:textId="4008F866" w:rsidR="001E41F3" w:rsidRDefault="00C51A32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C51A32">
        <w:rPr>
          <w:rFonts w:asciiTheme="minorHAnsi" w:hAnsiTheme="minorHAnsi" w:cstheme="minorHAnsi"/>
          <w:noProof/>
          <w:color w:val="002060"/>
          <w:sz w:val="22"/>
          <w:szCs w:val="22"/>
        </w:rPr>
        <w:t>&lt;Start of Change&gt;</w:t>
      </w:r>
    </w:p>
    <w:p w14:paraId="221AC4EE" w14:textId="77777777" w:rsidR="00C51A32" w:rsidRPr="00992F46" w:rsidRDefault="00C51A32" w:rsidP="00C51A32">
      <w:pPr>
        <w:pStyle w:val="Heading4"/>
        <w:rPr>
          <w:i/>
        </w:rPr>
      </w:pPr>
      <w:bookmarkStart w:id="1" w:name="_Toc27402815"/>
      <w:bookmarkStart w:id="2" w:name="_Toc35976479"/>
      <w:bookmarkStart w:id="3" w:name="_Toc35977425"/>
      <w:bookmarkStart w:id="4" w:name="_Toc36028733"/>
      <w:bookmarkStart w:id="5" w:name="_Toc43822057"/>
      <w:bookmarkStart w:id="6" w:name="_Toc52167166"/>
      <w:r w:rsidRPr="00992F46">
        <w:lastRenderedPageBreak/>
        <w:t>–</w:t>
      </w:r>
      <w:r w:rsidRPr="00992F46">
        <w:tab/>
      </w:r>
      <w:proofErr w:type="spellStart"/>
      <w:r w:rsidRPr="00992F46">
        <w:rPr>
          <w:i/>
        </w:rPr>
        <w:t>RRCConnectionReconfiguration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7801A929" w14:textId="77777777" w:rsidR="00C51A32" w:rsidRPr="00992F46" w:rsidRDefault="00C51A32" w:rsidP="00C51A32">
      <w:pPr>
        <w:pStyle w:val="TH"/>
      </w:pPr>
      <w:r w:rsidRPr="00992F46">
        <w:t xml:space="preserve">Table 4.6.1-8: </w:t>
      </w:r>
      <w:proofErr w:type="spellStart"/>
      <w:r w:rsidRPr="00992F46">
        <w:rPr>
          <w:i/>
          <w:iCs/>
        </w:rPr>
        <w:t>RRCConnectionReconfiguration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32"/>
        <w:gridCol w:w="2236"/>
        <w:gridCol w:w="31"/>
        <w:gridCol w:w="1670"/>
        <w:gridCol w:w="30"/>
        <w:gridCol w:w="1245"/>
      </w:tblGrid>
      <w:tr w:rsidR="00C51A32" w:rsidRPr="00992F46" w14:paraId="53228C6B" w14:textId="77777777" w:rsidTr="00BD0B67">
        <w:trPr>
          <w:gridBefore w:val="1"/>
          <w:wBefore w:w="9" w:type="dxa"/>
        </w:trPr>
        <w:tc>
          <w:tcPr>
            <w:tcW w:w="9738" w:type="dxa"/>
            <w:gridSpan w:val="7"/>
          </w:tcPr>
          <w:p w14:paraId="72C38DC4" w14:textId="77777777" w:rsidR="00C51A32" w:rsidRPr="00992F46" w:rsidRDefault="00C51A32" w:rsidP="00BD0B67">
            <w:pPr>
              <w:pStyle w:val="TAL"/>
            </w:pPr>
            <w:r w:rsidRPr="00992F46">
              <w:lastRenderedPageBreak/>
              <w:t>Derivation Path: 36.331 clause 6.2.2</w:t>
            </w:r>
          </w:p>
        </w:tc>
      </w:tr>
      <w:tr w:rsidR="00C51A32" w:rsidRPr="00992F46" w14:paraId="5E462746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14:paraId="6F71B438" w14:textId="77777777" w:rsidR="00C51A32" w:rsidRPr="00992F46" w:rsidRDefault="00C51A32" w:rsidP="00BD0B67">
            <w:pPr>
              <w:pStyle w:val="TAH"/>
            </w:pPr>
            <w:r w:rsidRPr="00992F46">
              <w:t>Information Element</w:t>
            </w:r>
          </w:p>
        </w:tc>
        <w:tc>
          <w:tcPr>
            <w:tcW w:w="2267" w:type="dxa"/>
            <w:gridSpan w:val="2"/>
          </w:tcPr>
          <w:p w14:paraId="781BAFE4" w14:textId="77777777" w:rsidR="00C51A32" w:rsidRPr="00992F46" w:rsidRDefault="00C51A32" w:rsidP="00BD0B67">
            <w:pPr>
              <w:pStyle w:val="TAH"/>
            </w:pPr>
            <w:r w:rsidRPr="00992F46">
              <w:t>Value/remark</w:t>
            </w:r>
          </w:p>
        </w:tc>
        <w:tc>
          <w:tcPr>
            <w:tcW w:w="1700" w:type="dxa"/>
            <w:gridSpan w:val="2"/>
          </w:tcPr>
          <w:p w14:paraId="5937BF3A" w14:textId="77777777" w:rsidR="00C51A32" w:rsidRPr="00992F46" w:rsidRDefault="00C51A32" w:rsidP="00BD0B67">
            <w:pPr>
              <w:pStyle w:val="TAH"/>
            </w:pPr>
            <w:r w:rsidRPr="00992F46">
              <w:t>Comment</w:t>
            </w:r>
          </w:p>
        </w:tc>
        <w:tc>
          <w:tcPr>
            <w:tcW w:w="1245" w:type="dxa"/>
          </w:tcPr>
          <w:p w14:paraId="4AB00895" w14:textId="77777777" w:rsidR="00C51A32" w:rsidRPr="00992F46" w:rsidRDefault="00C51A32" w:rsidP="00BD0B67">
            <w:pPr>
              <w:pStyle w:val="TAH"/>
            </w:pPr>
            <w:r w:rsidRPr="00992F46">
              <w:t>Condition</w:t>
            </w:r>
          </w:p>
        </w:tc>
      </w:tr>
      <w:tr w:rsidR="00C51A32" w:rsidRPr="00992F46" w14:paraId="5736CAFC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14:paraId="445D9EE4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RRCConnectionReconfiguration</w:t>
            </w:r>
            <w:proofErr w:type="spellEnd"/>
            <w:r w:rsidRPr="00992F46">
              <w:t xml:space="preserve"> ::= SEQUENCE {</w:t>
            </w:r>
          </w:p>
        </w:tc>
        <w:tc>
          <w:tcPr>
            <w:tcW w:w="2267" w:type="dxa"/>
            <w:gridSpan w:val="2"/>
          </w:tcPr>
          <w:p w14:paraId="56A57156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700" w:type="dxa"/>
            <w:gridSpan w:val="2"/>
          </w:tcPr>
          <w:p w14:paraId="23F9C849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40855C68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2F186FDE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14:paraId="6C161124" w14:textId="77777777" w:rsidR="00C51A32" w:rsidRPr="00992F46" w:rsidRDefault="00C51A32" w:rsidP="00BD0B67">
            <w:pPr>
              <w:pStyle w:val="TAL"/>
              <w:rPr>
                <w:snapToGrid w:val="0"/>
              </w:rPr>
            </w:pPr>
            <w:r w:rsidRPr="00992F46">
              <w:rPr>
                <w:snapToGrid w:val="0"/>
              </w:rPr>
              <w:t xml:space="preserve">  </w:t>
            </w:r>
            <w:proofErr w:type="spellStart"/>
            <w:r w:rsidRPr="00992F46">
              <w:rPr>
                <w:snapToGrid w:val="0"/>
              </w:rPr>
              <w:t>rrc-TransactionIdentifier</w:t>
            </w:r>
            <w:proofErr w:type="spellEnd"/>
          </w:p>
        </w:tc>
        <w:tc>
          <w:tcPr>
            <w:tcW w:w="2267" w:type="dxa"/>
            <w:gridSpan w:val="2"/>
          </w:tcPr>
          <w:p w14:paraId="259C8BFD" w14:textId="77777777" w:rsidR="00C51A32" w:rsidRPr="00992F46" w:rsidRDefault="00C51A32" w:rsidP="00BD0B67">
            <w:pPr>
              <w:pStyle w:val="TAL"/>
              <w:rPr>
                <w:snapToGrid w:val="0"/>
              </w:rPr>
            </w:pPr>
            <w:r w:rsidRPr="00992F46">
              <w:rPr>
                <w:snapToGrid w:val="0"/>
              </w:rPr>
              <w:t>RRC-</w:t>
            </w:r>
            <w:proofErr w:type="spellStart"/>
            <w:r w:rsidRPr="00992F46">
              <w:rPr>
                <w:snapToGrid w:val="0"/>
              </w:rPr>
              <w:t>TransactionIdentifier</w:t>
            </w:r>
            <w:proofErr w:type="spellEnd"/>
            <w:r w:rsidRPr="00992F46">
              <w:rPr>
                <w:snapToGrid w:val="0"/>
              </w:rPr>
              <w:t xml:space="preserve">-DL </w:t>
            </w:r>
          </w:p>
        </w:tc>
        <w:tc>
          <w:tcPr>
            <w:tcW w:w="1700" w:type="dxa"/>
            <w:gridSpan w:val="2"/>
          </w:tcPr>
          <w:p w14:paraId="01B330C5" w14:textId="77777777" w:rsidR="00C51A32" w:rsidRPr="00992F46" w:rsidRDefault="00C51A32" w:rsidP="00BD0B67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262B076" w14:textId="77777777" w:rsidR="00C51A32" w:rsidRPr="00992F46" w:rsidRDefault="00C51A32" w:rsidP="00BD0B67">
            <w:pPr>
              <w:pStyle w:val="TAL"/>
              <w:rPr>
                <w:snapToGrid w:val="0"/>
              </w:rPr>
            </w:pPr>
          </w:p>
        </w:tc>
      </w:tr>
      <w:tr w:rsidR="00C51A32" w:rsidRPr="00992F46" w14:paraId="036E0FE6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14:paraId="57886FB0" w14:textId="77777777" w:rsidR="00C51A32" w:rsidRPr="00992F46" w:rsidRDefault="00C51A32" w:rsidP="00BD0B6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criticalExtensions</w:t>
            </w:r>
            <w:proofErr w:type="spellEnd"/>
            <w:r w:rsidRPr="00992F46">
              <w:t xml:space="preserve"> CHOICE {</w:t>
            </w:r>
          </w:p>
        </w:tc>
        <w:tc>
          <w:tcPr>
            <w:tcW w:w="2267" w:type="dxa"/>
            <w:gridSpan w:val="2"/>
          </w:tcPr>
          <w:p w14:paraId="28319D30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700" w:type="dxa"/>
            <w:gridSpan w:val="2"/>
          </w:tcPr>
          <w:p w14:paraId="126803A5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3B60962D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65A3CB4D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</w:tcPr>
          <w:p w14:paraId="30648BF9" w14:textId="77777777" w:rsidR="00C51A32" w:rsidRPr="00992F46" w:rsidRDefault="00C51A32" w:rsidP="00BD0B67">
            <w:pPr>
              <w:pStyle w:val="TAL"/>
            </w:pPr>
            <w:r w:rsidRPr="00992F46">
              <w:t xml:space="preserve">    c1 CHOICE{</w:t>
            </w:r>
          </w:p>
        </w:tc>
        <w:tc>
          <w:tcPr>
            <w:tcW w:w="2267" w:type="dxa"/>
            <w:gridSpan w:val="2"/>
          </w:tcPr>
          <w:p w14:paraId="1C5AA9C0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700" w:type="dxa"/>
            <w:gridSpan w:val="2"/>
          </w:tcPr>
          <w:p w14:paraId="5D2ED981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695B10E3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6380C002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single" w:sz="4" w:space="0" w:color="auto"/>
            </w:tcBorders>
          </w:tcPr>
          <w:p w14:paraId="57BB25F5" w14:textId="77777777" w:rsidR="00C51A32" w:rsidRPr="00992F46" w:rsidRDefault="00C51A32" w:rsidP="00BD0B67">
            <w:pPr>
              <w:pStyle w:val="TAL"/>
            </w:pPr>
            <w:r w:rsidRPr="00992F46">
              <w:t xml:space="preserve">      rrcConnectionReconfiguration-r8 ::= SEQUENCE {</w:t>
            </w:r>
          </w:p>
        </w:tc>
        <w:tc>
          <w:tcPr>
            <w:tcW w:w="2267" w:type="dxa"/>
            <w:gridSpan w:val="2"/>
          </w:tcPr>
          <w:p w14:paraId="41AC11CE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700" w:type="dxa"/>
            <w:gridSpan w:val="2"/>
          </w:tcPr>
          <w:p w14:paraId="0133D199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3BFC922E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644A17A9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14:paraId="5D52F51A" w14:textId="77777777" w:rsidR="00C51A32" w:rsidRPr="00992F46" w:rsidRDefault="00C51A32" w:rsidP="00BD0B67">
            <w:pPr>
              <w:pStyle w:val="TAL"/>
            </w:pPr>
            <w:r w:rsidRPr="00992F46">
              <w:t xml:space="preserve">        </w:t>
            </w:r>
            <w:proofErr w:type="spellStart"/>
            <w:r w:rsidRPr="00992F46">
              <w:t>measConfig</w:t>
            </w:r>
            <w:proofErr w:type="spellEnd"/>
          </w:p>
        </w:tc>
        <w:tc>
          <w:tcPr>
            <w:tcW w:w="2267" w:type="dxa"/>
            <w:gridSpan w:val="2"/>
          </w:tcPr>
          <w:p w14:paraId="5291C142" w14:textId="77777777" w:rsidR="00C51A32" w:rsidRPr="00992F46" w:rsidRDefault="00C51A32" w:rsidP="00BD0B67">
            <w:pPr>
              <w:pStyle w:val="TAL"/>
            </w:pPr>
            <w:r w:rsidRPr="00992F46">
              <w:t>Not present</w:t>
            </w:r>
          </w:p>
        </w:tc>
        <w:tc>
          <w:tcPr>
            <w:tcW w:w="1700" w:type="dxa"/>
            <w:gridSpan w:val="2"/>
          </w:tcPr>
          <w:p w14:paraId="3CAFE083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4244CBC5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430AF5C8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14:paraId="097A9919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7" w:type="dxa"/>
            <w:gridSpan w:val="2"/>
          </w:tcPr>
          <w:p w14:paraId="3F4FFA5F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MeasConfig</w:t>
            </w:r>
            <w:proofErr w:type="spellEnd"/>
            <w:r w:rsidRPr="00992F46">
              <w:t>-DEFAULT</w:t>
            </w:r>
          </w:p>
        </w:tc>
        <w:tc>
          <w:tcPr>
            <w:tcW w:w="1700" w:type="dxa"/>
            <w:gridSpan w:val="2"/>
          </w:tcPr>
          <w:p w14:paraId="7A44E161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3F874265" w14:textId="77777777" w:rsidR="00C51A32" w:rsidRPr="00992F46" w:rsidRDefault="00C51A32" w:rsidP="00BD0B67">
            <w:pPr>
              <w:pStyle w:val="TAL"/>
            </w:pPr>
            <w:r w:rsidRPr="00992F46">
              <w:t>MEAS</w:t>
            </w:r>
          </w:p>
        </w:tc>
      </w:tr>
      <w:tr w:rsidR="00C51A32" w:rsidRPr="00992F46" w14:paraId="3FFF73D9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14:paraId="1683D260" w14:textId="77777777" w:rsidR="00C51A32" w:rsidRPr="00992F46" w:rsidRDefault="00C51A32" w:rsidP="00BD0B67">
            <w:pPr>
              <w:pStyle w:val="TAL"/>
            </w:pPr>
            <w:r w:rsidRPr="00992F46">
              <w:t xml:space="preserve">        </w:t>
            </w:r>
            <w:proofErr w:type="spellStart"/>
            <w:r w:rsidRPr="00992F46">
              <w:t>mobilityControlInfo</w:t>
            </w:r>
            <w:proofErr w:type="spellEnd"/>
          </w:p>
        </w:tc>
        <w:tc>
          <w:tcPr>
            <w:tcW w:w="2267" w:type="dxa"/>
            <w:gridSpan w:val="2"/>
          </w:tcPr>
          <w:p w14:paraId="5A2A62BF" w14:textId="77777777" w:rsidR="00C51A32" w:rsidRPr="00992F46" w:rsidRDefault="00C51A32" w:rsidP="00BD0B67">
            <w:pPr>
              <w:pStyle w:val="TAL"/>
            </w:pPr>
            <w:r w:rsidRPr="00992F46">
              <w:t>Not present</w:t>
            </w:r>
          </w:p>
        </w:tc>
        <w:tc>
          <w:tcPr>
            <w:tcW w:w="1700" w:type="dxa"/>
            <w:gridSpan w:val="2"/>
          </w:tcPr>
          <w:p w14:paraId="271B2A3B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582FE20A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54E4068E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14:paraId="460C19FB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7" w:type="dxa"/>
            <w:gridSpan w:val="2"/>
          </w:tcPr>
          <w:p w14:paraId="594D9D54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MobilityControlInfo</w:t>
            </w:r>
            <w:proofErr w:type="spellEnd"/>
            <w:r w:rsidRPr="00992F46">
              <w:t>-HO</w:t>
            </w:r>
          </w:p>
        </w:tc>
        <w:tc>
          <w:tcPr>
            <w:tcW w:w="1700" w:type="dxa"/>
            <w:gridSpan w:val="2"/>
          </w:tcPr>
          <w:p w14:paraId="119995FB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4C1B7854" w14:textId="77777777" w:rsidR="00C51A32" w:rsidRPr="00992F46" w:rsidRDefault="00C51A32" w:rsidP="00BD0B67">
            <w:pPr>
              <w:pStyle w:val="TAL"/>
            </w:pPr>
            <w:r w:rsidRPr="00992F46">
              <w:t>HO, HO-TO-EUTRA</w:t>
            </w:r>
            <w:r>
              <w:t xml:space="preserve">, </w:t>
            </w:r>
            <w:r>
              <w:rPr>
                <w:rFonts w:eastAsia="SimSun" w:hint="eastAsia"/>
                <w:lang w:val="en-US" w:eastAsia="zh-CN"/>
              </w:rPr>
              <w:t>HO-TO-EN-DC</w:t>
            </w:r>
          </w:p>
        </w:tc>
      </w:tr>
      <w:tr w:rsidR="00C51A32" w:rsidRPr="00992F46" w14:paraId="69DE567F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14:paraId="4ADC5FD5" w14:textId="77777777" w:rsidR="00C51A32" w:rsidRPr="00992F46" w:rsidRDefault="00C51A32" w:rsidP="00BD0B67">
            <w:pPr>
              <w:pStyle w:val="TAL"/>
            </w:pPr>
            <w:r w:rsidRPr="00992F46">
              <w:t xml:space="preserve">        </w:t>
            </w:r>
            <w:proofErr w:type="spellStart"/>
            <w:r w:rsidRPr="00992F46">
              <w:t>dedicatedInfoNASList</w:t>
            </w:r>
            <w:proofErr w:type="spellEnd"/>
          </w:p>
        </w:tc>
        <w:tc>
          <w:tcPr>
            <w:tcW w:w="2267" w:type="dxa"/>
            <w:gridSpan w:val="2"/>
          </w:tcPr>
          <w:p w14:paraId="03555DF3" w14:textId="77777777" w:rsidR="00C51A32" w:rsidRPr="00992F46" w:rsidRDefault="00C51A32" w:rsidP="00BD0B67">
            <w:pPr>
              <w:pStyle w:val="TAL"/>
            </w:pPr>
            <w:r w:rsidRPr="00992F46">
              <w:t>Not present</w:t>
            </w:r>
          </w:p>
        </w:tc>
        <w:tc>
          <w:tcPr>
            <w:tcW w:w="1700" w:type="dxa"/>
            <w:gridSpan w:val="2"/>
          </w:tcPr>
          <w:p w14:paraId="7D01F882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4FA78D23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63BABB70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14:paraId="11A93DBA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7" w:type="dxa"/>
            <w:gridSpan w:val="2"/>
          </w:tcPr>
          <w:p w14:paraId="24B1B827" w14:textId="77777777" w:rsidR="00C51A32" w:rsidRPr="00992F46" w:rsidRDefault="00C51A32" w:rsidP="00BD0B67">
            <w:pPr>
              <w:pStyle w:val="TAL"/>
            </w:pPr>
            <w:r w:rsidRPr="00992F46">
              <w:t>Set according to specific message content</w:t>
            </w:r>
          </w:p>
        </w:tc>
        <w:tc>
          <w:tcPr>
            <w:tcW w:w="1700" w:type="dxa"/>
            <w:gridSpan w:val="2"/>
          </w:tcPr>
          <w:p w14:paraId="50F270C1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7FDC8BFA" w14:textId="77777777" w:rsidR="00C51A32" w:rsidRPr="00992F46" w:rsidRDefault="00C51A32" w:rsidP="00BD0B67">
            <w:pPr>
              <w:pStyle w:val="TAL"/>
            </w:pPr>
            <w:r w:rsidRPr="00992F46">
              <w:t>SRB2-DRB(n, m)</w:t>
            </w:r>
          </w:p>
          <w:p w14:paraId="4AF2FD4A" w14:textId="77777777" w:rsidR="00C51A32" w:rsidRPr="00992F46" w:rsidRDefault="00C51A32" w:rsidP="00BD0B67">
            <w:pPr>
              <w:pStyle w:val="TAL"/>
            </w:pPr>
            <w:r w:rsidRPr="00992F46">
              <w:t>DRB(n, m)</w:t>
            </w:r>
          </w:p>
          <w:p w14:paraId="66EBE94E" w14:textId="77777777" w:rsidR="00C51A32" w:rsidRPr="00992F46" w:rsidRDefault="00C51A32" w:rsidP="00BD0B67">
            <w:pPr>
              <w:pStyle w:val="TAL"/>
            </w:pPr>
            <w:r w:rsidRPr="00992F46">
              <w:t>SRB1-SRB2-DRB(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</w:p>
          <w:p w14:paraId="036244FC" w14:textId="77777777" w:rsidR="00C51A32" w:rsidRPr="00992F46" w:rsidRDefault="00C51A32" w:rsidP="00BD0B67">
            <w:pPr>
              <w:pStyle w:val="TAL"/>
            </w:pPr>
            <w:r w:rsidRPr="00992F46">
              <w:t>AM-DRB-ADD(bid)</w:t>
            </w:r>
          </w:p>
          <w:p w14:paraId="6BFD1D62" w14:textId="77777777" w:rsidR="00C51A32" w:rsidRPr="00992F46" w:rsidRDefault="00C51A32" w:rsidP="00BD0B67">
            <w:pPr>
              <w:pStyle w:val="TAL"/>
            </w:pPr>
            <w:r w:rsidRPr="00992F46">
              <w:t>UM-DRB-ADD(bid)</w:t>
            </w:r>
          </w:p>
          <w:p w14:paraId="685D2E63" w14:textId="77777777" w:rsidR="00C51A32" w:rsidRPr="00992F46" w:rsidRDefault="00C51A32" w:rsidP="00BD0B67">
            <w:pPr>
              <w:pStyle w:val="TAL"/>
            </w:pPr>
            <w:r w:rsidRPr="00992F46">
              <w:t>DRB-REL(bid)</w:t>
            </w:r>
          </w:p>
          <w:p w14:paraId="59C97A7C" w14:textId="77777777" w:rsidR="00C51A32" w:rsidRPr="00992F46" w:rsidRDefault="00C51A32" w:rsidP="00BD0B67">
            <w:pPr>
              <w:pStyle w:val="TAL"/>
            </w:pPr>
            <w:r w:rsidRPr="00992F46">
              <w:t xml:space="preserve">DRB-Mod </w:t>
            </w:r>
            <w:proofErr w:type="spellStart"/>
            <w:r w:rsidRPr="00992F46">
              <w:t>MCG_and_split</w:t>
            </w:r>
            <w:proofErr w:type="spellEnd"/>
          </w:p>
          <w:p w14:paraId="216CBDD1" w14:textId="77777777" w:rsidR="00C51A32" w:rsidRPr="00992F46" w:rsidRDefault="00C51A32" w:rsidP="00BD0B67">
            <w:pPr>
              <w:pStyle w:val="TAL"/>
            </w:pPr>
            <w:r w:rsidRPr="00992F46">
              <w:t>EN-DC_SRB2-DRB</w:t>
            </w:r>
          </w:p>
        </w:tc>
      </w:tr>
      <w:tr w:rsidR="00C51A32" w:rsidRPr="00992F46" w14:paraId="2FC68828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bottom w:val="nil"/>
            </w:tcBorders>
          </w:tcPr>
          <w:p w14:paraId="0DB5A097" w14:textId="77777777" w:rsidR="00C51A32" w:rsidRPr="00992F46" w:rsidRDefault="00C51A32" w:rsidP="00BD0B67">
            <w:pPr>
              <w:pStyle w:val="TAL"/>
            </w:pPr>
            <w:r w:rsidRPr="00992F46">
              <w:t xml:space="preserve">        </w:t>
            </w:r>
            <w:proofErr w:type="spellStart"/>
            <w:r w:rsidRPr="00992F46">
              <w:t>radioResourceConfigDedicated</w:t>
            </w:r>
            <w:proofErr w:type="spellEnd"/>
          </w:p>
        </w:tc>
        <w:tc>
          <w:tcPr>
            <w:tcW w:w="2267" w:type="dxa"/>
            <w:gridSpan w:val="2"/>
          </w:tcPr>
          <w:p w14:paraId="0BDE7FB9" w14:textId="77777777" w:rsidR="00C51A32" w:rsidRPr="00992F46" w:rsidRDefault="00C51A32" w:rsidP="00BD0B67">
            <w:pPr>
              <w:pStyle w:val="TAL"/>
            </w:pPr>
            <w:r w:rsidRPr="00992F46">
              <w:t>Not present</w:t>
            </w:r>
          </w:p>
        </w:tc>
        <w:tc>
          <w:tcPr>
            <w:tcW w:w="1700" w:type="dxa"/>
            <w:gridSpan w:val="2"/>
          </w:tcPr>
          <w:p w14:paraId="71D69EE4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519A83FE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017BC3F4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6E623B0C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7" w:type="dxa"/>
            <w:gridSpan w:val="2"/>
          </w:tcPr>
          <w:p w14:paraId="4980375E" w14:textId="77777777" w:rsidR="00C51A32" w:rsidRPr="00992F46" w:rsidRDefault="00C51A32" w:rsidP="00BD0B67">
            <w:pPr>
              <w:pStyle w:val="TAL"/>
            </w:pPr>
            <w:r w:rsidRPr="00992F46">
              <w:t>RadioResourceConfigDedicated-SRB2-DRB(n, m)</w:t>
            </w:r>
          </w:p>
        </w:tc>
        <w:tc>
          <w:tcPr>
            <w:tcW w:w="1700" w:type="dxa"/>
            <w:gridSpan w:val="2"/>
          </w:tcPr>
          <w:p w14:paraId="56D8DC4D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588856EE" w14:textId="77777777" w:rsidR="00C51A32" w:rsidRPr="00992F46" w:rsidRDefault="00C51A32" w:rsidP="00BD0B67">
            <w:pPr>
              <w:pStyle w:val="TAL"/>
            </w:pPr>
            <w:r w:rsidRPr="00992F46">
              <w:t>SRB2-DRB(n, m)</w:t>
            </w:r>
          </w:p>
        </w:tc>
      </w:tr>
      <w:tr w:rsidR="00C51A32" w:rsidRPr="00992F46" w14:paraId="0E141FCB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041912CE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7" w:type="dxa"/>
            <w:gridSpan w:val="2"/>
          </w:tcPr>
          <w:p w14:paraId="50F30DED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-DRB(n, m)</w:t>
            </w:r>
          </w:p>
        </w:tc>
        <w:tc>
          <w:tcPr>
            <w:tcW w:w="1700" w:type="dxa"/>
            <w:gridSpan w:val="2"/>
          </w:tcPr>
          <w:p w14:paraId="176A1F11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5D367ADC" w14:textId="77777777" w:rsidR="00C51A32" w:rsidRPr="00992F46" w:rsidRDefault="00C51A32" w:rsidP="00BD0B67">
            <w:pPr>
              <w:pStyle w:val="TAL"/>
            </w:pPr>
            <w:r w:rsidRPr="00992F46">
              <w:t>DRB(n, m)</w:t>
            </w:r>
          </w:p>
        </w:tc>
      </w:tr>
      <w:tr w:rsidR="00C51A32" w:rsidRPr="00992F46" w14:paraId="04A54A5E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3514685E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7" w:type="dxa"/>
            <w:gridSpan w:val="2"/>
          </w:tcPr>
          <w:p w14:paraId="6AF4ABC6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-AM-DRB-ADD(bid)</w:t>
            </w:r>
          </w:p>
        </w:tc>
        <w:tc>
          <w:tcPr>
            <w:tcW w:w="1700" w:type="dxa"/>
            <w:gridSpan w:val="2"/>
          </w:tcPr>
          <w:p w14:paraId="476EABA9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7BBC5F69" w14:textId="77777777" w:rsidR="00C51A32" w:rsidRPr="00992F46" w:rsidRDefault="00C51A32" w:rsidP="00BD0B67">
            <w:pPr>
              <w:pStyle w:val="TAL"/>
            </w:pPr>
            <w:r w:rsidRPr="00992F46">
              <w:t>AM-DRB-ADD(bid)</w:t>
            </w:r>
          </w:p>
        </w:tc>
      </w:tr>
      <w:tr w:rsidR="00C51A32" w:rsidRPr="00992F46" w14:paraId="4C551062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54229824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7" w:type="dxa"/>
            <w:gridSpan w:val="2"/>
          </w:tcPr>
          <w:p w14:paraId="4E338C6C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-UM-DRB-ADD(bid)</w:t>
            </w:r>
          </w:p>
        </w:tc>
        <w:tc>
          <w:tcPr>
            <w:tcW w:w="1700" w:type="dxa"/>
            <w:gridSpan w:val="2"/>
          </w:tcPr>
          <w:p w14:paraId="2A9EE1EE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2C4E2102" w14:textId="77777777" w:rsidR="00C51A32" w:rsidRPr="00992F46" w:rsidRDefault="00C51A32" w:rsidP="00BD0B67">
            <w:pPr>
              <w:pStyle w:val="TAL"/>
            </w:pPr>
            <w:r w:rsidRPr="00992F46">
              <w:t>UM-DRB-ADD(bid)</w:t>
            </w:r>
          </w:p>
        </w:tc>
      </w:tr>
      <w:tr w:rsidR="00C51A32" w:rsidRPr="00992F46" w14:paraId="13DDE016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76626474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7" w:type="dxa"/>
            <w:gridSpan w:val="2"/>
          </w:tcPr>
          <w:p w14:paraId="37B4A2B6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-DRB-REL(bid)</w:t>
            </w:r>
          </w:p>
        </w:tc>
        <w:tc>
          <w:tcPr>
            <w:tcW w:w="1700" w:type="dxa"/>
            <w:gridSpan w:val="2"/>
          </w:tcPr>
          <w:p w14:paraId="27D3019A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64F1307C" w14:textId="77777777" w:rsidR="00C51A32" w:rsidRPr="00992F46" w:rsidRDefault="00C51A32" w:rsidP="00BD0B67">
            <w:pPr>
              <w:pStyle w:val="TAL"/>
            </w:pPr>
            <w:r w:rsidRPr="00992F46">
              <w:t>DRB-REL(bid)</w:t>
            </w:r>
          </w:p>
        </w:tc>
      </w:tr>
      <w:tr w:rsidR="00C51A32" w:rsidRPr="00992F46" w14:paraId="59202FA9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single" w:sz="4" w:space="0" w:color="auto"/>
            </w:tcBorders>
          </w:tcPr>
          <w:p w14:paraId="41EA7A11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7" w:type="dxa"/>
            <w:gridSpan w:val="2"/>
          </w:tcPr>
          <w:p w14:paraId="5B59C25B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-HO</w:t>
            </w:r>
          </w:p>
        </w:tc>
        <w:tc>
          <w:tcPr>
            <w:tcW w:w="1700" w:type="dxa"/>
            <w:gridSpan w:val="2"/>
          </w:tcPr>
          <w:p w14:paraId="1D81F148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1D1210EE" w14:textId="77777777" w:rsidR="00C51A32" w:rsidRPr="00992F46" w:rsidRDefault="00C51A32" w:rsidP="00BD0B67">
            <w:pPr>
              <w:pStyle w:val="TAL"/>
            </w:pPr>
            <w:r w:rsidRPr="00992F46">
              <w:t>HO</w:t>
            </w:r>
          </w:p>
        </w:tc>
      </w:tr>
      <w:tr w:rsidR="00C51A32" w:rsidRPr="00992F46" w14:paraId="2C359EEA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42D13EE3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7" w:type="dxa"/>
            <w:gridSpan w:val="2"/>
          </w:tcPr>
          <w:p w14:paraId="706651CB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-HO-TO-EUTRA(n, m)</w:t>
            </w:r>
          </w:p>
        </w:tc>
        <w:tc>
          <w:tcPr>
            <w:tcW w:w="1700" w:type="dxa"/>
            <w:gridSpan w:val="2"/>
          </w:tcPr>
          <w:p w14:paraId="205CD5F4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2488B933" w14:textId="77777777" w:rsidR="00C51A32" w:rsidRPr="00992F46" w:rsidRDefault="00C51A32" w:rsidP="00BD0B67">
            <w:pPr>
              <w:pStyle w:val="TAL"/>
            </w:pPr>
            <w:r w:rsidRPr="00992F46">
              <w:t>HO-TO-EUTRA(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  <w:r>
              <w:rPr>
                <w:rFonts w:eastAsia="SimSun" w:hint="eastAsia"/>
                <w:lang w:eastAsia="zh-CN"/>
              </w:rPr>
              <w:t>，</w:t>
            </w:r>
            <w:r>
              <w:rPr>
                <w:rFonts w:eastAsia="SimSun" w:hint="eastAsia"/>
                <w:lang w:val="en-US" w:eastAsia="zh-CN"/>
              </w:rPr>
              <w:t>,</w:t>
            </w:r>
            <w:r>
              <w:t>HO-TO-</w:t>
            </w:r>
            <w:r>
              <w:rPr>
                <w:rFonts w:eastAsia="SimSun" w:hint="eastAsia"/>
                <w:lang w:val="en-US" w:eastAsia="zh-CN"/>
              </w:rPr>
              <w:t>EN-DC</w:t>
            </w:r>
            <w:r>
              <w:t>(</w:t>
            </w:r>
            <w:proofErr w:type="spellStart"/>
            <w:r>
              <w:t>n,m</w:t>
            </w:r>
            <w:proofErr w:type="spellEnd"/>
            <w:r>
              <w:t>)</w:t>
            </w:r>
          </w:p>
        </w:tc>
      </w:tr>
      <w:tr w:rsidR="00C51A32" w:rsidRPr="00992F46" w14:paraId="4DA2B192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201E3221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7" w:type="dxa"/>
            <w:gridSpan w:val="2"/>
          </w:tcPr>
          <w:p w14:paraId="4175DB87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-DRB-Mod</w:t>
            </w:r>
          </w:p>
        </w:tc>
        <w:tc>
          <w:tcPr>
            <w:tcW w:w="1700" w:type="dxa"/>
            <w:gridSpan w:val="2"/>
          </w:tcPr>
          <w:p w14:paraId="6173A514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2C90E4B5" w14:textId="77777777" w:rsidR="00C51A32" w:rsidRPr="00992F46" w:rsidRDefault="00C51A32" w:rsidP="00BD0B67">
            <w:pPr>
              <w:pStyle w:val="TAL"/>
            </w:pPr>
            <w:r w:rsidRPr="00992F46">
              <w:t>DRB-Mod</w:t>
            </w:r>
          </w:p>
        </w:tc>
      </w:tr>
      <w:tr w:rsidR="00C51A32" w:rsidRPr="00992F46" w14:paraId="4A40959B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75830241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7" w:type="dxa"/>
            <w:gridSpan w:val="2"/>
          </w:tcPr>
          <w:p w14:paraId="3DFA7E1C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RadioResourceConfigDedicated-SCell_AddMod</w:t>
            </w:r>
            <w:proofErr w:type="spellEnd"/>
          </w:p>
        </w:tc>
        <w:tc>
          <w:tcPr>
            <w:tcW w:w="1700" w:type="dxa"/>
            <w:gridSpan w:val="2"/>
          </w:tcPr>
          <w:p w14:paraId="4DC4D3CF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12FE8BA9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rPr>
                <w:rFonts w:eastAsia="MS Mincho"/>
              </w:rPr>
              <w:t>SCell_AddMod</w:t>
            </w:r>
            <w:proofErr w:type="spellEnd"/>
          </w:p>
        </w:tc>
      </w:tr>
      <w:tr w:rsidR="00C51A32" w:rsidRPr="00992F46" w14:paraId="7DE24A8B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2AB83287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7" w:type="dxa"/>
            <w:gridSpan w:val="2"/>
          </w:tcPr>
          <w:p w14:paraId="77772900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</w:t>
            </w:r>
            <w:proofErr w:type="spellStart"/>
            <w:r w:rsidRPr="00992F46">
              <w:t>PCell</w:t>
            </w:r>
            <w:proofErr w:type="spellEnd"/>
            <w:r w:rsidRPr="00992F46">
              <w:t>-PATTERN</w:t>
            </w:r>
          </w:p>
        </w:tc>
        <w:tc>
          <w:tcPr>
            <w:tcW w:w="1700" w:type="dxa"/>
            <w:gridSpan w:val="2"/>
          </w:tcPr>
          <w:p w14:paraId="316CDB8A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382EFE65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proofErr w:type="spellStart"/>
            <w:r w:rsidRPr="00992F46">
              <w:t>PCell</w:t>
            </w:r>
            <w:proofErr w:type="spellEnd"/>
            <w:r w:rsidRPr="00992F46">
              <w:t>-PATTERN</w:t>
            </w:r>
          </w:p>
        </w:tc>
      </w:tr>
      <w:tr w:rsidR="00C51A32" w:rsidRPr="00992F46" w14:paraId="05701DFF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6D52BF3D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7" w:type="dxa"/>
            <w:gridSpan w:val="2"/>
          </w:tcPr>
          <w:p w14:paraId="1A7F7409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-EN-DC-Split</w:t>
            </w:r>
          </w:p>
        </w:tc>
        <w:tc>
          <w:tcPr>
            <w:tcW w:w="1700" w:type="dxa"/>
            <w:gridSpan w:val="2"/>
          </w:tcPr>
          <w:p w14:paraId="26932DE6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7754A5F8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MCG_and_split</w:t>
            </w:r>
            <w:proofErr w:type="spellEnd"/>
          </w:p>
        </w:tc>
      </w:tr>
      <w:tr w:rsidR="00C51A32" w:rsidRPr="00992F46" w14:paraId="48DB4A5D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393B7FB3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7" w:type="dxa"/>
            <w:gridSpan w:val="2"/>
          </w:tcPr>
          <w:p w14:paraId="3A9EDB7B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RadioResourceConfigDedicated</w:t>
            </w:r>
            <w:proofErr w:type="spellEnd"/>
            <w:r w:rsidRPr="00992F46">
              <w:t>-EN-</w:t>
            </w:r>
            <w:proofErr w:type="spellStart"/>
            <w:r w:rsidRPr="00992F46">
              <w:t>DC_Split_DRB_Rel</w:t>
            </w:r>
            <w:proofErr w:type="spellEnd"/>
            <w:r w:rsidRPr="00992F46">
              <w:t>(bid)</w:t>
            </w:r>
          </w:p>
        </w:tc>
        <w:tc>
          <w:tcPr>
            <w:tcW w:w="1700" w:type="dxa"/>
            <w:gridSpan w:val="2"/>
          </w:tcPr>
          <w:p w14:paraId="7B56D545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4D40C53B" w14:textId="77777777" w:rsidR="00C51A32" w:rsidRPr="00992F46" w:rsidRDefault="00C51A32" w:rsidP="00BD0B67">
            <w:pPr>
              <w:pStyle w:val="TAL"/>
            </w:pPr>
            <w:r w:rsidRPr="00992F46">
              <w:t>EN-</w:t>
            </w:r>
            <w:proofErr w:type="spellStart"/>
            <w:r w:rsidRPr="00992F46">
              <w:t>DC_Split_Rel</w:t>
            </w:r>
            <w:proofErr w:type="spellEnd"/>
            <w:r w:rsidRPr="00992F46">
              <w:t>(bid)</w:t>
            </w:r>
          </w:p>
        </w:tc>
      </w:tr>
      <w:tr w:rsidR="00C51A32" w:rsidRPr="00992F46" w14:paraId="31BBF1B5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1FC0BB23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7" w:type="dxa"/>
            <w:gridSpan w:val="2"/>
          </w:tcPr>
          <w:p w14:paraId="3FD7F007" w14:textId="77777777" w:rsidR="00C51A32" w:rsidRPr="00992F46" w:rsidRDefault="00C51A32" w:rsidP="00BD0B67">
            <w:pPr>
              <w:pStyle w:val="TAL"/>
            </w:pPr>
            <w:r w:rsidRPr="00992F46">
              <w:t>RadioResourceConfigDedicated-SRB4</w:t>
            </w:r>
          </w:p>
        </w:tc>
        <w:tc>
          <w:tcPr>
            <w:tcW w:w="1700" w:type="dxa"/>
            <w:gridSpan w:val="2"/>
          </w:tcPr>
          <w:p w14:paraId="5A200CDD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1A9A6FB3" w14:textId="77777777" w:rsidR="00C51A32" w:rsidRPr="00992F46" w:rsidRDefault="00C51A32" w:rsidP="00BD0B67">
            <w:pPr>
              <w:pStyle w:val="TAL"/>
            </w:pPr>
            <w:r w:rsidRPr="00992F46">
              <w:t>SRB4</w:t>
            </w:r>
          </w:p>
        </w:tc>
      </w:tr>
      <w:tr w:rsidR="00C51A32" w:rsidRPr="00992F46" w14:paraId="4BB383B6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bottom w:val="nil"/>
            </w:tcBorders>
          </w:tcPr>
          <w:p w14:paraId="123471C4" w14:textId="77777777" w:rsidR="00C51A32" w:rsidRPr="00992F46" w:rsidRDefault="00C51A32" w:rsidP="00BD0B67">
            <w:pPr>
              <w:pStyle w:val="TAL"/>
              <w:rPr>
                <w:highlight w:val="yellow"/>
              </w:rPr>
            </w:pPr>
          </w:p>
        </w:tc>
        <w:tc>
          <w:tcPr>
            <w:tcW w:w="2267" w:type="dxa"/>
            <w:gridSpan w:val="2"/>
          </w:tcPr>
          <w:p w14:paraId="00FD2AD9" w14:textId="77777777" w:rsidR="00C51A32" w:rsidRPr="00992F46" w:rsidRDefault="00C51A32" w:rsidP="00BD0B67">
            <w:pPr>
              <w:pStyle w:val="TAL"/>
            </w:pPr>
            <w:r w:rsidRPr="00992F46">
              <w:t>RadioResourceConfigDedicated-EN-DC-SRB2-DRB</w:t>
            </w:r>
          </w:p>
        </w:tc>
        <w:tc>
          <w:tcPr>
            <w:tcW w:w="1700" w:type="dxa"/>
            <w:gridSpan w:val="2"/>
          </w:tcPr>
          <w:p w14:paraId="0B61749E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34C38434" w14:textId="77777777" w:rsidR="00C51A32" w:rsidRPr="00992F46" w:rsidRDefault="00C51A32" w:rsidP="00BD0B67">
            <w:pPr>
              <w:pStyle w:val="TAL"/>
            </w:pPr>
            <w:r w:rsidRPr="00992F46">
              <w:t>EN-DC_SRB2-DRB</w:t>
            </w:r>
          </w:p>
        </w:tc>
      </w:tr>
      <w:tr w:rsidR="00C51A32" w:rsidRPr="00992F46" w14:paraId="0B3136C5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left w:val="single" w:sz="4" w:space="0" w:color="auto"/>
              <w:bottom w:val="nil"/>
            </w:tcBorders>
          </w:tcPr>
          <w:p w14:paraId="40D0C3E2" w14:textId="77777777" w:rsidR="00C51A32" w:rsidRPr="00992F46" w:rsidRDefault="00C51A32" w:rsidP="00BD0B67">
            <w:pPr>
              <w:pStyle w:val="TAL"/>
            </w:pPr>
            <w:r w:rsidRPr="00992F46">
              <w:t xml:space="preserve">        </w:t>
            </w:r>
            <w:proofErr w:type="spellStart"/>
            <w:r w:rsidRPr="00992F46">
              <w:t>securityConfigHO</w:t>
            </w:r>
            <w:proofErr w:type="spellEnd"/>
          </w:p>
        </w:tc>
        <w:tc>
          <w:tcPr>
            <w:tcW w:w="2267" w:type="dxa"/>
            <w:gridSpan w:val="2"/>
          </w:tcPr>
          <w:p w14:paraId="23F78055" w14:textId="77777777" w:rsidR="00C51A32" w:rsidRPr="00992F46" w:rsidRDefault="00C51A32" w:rsidP="00BD0B67">
            <w:pPr>
              <w:pStyle w:val="TAL"/>
            </w:pPr>
            <w:r w:rsidRPr="00992F46">
              <w:t>Not present</w:t>
            </w:r>
          </w:p>
        </w:tc>
        <w:tc>
          <w:tcPr>
            <w:tcW w:w="1700" w:type="dxa"/>
            <w:gridSpan w:val="2"/>
          </w:tcPr>
          <w:p w14:paraId="6902FE70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32E80C6B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2DA3614E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tcBorders>
              <w:top w:val="nil"/>
              <w:left w:val="single" w:sz="4" w:space="0" w:color="auto"/>
            </w:tcBorders>
          </w:tcPr>
          <w:p w14:paraId="7A0EEB7F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7" w:type="dxa"/>
            <w:gridSpan w:val="2"/>
          </w:tcPr>
          <w:p w14:paraId="296D4F5D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SecurityConfig</w:t>
            </w:r>
            <w:r w:rsidRPr="00992F46">
              <w:rPr>
                <w:iCs/>
              </w:rPr>
              <w:t>HO</w:t>
            </w:r>
            <w:proofErr w:type="spellEnd"/>
            <w:r w:rsidRPr="00992F46">
              <w:rPr>
                <w:iCs/>
              </w:rPr>
              <w:t>-DEFAULT</w:t>
            </w:r>
          </w:p>
        </w:tc>
        <w:tc>
          <w:tcPr>
            <w:tcW w:w="1700" w:type="dxa"/>
            <w:gridSpan w:val="2"/>
          </w:tcPr>
          <w:p w14:paraId="618A6FBC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45" w:type="dxa"/>
          </w:tcPr>
          <w:p w14:paraId="16ED6E0B" w14:textId="77777777" w:rsidR="00C51A32" w:rsidRPr="00992F46" w:rsidRDefault="00C51A32" w:rsidP="00BD0B67">
            <w:pPr>
              <w:pStyle w:val="TAL"/>
            </w:pPr>
            <w:r w:rsidRPr="00992F46">
              <w:t>HO, HO-TO-EUTRA</w:t>
            </w:r>
            <w:r>
              <w:rPr>
                <w:rFonts w:eastAsia="SimSun" w:hint="eastAsia"/>
                <w:lang w:eastAsia="zh-CN"/>
              </w:rPr>
              <w:t>，</w:t>
            </w:r>
            <w:r>
              <w:rPr>
                <w:rFonts w:eastAsia="SimSun" w:hint="eastAsia"/>
                <w:lang w:val="en-US" w:eastAsia="zh-CN"/>
              </w:rPr>
              <w:t>,</w:t>
            </w:r>
            <w:r>
              <w:t>HO-TO-E</w:t>
            </w:r>
            <w:r>
              <w:rPr>
                <w:rFonts w:eastAsia="SimSun" w:hint="eastAsia"/>
                <w:lang w:val="en-US" w:eastAsia="zh-CN"/>
              </w:rPr>
              <w:t>N-DC</w:t>
            </w:r>
          </w:p>
        </w:tc>
      </w:tr>
      <w:tr w:rsidR="00C51A32" w:rsidRPr="00992F46" w14:paraId="068001A7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3"/>
            <w:shd w:val="clear" w:color="auto" w:fill="auto"/>
          </w:tcPr>
          <w:p w14:paraId="6FD8C7D9" w14:textId="77777777" w:rsidR="00C51A32" w:rsidRPr="00992F46" w:rsidRDefault="00C51A32" w:rsidP="00BD0B67">
            <w:pPr>
              <w:pStyle w:val="TAL"/>
            </w:pPr>
            <w:r w:rsidRPr="00992F46">
              <w:t xml:space="preserve">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7" w:type="dxa"/>
            <w:gridSpan w:val="2"/>
            <w:shd w:val="clear" w:color="auto" w:fill="auto"/>
          </w:tcPr>
          <w:p w14:paraId="6A77B9DA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700" w:type="dxa"/>
            <w:gridSpan w:val="2"/>
            <w:shd w:val="clear" w:color="auto" w:fill="auto"/>
          </w:tcPr>
          <w:p w14:paraId="0E21E14D" w14:textId="77777777" w:rsidR="00C51A32" w:rsidRPr="00992F46" w:rsidRDefault="00C51A32" w:rsidP="00BD0B67">
            <w:pPr>
              <w:pStyle w:val="TAL"/>
            </w:pPr>
            <w:r w:rsidRPr="00992F46">
              <w:t>RRCConnectionReconfiguration-v890-IEs</w:t>
            </w:r>
          </w:p>
        </w:tc>
        <w:tc>
          <w:tcPr>
            <w:tcW w:w="1245" w:type="dxa"/>
            <w:shd w:val="clear" w:color="auto" w:fill="auto"/>
          </w:tcPr>
          <w:p w14:paraId="44CCF92D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72F994BD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7CC1006" w14:textId="77777777" w:rsidR="00C51A32" w:rsidRPr="00992F46" w:rsidRDefault="00C51A32" w:rsidP="00BD0B67">
            <w:pPr>
              <w:pStyle w:val="TAL"/>
            </w:pPr>
            <w:r w:rsidRPr="00992F46">
              <w:t xml:space="preserve">          </w:t>
            </w:r>
            <w:proofErr w:type="spellStart"/>
            <w:r w:rsidRPr="00992F46">
              <w:t>lateNonCriticalExtension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14:paraId="6A8FA466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23A2BE63" w14:textId="77777777" w:rsidR="00C51A32" w:rsidRPr="00992F46" w:rsidRDefault="00C51A32" w:rsidP="00BD0B67">
            <w:pPr>
              <w:pStyle w:val="TAL"/>
            </w:pPr>
            <w:r w:rsidRPr="00992F46">
              <w:t>RRCConnectionReconfiguration-v8m0-IEs</w:t>
            </w:r>
          </w:p>
        </w:tc>
        <w:tc>
          <w:tcPr>
            <w:tcW w:w="1275" w:type="dxa"/>
            <w:gridSpan w:val="2"/>
          </w:tcPr>
          <w:p w14:paraId="356EB3EE" w14:textId="77777777" w:rsidR="00C51A32" w:rsidRPr="00992F46" w:rsidRDefault="00C51A32" w:rsidP="00BD0B67">
            <w:pPr>
              <w:pStyle w:val="TAL"/>
            </w:pPr>
            <w:r w:rsidRPr="00992F46">
              <w:t>4Rx_PCC</w:t>
            </w:r>
          </w:p>
        </w:tc>
      </w:tr>
      <w:tr w:rsidR="00C51A32" w:rsidRPr="00992F46" w14:paraId="5C9FCF64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6BCC0A59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</w:t>
            </w:r>
            <w:proofErr w:type="spellStart"/>
            <w:r w:rsidRPr="00992F46">
              <w:t>lateNonCriticalExtension</w:t>
            </w:r>
            <w:proofErr w:type="spellEnd"/>
          </w:p>
        </w:tc>
        <w:tc>
          <w:tcPr>
            <w:tcW w:w="2268" w:type="dxa"/>
            <w:gridSpan w:val="2"/>
          </w:tcPr>
          <w:p w14:paraId="0DB5E38F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14:paraId="15E795BB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7067E3EC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41E5D77C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9E41680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14:paraId="3E403146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3FAF1F2D" w14:textId="77777777" w:rsidR="00C51A32" w:rsidRPr="00992F46" w:rsidRDefault="00C51A32" w:rsidP="00BD0B67">
            <w:pPr>
              <w:pStyle w:val="TAL"/>
            </w:pPr>
            <w:r w:rsidRPr="00992F46">
              <w:t>RRCConnectionReconfiguration-v10i0-IEs</w:t>
            </w:r>
          </w:p>
        </w:tc>
        <w:tc>
          <w:tcPr>
            <w:tcW w:w="1275" w:type="dxa"/>
            <w:gridSpan w:val="2"/>
          </w:tcPr>
          <w:p w14:paraId="3C4BC588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5EDB4309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29888B29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antennaInfoDedicatedPCell-v10i0 SEQUENCE {</w:t>
            </w:r>
          </w:p>
        </w:tc>
        <w:tc>
          <w:tcPr>
            <w:tcW w:w="2268" w:type="dxa"/>
            <w:gridSpan w:val="2"/>
          </w:tcPr>
          <w:p w14:paraId="764F78EF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61DF6F3E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53BB98A1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416B84E8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1CA7955A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maxLayersMIMO-r10</w:t>
            </w:r>
          </w:p>
        </w:tc>
        <w:tc>
          <w:tcPr>
            <w:tcW w:w="2268" w:type="dxa"/>
            <w:gridSpan w:val="2"/>
          </w:tcPr>
          <w:p w14:paraId="64195271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fourLayers</w:t>
            </w:r>
            <w:proofErr w:type="spellEnd"/>
          </w:p>
        </w:tc>
        <w:tc>
          <w:tcPr>
            <w:tcW w:w="1701" w:type="dxa"/>
            <w:gridSpan w:val="2"/>
          </w:tcPr>
          <w:p w14:paraId="3A7CB475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5D23CC8F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68EB33BB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54D694E4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}</w:t>
            </w:r>
          </w:p>
        </w:tc>
        <w:tc>
          <w:tcPr>
            <w:tcW w:w="2268" w:type="dxa"/>
            <w:gridSpan w:val="2"/>
          </w:tcPr>
          <w:p w14:paraId="471ADC26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6C7C782A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7E1AE5B4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4506BDAE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222C8B31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{}</w:t>
            </w:r>
          </w:p>
        </w:tc>
        <w:tc>
          <w:tcPr>
            <w:tcW w:w="2268" w:type="dxa"/>
            <w:gridSpan w:val="2"/>
          </w:tcPr>
          <w:p w14:paraId="21E48CC0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14:paraId="57F87332" w14:textId="77777777" w:rsidR="00C51A32" w:rsidRPr="00992F46" w:rsidRDefault="00C51A32" w:rsidP="00BD0B67">
            <w:pPr>
              <w:pStyle w:val="TAL"/>
            </w:pPr>
            <w:r w:rsidRPr="00992F46">
              <w:t>RRCConnectionReconfiguration-v10l0-IEs</w:t>
            </w:r>
          </w:p>
        </w:tc>
        <w:tc>
          <w:tcPr>
            <w:tcW w:w="1275" w:type="dxa"/>
            <w:gridSpan w:val="2"/>
          </w:tcPr>
          <w:p w14:paraId="71683002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69BDF9A4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2EA786EA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}</w:t>
            </w:r>
          </w:p>
        </w:tc>
        <w:tc>
          <w:tcPr>
            <w:tcW w:w="2268" w:type="dxa"/>
            <w:gridSpan w:val="2"/>
          </w:tcPr>
          <w:p w14:paraId="6BEF9C84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6254682A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5B2D08F8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07FEB926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81F09D5" w14:textId="77777777" w:rsidR="00C51A32" w:rsidRPr="00992F46" w:rsidRDefault="00C51A32" w:rsidP="00BD0B67">
            <w:pPr>
              <w:pStyle w:val="TAL"/>
            </w:pPr>
            <w:r w:rsidRPr="00992F46">
              <w:t xml:space="preserve">          }</w:t>
            </w:r>
          </w:p>
        </w:tc>
        <w:tc>
          <w:tcPr>
            <w:tcW w:w="2268" w:type="dxa"/>
            <w:gridSpan w:val="2"/>
          </w:tcPr>
          <w:p w14:paraId="19C8F085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4CBFE460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78A90A58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7DBA6481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52119EED" w14:textId="77777777" w:rsidR="00C51A32" w:rsidRPr="00992F46" w:rsidRDefault="00C51A32" w:rsidP="00BD0B67">
            <w:pPr>
              <w:pStyle w:val="TAL"/>
            </w:pPr>
            <w:r w:rsidRPr="00992F46">
              <w:t xml:space="preserve">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14:paraId="090AC5D0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701" w:type="dxa"/>
            <w:gridSpan w:val="2"/>
          </w:tcPr>
          <w:p w14:paraId="7D537C9F" w14:textId="77777777" w:rsidR="00C51A32" w:rsidRPr="00992F46" w:rsidRDefault="00C51A32" w:rsidP="00BD0B67">
            <w:pPr>
              <w:pStyle w:val="TAL"/>
            </w:pPr>
            <w:r w:rsidRPr="00992F46">
              <w:t>RRCConnectionReconfiguration-v920-IEs</w:t>
            </w:r>
          </w:p>
        </w:tc>
        <w:tc>
          <w:tcPr>
            <w:tcW w:w="1275" w:type="dxa"/>
            <w:gridSpan w:val="2"/>
          </w:tcPr>
          <w:p w14:paraId="06E0EB95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</w:p>
        </w:tc>
      </w:tr>
      <w:tr w:rsidR="00C51A32" w:rsidRPr="00992F46" w14:paraId="48507F6B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2AE9D99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otherConfig-r9</w:t>
            </w:r>
          </w:p>
        </w:tc>
        <w:tc>
          <w:tcPr>
            <w:tcW w:w="2268" w:type="dxa"/>
            <w:gridSpan w:val="2"/>
          </w:tcPr>
          <w:p w14:paraId="2FE0F6C9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OtherConfig-r9</w:t>
            </w:r>
          </w:p>
        </w:tc>
        <w:tc>
          <w:tcPr>
            <w:tcW w:w="1701" w:type="dxa"/>
            <w:gridSpan w:val="2"/>
          </w:tcPr>
          <w:p w14:paraId="64684EC4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10A29590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OtherConfig</w:t>
            </w:r>
            <w:proofErr w:type="spellEnd"/>
          </w:p>
        </w:tc>
      </w:tr>
      <w:tr w:rsidR="00C51A32" w:rsidRPr="00992F46" w14:paraId="48B03DC2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5334F7FF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fullConfig-r9</w:t>
            </w:r>
          </w:p>
        </w:tc>
        <w:tc>
          <w:tcPr>
            <w:tcW w:w="2268" w:type="dxa"/>
            <w:gridSpan w:val="2"/>
          </w:tcPr>
          <w:p w14:paraId="321AE075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14:paraId="4C21B4C8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4421330C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3599038B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2C3E129F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14:paraId="645D1AC0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701" w:type="dxa"/>
            <w:gridSpan w:val="2"/>
          </w:tcPr>
          <w:p w14:paraId="62D83268" w14:textId="77777777" w:rsidR="00C51A32" w:rsidRPr="00992F46" w:rsidRDefault="00C51A32" w:rsidP="00BD0B67">
            <w:pPr>
              <w:pStyle w:val="TAL"/>
            </w:pPr>
            <w:r w:rsidRPr="00992F46">
              <w:t>RRCConnectionReconfiguration-v1020-IEs</w:t>
            </w:r>
          </w:p>
        </w:tc>
        <w:tc>
          <w:tcPr>
            <w:tcW w:w="1275" w:type="dxa"/>
            <w:gridSpan w:val="2"/>
          </w:tcPr>
          <w:p w14:paraId="1B12A6E3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</w:p>
        </w:tc>
      </w:tr>
      <w:tr w:rsidR="00C51A32" w:rsidRPr="00992F46" w:rsidDel="008645D2" w14:paraId="0A69141E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14:paraId="4A29C45C" w14:textId="77777777" w:rsidR="00C51A32" w:rsidRPr="00992F46" w:rsidDel="008645D2" w:rsidRDefault="00C51A32" w:rsidP="00BD0B67">
            <w:pPr>
              <w:pStyle w:val="TAL"/>
            </w:pPr>
            <w:r w:rsidRPr="00992F46">
              <w:t xml:space="preserve">              sCellToReleaseList-r10</w:t>
            </w:r>
          </w:p>
        </w:tc>
        <w:tc>
          <w:tcPr>
            <w:tcW w:w="2268" w:type="dxa"/>
            <w:gridSpan w:val="2"/>
          </w:tcPr>
          <w:p w14:paraId="3F5EE798" w14:textId="77777777" w:rsidR="00C51A32" w:rsidRPr="00992F46" w:rsidDel="008645D2" w:rsidRDefault="00C51A32" w:rsidP="00BD0B67">
            <w:pPr>
              <w:pStyle w:val="TAL"/>
              <w:rPr>
                <w:lang w:eastAsia="ja-JP"/>
              </w:rPr>
            </w:pPr>
            <w:r w:rsidRPr="00992F46">
              <w:t>Not present</w:t>
            </w:r>
          </w:p>
        </w:tc>
        <w:tc>
          <w:tcPr>
            <w:tcW w:w="1701" w:type="dxa"/>
            <w:gridSpan w:val="2"/>
          </w:tcPr>
          <w:p w14:paraId="36E79AD2" w14:textId="77777777" w:rsidR="00C51A32" w:rsidRPr="00992F46" w:rsidDel="008645D2" w:rsidRDefault="00C51A32" w:rsidP="00BD0B67">
            <w:pPr>
              <w:pStyle w:val="TAL"/>
              <w:rPr>
                <w:i/>
              </w:rPr>
            </w:pPr>
          </w:p>
        </w:tc>
        <w:tc>
          <w:tcPr>
            <w:tcW w:w="1275" w:type="dxa"/>
            <w:gridSpan w:val="2"/>
          </w:tcPr>
          <w:p w14:paraId="6E2B33A4" w14:textId="77777777" w:rsidR="00C51A32" w:rsidRPr="00992F46" w:rsidDel="008645D2" w:rsidRDefault="00C51A32" w:rsidP="00BD0B67">
            <w:pPr>
              <w:pStyle w:val="TAL"/>
              <w:rPr>
                <w:rFonts w:eastAsia="MS Mincho"/>
              </w:rPr>
            </w:pPr>
          </w:p>
        </w:tc>
      </w:tr>
      <w:tr w:rsidR="00C51A32" w:rsidRPr="00992F46" w:rsidDel="008645D2" w14:paraId="6A85E001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14:paraId="7C3567FC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sCellToAddModList-r10 SEQUENCE (SIZE (1..maxSCell-r10)) OF</w:t>
            </w:r>
          </w:p>
        </w:tc>
        <w:tc>
          <w:tcPr>
            <w:tcW w:w="2268" w:type="dxa"/>
            <w:gridSpan w:val="2"/>
          </w:tcPr>
          <w:p w14:paraId="27E32B61" w14:textId="77777777" w:rsidR="00C51A32" w:rsidRPr="00992F46" w:rsidRDefault="00C51A32" w:rsidP="00BD0B67">
            <w:pPr>
              <w:pStyle w:val="TAL"/>
            </w:pPr>
            <w:r w:rsidRPr="00992F46">
              <w:rPr>
                <w:lang w:eastAsia="ja-JP"/>
              </w:rPr>
              <w:t xml:space="preserve">The same number of entries as the configured </w:t>
            </w:r>
            <w:proofErr w:type="spellStart"/>
            <w:r w:rsidRPr="00992F46">
              <w:rPr>
                <w:lang w:eastAsia="ja-JP"/>
              </w:rPr>
              <w:t>SCell</w:t>
            </w:r>
            <w:proofErr w:type="spellEnd"/>
            <w:r w:rsidRPr="00992F46">
              <w:rPr>
                <w:lang w:eastAsia="ja-JP"/>
              </w:rPr>
              <w:t>(s)</w:t>
            </w:r>
          </w:p>
        </w:tc>
        <w:tc>
          <w:tcPr>
            <w:tcW w:w="1701" w:type="dxa"/>
            <w:gridSpan w:val="2"/>
          </w:tcPr>
          <w:p w14:paraId="5103F364" w14:textId="77777777" w:rsidR="00C51A32" w:rsidRPr="00992F46" w:rsidDel="008645D2" w:rsidRDefault="00C51A32" w:rsidP="00BD0B67">
            <w:pPr>
              <w:pStyle w:val="TAL"/>
              <w:rPr>
                <w:i/>
              </w:rPr>
            </w:pPr>
            <w:r w:rsidRPr="00992F46">
              <w:rPr>
                <w:i/>
              </w:rPr>
              <w:t>n</w:t>
            </w:r>
            <w:r w:rsidRPr="00992F46">
              <w:t xml:space="preserve"> denotes the index of the entry</w:t>
            </w:r>
          </w:p>
        </w:tc>
        <w:tc>
          <w:tcPr>
            <w:tcW w:w="1275" w:type="dxa"/>
            <w:gridSpan w:val="2"/>
          </w:tcPr>
          <w:p w14:paraId="1F9D244A" w14:textId="77777777" w:rsidR="00C51A32" w:rsidRPr="00992F46" w:rsidDel="008645D2" w:rsidRDefault="00C51A32" w:rsidP="00BD0B67">
            <w:pPr>
              <w:pStyle w:val="TAL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SCell_AddMod</w:t>
            </w:r>
            <w:proofErr w:type="spellEnd"/>
          </w:p>
        </w:tc>
      </w:tr>
      <w:tr w:rsidR="00C51A32" w:rsidRPr="00992F46" w14:paraId="01EDDFDD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</w:tcBorders>
          </w:tcPr>
          <w:p w14:paraId="2CEF7E40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sCellToAddMod-r10[</w:t>
            </w:r>
            <w:r w:rsidRPr="00992F46">
              <w:rPr>
                <w:lang w:eastAsia="ja-JP"/>
              </w:rPr>
              <w:t>n</w:t>
            </w:r>
            <w:r w:rsidRPr="00992F46">
              <w:t>]</w:t>
            </w:r>
          </w:p>
        </w:tc>
        <w:tc>
          <w:tcPr>
            <w:tcW w:w="2268" w:type="dxa"/>
            <w:gridSpan w:val="2"/>
          </w:tcPr>
          <w:p w14:paraId="7ACB28B3" w14:textId="77777777" w:rsidR="00C51A32" w:rsidRPr="00992F46" w:rsidRDefault="00C51A32" w:rsidP="00BD0B67">
            <w:pPr>
              <w:pStyle w:val="TAL"/>
            </w:pPr>
            <w:r w:rsidRPr="00992F46">
              <w:t>SCellToAddMod-r10-DEFAULT</w:t>
            </w:r>
          </w:p>
        </w:tc>
        <w:tc>
          <w:tcPr>
            <w:tcW w:w="1701" w:type="dxa"/>
            <w:gridSpan w:val="2"/>
          </w:tcPr>
          <w:p w14:paraId="5EE557DB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1F685E14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7D40F585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</w:tcBorders>
          </w:tcPr>
          <w:p w14:paraId="1DB1D669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}</w:t>
            </w:r>
          </w:p>
        </w:tc>
        <w:tc>
          <w:tcPr>
            <w:tcW w:w="2268" w:type="dxa"/>
            <w:gridSpan w:val="2"/>
          </w:tcPr>
          <w:p w14:paraId="4A7B4BAB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701" w:type="dxa"/>
            <w:gridSpan w:val="2"/>
          </w:tcPr>
          <w:p w14:paraId="7712C193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2599182B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4703F464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4017EF98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14:paraId="714F72DB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0FF63732" w14:textId="77777777" w:rsidR="00C51A32" w:rsidRPr="00992F46" w:rsidRDefault="00C51A32" w:rsidP="00BD0B67">
            <w:pPr>
              <w:pStyle w:val="TAL"/>
            </w:pPr>
            <w:r w:rsidRPr="00992F46">
              <w:t>RRCConnectionReconfiguration-v1130-IEs</w:t>
            </w:r>
          </w:p>
        </w:tc>
        <w:tc>
          <w:tcPr>
            <w:tcW w:w="1275" w:type="dxa"/>
            <w:gridSpan w:val="2"/>
          </w:tcPr>
          <w:p w14:paraId="73B0218C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3F500FEC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DC375F8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systemInfomationBlockType1Dedicated-r11</w:t>
            </w:r>
          </w:p>
        </w:tc>
        <w:tc>
          <w:tcPr>
            <w:tcW w:w="2268" w:type="dxa"/>
            <w:gridSpan w:val="2"/>
          </w:tcPr>
          <w:p w14:paraId="4E919C89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14:paraId="432F0DE9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7F356AD3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5EDEFA43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D7FA088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14:paraId="243E6C68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09D193F2" w14:textId="77777777" w:rsidR="00C51A32" w:rsidRPr="00992F46" w:rsidRDefault="00C51A32" w:rsidP="00BD0B67">
            <w:pPr>
              <w:pStyle w:val="TAL"/>
            </w:pPr>
            <w:r w:rsidRPr="00992F46">
              <w:t>RRCConnectionReconfiguration-v1250-IEs</w:t>
            </w:r>
          </w:p>
        </w:tc>
        <w:tc>
          <w:tcPr>
            <w:tcW w:w="1275" w:type="dxa"/>
            <w:gridSpan w:val="2"/>
          </w:tcPr>
          <w:p w14:paraId="48256D4D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7B459E7C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2B33CDA2" w14:textId="77777777" w:rsidR="00C51A32" w:rsidRPr="00992F46" w:rsidRDefault="00C51A32" w:rsidP="00BD0B67">
            <w:pPr>
              <w:pStyle w:val="TAL"/>
            </w:pPr>
            <w:r w:rsidRPr="00992F46">
              <w:rPr>
                <w:rFonts w:eastAsia="Malgun Gothic"/>
                <w:lang w:eastAsia="ko-KR"/>
              </w:rPr>
              <w:t xml:space="preserve">                  wlan-OffloadInfo-r12 </w:t>
            </w:r>
            <w:r w:rsidRPr="00992F46">
              <w:t>CHOICE {}</w:t>
            </w:r>
          </w:p>
        </w:tc>
        <w:tc>
          <w:tcPr>
            <w:tcW w:w="2268" w:type="dxa"/>
            <w:gridSpan w:val="2"/>
          </w:tcPr>
          <w:p w14:paraId="7D648BE6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14:paraId="155804C6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6CBBCA1D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0D781945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8DE073D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</w:t>
            </w:r>
            <w:r w:rsidRPr="00992F46">
              <w:rPr>
                <w:rFonts w:eastAsia="Malgun Gothic"/>
                <w:lang w:eastAsia="ko-KR"/>
              </w:rPr>
              <w:t>wlan-OffloadInfo-r12 CHOICE {</w:t>
            </w:r>
          </w:p>
        </w:tc>
        <w:tc>
          <w:tcPr>
            <w:tcW w:w="2268" w:type="dxa"/>
            <w:gridSpan w:val="2"/>
          </w:tcPr>
          <w:p w14:paraId="38C8834E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7F62207F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7285AE2E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0C33CF11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536E1799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release</w:t>
            </w:r>
          </w:p>
        </w:tc>
        <w:tc>
          <w:tcPr>
            <w:tcW w:w="2268" w:type="dxa"/>
            <w:gridSpan w:val="2"/>
          </w:tcPr>
          <w:p w14:paraId="418C36E0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NULL</w:t>
            </w:r>
          </w:p>
        </w:tc>
        <w:tc>
          <w:tcPr>
            <w:tcW w:w="1701" w:type="dxa"/>
            <w:gridSpan w:val="2"/>
          </w:tcPr>
          <w:p w14:paraId="3B22179A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25F03BD3" w14:textId="77777777" w:rsidR="00C51A32" w:rsidRPr="00992F46" w:rsidRDefault="00C51A32" w:rsidP="00BD0B67">
            <w:pPr>
              <w:pStyle w:val="TAL"/>
            </w:pPr>
            <w:r w:rsidRPr="00992F46">
              <w:rPr>
                <w:rFonts w:eastAsia="MS Mincho"/>
              </w:rPr>
              <w:t>WLAN-</w:t>
            </w:r>
            <w:proofErr w:type="spellStart"/>
            <w:r w:rsidRPr="00992F46">
              <w:rPr>
                <w:rFonts w:eastAsia="MS Mincho"/>
              </w:rPr>
              <w:t>OffloadRelease</w:t>
            </w:r>
            <w:proofErr w:type="spellEnd"/>
          </w:p>
        </w:tc>
      </w:tr>
      <w:tr w:rsidR="00C51A32" w:rsidRPr="00992F46" w14:paraId="6ADA58E4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A9B889B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setup SEQUENCE {</w:t>
            </w:r>
          </w:p>
        </w:tc>
        <w:tc>
          <w:tcPr>
            <w:tcW w:w="2268" w:type="dxa"/>
            <w:gridSpan w:val="2"/>
          </w:tcPr>
          <w:p w14:paraId="7BD47C72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21B70EF6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06C5BC6D" w14:textId="77777777" w:rsidR="00C51A32" w:rsidRPr="00992F46" w:rsidRDefault="00C51A32" w:rsidP="00BD0B67">
            <w:pPr>
              <w:pStyle w:val="TAL"/>
            </w:pPr>
            <w:r w:rsidRPr="00992F46">
              <w:rPr>
                <w:rFonts w:eastAsia="MS Mincho"/>
              </w:rPr>
              <w:t>WLAN-</w:t>
            </w:r>
            <w:proofErr w:type="spellStart"/>
            <w:r w:rsidRPr="00992F46">
              <w:rPr>
                <w:rFonts w:eastAsia="MS Mincho"/>
              </w:rPr>
              <w:t>OffloadSetup</w:t>
            </w:r>
            <w:proofErr w:type="spellEnd"/>
          </w:p>
        </w:tc>
      </w:tr>
      <w:tr w:rsidR="00C51A32" w:rsidRPr="00992F46" w14:paraId="358C5007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559124FA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  wlan</w:t>
            </w:r>
            <w:r w:rsidRPr="00992F46">
              <w:rPr>
                <w:rFonts w:eastAsia="Malgun Gothic"/>
                <w:lang w:eastAsia="ko-KR"/>
              </w:rPr>
              <w:t>-</w:t>
            </w:r>
            <w:r w:rsidRPr="00992F46">
              <w:t>Offload</w:t>
            </w:r>
            <w:r w:rsidRPr="00992F46">
              <w:rPr>
                <w:rFonts w:eastAsia="Malgun Gothic"/>
                <w:lang w:eastAsia="ko-KR"/>
              </w:rPr>
              <w:t>ConfigDedicated</w:t>
            </w:r>
            <w:r w:rsidRPr="00992F46">
              <w:t>-r12</w:t>
            </w:r>
          </w:p>
        </w:tc>
        <w:tc>
          <w:tcPr>
            <w:tcW w:w="2268" w:type="dxa"/>
            <w:gridSpan w:val="2"/>
          </w:tcPr>
          <w:p w14:paraId="3C44784B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t>WLAN-</w:t>
            </w:r>
            <w:proofErr w:type="spellStart"/>
            <w:r w:rsidRPr="00992F46">
              <w:t>OffloadConfig</w:t>
            </w:r>
            <w:proofErr w:type="spellEnd"/>
            <w:r w:rsidRPr="00992F46">
              <w:t>-DEFAULT</w:t>
            </w:r>
          </w:p>
        </w:tc>
        <w:tc>
          <w:tcPr>
            <w:tcW w:w="1701" w:type="dxa"/>
            <w:gridSpan w:val="2"/>
          </w:tcPr>
          <w:p w14:paraId="29C7972F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68FFB9EB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6ED0D9BD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62E6E658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  t350-r12</w:t>
            </w:r>
          </w:p>
        </w:tc>
        <w:tc>
          <w:tcPr>
            <w:tcW w:w="2268" w:type="dxa"/>
            <w:gridSpan w:val="2"/>
          </w:tcPr>
          <w:p w14:paraId="4F1FBAF3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snapToGrid w:val="0"/>
              </w:rPr>
              <w:t>min10</w:t>
            </w:r>
          </w:p>
        </w:tc>
        <w:tc>
          <w:tcPr>
            <w:tcW w:w="1701" w:type="dxa"/>
            <w:gridSpan w:val="2"/>
          </w:tcPr>
          <w:p w14:paraId="0F53D538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1E279020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5327E4CA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5D3E17C0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}</w:t>
            </w:r>
          </w:p>
        </w:tc>
        <w:tc>
          <w:tcPr>
            <w:tcW w:w="2268" w:type="dxa"/>
            <w:gridSpan w:val="2"/>
          </w:tcPr>
          <w:p w14:paraId="322216C3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60D013E6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29984F53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50C9495F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C80F7B8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}</w:t>
            </w:r>
          </w:p>
        </w:tc>
        <w:tc>
          <w:tcPr>
            <w:tcW w:w="2268" w:type="dxa"/>
            <w:gridSpan w:val="2"/>
          </w:tcPr>
          <w:p w14:paraId="3AAC1B9F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77AC6B10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2C944FE2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4035DC1C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5510AB29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scg-Configuration-r12</w:t>
            </w:r>
          </w:p>
        </w:tc>
        <w:tc>
          <w:tcPr>
            <w:tcW w:w="2268" w:type="dxa"/>
            <w:gridSpan w:val="2"/>
          </w:tcPr>
          <w:p w14:paraId="7B832213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14:paraId="70BF3F77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73F2AF24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3B4F16FD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6D49E487" w14:textId="77777777" w:rsidR="00C51A32" w:rsidRPr="00992F46" w:rsidRDefault="00C51A32" w:rsidP="00BD0B67">
            <w:pPr>
              <w:pStyle w:val="TAL"/>
            </w:pPr>
            <w:r w:rsidRPr="00992F46">
              <w:lastRenderedPageBreak/>
              <w:t xml:space="preserve">                  scg-Configuration-r12</w:t>
            </w:r>
          </w:p>
        </w:tc>
        <w:tc>
          <w:tcPr>
            <w:tcW w:w="2268" w:type="dxa"/>
            <w:gridSpan w:val="2"/>
          </w:tcPr>
          <w:p w14:paraId="46D0FE63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SCG-Configuration-r12-DEFAULT</w:t>
            </w:r>
          </w:p>
        </w:tc>
        <w:tc>
          <w:tcPr>
            <w:tcW w:w="1701" w:type="dxa"/>
            <w:gridSpan w:val="2"/>
          </w:tcPr>
          <w:p w14:paraId="5ABBF2CE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775EB6AE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PSCell_Release</w:t>
            </w:r>
            <w:proofErr w:type="spellEnd"/>
            <w:r w:rsidRPr="00992F46">
              <w:rPr>
                <w:rFonts w:eastAsia="MS Mincho"/>
              </w:rPr>
              <w:t>,</w:t>
            </w:r>
          </w:p>
          <w:p w14:paraId="079315FE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PSCell_Mod</w:t>
            </w:r>
            <w:proofErr w:type="spellEnd"/>
            <w:r w:rsidRPr="00992F46">
              <w:rPr>
                <w:rFonts w:eastAsia="MS Mincho"/>
              </w:rPr>
              <w:t>,</w:t>
            </w:r>
          </w:p>
          <w:p w14:paraId="30BF7097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rPr>
                <w:rFonts w:eastAsia="MS Mincho"/>
              </w:rPr>
              <w:t>PSCell_Add_Split_DRB</w:t>
            </w:r>
            <w:proofErr w:type="spellEnd"/>
            <w:r w:rsidRPr="00992F46">
              <w:rPr>
                <w:rFonts w:eastAsia="MS Mincho"/>
              </w:rPr>
              <w:t xml:space="preserve">, </w:t>
            </w:r>
            <w:proofErr w:type="spellStart"/>
            <w:r w:rsidRPr="00992F46">
              <w:rPr>
                <w:rFonts w:eastAsia="MS Mincho"/>
              </w:rPr>
              <w:t>PSCell_Add_SCG_DRB</w:t>
            </w:r>
            <w:proofErr w:type="spellEnd"/>
          </w:p>
        </w:tc>
      </w:tr>
      <w:tr w:rsidR="00C51A32" w:rsidRPr="00992F46" w14:paraId="3EEE7766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6431C259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sl-SyncTxControl-r12</w:t>
            </w:r>
          </w:p>
        </w:tc>
        <w:tc>
          <w:tcPr>
            <w:tcW w:w="2268" w:type="dxa"/>
            <w:gridSpan w:val="2"/>
          </w:tcPr>
          <w:p w14:paraId="63F9B363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14:paraId="7D63BBBF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762685F8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2E332A99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5D676B14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sl-DiscConfig-r12</w:t>
            </w:r>
          </w:p>
        </w:tc>
        <w:tc>
          <w:tcPr>
            <w:tcW w:w="2268" w:type="dxa"/>
            <w:gridSpan w:val="2"/>
          </w:tcPr>
          <w:p w14:paraId="6383D51A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14:paraId="5393236E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4EC31CC2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3051230E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BF60D8A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sl-CommConfig-r12</w:t>
            </w:r>
          </w:p>
        </w:tc>
        <w:tc>
          <w:tcPr>
            <w:tcW w:w="2268" w:type="dxa"/>
            <w:gridSpan w:val="2"/>
          </w:tcPr>
          <w:p w14:paraId="29725ECC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14:paraId="23AB6EBC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02C3E5BD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4349D7BB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3BAAE0D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{}</w:t>
            </w:r>
          </w:p>
        </w:tc>
        <w:tc>
          <w:tcPr>
            <w:tcW w:w="2268" w:type="dxa"/>
            <w:gridSpan w:val="2"/>
          </w:tcPr>
          <w:p w14:paraId="1BB3EAA9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14:paraId="603E293D" w14:textId="77777777" w:rsidR="00C51A32" w:rsidRPr="00992F46" w:rsidRDefault="00C51A32" w:rsidP="00BD0B67">
            <w:pPr>
              <w:pStyle w:val="TAL"/>
            </w:pPr>
            <w:r w:rsidRPr="00992F46">
              <w:t>RRCConnectionReconfiguration-v1310-IEs</w:t>
            </w:r>
          </w:p>
        </w:tc>
        <w:tc>
          <w:tcPr>
            <w:tcW w:w="1275" w:type="dxa"/>
            <w:gridSpan w:val="2"/>
          </w:tcPr>
          <w:p w14:paraId="4BC0ECD0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3829FFC7" w14:textId="77777777" w:rsidTr="00BD0B67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E5F78E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92F46">
              <w:rPr>
                <w:rFonts w:ascii="Arial" w:eastAsia="SimSun" w:hAnsi="Arial"/>
                <w:sz w:val="18"/>
              </w:rPr>
              <w:t xml:space="preserve">                  </w:t>
            </w:r>
            <w:proofErr w:type="spellStart"/>
            <w:r w:rsidRPr="00992F46">
              <w:rPr>
                <w:rFonts w:ascii="Arial" w:eastAsia="SimSun" w:hAnsi="Arial"/>
                <w:sz w:val="18"/>
              </w:rPr>
              <w:t>nonCriticalExtension</w:t>
            </w:r>
            <w:proofErr w:type="spellEnd"/>
            <w:r w:rsidRPr="00992F46">
              <w:rPr>
                <w:rFonts w:ascii="Arial" w:eastAsia="SimSun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B52A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70A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eastAsia="SimSun" w:hAnsi="Arial"/>
                <w:sz w:val="18"/>
              </w:rPr>
              <w:t>RRCConnectionReconfiguration-v1310-IEs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F66FBF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92F46">
              <w:rPr>
                <w:rFonts w:ascii="Arial" w:eastAsia="SimSun" w:hAnsi="Arial"/>
                <w:sz w:val="18"/>
              </w:rPr>
              <w:t>LWA</w:t>
            </w:r>
          </w:p>
        </w:tc>
      </w:tr>
      <w:tr w:rsidR="00C51A32" w:rsidRPr="00992F46" w14:paraId="30E945B4" w14:textId="77777777" w:rsidTr="00BD0B67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645D7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92F46">
              <w:rPr>
                <w:rFonts w:ascii="Arial" w:eastAsia="SimSun" w:hAnsi="Arial"/>
                <w:sz w:val="18"/>
              </w:rPr>
              <w:t xml:space="preserve">                    </w:t>
            </w:r>
            <w:r w:rsidRPr="00992F46">
              <w:rPr>
                <w:rFonts w:ascii="Arial" w:eastAsia="Calibri" w:hAnsi="Arial" w:cs="Arial"/>
                <w:sz w:val="18"/>
                <w:szCs w:val="18"/>
              </w:rPr>
              <w:t>lwa-configuration-r13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22D10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92F46">
              <w:rPr>
                <w:rFonts w:ascii="Arial" w:eastAsia="MS Mincho" w:hAnsi="Arial"/>
                <w:sz w:val="18"/>
              </w:rPr>
              <w:t>Set as specified in test case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77E20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6E7E1F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C51A32" w:rsidRPr="00992F46" w14:paraId="4B16047F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shd w:val="clear" w:color="auto" w:fill="auto"/>
          </w:tcPr>
          <w:p w14:paraId="0023C716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  <w:r w:rsidRPr="00992F46">
              <w:rPr>
                <w:rFonts w:ascii="Arial" w:hAnsi="Arial"/>
                <w:sz w:val="18"/>
              </w:rPr>
              <w:t xml:space="preserve">                  }</w:t>
            </w:r>
          </w:p>
        </w:tc>
        <w:tc>
          <w:tcPr>
            <w:tcW w:w="2268" w:type="dxa"/>
            <w:gridSpan w:val="2"/>
          </w:tcPr>
          <w:p w14:paraId="77994F69" w14:textId="77777777" w:rsidR="00C51A32" w:rsidRPr="00992F46" w:rsidDel="00CE6F39" w:rsidRDefault="00C51A32" w:rsidP="00BD0B67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cyan"/>
              </w:rPr>
            </w:pPr>
          </w:p>
        </w:tc>
        <w:tc>
          <w:tcPr>
            <w:tcW w:w="1701" w:type="dxa"/>
            <w:gridSpan w:val="2"/>
          </w:tcPr>
          <w:p w14:paraId="4F8866BB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75" w:type="dxa"/>
            <w:gridSpan w:val="2"/>
          </w:tcPr>
          <w:p w14:paraId="3ED9F843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C51A32" w:rsidRPr="00992F46" w14:paraId="7F833634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shd w:val="clear" w:color="auto" w:fill="auto"/>
          </w:tcPr>
          <w:p w14:paraId="26B75408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  <w:r w:rsidRPr="00992F46">
              <w:rPr>
                <w:rFonts w:ascii="Arial" w:hAnsi="Arial"/>
                <w:sz w:val="18"/>
              </w:rPr>
              <w:t xml:space="preserve">                  </w:t>
            </w:r>
            <w:proofErr w:type="spellStart"/>
            <w:r w:rsidRPr="00992F46">
              <w:rPr>
                <w:rFonts w:ascii="Arial" w:hAnsi="Arial"/>
                <w:sz w:val="18"/>
              </w:rPr>
              <w:t>nonCriticalExtension</w:t>
            </w:r>
            <w:proofErr w:type="spellEnd"/>
            <w:r w:rsidRPr="00992F46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8" w:type="dxa"/>
            <w:gridSpan w:val="2"/>
          </w:tcPr>
          <w:p w14:paraId="621F6CDA" w14:textId="77777777" w:rsidR="00C51A32" w:rsidRPr="00992F46" w:rsidDel="00CE6F39" w:rsidRDefault="00C51A32" w:rsidP="00BD0B67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cyan"/>
              </w:rPr>
            </w:pPr>
          </w:p>
        </w:tc>
        <w:tc>
          <w:tcPr>
            <w:tcW w:w="1701" w:type="dxa"/>
            <w:gridSpan w:val="2"/>
          </w:tcPr>
          <w:p w14:paraId="6A9FDF01" w14:textId="77777777" w:rsidR="00C51A32" w:rsidRPr="00992F46" w:rsidRDefault="00C51A32" w:rsidP="00BD0B67">
            <w:pPr>
              <w:pStyle w:val="TAL"/>
              <w:rPr>
                <w:highlight w:val="cyan"/>
              </w:rPr>
            </w:pPr>
            <w:r w:rsidRPr="00992F46">
              <w:t>RRCConnectionReconfiguration-v1310-IEs</w:t>
            </w:r>
          </w:p>
        </w:tc>
        <w:tc>
          <w:tcPr>
            <w:tcW w:w="1275" w:type="dxa"/>
            <w:gridSpan w:val="2"/>
          </w:tcPr>
          <w:p w14:paraId="123B1437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  <w:r w:rsidRPr="00992F46">
              <w:rPr>
                <w:rFonts w:ascii="Arial" w:hAnsi="Arial"/>
                <w:sz w:val="18"/>
              </w:rPr>
              <w:t>LWIP</w:t>
            </w:r>
          </w:p>
        </w:tc>
      </w:tr>
      <w:tr w:rsidR="00C51A32" w:rsidRPr="00992F46" w14:paraId="239AFB64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shd w:val="clear" w:color="auto" w:fill="auto"/>
          </w:tcPr>
          <w:p w14:paraId="67C359E1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  <w:r w:rsidRPr="00992F46">
              <w:rPr>
                <w:rFonts w:ascii="Arial" w:hAnsi="Arial"/>
                <w:sz w:val="18"/>
              </w:rPr>
              <w:t xml:space="preserve">                         lwip-configuration-r13</w:t>
            </w:r>
          </w:p>
        </w:tc>
        <w:tc>
          <w:tcPr>
            <w:tcW w:w="2268" w:type="dxa"/>
            <w:gridSpan w:val="2"/>
          </w:tcPr>
          <w:p w14:paraId="4C5C09A5" w14:textId="77777777" w:rsidR="00C51A32" w:rsidRPr="00992F46" w:rsidDel="00CE6F39" w:rsidRDefault="00C51A32" w:rsidP="00BD0B67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cyan"/>
              </w:rPr>
            </w:pPr>
            <w:r w:rsidRPr="00992F46">
              <w:rPr>
                <w:rFonts w:ascii="Arial" w:eastAsia="MS Mincho" w:hAnsi="Arial"/>
                <w:sz w:val="18"/>
              </w:rPr>
              <w:t>Set as specified in test case</w:t>
            </w:r>
          </w:p>
        </w:tc>
        <w:tc>
          <w:tcPr>
            <w:tcW w:w="1701" w:type="dxa"/>
            <w:gridSpan w:val="2"/>
          </w:tcPr>
          <w:p w14:paraId="01EAD0EB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75" w:type="dxa"/>
            <w:gridSpan w:val="2"/>
          </w:tcPr>
          <w:p w14:paraId="285D6FE9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C51A32" w:rsidRPr="00992F46" w14:paraId="108E072C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shd w:val="clear" w:color="auto" w:fill="auto"/>
          </w:tcPr>
          <w:p w14:paraId="0BAAE939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  <w:r w:rsidRPr="00992F46">
              <w:rPr>
                <w:rFonts w:ascii="Arial" w:hAnsi="Arial"/>
                <w:sz w:val="18"/>
              </w:rPr>
              <w:t xml:space="preserve">                  }</w:t>
            </w:r>
          </w:p>
        </w:tc>
        <w:tc>
          <w:tcPr>
            <w:tcW w:w="2268" w:type="dxa"/>
            <w:gridSpan w:val="2"/>
          </w:tcPr>
          <w:p w14:paraId="36C1E488" w14:textId="77777777" w:rsidR="00C51A32" w:rsidRPr="00992F46" w:rsidDel="00CE6F39" w:rsidRDefault="00C51A32" w:rsidP="00BD0B67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cyan"/>
              </w:rPr>
            </w:pPr>
          </w:p>
        </w:tc>
        <w:tc>
          <w:tcPr>
            <w:tcW w:w="1701" w:type="dxa"/>
            <w:gridSpan w:val="2"/>
          </w:tcPr>
          <w:p w14:paraId="4769116B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75" w:type="dxa"/>
            <w:gridSpan w:val="2"/>
          </w:tcPr>
          <w:p w14:paraId="24CE11CF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C51A32" w:rsidRPr="00992F46" w14:paraId="1B53583A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3B5D5B6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14:paraId="61D47FD5" w14:textId="77777777" w:rsidR="00C51A32" w:rsidRPr="00992F46" w:rsidDel="00CE6F39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3038EA9E" w14:textId="77777777" w:rsidR="00C51A32" w:rsidRPr="00992F46" w:rsidRDefault="00C51A32" w:rsidP="00BD0B67">
            <w:pPr>
              <w:pStyle w:val="TAL"/>
            </w:pPr>
            <w:r w:rsidRPr="00992F46">
              <w:t>RRCConnectionReconfiguration-v1310-IEs</w:t>
            </w:r>
          </w:p>
        </w:tc>
        <w:tc>
          <w:tcPr>
            <w:tcW w:w="1275" w:type="dxa"/>
            <w:gridSpan w:val="2"/>
          </w:tcPr>
          <w:p w14:paraId="128D79E1" w14:textId="77777777" w:rsidR="00C51A32" w:rsidRPr="00992F46" w:rsidRDefault="00C51A32" w:rsidP="00BD0B67">
            <w:pPr>
              <w:pStyle w:val="TAL"/>
              <w:rPr>
                <w:lang w:eastAsia="ja-JP"/>
              </w:rPr>
            </w:pPr>
            <w:proofErr w:type="spellStart"/>
            <w:r w:rsidRPr="00992F46">
              <w:t>MCG_and_SCG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MCG_and</w:t>
            </w:r>
            <w:proofErr w:type="spellEnd"/>
            <w:r w:rsidRPr="00992F46" w:rsidDel="00326548">
              <w:t xml:space="preserve"> </w:t>
            </w:r>
            <w:r w:rsidRPr="00992F46">
              <w:t>_split, SCG-DRB(</w:t>
            </w:r>
            <w:proofErr w:type="spellStart"/>
            <w:r w:rsidRPr="00992F46">
              <w:t>n,m</w:t>
            </w:r>
            <w:proofErr w:type="spellEnd"/>
            <w:r w:rsidRPr="00992F46">
              <w:t>), MCG_NR_PDCP, EN-</w:t>
            </w:r>
            <w:proofErr w:type="spellStart"/>
            <w:r w:rsidRPr="00992F46">
              <w:t>DC_PSCell_Rel</w:t>
            </w:r>
            <w:proofErr w:type="spellEnd"/>
            <w:r w:rsidRPr="00992F46">
              <w:t xml:space="preserve">, </w:t>
            </w:r>
            <w:r w:rsidRPr="00992F46">
              <w:rPr>
                <w:lang w:eastAsia="ja-JP"/>
              </w:rPr>
              <w:t>SRB_NR_PDCP,</w:t>
            </w:r>
          </w:p>
          <w:p w14:paraId="58897558" w14:textId="77777777" w:rsidR="00C51A32" w:rsidRPr="00992F46" w:rsidRDefault="00C51A32" w:rsidP="00BD0B67">
            <w:pPr>
              <w:pStyle w:val="TAL"/>
            </w:pPr>
            <w:r w:rsidRPr="00992F46">
              <w:t>EN-</w:t>
            </w:r>
            <w:proofErr w:type="spellStart"/>
            <w:r w:rsidRPr="00992F46">
              <w:t>DC_EmbedNR_RRCRecon</w:t>
            </w:r>
            <w:proofErr w:type="spellEnd"/>
            <w:r w:rsidRPr="00992F46">
              <w:t>,</w:t>
            </w:r>
          </w:p>
          <w:p w14:paraId="2C678B2F" w14:textId="77777777" w:rsidR="00C51A32" w:rsidRPr="00992F46" w:rsidRDefault="00C51A32" w:rsidP="00BD0B67">
            <w:pPr>
              <w:pStyle w:val="TAL"/>
            </w:pPr>
            <w:r w:rsidRPr="00992F46">
              <w:t>EN-</w:t>
            </w:r>
            <w:proofErr w:type="spellStart"/>
            <w:r w:rsidRPr="00992F46">
              <w:t>DC_Embed_RBConfig</w:t>
            </w:r>
            <w:proofErr w:type="spellEnd"/>
            <w:r w:rsidRPr="00992F46">
              <w:t>, EN-</w:t>
            </w:r>
            <w:proofErr w:type="spellStart"/>
            <w:r w:rsidRPr="00992F46">
              <w:t>DC_PSCell_HO</w:t>
            </w:r>
            <w:proofErr w:type="spellEnd"/>
          </w:p>
        </w:tc>
      </w:tr>
      <w:tr w:rsidR="00C51A32" w:rsidRPr="00992F46" w14:paraId="1BAA873C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676C6DDA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14:paraId="45BF3AA8" w14:textId="77777777" w:rsidR="00C51A32" w:rsidRPr="00992F46" w:rsidDel="00CE6F39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543A1F8A" w14:textId="77777777" w:rsidR="00C51A32" w:rsidRPr="00992F46" w:rsidRDefault="00C51A32" w:rsidP="00BD0B67">
            <w:pPr>
              <w:pStyle w:val="TAL"/>
            </w:pPr>
            <w:r w:rsidRPr="00992F46">
              <w:t>RRCConnectionReconfiguration-v1430-IEs</w:t>
            </w:r>
          </w:p>
        </w:tc>
        <w:tc>
          <w:tcPr>
            <w:tcW w:w="1275" w:type="dxa"/>
            <w:gridSpan w:val="2"/>
          </w:tcPr>
          <w:p w14:paraId="54D8C92C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6F5426DA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812D200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  </w:t>
            </w:r>
            <w:proofErr w:type="spellStart"/>
            <w:r w:rsidRPr="00992F46">
              <w:t>nonCriticalExtension</w:t>
            </w:r>
            <w:proofErr w:type="spellEnd"/>
            <w:r w:rsidRPr="00992F46">
              <w:t xml:space="preserve"> SEQUENCE {</w:t>
            </w:r>
          </w:p>
        </w:tc>
        <w:tc>
          <w:tcPr>
            <w:tcW w:w="2268" w:type="dxa"/>
            <w:gridSpan w:val="2"/>
          </w:tcPr>
          <w:p w14:paraId="050F359A" w14:textId="77777777" w:rsidR="00C51A32" w:rsidRPr="00992F46" w:rsidDel="00CE6F39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33880221" w14:textId="77777777" w:rsidR="00C51A32" w:rsidRPr="00992F46" w:rsidRDefault="00C51A32" w:rsidP="00BD0B67">
            <w:pPr>
              <w:pStyle w:val="TAL"/>
            </w:pPr>
            <w:r w:rsidRPr="00992F46">
              <w:t>RRCConnectionReconfiguration-v1510-IEs</w:t>
            </w:r>
          </w:p>
        </w:tc>
        <w:tc>
          <w:tcPr>
            <w:tcW w:w="1275" w:type="dxa"/>
            <w:gridSpan w:val="2"/>
          </w:tcPr>
          <w:p w14:paraId="03C673C6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6F8D74B9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0A6374AE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    nr-Config-r15 CHOICE {</w:t>
            </w:r>
          </w:p>
        </w:tc>
        <w:tc>
          <w:tcPr>
            <w:tcW w:w="2268" w:type="dxa"/>
            <w:gridSpan w:val="2"/>
          </w:tcPr>
          <w:p w14:paraId="247FF7E0" w14:textId="77777777" w:rsidR="00C51A32" w:rsidRPr="00992F46" w:rsidDel="00CE6F39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5C551CD9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48408DD1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7ADC29CE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20C3C955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      Release</w:t>
            </w:r>
          </w:p>
        </w:tc>
        <w:tc>
          <w:tcPr>
            <w:tcW w:w="2268" w:type="dxa"/>
            <w:gridSpan w:val="2"/>
          </w:tcPr>
          <w:p w14:paraId="120F798E" w14:textId="77777777" w:rsidR="00C51A32" w:rsidRPr="00992F46" w:rsidDel="00DB0CA8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76B6EE7C" w14:textId="77777777" w:rsidR="00C51A32" w:rsidRPr="00992F46" w:rsidDel="00DB0CA8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62E80A33" w14:textId="77777777" w:rsidR="00C51A32" w:rsidRPr="00992F46" w:rsidRDefault="00C51A32" w:rsidP="00BD0B67">
            <w:pPr>
              <w:pStyle w:val="TAL"/>
            </w:pPr>
            <w:r w:rsidRPr="00992F46">
              <w:t>EN-</w:t>
            </w:r>
            <w:proofErr w:type="spellStart"/>
            <w:r w:rsidRPr="00992F46">
              <w:t>DC_PSCell_Rel</w:t>
            </w:r>
            <w:proofErr w:type="spellEnd"/>
          </w:p>
        </w:tc>
      </w:tr>
      <w:tr w:rsidR="00C51A32" w:rsidRPr="00992F46" w14:paraId="6DE09E93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6B3CB786" w14:textId="77777777" w:rsidR="00C51A32" w:rsidRPr="00992F46" w:rsidRDefault="00C51A32" w:rsidP="00BD0B67">
            <w:pPr>
              <w:pStyle w:val="TAL"/>
            </w:pPr>
            <w:r w:rsidRPr="00992F46">
              <w:lastRenderedPageBreak/>
              <w:t xml:space="preserve">                          setup SEQUENCE {</w:t>
            </w:r>
          </w:p>
        </w:tc>
        <w:tc>
          <w:tcPr>
            <w:tcW w:w="2268" w:type="dxa"/>
            <w:gridSpan w:val="2"/>
          </w:tcPr>
          <w:p w14:paraId="13597AE8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6ACCC70F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4CFD6DCE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MCG_and_SCG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MCG_and_split</w:t>
            </w:r>
            <w:proofErr w:type="spellEnd"/>
            <w:r w:rsidRPr="00992F46">
              <w:t>, SCG-DRB(</w:t>
            </w:r>
            <w:proofErr w:type="spellStart"/>
            <w:r w:rsidRPr="00992F46">
              <w:t>n,m</w:t>
            </w:r>
            <w:proofErr w:type="spellEnd"/>
            <w:r w:rsidRPr="00992F46">
              <w:t>), MCG_NR_PDCP,</w:t>
            </w:r>
          </w:p>
          <w:p w14:paraId="316A4C48" w14:textId="77777777" w:rsidR="00C51A32" w:rsidRPr="00992F46" w:rsidRDefault="00C51A32" w:rsidP="00BD0B67">
            <w:pPr>
              <w:pStyle w:val="TAL"/>
            </w:pPr>
            <w:r w:rsidRPr="00992F46">
              <w:t>EN-</w:t>
            </w:r>
            <w:proofErr w:type="spellStart"/>
            <w:r w:rsidRPr="00992F46">
              <w:t>DC_EmbedNR_RRCRecon</w:t>
            </w:r>
            <w:proofErr w:type="spellEnd"/>
            <w:r w:rsidRPr="00992F46">
              <w:t>,</w:t>
            </w:r>
          </w:p>
          <w:p w14:paraId="55FD34D4" w14:textId="77777777" w:rsidR="00C51A32" w:rsidRPr="00992F46" w:rsidRDefault="00C51A32" w:rsidP="00BD0B67">
            <w:pPr>
              <w:pStyle w:val="TAL"/>
            </w:pPr>
            <w:r w:rsidRPr="00992F46">
              <w:t>EN-</w:t>
            </w:r>
            <w:proofErr w:type="spellStart"/>
            <w:r w:rsidRPr="00992F46">
              <w:t>DC_Embed_RBConfig</w:t>
            </w:r>
            <w:proofErr w:type="spellEnd"/>
            <w:r w:rsidRPr="00992F46">
              <w:t>, EN-</w:t>
            </w:r>
            <w:proofErr w:type="spellStart"/>
            <w:r w:rsidRPr="00992F46">
              <w:t>DC_PSCell_HO</w:t>
            </w:r>
            <w:proofErr w:type="spellEnd"/>
          </w:p>
        </w:tc>
      </w:tr>
      <w:tr w:rsidR="00C51A32" w:rsidRPr="00992F46" w14:paraId="25F4A123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5D306D61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        endc-ReleaseAndAdd-r15</w:t>
            </w:r>
          </w:p>
        </w:tc>
        <w:tc>
          <w:tcPr>
            <w:tcW w:w="2268" w:type="dxa"/>
            <w:gridSpan w:val="2"/>
          </w:tcPr>
          <w:p w14:paraId="25E1055F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false</w:t>
            </w:r>
          </w:p>
        </w:tc>
        <w:tc>
          <w:tcPr>
            <w:tcW w:w="1701" w:type="dxa"/>
            <w:gridSpan w:val="2"/>
          </w:tcPr>
          <w:p w14:paraId="4497CCE7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0E9C8706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712D7BEE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bottom w:val="nil"/>
            </w:tcBorders>
          </w:tcPr>
          <w:p w14:paraId="34D678C8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        nr-SecondaryCellGroupConfig-r15</w:t>
            </w:r>
          </w:p>
        </w:tc>
        <w:tc>
          <w:tcPr>
            <w:tcW w:w="2268" w:type="dxa"/>
            <w:gridSpan w:val="2"/>
          </w:tcPr>
          <w:p w14:paraId="22E46BEC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t xml:space="preserve">OCTET STRING including the </w:t>
            </w:r>
            <w:proofErr w:type="spellStart"/>
            <w:r w:rsidRPr="00992F46">
              <w:t>RRCReconfiguration</w:t>
            </w:r>
            <w:proofErr w:type="spellEnd"/>
            <w:r w:rsidRPr="00992F46">
              <w:t xml:space="preserve"> message and the IE </w:t>
            </w:r>
            <w:proofErr w:type="spellStart"/>
            <w:r w:rsidRPr="00992F46">
              <w:t>secondaryCellGroup</w:t>
            </w:r>
            <w:proofErr w:type="spellEnd"/>
            <w:r w:rsidRPr="00992F46">
              <w:t xml:space="preserve"> according TS 38.508-1 [67], table 4.6.1-13 with condition EN-DC.</w:t>
            </w:r>
          </w:p>
        </w:tc>
        <w:tc>
          <w:tcPr>
            <w:tcW w:w="1701" w:type="dxa"/>
            <w:gridSpan w:val="2"/>
          </w:tcPr>
          <w:p w14:paraId="300CF95A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7CC6C982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MCG_and_SCG</w:t>
            </w:r>
            <w:proofErr w:type="spellEnd"/>
            <w:r>
              <w:rPr>
                <w:rFonts w:eastAsia="SimSun" w:hint="eastAsia"/>
                <w:lang w:eastAsia="zh-CN"/>
              </w:rPr>
              <w:t>，</w:t>
            </w:r>
            <w:r>
              <w:t>HO-TO-E</w:t>
            </w:r>
            <w:r>
              <w:rPr>
                <w:rFonts w:eastAsia="SimSun" w:hint="eastAsia"/>
                <w:lang w:val="en-US" w:eastAsia="zh-CN"/>
              </w:rPr>
              <w:t>N-DC(</w:t>
            </w:r>
            <w:proofErr w:type="spellStart"/>
            <w:r>
              <w:rPr>
                <w:rFonts w:eastAsia="SimSun" w:hint="eastAsia"/>
                <w:lang w:val="en-US" w:eastAsia="zh-CN"/>
              </w:rPr>
              <w:t>n,m</w:t>
            </w:r>
            <w:proofErr w:type="spellEnd"/>
            <w:r>
              <w:rPr>
                <w:rFonts w:eastAsia="SimSun" w:hint="eastAsia"/>
                <w:lang w:val="en-US" w:eastAsia="zh-CN"/>
              </w:rPr>
              <w:t>)</w:t>
            </w:r>
          </w:p>
        </w:tc>
      </w:tr>
      <w:tr w:rsidR="00C51A32" w:rsidRPr="00992F46" w14:paraId="47CC85EB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14:paraId="78F85577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8" w:type="dxa"/>
            <w:gridSpan w:val="2"/>
          </w:tcPr>
          <w:p w14:paraId="69F3A7BF" w14:textId="77777777" w:rsidR="00C51A32" w:rsidRPr="00992F46" w:rsidRDefault="00C51A32" w:rsidP="00BD0B67">
            <w:pPr>
              <w:pStyle w:val="TAL"/>
            </w:pPr>
            <w:r w:rsidRPr="00992F46">
              <w:t xml:space="preserve">OCTET STRING including the </w:t>
            </w:r>
            <w:proofErr w:type="spellStart"/>
            <w:r w:rsidRPr="00992F46">
              <w:t>RRCReconfiguration</w:t>
            </w:r>
            <w:proofErr w:type="spellEnd"/>
            <w:r w:rsidRPr="00992F46">
              <w:t xml:space="preserve"> message, the IE </w:t>
            </w:r>
            <w:proofErr w:type="spellStart"/>
            <w:r w:rsidRPr="00992F46">
              <w:t>secondaryCellGroup</w:t>
            </w:r>
            <w:proofErr w:type="spellEnd"/>
            <w:r w:rsidRPr="00992F46">
              <w:t xml:space="preserve"> according TS 38.508-1 [67], table 4.6.1-13 with condition EN-DC and the IE PDCP-Config according TS 38.508-1 [67], table 4.6.3-99 with condition Split.</w:t>
            </w:r>
          </w:p>
        </w:tc>
        <w:tc>
          <w:tcPr>
            <w:tcW w:w="1701" w:type="dxa"/>
            <w:gridSpan w:val="2"/>
          </w:tcPr>
          <w:p w14:paraId="43772B6B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4DC98A54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MCG_and_split</w:t>
            </w:r>
            <w:proofErr w:type="spellEnd"/>
          </w:p>
        </w:tc>
      </w:tr>
      <w:tr w:rsidR="00C51A32" w:rsidRPr="00992F46" w14:paraId="33C4E4C8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14:paraId="0C3A5434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8" w:type="dxa"/>
            <w:gridSpan w:val="2"/>
          </w:tcPr>
          <w:p w14:paraId="34BCFB79" w14:textId="77777777" w:rsidR="00C51A32" w:rsidRPr="00992F46" w:rsidRDefault="00C51A32" w:rsidP="00BD0B67">
            <w:pPr>
              <w:pStyle w:val="TAL"/>
            </w:pPr>
            <w:r w:rsidRPr="00992F46">
              <w:t xml:space="preserve">OCTET STRING including the </w:t>
            </w:r>
            <w:proofErr w:type="spellStart"/>
            <w:r w:rsidRPr="00992F46">
              <w:t>RRCReconfiguration</w:t>
            </w:r>
            <w:proofErr w:type="spellEnd"/>
            <w:r w:rsidRPr="00992F46">
              <w:t xml:space="preserve"> message and the IE </w:t>
            </w:r>
            <w:proofErr w:type="spellStart"/>
            <w:r w:rsidRPr="00992F46">
              <w:t>secondaryCellGroup</w:t>
            </w:r>
            <w:proofErr w:type="spellEnd"/>
            <w:r w:rsidRPr="00992F46">
              <w:t xml:space="preserve"> according TS 38.508-1 [67], table [4.8.1-2]. </w:t>
            </w:r>
          </w:p>
        </w:tc>
        <w:tc>
          <w:tcPr>
            <w:tcW w:w="1701" w:type="dxa"/>
            <w:gridSpan w:val="2"/>
          </w:tcPr>
          <w:p w14:paraId="51082DB8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41CEC0BD" w14:textId="77777777" w:rsidR="00C51A32" w:rsidRPr="00992F46" w:rsidRDefault="00C51A32" w:rsidP="00BD0B67">
            <w:pPr>
              <w:pStyle w:val="TAL"/>
            </w:pPr>
            <w:r w:rsidRPr="00992F46">
              <w:t>SCG-DRB(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</w:p>
        </w:tc>
      </w:tr>
      <w:tr w:rsidR="00C51A32" w:rsidRPr="00992F46" w14:paraId="0636DC04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14:paraId="2389A97F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8" w:type="dxa"/>
            <w:gridSpan w:val="2"/>
          </w:tcPr>
          <w:p w14:paraId="733822A2" w14:textId="77777777" w:rsidR="00C51A32" w:rsidRPr="00992F46" w:rsidRDefault="00C51A32" w:rsidP="00BD0B67">
            <w:pPr>
              <w:pStyle w:val="TAL"/>
            </w:pPr>
            <w:r w:rsidRPr="00992F46">
              <w:t xml:space="preserve">OCTET STRING including the test case specific </w:t>
            </w:r>
            <w:proofErr w:type="spellStart"/>
            <w:r w:rsidRPr="00992F46">
              <w:t>RRCReconfiguration</w:t>
            </w:r>
            <w:proofErr w:type="spellEnd"/>
          </w:p>
        </w:tc>
        <w:tc>
          <w:tcPr>
            <w:tcW w:w="1701" w:type="dxa"/>
            <w:gridSpan w:val="2"/>
          </w:tcPr>
          <w:p w14:paraId="4B959537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448A3C44" w14:textId="77777777" w:rsidR="00C51A32" w:rsidRPr="00992F46" w:rsidRDefault="00C51A32" w:rsidP="00BD0B67">
            <w:pPr>
              <w:pStyle w:val="TAL"/>
            </w:pPr>
            <w:r w:rsidRPr="00992F46">
              <w:t>EN-</w:t>
            </w:r>
            <w:proofErr w:type="spellStart"/>
            <w:r w:rsidRPr="00992F46">
              <w:t>DC_EmbedNR_RRCRecon</w:t>
            </w:r>
            <w:proofErr w:type="spellEnd"/>
          </w:p>
        </w:tc>
      </w:tr>
      <w:tr w:rsidR="00C51A32" w:rsidRPr="00992F46" w14:paraId="280F47D1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14:paraId="01A33ABB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gridSpan w:val="2"/>
          </w:tcPr>
          <w:p w14:paraId="6E10D107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 xml:space="preserve">OCTET STRING including the </w:t>
            </w:r>
            <w:proofErr w:type="spellStart"/>
            <w:r w:rsidRPr="00992F46">
              <w:rPr>
                <w:rFonts w:ascii="Arial" w:hAnsi="Arial"/>
                <w:sz w:val="18"/>
              </w:rPr>
              <w:t>RRCReconfiguration</w:t>
            </w:r>
            <w:proofErr w:type="spellEnd"/>
            <w:r w:rsidRPr="00992F46">
              <w:rPr>
                <w:rFonts w:ascii="Arial" w:hAnsi="Arial"/>
                <w:sz w:val="18"/>
              </w:rPr>
              <w:t xml:space="preserve"> message and the IE </w:t>
            </w:r>
            <w:proofErr w:type="spellStart"/>
            <w:r w:rsidRPr="00992F46">
              <w:rPr>
                <w:rFonts w:ascii="Arial" w:hAnsi="Arial"/>
                <w:sz w:val="18"/>
              </w:rPr>
              <w:t>secondaryCellGroup</w:t>
            </w:r>
            <w:proofErr w:type="spellEnd"/>
            <w:r w:rsidRPr="00992F46">
              <w:rPr>
                <w:rFonts w:ascii="Arial" w:hAnsi="Arial"/>
                <w:sz w:val="18"/>
              </w:rPr>
              <w:t xml:space="preserve"> according TS 38.508-1 [67], table 4.6.1-13 with condition EN-DC_HO</w:t>
            </w:r>
          </w:p>
        </w:tc>
        <w:tc>
          <w:tcPr>
            <w:tcW w:w="1701" w:type="dxa"/>
            <w:gridSpan w:val="2"/>
          </w:tcPr>
          <w:p w14:paraId="162FE31F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gridSpan w:val="2"/>
          </w:tcPr>
          <w:p w14:paraId="4628D8BB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hAnsi="Arial"/>
                <w:sz w:val="18"/>
              </w:rPr>
              <w:t>EN-</w:t>
            </w:r>
            <w:proofErr w:type="spellStart"/>
            <w:r w:rsidRPr="00992F46">
              <w:rPr>
                <w:rFonts w:ascii="Arial" w:hAnsi="Arial"/>
                <w:sz w:val="18"/>
              </w:rPr>
              <w:t>DC_PSCell_HO</w:t>
            </w:r>
            <w:proofErr w:type="spellEnd"/>
          </w:p>
        </w:tc>
      </w:tr>
      <w:tr w:rsidR="00C51A32" w:rsidRPr="00992F46" w14:paraId="6983F463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bottom w:val="nil"/>
            </w:tcBorders>
          </w:tcPr>
          <w:p w14:paraId="6D42D425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        p-MaxEUTRA-r15</w:t>
            </w:r>
          </w:p>
        </w:tc>
        <w:tc>
          <w:tcPr>
            <w:tcW w:w="2268" w:type="dxa"/>
            <w:gridSpan w:val="2"/>
          </w:tcPr>
          <w:p w14:paraId="37D18AA0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14:paraId="7CBFE746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69186FBF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75E2B48D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</w:tcPr>
          <w:p w14:paraId="0643596D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8" w:type="dxa"/>
            <w:gridSpan w:val="2"/>
          </w:tcPr>
          <w:p w14:paraId="60CA6DCF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t>20</w:t>
            </w:r>
          </w:p>
        </w:tc>
        <w:tc>
          <w:tcPr>
            <w:tcW w:w="1701" w:type="dxa"/>
            <w:gridSpan w:val="2"/>
          </w:tcPr>
          <w:p w14:paraId="50E3756A" w14:textId="77777777" w:rsidR="00C51A32" w:rsidRPr="00992F46" w:rsidRDefault="00C51A32" w:rsidP="00BD0B67">
            <w:pPr>
              <w:pStyle w:val="TAL"/>
            </w:pPr>
            <w:r w:rsidRPr="00992F46">
              <w:t xml:space="preserve">p-MaxEUTRA-r15 value when </w:t>
            </w:r>
            <w:proofErr w:type="spellStart"/>
            <w:r w:rsidRPr="00992F46">
              <w:t>pc_dynamicPowerSharing</w:t>
            </w:r>
            <w:proofErr w:type="spellEnd"/>
            <w:r w:rsidRPr="00992F46">
              <w:t xml:space="preserve"> is set to FALSE</w:t>
            </w:r>
          </w:p>
        </w:tc>
        <w:tc>
          <w:tcPr>
            <w:tcW w:w="1275" w:type="dxa"/>
            <w:gridSpan w:val="2"/>
          </w:tcPr>
          <w:p w14:paraId="411C4DD5" w14:textId="77777777" w:rsidR="00C51A32" w:rsidRPr="00992F46" w:rsidRDefault="00C51A32" w:rsidP="00BD0B67">
            <w:pPr>
              <w:pStyle w:val="TAL"/>
            </w:pPr>
            <w:r w:rsidRPr="00992F46">
              <w:t xml:space="preserve">NOT </w:t>
            </w:r>
            <w:proofErr w:type="spellStart"/>
            <w:r w:rsidRPr="00992F46">
              <w:t>pc_dynamicPowerSharing</w:t>
            </w:r>
            <w:proofErr w:type="spellEnd"/>
          </w:p>
        </w:tc>
      </w:tr>
      <w:tr w:rsidR="00C51A32" w:rsidRPr="00992F46" w14:paraId="0DCBC820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15356CB4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      }</w:t>
            </w:r>
          </w:p>
        </w:tc>
        <w:tc>
          <w:tcPr>
            <w:tcW w:w="2268" w:type="dxa"/>
            <w:gridSpan w:val="2"/>
          </w:tcPr>
          <w:p w14:paraId="3D97E306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06ED2869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533405B5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41EF83F6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5DC91F28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    }</w:t>
            </w:r>
          </w:p>
        </w:tc>
        <w:tc>
          <w:tcPr>
            <w:tcW w:w="2268" w:type="dxa"/>
            <w:gridSpan w:val="2"/>
          </w:tcPr>
          <w:p w14:paraId="07BD2FD4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7FE099E0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667C199D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6BF5B7CA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bottom w:val="nil"/>
            </w:tcBorders>
          </w:tcPr>
          <w:p w14:paraId="1CA64BBC" w14:textId="77777777" w:rsidR="00C51A32" w:rsidRPr="00992F46" w:rsidRDefault="00C51A32" w:rsidP="00BD0B67">
            <w:pPr>
              <w:pStyle w:val="TAL"/>
            </w:pPr>
            <w:r w:rsidRPr="00992F46">
              <w:lastRenderedPageBreak/>
              <w:t xml:space="preserve">                        sk-Counter-r15</w:t>
            </w:r>
          </w:p>
        </w:tc>
        <w:tc>
          <w:tcPr>
            <w:tcW w:w="2268" w:type="dxa"/>
            <w:gridSpan w:val="2"/>
          </w:tcPr>
          <w:p w14:paraId="32B43D32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0</w:t>
            </w:r>
          </w:p>
        </w:tc>
        <w:tc>
          <w:tcPr>
            <w:tcW w:w="1701" w:type="dxa"/>
            <w:gridSpan w:val="2"/>
          </w:tcPr>
          <w:p w14:paraId="479C6F18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1023E1F9" w14:textId="65416C14" w:rsidR="006C22DB" w:rsidRPr="00992F46" w:rsidRDefault="006C22DB" w:rsidP="006C22DB">
            <w:pPr>
              <w:pStyle w:val="TAL"/>
              <w:rPr>
                <w:ins w:id="7" w:author="Kalahasti, Narendra" w:date="2021-02-04T18:31:00Z"/>
                <w:lang w:eastAsia="ja-JP"/>
              </w:rPr>
            </w:pPr>
            <w:proofErr w:type="spellStart"/>
            <w:ins w:id="8" w:author="Kalahasti, Narendra" w:date="2021-02-04T18:31:00Z">
              <w:r w:rsidRPr="00992F46">
                <w:t>MCG_and_SCG</w:t>
              </w:r>
              <w:proofErr w:type="spellEnd"/>
              <w:r w:rsidRPr="00992F46">
                <w:t xml:space="preserve">, </w:t>
              </w:r>
              <w:proofErr w:type="spellStart"/>
              <w:r w:rsidRPr="00992F46">
                <w:t>MCG_and</w:t>
              </w:r>
              <w:proofErr w:type="spellEnd"/>
              <w:r w:rsidRPr="00992F46" w:rsidDel="00326548">
                <w:t xml:space="preserve"> </w:t>
              </w:r>
              <w:r w:rsidRPr="00992F46">
                <w:t>_split, SCG-DRB(</w:t>
              </w:r>
              <w:proofErr w:type="spellStart"/>
              <w:r w:rsidRPr="00992F46">
                <w:t>n,m</w:t>
              </w:r>
              <w:proofErr w:type="spellEnd"/>
              <w:r w:rsidRPr="00992F46">
                <w:t>),</w:t>
              </w:r>
            </w:ins>
          </w:p>
          <w:p w14:paraId="575ED3F1" w14:textId="0F073520" w:rsidR="00C51A32" w:rsidRPr="00992F46" w:rsidRDefault="0000041B" w:rsidP="006C22DB">
            <w:pPr>
              <w:pStyle w:val="TAL"/>
            </w:pPr>
            <w:ins w:id="9" w:author="Kalahasti, Narendra" w:date="2021-02-04T18:33:00Z">
              <w:r>
                <w:t>HO-TO-E</w:t>
              </w:r>
              <w:r>
                <w:rPr>
                  <w:rFonts w:eastAsia="SimSun" w:hint="eastAsia"/>
                  <w:lang w:val="en-US" w:eastAsia="zh-CN"/>
                </w:rPr>
                <w:t>N-DC</w:t>
              </w:r>
              <w:r>
                <w:rPr>
                  <w:rFonts w:eastAsia="SimSun" w:hint="eastAsia"/>
                  <w:lang w:val="en-US" w:eastAsia="zh-CN"/>
                </w:rPr>
                <w:t>（</w:t>
              </w:r>
              <w:proofErr w:type="spellStart"/>
              <w:r>
                <w:rPr>
                  <w:rFonts w:eastAsia="SimSun" w:hint="eastAsia"/>
                  <w:lang w:val="en-US" w:eastAsia="zh-CN"/>
                </w:rPr>
                <w:t>n,m</w:t>
              </w:r>
              <w:proofErr w:type="spellEnd"/>
              <w:r>
                <w:rPr>
                  <w:rFonts w:eastAsia="SimSun" w:hint="eastAsia"/>
                  <w:lang w:val="en-US" w:eastAsia="zh-CN"/>
                </w:rPr>
                <w:t>）</w:t>
              </w:r>
            </w:ins>
          </w:p>
        </w:tc>
      </w:tr>
      <w:tr w:rsidR="00C51A32" w:rsidRPr="00992F46" w14:paraId="1EBFF125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  <w:trHeight w:val="155"/>
        </w:trPr>
        <w:tc>
          <w:tcPr>
            <w:tcW w:w="4494" w:type="dxa"/>
            <w:tcBorders>
              <w:top w:val="nil"/>
            </w:tcBorders>
          </w:tcPr>
          <w:p w14:paraId="4C98A828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268" w:type="dxa"/>
            <w:gridSpan w:val="2"/>
          </w:tcPr>
          <w:p w14:paraId="1777F667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92F46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1" w:type="dxa"/>
            <w:gridSpan w:val="2"/>
          </w:tcPr>
          <w:p w14:paraId="70348829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275" w:type="dxa"/>
            <w:gridSpan w:val="2"/>
          </w:tcPr>
          <w:p w14:paraId="2A587652" w14:textId="58EA256E" w:rsidR="00C51A32" w:rsidRPr="00992F46" w:rsidRDefault="00C51A32" w:rsidP="00BD0B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del w:id="10" w:author="Kalahasti, Narendra" w:date="2021-02-04T18:31:00Z">
              <w:r w:rsidRPr="00992F46" w:rsidDel="006C22DB">
                <w:rPr>
                  <w:rFonts w:ascii="Arial" w:eastAsia="SimSun" w:hAnsi="Arial"/>
                  <w:sz w:val="18"/>
                </w:rPr>
                <w:delText>EN-DC_NR_CA</w:delText>
              </w:r>
            </w:del>
          </w:p>
        </w:tc>
      </w:tr>
      <w:tr w:rsidR="00C51A32" w:rsidRPr="00992F46" w14:paraId="1ADC33B7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bottom w:val="nil"/>
            </w:tcBorders>
          </w:tcPr>
          <w:p w14:paraId="4492EB9D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    nr-RadioBearerConfig1-r15</w:t>
            </w:r>
          </w:p>
        </w:tc>
        <w:tc>
          <w:tcPr>
            <w:tcW w:w="2268" w:type="dxa"/>
            <w:gridSpan w:val="2"/>
          </w:tcPr>
          <w:p w14:paraId="5365B156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t xml:space="preserve">OCTET STRING including </w:t>
            </w:r>
            <w:proofErr w:type="spellStart"/>
            <w:r w:rsidRPr="00992F46">
              <w:t>RadioBearerConfig</w:t>
            </w:r>
            <w:proofErr w:type="spellEnd"/>
            <w:r w:rsidRPr="00992F46">
              <w:t xml:space="preserve"> according TS 38.508-1 [67], [table 4.6.3-132] with condition EN-DC_DRB.</w:t>
            </w:r>
          </w:p>
        </w:tc>
        <w:tc>
          <w:tcPr>
            <w:tcW w:w="1701" w:type="dxa"/>
            <w:gridSpan w:val="2"/>
          </w:tcPr>
          <w:p w14:paraId="7F511F22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662454F5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t>MCG_and_SCG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MCG_and_split</w:t>
            </w:r>
            <w:proofErr w:type="spellEnd"/>
            <w:r>
              <w:rPr>
                <w:rFonts w:eastAsia="SimSun" w:hint="eastAsia"/>
                <w:lang w:eastAsia="zh-CN"/>
              </w:rPr>
              <w:t>，</w:t>
            </w:r>
            <w:r>
              <w:t>HO-TO-E</w:t>
            </w:r>
            <w:r>
              <w:rPr>
                <w:rFonts w:eastAsia="SimSun" w:hint="eastAsia"/>
                <w:lang w:val="en-US" w:eastAsia="zh-CN"/>
              </w:rPr>
              <w:t>N-DC</w:t>
            </w:r>
            <w:r>
              <w:rPr>
                <w:rFonts w:eastAsia="SimSun" w:hint="eastAsia"/>
                <w:lang w:val="en-US" w:eastAsia="zh-CN"/>
              </w:rPr>
              <w:t>（</w:t>
            </w:r>
            <w:proofErr w:type="spellStart"/>
            <w:r>
              <w:rPr>
                <w:rFonts w:eastAsia="SimSun" w:hint="eastAsia"/>
                <w:lang w:val="en-US" w:eastAsia="zh-CN"/>
              </w:rPr>
              <w:t>n,m</w:t>
            </w:r>
            <w:proofErr w:type="spellEnd"/>
            <w:r>
              <w:rPr>
                <w:rFonts w:eastAsia="SimSun" w:hint="eastAsia"/>
                <w:lang w:val="en-US" w:eastAsia="zh-CN"/>
              </w:rPr>
              <w:t>）</w:t>
            </w:r>
          </w:p>
        </w:tc>
      </w:tr>
      <w:tr w:rsidR="00C51A32" w:rsidRPr="00992F46" w14:paraId="61CD8E6D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14:paraId="0CB8BEDD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8" w:type="dxa"/>
            <w:gridSpan w:val="2"/>
          </w:tcPr>
          <w:p w14:paraId="267ECD6C" w14:textId="77777777" w:rsidR="00C51A32" w:rsidRPr="00992F46" w:rsidRDefault="00C51A32" w:rsidP="00BD0B67">
            <w:pPr>
              <w:pStyle w:val="TAL"/>
            </w:pPr>
            <w:r w:rsidRPr="00992F46">
              <w:t xml:space="preserve">OCTET STRING including </w:t>
            </w:r>
            <w:proofErr w:type="spellStart"/>
            <w:r w:rsidRPr="00992F46">
              <w:t>RadioBearerConfig</w:t>
            </w:r>
            <w:proofErr w:type="spellEnd"/>
            <w:r w:rsidRPr="00992F46">
              <w:t xml:space="preserve"> according TS 38.508-1 [67], table [4.8.1-3].</w:t>
            </w:r>
          </w:p>
        </w:tc>
        <w:tc>
          <w:tcPr>
            <w:tcW w:w="1701" w:type="dxa"/>
            <w:gridSpan w:val="2"/>
          </w:tcPr>
          <w:p w14:paraId="699B775B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0C3ED712" w14:textId="77777777" w:rsidR="00C51A32" w:rsidRPr="00992F46" w:rsidRDefault="00C51A32" w:rsidP="00BD0B67">
            <w:pPr>
              <w:pStyle w:val="TAL"/>
            </w:pPr>
            <w:r w:rsidRPr="00992F46">
              <w:t>SCG-DRB(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</w:p>
        </w:tc>
      </w:tr>
      <w:tr w:rsidR="00C51A32" w:rsidRPr="00992F46" w14:paraId="27941DF6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14:paraId="25DDD0FA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8" w:type="dxa"/>
            <w:gridSpan w:val="2"/>
          </w:tcPr>
          <w:p w14:paraId="49A6D771" w14:textId="77777777" w:rsidR="00C51A32" w:rsidRPr="00992F46" w:rsidRDefault="00C51A32" w:rsidP="00BD0B67">
            <w:pPr>
              <w:pStyle w:val="TAL"/>
            </w:pPr>
            <w:r w:rsidRPr="00992F46">
              <w:t xml:space="preserve">OCTET STRING including </w:t>
            </w:r>
            <w:proofErr w:type="spellStart"/>
            <w:r w:rsidRPr="00992F46">
              <w:t>RadioBearerConfig</w:t>
            </w:r>
            <w:proofErr w:type="spellEnd"/>
            <w:r w:rsidRPr="00992F46">
              <w:t xml:space="preserve"> according TS 38.508-1 [67], table [4.6.3-132] with condition MCG_NR_PDCP</w:t>
            </w:r>
          </w:p>
        </w:tc>
        <w:tc>
          <w:tcPr>
            <w:tcW w:w="1701" w:type="dxa"/>
            <w:gridSpan w:val="2"/>
          </w:tcPr>
          <w:p w14:paraId="20A3F4FA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4CF9D603" w14:textId="77777777" w:rsidR="00C51A32" w:rsidRPr="00992F46" w:rsidRDefault="00C51A32" w:rsidP="00BD0B67">
            <w:pPr>
              <w:pStyle w:val="TAL"/>
            </w:pPr>
            <w:r w:rsidRPr="00992F46">
              <w:t>MCG_NR_PDCP</w:t>
            </w:r>
          </w:p>
        </w:tc>
      </w:tr>
      <w:tr w:rsidR="00C51A32" w:rsidRPr="00992F46" w14:paraId="58F48756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</w:tcPr>
          <w:p w14:paraId="784E3D48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8" w:type="dxa"/>
            <w:gridSpan w:val="2"/>
          </w:tcPr>
          <w:p w14:paraId="6C91E7F8" w14:textId="77777777" w:rsidR="00C51A32" w:rsidRPr="00992F46" w:rsidRDefault="00C51A32" w:rsidP="00BD0B67">
            <w:pPr>
              <w:pStyle w:val="TAL"/>
            </w:pPr>
            <w:r w:rsidRPr="00992F46">
              <w:t xml:space="preserve">OCTET STRING including </w:t>
            </w:r>
            <w:proofErr w:type="spellStart"/>
            <w:r w:rsidRPr="00992F46">
              <w:t>RadioBearerConfig</w:t>
            </w:r>
            <w:proofErr w:type="spellEnd"/>
            <w:r w:rsidRPr="00992F46">
              <w:t xml:space="preserve"> according TS 38.508-1 [67], table 4.6.3-132 with condition SRB_NR_PDCP</w:t>
            </w:r>
          </w:p>
        </w:tc>
        <w:tc>
          <w:tcPr>
            <w:tcW w:w="1701" w:type="dxa"/>
            <w:gridSpan w:val="2"/>
          </w:tcPr>
          <w:p w14:paraId="347CF5D4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38EF8CAC" w14:textId="77777777" w:rsidR="00C51A32" w:rsidRPr="00992F46" w:rsidRDefault="00C51A32" w:rsidP="00BD0B67">
            <w:pPr>
              <w:pStyle w:val="TAL"/>
            </w:pPr>
            <w:r w:rsidRPr="00992F46">
              <w:rPr>
                <w:lang w:eastAsia="ja-JP"/>
              </w:rPr>
              <w:t>SRB_NR_PDCP</w:t>
            </w:r>
          </w:p>
        </w:tc>
      </w:tr>
      <w:tr w:rsidR="00C51A32" w:rsidRPr="00992F46" w14:paraId="69226D17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  <w:shd w:val="clear" w:color="auto" w:fill="auto"/>
          </w:tcPr>
          <w:p w14:paraId="37F8DAD0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60EF3EF8" w14:textId="77777777" w:rsidR="00C51A32" w:rsidRPr="00992F46" w:rsidRDefault="00C51A32" w:rsidP="00BD0B67">
            <w:pPr>
              <w:pStyle w:val="TAL"/>
            </w:pPr>
            <w:r w:rsidRPr="00992F46">
              <w:t xml:space="preserve">OCTET STRING including the test case specific </w:t>
            </w:r>
            <w:proofErr w:type="spellStart"/>
            <w:r w:rsidRPr="00992F46">
              <w:t>RadioBearerConfig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554F8F07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82EDEB3" w14:textId="77777777" w:rsidR="00C51A32" w:rsidRPr="00992F46" w:rsidRDefault="00C51A32" w:rsidP="00BD0B67">
            <w:pPr>
              <w:pStyle w:val="TAL"/>
              <w:rPr>
                <w:lang w:eastAsia="ja-JP"/>
              </w:rPr>
            </w:pPr>
            <w:r w:rsidRPr="00992F46">
              <w:t>EN-</w:t>
            </w:r>
            <w:proofErr w:type="spellStart"/>
            <w:r w:rsidRPr="00992F46">
              <w:t>DC_Embed_RBConfig</w:t>
            </w:r>
            <w:proofErr w:type="spellEnd"/>
          </w:p>
        </w:tc>
      </w:tr>
      <w:tr w:rsidR="00C51A32" w:rsidRPr="00992F46" w14:paraId="13B12DDC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  <w:bottom w:val="nil"/>
            </w:tcBorders>
            <w:shd w:val="clear" w:color="auto" w:fill="auto"/>
          </w:tcPr>
          <w:p w14:paraId="68BFF30E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26DC48EA" w14:textId="77777777" w:rsidR="00C51A32" w:rsidRPr="00992F46" w:rsidRDefault="00C51A32" w:rsidP="00BD0B67">
            <w:pPr>
              <w:pStyle w:val="TAL"/>
            </w:pPr>
            <w:r w:rsidRPr="00992F46">
              <w:t xml:space="preserve">OCTET STRING including </w:t>
            </w:r>
            <w:proofErr w:type="spellStart"/>
            <w:r w:rsidRPr="00992F46">
              <w:t>RadioBearerConfig</w:t>
            </w:r>
            <w:proofErr w:type="spellEnd"/>
            <w:r w:rsidRPr="00992F46">
              <w:t xml:space="preserve"> according TS 38.508-1 [67], table 4.6.3-132 with conditions EN-DC_DRB and Re-</w:t>
            </w:r>
            <w:proofErr w:type="spellStart"/>
            <w:r w:rsidRPr="00992F46">
              <w:t>establish_PDCP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6BE5F0E7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F57BB16" w14:textId="77777777" w:rsidR="00C51A32" w:rsidRPr="00992F46" w:rsidRDefault="00C51A32" w:rsidP="00BD0B67">
            <w:pPr>
              <w:pStyle w:val="TAL"/>
            </w:pPr>
            <w:r w:rsidRPr="00992F46">
              <w:t>EN-</w:t>
            </w:r>
            <w:proofErr w:type="spellStart"/>
            <w:r w:rsidRPr="00992F46">
              <w:t>DC_PSCell_HO</w:t>
            </w:r>
            <w:proofErr w:type="spellEnd"/>
            <w:r w:rsidRPr="00992F46">
              <w:t xml:space="preserve"> AND </w:t>
            </w:r>
            <w:proofErr w:type="spellStart"/>
            <w:r w:rsidRPr="00992F46">
              <w:t>RBConfig_KeyChange</w:t>
            </w:r>
            <w:proofErr w:type="spellEnd"/>
          </w:p>
        </w:tc>
      </w:tr>
      <w:tr w:rsidR="00C51A32" w:rsidRPr="00992F46" w14:paraId="5D6ACC77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top w:val="nil"/>
            </w:tcBorders>
            <w:shd w:val="clear" w:color="auto" w:fill="auto"/>
          </w:tcPr>
          <w:p w14:paraId="0F3915EF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1C0B3077" w14:textId="77777777" w:rsidR="00C51A32" w:rsidRPr="00992F46" w:rsidRDefault="00C51A32" w:rsidP="00BD0B67">
            <w:pPr>
              <w:pStyle w:val="TAL"/>
            </w:pPr>
            <w:r w:rsidRPr="00992F46">
              <w:t xml:space="preserve">OCTET STRING including </w:t>
            </w:r>
            <w:proofErr w:type="spellStart"/>
            <w:r w:rsidRPr="00992F46">
              <w:t>RadioBearerConfig</w:t>
            </w:r>
            <w:proofErr w:type="spellEnd"/>
            <w:r w:rsidRPr="00992F46">
              <w:t xml:space="preserve"> according TS 38.508-1 [67], table 4.6.3-132 with conditions EN-DC_DRB and </w:t>
            </w:r>
            <w:proofErr w:type="spellStart"/>
            <w:r w:rsidRPr="00992F46">
              <w:t>Recover_PDCP</w:t>
            </w:r>
            <w:proofErr w:type="spellEnd"/>
          </w:p>
        </w:tc>
        <w:tc>
          <w:tcPr>
            <w:tcW w:w="1701" w:type="dxa"/>
            <w:gridSpan w:val="2"/>
            <w:shd w:val="clear" w:color="auto" w:fill="auto"/>
          </w:tcPr>
          <w:p w14:paraId="744F195F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98D510B" w14:textId="77777777" w:rsidR="00C51A32" w:rsidRPr="00992F46" w:rsidRDefault="00C51A32" w:rsidP="00BD0B67">
            <w:pPr>
              <w:pStyle w:val="TAL"/>
            </w:pPr>
            <w:r w:rsidRPr="00992F46">
              <w:t>EN-</w:t>
            </w:r>
            <w:proofErr w:type="spellStart"/>
            <w:r w:rsidRPr="00992F46">
              <w:t>DC_PSCell_HO</w:t>
            </w:r>
            <w:proofErr w:type="spellEnd"/>
            <w:r w:rsidRPr="00992F46">
              <w:t xml:space="preserve"> AND </w:t>
            </w:r>
            <w:proofErr w:type="spellStart"/>
            <w:r w:rsidRPr="00992F46">
              <w:t>RBConfig_NoKeyChange</w:t>
            </w:r>
            <w:proofErr w:type="spellEnd"/>
          </w:p>
        </w:tc>
      </w:tr>
      <w:tr w:rsidR="00C51A32" w:rsidRPr="00992F46" w14:paraId="0229778B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6532D748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    nr-RadioBearerConfig2-r15</w:t>
            </w:r>
          </w:p>
        </w:tc>
        <w:tc>
          <w:tcPr>
            <w:tcW w:w="2268" w:type="dxa"/>
            <w:gridSpan w:val="2"/>
          </w:tcPr>
          <w:p w14:paraId="6A79CE21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14:paraId="5DE5B42F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503E5401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4F5F8D27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0BDBC66C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    tdm-PatternConfig-r15</w:t>
            </w:r>
          </w:p>
        </w:tc>
        <w:tc>
          <w:tcPr>
            <w:tcW w:w="2268" w:type="dxa"/>
            <w:gridSpan w:val="2"/>
          </w:tcPr>
          <w:p w14:paraId="0957D630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Not present</w:t>
            </w:r>
          </w:p>
        </w:tc>
        <w:tc>
          <w:tcPr>
            <w:tcW w:w="1701" w:type="dxa"/>
            <w:gridSpan w:val="2"/>
          </w:tcPr>
          <w:p w14:paraId="09C09558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3C2E181B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5A103737" w14:textId="77777777" w:rsidTr="00BD0B67">
        <w:tblPrEx>
          <w:tblLook w:val="04A0" w:firstRow="1" w:lastRow="0" w:firstColumn="1" w:lastColumn="0" w:noHBand="0" w:noVBand="1"/>
        </w:tblPrEx>
        <w:trPr>
          <w:gridBefore w:val="1"/>
          <w:wBefore w:w="9" w:type="dxa"/>
        </w:trPr>
        <w:tc>
          <w:tcPr>
            <w:tcW w:w="4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FB6B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92F46">
              <w:rPr>
                <w:rFonts w:ascii="Arial" w:eastAsia="SimSun" w:hAnsi="Arial"/>
                <w:sz w:val="18"/>
                <w:lang w:eastAsia="zh-CN"/>
              </w:rPr>
              <w:t xml:space="preserve">                        </w:t>
            </w:r>
            <w:proofErr w:type="spellStart"/>
            <w:r w:rsidRPr="00992F46">
              <w:rPr>
                <w:rFonts w:ascii="Arial" w:eastAsia="SimSun" w:hAnsi="Arial"/>
                <w:sz w:val="18"/>
              </w:rPr>
              <w:t>nonCriticalExtension</w:t>
            </w:r>
            <w:proofErr w:type="spellEnd"/>
            <w:r w:rsidRPr="00992F46">
              <w:rPr>
                <w:rFonts w:ascii="Arial" w:eastAsia="SimSun" w:hAnsi="Arial"/>
                <w:sz w:val="18"/>
              </w:rPr>
              <w:t xml:space="preserve"> SEQUENCE {}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80113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992F46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E217F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92F46">
              <w:rPr>
                <w:rFonts w:ascii="Arial" w:eastAsia="SimSun" w:hAnsi="Arial" w:cs="Arial"/>
                <w:sz w:val="18"/>
                <w:szCs w:val="18"/>
              </w:rPr>
              <w:t>RRCConnectionReconfiguration-v1530-IEs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7FF0B" w14:textId="77777777" w:rsidR="00C51A32" w:rsidRPr="00992F46" w:rsidRDefault="00C51A32" w:rsidP="00BD0B6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  <w:tr w:rsidR="00C51A32" w:rsidRPr="00992F46" w14:paraId="0E9D4B0C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B231A50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  }</w:t>
            </w:r>
          </w:p>
        </w:tc>
        <w:tc>
          <w:tcPr>
            <w:tcW w:w="2268" w:type="dxa"/>
            <w:gridSpan w:val="2"/>
          </w:tcPr>
          <w:p w14:paraId="4CB54707" w14:textId="77777777" w:rsidR="00C51A32" w:rsidRPr="00992F46" w:rsidDel="00CE6F39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6172BAD2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0975FDFB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11CD14C2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4354BC10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  }</w:t>
            </w:r>
          </w:p>
        </w:tc>
        <w:tc>
          <w:tcPr>
            <w:tcW w:w="2268" w:type="dxa"/>
            <w:gridSpan w:val="2"/>
          </w:tcPr>
          <w:p w14:paraId="24BF8E33" w14:textId="77777777" w:rsidR="00C51A32" w:rsidRPr="00992F46" w:rsidDel="00CE6F39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63BF12F1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34468E47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2ABEE573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03A21D96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  }</w:t>
            </w:r>
          </w:p>
        </w:tc>
        <w:tc>
          <w:tcPr>
            <w:tcW w:w="2268" w:type="dxa"/>
            <w:gridSpan w:val="2"/>
          </w:tcPr>
          <w:p w14:paraId="7D55C56D" w14:textId="77777777" w:rsidR="00C51A32" w:rsidRPr="00992F46" w:rsidDel="00CE6F39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5E83E0CE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04542292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10AA1588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8753F45" w14:textId="77777777" w:rsidR="00C51A32" w:rsidRPr="00992F46" w:rsidRDefault="00C51A32" w:rsidP="00BD0B67">
            <w:pPr>
              <w:pStyle w:val="TAL"/>
            </w:pPr>
            <w:r w:rsidRPr="00992F46">
              <w:t xml:space="preserve">                }</w:t>
            </w:r>
          </w:p>
        </w:tc>
        <w:tc>
          <w:tcPr>
            <w:tcW w:w="2268" w:type="dxa"/>
            <w:gridSpan w:val="2"/>
          </w:tcPr>
          <w:p w14:paraId="450939BF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0DF91BA6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28A658D1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:rsidDel="00DD51DC" w14:paraId="1475593D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6808C072" w14:textId="77777777" w:rsidR="00C51A32" w:rsidRPr="00992F46" w:rsidDel="00DD51DC" w:rsidRDefault="00C51A32" w:rsidP="00BD0B67">
            <w:pPr>
              <w:pStyle w:val="TAL"/>
            </w:pPr>
            <w:r w:rsidRPr="00992F46">
              <w:t xml:space="preserve">              }</w:t>
            </w:r>
          </w:p>
        </w:tc>
        <w:tc>
          <w:tcPr>
            <w:tcW w:w="2268" w:type="dxa"/>
            <w:gridSpan w:val="2"/>
          </w:tcPr>
          <w:p w14:paraId="32CBBE8A" w14:textId="77777777" w:rsidR="00C51A32" w:rsidRPr="00992F46" w:rsidDel="00DD51DC" w:rsidRDefault="00C51A32" w:rsidP="00BD0B67">
            <w:pPr>
              <w:pStyle w:val="TAL"/>
              <w:rPr>
                <w:rFonts w:eastAsia="MS Mincho"/>
              </w:rPr>
            </w:pPr>
          </w:p>
        </w:tc>
        <w:tc>
          <w:tcPr>
            <w:tcW w:w="1701" w:type="dxa"/>
            <w:gridSpan w:val="2"/>
          </w:tcPr>
          <w:p w14:paraId="4D5987E7" w14:textId="77777777" w:rsidR="00C51A32" w:rsidRPr="00992F46" w:rsidDel="00DD51DC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7EBF859A" w14:textId="77777777" w:rsidR="00C51A32" w:rsidRPr="00992F46" w:rsidDel="00DD51DC" w:rsidRDefault="00C51A32" w:rsidP="00BD0B67">
            <w:pPr>
              <w:pStyle w:val="TAL"/>
            </w:pPr>
          </w:p>
        </w:tc>
      </w:tr>
      <w:tr w:rsidR="00C51A32" w:rsidRPr="00992F46" w14:paraId="4F2FC6D7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4ED2909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t xml:space="preserve">            </w:t>
            </w:r>
            <w:r w:rsidRPr="00992F46">
              <w:rPr>
                <w:rFonts w:eastAsia="MS Mincho"/>
              </w:rPr>
              <w:t>}</w:t>
            </w:r>
          </w:p>
        </w:tc>
        <w:tc>
          <w:tcPr>
            <w:tcW w:w="2268" w:type="dxa"/>
            <w:gridSpan w:val="2"/>
          </w:tcPr>
          <w:p w14:paraId="494C4118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701" w:type="dxa"/>
            <w:gridSpan w:val="2"/>
          </w:tcPr>
          <w:p w14:paraId="0D6A1541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39BE28CB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13DE5530" w14:textId="77777777" w:rsidTr="00BD0B6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76EC10CD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 </w:t>
            </w:r>
            <w:r w:rsidRPr="00992F46">
              <w:t xml:space="preserve">        </w:t>
            </w:r>
            <w:r w:rsidRPr="00992F46">
              <w:rPr>
                <w:rFonts w:eastAsia="MS Mincho"/>
              </w:rPr>
              <w:t xml:space="preserve"> }</w:t>
            </w:r>
          </w:p>
        </w:tc>
        <w:tc>
          <w:tcPr>
            <w:tcW w:w="2268" w:type="dxa"/>
            <w:gridSpan w:val="2"/>
          </w:tcPr>
          <w:p w14:paraId="594D7B7D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701" w:type="dxa"/>
            <w:gridSpan w:val="2"/>
          </w:tcPr>
          <w:p w14:paraId="0C873D5C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3B49A8D2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057661CF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5376BE32" w14:textId="77777777" w:rsidR="00C51A32" w:rsidRPr="00992F46" w:rsidRDefault="00C51A32" w:rsidP="00BD0B67">
            <w:pPr>
              <w:pStyle w:val="TAL"/>
              <w:rPr>
                <w:rFonts w:eastAsia="MS Mincho"/>
              </w:rPr>
            </w:pPr>
            <w:r w:rsidRPr="00992F46">
              <w:t xml:space="preserve">        </w:t>
            </w:r>
            <w:r w:rsidRPr="00992F46">
              <w:rPr>
                <w:rFonts w:eastAsia="MS Mincho"/>
              </w:rPr>
              <w:t>}</w:t>
            </w:r>
          </w:p>
        </w:tc>
        <w:tc>
          <w:tcPr>
            <w:tcW w:w="2268" w:type="dxa"/>
            <w:gridSpan w:val="2"/>
          </w:tcPr>
          <w:p w14:paraId="0D6B6101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701" w:type="dxa"/>
            <w:gridSpan w:val="2"/>
          </w:tcPr>
          <w:p w14:paraId="6B7518DC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0647A44A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5A24E5DF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2992FB25" w14:textId="77777777" w:rsidR="00C51A32" w:rsidRPr="00992F46" w:rsidRDefault="00C51A32" w:rsidP="00BD0B67">
            <w:pPr>
              <w:pStyle w:val="TAL"/>
            </w:pPr>
            <w:r w:rsidRPr="00992F46">
              <w:t xml:space="preserve">      }</w:t>
            </w:r>
          </w:p>
        </w:tc>
        <w:tc>
          <w:tcPr>
            <w:tcW w:w="2268" w:type="dxa"/>
            <w:gridSpan w:val="2"/>
          </w:tcPr>
          <w:p w14:paraId="06B99615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701" w:type="dxa"/>
            <w:gridSpan w:val="2"/>
          </w:tcPr>
          <w:p w14:paraId="18BF5CBA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00550EC9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44D777C9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54938656" w14:textId="77777777" w:rsidR="00C51A32" w:rsidRPr="00992F46" w:rsidRDefault="00C51A32" w:rsidP="00BD0B67">
            <w:pPr>
              <w:pStyle w:val="TAL"/>
            </w:pPr>
            <w:r w:rsidRPr="00992F46">
              <w:t xml:space="preserve">    }</w:t>
            </w:r>
          </w:p>
        </w:tc>
        <w:tc>
          <w:tcPr>
            <w:tcW w:w="2268" w:type="dxa"/>
            <w:gridSpan w:val="2"/>
          </w:tcPr>
          <w:p w14:paraId="3A956FCD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701" w:type="dxa"/>
            <w:gridSpan w:val="2"/>
          </w:tcPr>
          <w:p w14:paraId="11EEEE28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1633307A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1C8661F9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191B2E17" w14:textId="77777777" w:rsidR="00C51A32" w:rsidRPr="00992F46" w:rsidRDefault="00C51A32" w:rsidP="00BD0B67">
            <w:pPr>
              <w:pStyle w:val="TAL"/>
            </w:pPr>
            <w:r w:rsidRPr="00992F46">
              <w:lastRenderedPageBreak/>
              <w:t xml:space="preserve">  }</w:t>
            </w:r>
          </w:p>
        </w:tc>
        <w:tc>
          <w:tcPr>
            <w:tcW w:w="2268" w:type="dxa"/>
            <w:gridSpan w:val="2"/>
          </w:tcPr>
          <w:p w14:paraId="42C3FA8D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701" w:type="dxa"/>
            <w:gridSpan w:val="2"/>
          </w:tcPr>
          <w:p w14:paraId="736FD706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2498FF49" w14:textId="77777777" w:rsidR="00C51A32" w:rsidRPr="00992F46" w:rsidRDefault="00C51A32" w:rsidP="00BD0B67">
            <w:pPr>
              <w:pStyle w:val="TAL"/>
            </w:pPr>
          </w:p>
        </w:tc>
      </w:tr>
      <w:tr w:rsidR="00C51A32" w:rsidRPr="00992F46" w14:paraId="31EF0966" w14:textId="77777777" w:rsidTr="00BD0B67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6A6947C0" w14:textId="77777777" w:rsidR="00C51A32" w:rsidRPr="00992F46" w:rsidRDefault="00C51A32" w:rsidP="00BD0B67">
            <w:pPr>
              <w:pStyle w:val="TAL"/>
            </w:pPr>
            <w:r w:rsidRPr="00992F46">
              <w:t>}</w:t>
            </w:r>
          </w:p>
        </w:tc>
        <w:tc>
          <w:tcPr>
            <w:tcW w:w="2268" w:type="dxa"/>
            <w:gridSpan w:val="2"/>
          </w:tcPr>
          <w:p w14:paraId="63F276BA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701" w:type="dxa"/>
            <w:gridSpan w:val="2"/>
          </w:tcPr>
          <w:p w14:paraId="67C19F93" w14:textId="77777777" w:rsidR="00C51A32" w:rsidRPr="00992F46" w:rsidRDefault="00C51A32" w:rsidP="00BD0B67">
            <w:pPr>
              <w:pStyle w:val="TAL"/>
            </w:pPr>
          </w:p>
        </w:tc>
        <w:tc>
          <w:tcPr>
            <w:tcW w:w="1275" w:type="dxa"/>
            <w:gridSpan w:val="2"/>
          </w:tcPr>
          <w:p w14:paraId="0A13BAB9" w14:textId="77777777" w:rsidR="00C51A32" w:rsidRPr="00992F46" w:rsidRDefault="00C51A32" w:rsidP="00BD0B67">
            <w:pPr>
              <w:pStyle w:val="TAL"/>
            </w:pPr>
          </w:p>
        </w:tc>
      </w:tr>
    </w:tbl>
    <w:p w14:paraId="3A485EC1" w14:textId="77777777" w:rsidR="00C51A32" w:rsidRPr="00992F46" w:rsidRDefault="00C51A32" w:rsidP="00C51A3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20" w:type="dxa"/>
        </w:tblCellMar>
        <w:tblLook w:val="0000" w:firstRow="0" w:lastRow="0" w:firstColumn="0" w:lastColumn="0" w:noHBand="0" w:noVBand="0"/>
      </w:tblPr>
      <w:tblGrid>
        <w:gridCol w:w="3852"/>
        <w:gridCol w:w="5777"/>
      </w:tblGrid>
      <w:tr w:rsidR="00C51A32" w:rsidRPr="00992F46" w14:paraId="5622F256" w14:textId="77777777" w:rsidTr="00BD0B67">
        <w:trPr>
          <w:cantSplit/>
          <w:jc w:val="center"/>
        </w:trPr>
        <w:tc>
          <w:tcPr>
            <w:tcW w:w="3890" w:type="dxa"/>
          </w:tcPr>
          <w:p w14:paraId="0567DDA5" w14:textId="77777777" w:rsidR="00C51A32" w:rsidRPr="00992F46" w:rsidRDefault="00C51A32" w:rsidP="00BD0B67">
            <w:pPr>
              <w:pStyle w:val="TAH"/>
              <w:keepNext w:val="0"/>
              <w:keepLines w:val="0"/>
            </w:pPr>
            <w:r w:rsidRPr="00992F46">
              <w:t>Condition</w:t>
            </w:r>
          </w:p>
        </w:tc>
        <w:tc>
          <w:tcPr>
            <w:tcW w:w="5899" w:type="dxa"/>
          </w:tcPr>
          <w:p w14:paraId="7CAEBA03" w14:textId="77777777" w:rsidR="00C51A32" w:rsidRPr="00992F46" w:rsidRDefault="00C51A32" w:rsidP="00BD0B67">
            <w:pPr>
              <w:pStyle w:val="TAH"/>
              <w:keepNext w:val="0"/>
              <w:keepLines w:val="0"/>
            </w:pPr>
            <w:r w:rsidRPr="00992F46">
              <w:t>Explanation</w:t>
            </w:r>
          </w:p>
        </w:tc>
      </w:tr>
      <w:tr w:rsidR="00C51A32" w:rsidRPr="00992F46" w14:paraId="5BF17E8C" w14:textId="77777777" w:rsidTr="00BD0B67">
        <w:trPr>
          <w:cantSplit/>
          <w:jc w:val="center"/>
        </w:trPr>
        <w:tc>
          <w:tcPr>
            <w:tcW w:w="3890" w:type="dxa"/>
          </w:tcPr>
          <w:p w14:paraId="15B7A0CA" w14:textId="77777777" w:rsidR="00C51A32" w:rsidRPr="00992F46" w:rsidRDefault="00C51A32" w:rsidP="00BD0B67">
            <w:pPr>
              <w:pStyle w:val="TAL"/>
            </w:pPr>
            <w:r w:rsidRPr="00992F46">
              <w:t>SRB2-DRB(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</w:p>
        </w:tc>
        <w:tc>
          <w:tcPr>
            <w:tcW w:w="5899" w:type="dxa"/>
          </w:tcPr>
          <w:p w14:paraId="40A02D2A" w14:textId="77777777" w:rsidR="00C51A32" w:rsidRPr="00992F46" w:rsidRDefault="00C51A32" w:rsidP="00BD0B67">
            <w:pPr>
              <w:pStyle w:val="TAL"/>
            </w:pPr>
            <w:r w:rsidRPr="00992F46">
              <w:t xml:space="preserve">Establishment of a SRB and DRB combination with </w:t>
            </w:r>
            <w:proofErr w:type="spellStart"/>
            <w:r w:rsidRPr="00992F46">
              <w:t>n</w:t>
            </w:r>
            <w:proofErr w:type="spellEnd"/>
            <w:r w:rsidRPr="00992F46">
              <w:t xml:space="preserve"> x AM DRB and m x UM DRB (including establishment of SRB2)</w:t>
            </w:r>
          </w:p>
        </w:tc>
      </w:tr>
      <w:tr w:rsidR="00C51A32" w:rsidRPr="00992F46" w14:paraId="7ACD1B4D" w14:textId="77777777" w:rsidTr="00BD0B67">
        <w:trPr>
          <w:cantSplit/>
          <w:jc w:val="center"/>
        </w:trPr>
        <w:tc>
          <w:tcPr>
            <w:tcW w:w="3890" w:type="dxa"/>
          </w:tcPr>
          <w:p w14:paraId="5A9095FA" w14:textId="77777777" w:rsidR="00C51A32" w:rsidRPr="00992F46" w:rsidRDefault="00C51A32" w:rsidP="00BD0B67">
            <w:pPr>
              <w:pStyle w:val="TAL"/>
            </w:pPr>
            <w:r w:rsidRPr="00992F46">
              <w:t>DRB(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</w:p>
        </w:tc>
        <w:tc>
          <w:tcPr>
            <w:tcW w:w="5899" w:type="dxa"/>
          </w:tcPr>
          <w:p w14:paraId="77D67ED8" w14:textId="77777777" w:rsidR="00C51A32" w:rsidRPr="00992F46" w:rsidRDefault="00C51A32" w:rsidP="00BD0B67">
            <w:pPr>
              <w:pStyle w:val="TAL"/>
            </w:pPr>
            <w:r w:rsidRPr="00992F46">
              <w:t>Establishment of additional n x AM DRB:s and m x UM DRB:s (SRB2 should already be established)</w:t>
            </w:r>
          </w:p>
        </w:tc>
      </w:tr>
      <w:tr w:rsidR="00C51A32" w:rsidRPr="00992F46" w14:paraId="0AE5DD45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5C79" w14:textId="77777777" w:rsidR="00C51A32" w:rsidRPr="00992F46" w:rsidRDefault="00C51A32" w:rsidP="00BD0B67">
            <w:pPr>
              <w:pStyle w:val="TAL"/>
            </w:pPr>
            <w:r w:rsidRPr="00992F46">
              <w:t>AM-DRB-ADD(bid)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5F68" w14:textId="77777777" w:rsidR="00C51A32" w:rsidRPr="00992F46" w:rsidRDefault="00C51A32" w:rsidP="00BD0B67">
            <w:pPr>
              <w:pStyle w:val="TAL"/>
            </w:pPr>
            <w:r w:rsidRPr="00992F46">
              <w:t>Establishment of a single additional AM DRB with bearer identity bid (SRB2 should already be established)</w:t>
            </w:r>
          </w:p>
        </w:tc>
      </w:tr>
      <w:tr w:rsidR="00C51A32" w:rsidRPr="00992F46" w14:paraId="734EE6EA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544B" w14:textId="77777777" w:rsidR="00C51A32" w:rsidRPr="00992F46" w:rsidRDefault="00C51A32" w:rsidP="00BD0B67">
            <w:pPr>
              <w:pStyle w:val="TAL"/>
            </w:pPr>
            <w:r w:rsidRPr="00992F46">
              <w:t>UM-DRB-ADD(bid)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8BE1" w14:textId="77777777" w:rsidR="00C51A32" w:rsidRPr="00992F46" w:rsidRDefault="00C51A32" w:rsidP="00BD0B67">
            <w:pPr>
              <w:pStyle w:val="TAL"/>
            </w:pPr>
            <w:r w:rsidRPr="00992F46">
              <w:t>Establishment of a single additional UM DRB with bearer identity bid (SRB2 should already be established)</w:t>
            </w:r>
          </w:p>
        </w:tc>
      </w:tr>
      <w:tr w:rsidR="00C51A32" w:rsidRPr="00992F46" w14:paraId="4BEFBD7E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9758" w14:textId="77777777" w:rsidR="00C51A32" w:rsidRPr="00992F46" w:rsidRDefault="00C51A32" w:rsidP="00BD0B67">
            <w:pPr>
              <w:pStyle w:val="TAL"/>
            </w:pPr>
            <w:r w:rsidRPr="00992F46">
              <w:t>DRB-REL(bid)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DA04" w14:textId="77777777" w:rsidR="00C51A32" w:rsidRPr="00992F46" w:rsidRDefault="00C51A32" w:rsidP="00BD0B67">
            <w:pPr>
              <w:pStyle w:val="TAL"/>
            </w:pPr>
            <w:r w:rsidRPr="00992F46">
              <w:t>Release of the DRB with bearer identity bid</w:t>
            </w:r>
          </w:p>
        </w:tc>
      </w:tr>
      <w:tr w:rsidR="00C51A32" w:rsidRPr="00992F46" w14:paraId="51A51357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764C" w14:textId="77777777" w:rsidR="00C51A32" w:rsidRPr="00992F46" w:rsidRDefault="00C51A32" w:rsidP="00BD0B67">
            <w:pPr>
              <w:pStyle w:val="TAL"/>
            </w:pPr>
            <w:r w:rsidRPr="00992F46">
              <w:t>HO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0E2F" w14:textId="77777777" w:rsidR="00C51A32" w:rsidRPr="00992F46" w:rsidRDefault="00C51A32" w:rsidP="00BD0B67">
            <w:pPr>
              <w:pStyle w:val="TAL"/>
            </w:pPr>
            <w:r w:rsidRPr="00992F46">
              <w:t>Intra LTE handover</w:t>
            </w:r>
          </w:p>
        </w:tc>
      </w:tr>
      <w:tr w:rsidR="00C51A32" w:rsidRPr="00992F46" w14:paraId="4C791446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CA85" w14:textId="77777777" w:rsidR="00C51A32" w:rsidRPr="00992F46" w:rsidDel="009C5F34" w:rsidRDefault="00C51A32" w:rsidP="00BD0B67">
            <w:pPr>
              <w:pStyle w:val="TAL"/>
            </w:pPr>
            <w:r w:rsidRPr="00992F46">
              <w:t>MEAS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28F4" w14:textId="77777777" w:rsidR="00C51A32" w:rsidRPr="00992F46" w:rsidRDefault="00C51A32" w:rsidP="00BD0B67">
            <w:pPr>
              <w:pStyle w:val="TAL"/>
            </w:pPr>
            <w:r w:rsidRPr="00992F46">
              <w:t>A measurement is configured</w:t>
            </w:r>
          </w:p>
        </w:tc>
      </w:tr>
      <w:tr w:rsidR="00C51A32" w:rsidRPr="00992F46" w14:paraId="1D592F3C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902E" w14:textId="77777777" w:rsidR="00C51A32" w:rsidRPr="00992F46" w:rsidRDefault="00C51A32" w:rsidP="00BD0B67">
            <w:pPr>
              <w:pStyle w:val="TAL"/>
            </w:pPr>
            <w:r w:rsidRPr="00992F46">
              <w:t>HO-TO-EUTRA(</w:t>
            </w:r>
            <w:proofErr w:type="spellStart"/>
            <w:r w:rsidRPr="00992F46">
              <w:t>n,m</w:t>
            </w:r>
            <w:proofErr w:type="spellEnd"/>
            <w:r w:rsidRPr="00992F46">
              <w:t>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0AE1" w14:textId="77777777" w:rsidR="00C51A32" w:rsidRPr="00992F46" w:rsidRDefault="00C51A32" w:rsidP="00BD0B67">
            <w:pPr>
              <w:pStyle w:val="TAL"/>
            </w:pPr>
            <w:r w:rsidRPr="00992F46">
              <w:t>Inter-RAT handover to E-UTRA including the establishment of a SRB1, SRB2 and n x AM DRB plus m x UM DRB</w:t>
            </w:r>
          </w:p>
        </w:tc>
      </w:tr>
      <w:tr w:rsidR="00C51A32" w:rsidRPr="00992F46" w14:paraId="4CE8B1BB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CDF1" w14:textId="77777777" w:rsidR="00C51A32" w:rsidRPr="00992F46" w:rsidRDefault="00C51A32" w:rsidP="00BD0B67">
            <w:pPr>
              <w:pStyle w:val="TAL"/>
            </w:pPr>
            <w:proofErr w:type="spellStart"/>
            <w:r w:rsidRPr="00992F46">
              <w:rPr>
                <w:i/>
              </w:rPr>
              <w:t>nonFullConfig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526C" w14:textId="77777777" w:rsidR="00C51A32" w:rsidRPr="00992F46" w:rsidRDefault="00C51A32" w:rsidP="00BD0B67">
            <w:pPr>
              <w:pStyle w:val="TAL"/>
            </w:pPr>
            <w:r w:rsidRPr="00992F46">
              <w:t xml:space="preserve">The field is not present in case of handover within E-UTRA when the </w:t>
            </w:r>
            <w:proofErr w:type="spellStart"/>
            <w:r w:rsidRPr="00992F46">
              <w:rPr>
                <w:i/>
              </w:rPr>
              <w:t>fullConfig</w:t>
            </w:r>
            <w:proofErr w:type="spellEnd"/>
            <w:r w:rsidRPr="00992F46">
              <w:rPr>
                <w:i/>
              </w:rPr>
              <w:t xml:space="preserve"> </w:t>
            </w:r>
            <w:r w:rsidRPr="00992F46">
              <w:t>is included or in case of handover of handover to E-UTRA; otherwise it is optional present, need ON.</w:t>
            </w:r>
          </w:p>
        </w:tc>
      </w:tr>
      <w:tr w:rsidR="00C51A32" w:rsidRPr="00992F46" w14:paraId="7BDBB6E4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36A1" w14:textId="77777777" w:rsidR="00C51A32" w:rsidRPr="00992F46" w:rsidRDefault="00C51A32" w:rsidP="00BD0B67">
            <w:pPr>
              <w:pStyle w:val="TAL"/>
            </w:pPr>
            <w:r w:rsidRPr="00992F46">
              <w:t>DRB-Mod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78A2" w14:textId="77777777" w:rsidR="00C51A32" w:rsidRPr="00992F46" w:rsidRDefault="00C51A32" w:rsidP="00BD0B67">
            <w:pPr>
              <w:pStyle w:val="TAL"/>
            </w:pPr>
            <w:r w:rsidRPr="00992F46">
              <w:t>Modification of already established DRB ID 2 and is used for sending Modify EPS Bearer Context Request message (SRB2 should already be established)</w:t>
            </w:r>
          </w:p>
        </w:tc>
      </w:tr>
      <w:tr w:rsidR="00C51A32" w:rsidRPr="00992F46" w14:paraId="208359EF" w14:textId="77777777" w:rsidTr="00BD0B67">
        <w:trPr>
          <w:cantSplit/>
          <w:jc w:val="center"/>
        </w:trPr>
        <w:tc>
          <w:tcPr>
            <w:tcW w:w="3890" w:type="dxa"/>
          </w:tcPr>
          <w:p w14:paraId="37043314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SCell_AddMod</w:t>
            </w:r>
            <w:proofErr w:type="spellEnd"/>
          </w:p>
        </w:tc>
        <w:tc>
          <w:tcPr>
            <w:tcW w:w="5899" w:type="dxa"/>
          </w:tcPr>
          <w:p w14:paraId="37284F9F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Addition or modification of </w:t>
            </w:r>
            <w:proofErr w:type="spellStart"/>
            <w:r w:rsidRPr="00992F46">
              <w:rPr>
                <w:rFonts w:eastAsia="MS Mincho"/>
              </w:rPr>
              <w:t>SCell</w:t>
            </w:r>
            <w:proofErr w:type="spellEnd"/>
            <w:r w:rsidRPr="00992F46">
              <w:rPr>
                <w:lang w:eastAsia="ja-JP"/>
              </w:rPr>
              <w:t>(s)</w:t>
            </w:r>
          </w:p>
        </w:tc>
      </w:tr>
      <w:tr w:rsidR="00C51A32" w:rsidRPr="00992F46" w14:paraId="4D9C8C90" w14:textId="77777777" w:rsidTr="00BD0B67">
        <w:trPr>
          <w:cantSplit/>
          <w:jc w:val="center"/>
        </w:trPr>
        <w:tc>
          <w:tcPr>
            <w:tcW w:w="3890" w:type="dxa"/>
          </w:tcPr>
          <w:p w14:paraId="6A1DF120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t>PCell</w:t>
            </w:r>
            <w:proofErr w:type="spellEnd"/>
            <w:r w:rsidRPr="00992F46">
              <w:t>-PATTERN</w:t>
            </w:r>
          </w:p>
        </w:tc>
        <w:tc>
          <w:tcPr>
            <w:tcW w:w="5899" w:type="dxa"/>
          </w:tcPr>
          <w:p w14:paraId="19B84786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eICIC</w:t>
            </w:r>
            <w:proofErr w:type="spellEnd"/>
            <w:r w:rsidRPr="00992F46">
              <w:rPr>
                <w:rFonts w:eastAsia="MS Mincho"/>
              </w:rPr>
              <w:t xml:space="preserve"> Serving Cell Pattern</w:t>
            </w:r>
          </w:p>
        </w:tc>
      </w:tr>
      <w:tr w:rsidR="00C51A32" w:rsidRPr="00992F46" w14:paraId="34EFC98A" w14:textId="77777777" w:rsidTr="00BD0B67">
        <w:trPr>
          <w:cantSplit/>
          <w:jc w:val="center"/>
        </w:trPr>
        <w:tc>
          <w:tcPr>
            <w:tcW w:w="3890" w:type="dxa"/>
          </w:tcPr>
          <w:p w14:paraId="09C94296" w14:textId="77777777" w:rsidR="00C51A32" w:rsidRPr="00992F46" w:rsidRDefault="00C51A32" w:rsidP="00BD0B67">
            <w:pPr>
              <w:pStyle w:val="TAL"/>
              <w:ind w:left="284" w:hanging="284"/>
            </w:pPr>
            <w:proofErr w:type="spellStart"/>
            <w:r w:rsidRPr="00992F46">
              <w:rPr>
                <w:rFonts w:eastAsia="MS Mincho"/>
              </w:rPr>
              <w:t>OtherConfig</w:t>
            </w:r>
            <w:proofErr w:type="spellEnd"/>
          </w:p>
        </w:tc>
        <w:tc>
          <w:tcPr>
            <w:tcW w:w="5899" w:type="dxa"/>
          </w:tcPr>
          <w:p w14:paraId="090C38E8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Other Configuration is configured</w:t>
            </w:r>
          </w:p>
        </w:tc>
      </w:tr>
      <w:tr w:rsidR="00C51A32" w:rsidRPr="00992F46" w14:paraId="7C53D9B5" w14:textId="77777777" w:rsidTr="00BD0B67">
        <w:trPr>
          <w:cantSplit/>
          <w:jc w:val="center"/>
        </w:trPr>
        <w:tc>
          <w:tcPr>
            <w:tcW w:w="3890" w:type="dxa"/>
          </w:tcPr>
          <w:p w14:paraId="6E1381E1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WLAN-</w:t>
            </w:r>
            <w:proofErr w:type="spellStart"/>
            <w:r w:rsidRPr="00992F46">
              <w:rPr>
                <w:rFonts w:eastAsia="MS Mincho"/>
              </w:rPr>
              <w:t>OffloadSetup</w:t>
            </w:r>
            <w:proofErr w:type="spellEnd"/>
          </w:p>
        </w:tc>
        <w:tc>
          <w:tcPr>
            <w:tcW w:w="5899" w:type="dxa"/>
          </w:tcPr>
          <w:p w14:paraId="7D6A9144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When Dedicated WLAN Offload parameters need to be configured in UE</w:t>
            </w:r>
          </w:p>
        </w:tc>
      </w:tr>
      <w:tr w:rsidR="00C51A32" w:rsidRPr="00992F46" w14:paraId="44FD8F8A" w14:textId="77777777" w:rsidTr="00BD0B67">
        <w:trPr>
          <w:cantSplit/>
          <w:jc w:val="center"/>
        </w:trPr>
        <w:tc>
          <w:tcPr>
            <w:tcW w:w="3890" w:type="dxa"/>
          </w:tcPr>
          <w:p w14:paraId="37D3E645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WLAN-</w:t>
            </w:r>
            <w:proofErr w:type="spellStart"/>
            <w:r w:rsidRPr="00992F46">
              <w:rPr>
                <w:rFonts w:eastAsia="MS Mincho"/>
              </w:rPr>
              <w:t>OffloadRelease</w:t>
            </w:r>
            <w:proofErr w:type="spellEnd"/>
          </w:p>
        </w:tc>
        <w:tc>
          <w:tcPr>
            <w:tcW w:w="5899" w:type="dxa"/>
          </w:tcPr>
          <w:p w14:paraId="5735C619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When Dedicated WLAN Offload parameters need to be released in UE</w:t>
            </w:r>
          </w:p>
        </w:tc>
      </w:tr>
      <w:tr w:rsidR="00C51A32" w:rsidRPr="00992F46" w14:paraId="00554588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6E88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PSCell_Mod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4998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Modification of </w:t>
            </w:r>
            <w:proofErr w:type="spellStart"/>
            <w:r w:rsidRPr="00992F46">
              <w:rPr>
                <w:rFonts w:eastAsia="MS Mincho"/>
              </w:rPr>
              <w:t>PSCell</w:t>
            </w:r>
            <w:proofErr w:type="spellEnd"/>
            <w:r w:rsidRPr="00992F46">
              <w:rPr>
                <w:rFonts w:eastAsia="MS Mincho"/>
              </w:rPr>
              <w:t>(s)</w:t>
            </w:r>
          </w:p>
        </w:tc>
      </w:tr>
      <w:tr w:rsidR="00C51A32" w:rsidRPr="00992F46" w14:paraId="4769BF55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28E1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PSCell_Release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1B9B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Release of </w:t>
            </w:r>
            <w:proofErr w:type="spellStart"/>
            <w:r w:rsidRPr="00992F46">
              <w:rPr>
                <w:rFonts w:eastAsia="MS Mincho"/>
              </w:rPr>
              <w:t>PSCell</w:t>
            </w:r>
            <w:proofErr w:type="spellEnd"/>
          </w:p>
        </w:tc>
      </w:tr>
      <w:tr w:rsidR="00C51A32" w:rsidRPr="00992F46" w14:paraId="4C889A6B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F84B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PSCell_Add_Split_DRB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3BF9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Add </w:t>
            </w:r>
            <w:proofErr w:type="spellStart"/>
            <w:r w:rsidRPr="00992F46">
              <w:rPr>
                <w:rFonts w:eastAsia="MS Mincho"/>
              </w:rPr>
              <w:t>PSCell</w:t>
            </w:r>
            <w:proofErr w:type="spellEnd"/>
            <w:r w:rsidRPr="00992F46">
              <w:rPr>
                <w:rFonts w:eastAsia="MS Mincho"/>
              </w:rPr>
              <w:t>(s) and setup of Split DRB</w:t>
            </w:r>
          </w:p>
        </w:tc>
      </w:tr>
      <w:tr w:rsidR="00C51A32" w:rsidRPr="00992F46" w14:paraId="27B84D21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8E858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PSCell_Add_SCG_DRB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39E9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Add </w:t>
            </w:r>
            <w:proofErr w:type="spellStart"/>
            <w:r w:rsidRPr="00992F46">
              <w:rPr>
                <w:rFonts w:eastAsia="MS Mincho"/>
              </w:rPr>
              <w:t>PSCell</w:t>
            </w:r>
            <w:proofErr w:type="spellEnd"/>
            <w:r w:rsidRPr="00992F46">
              <w:rPr>
                <w:rFonts w:eastAsia="MS Mincho"/>
              </w:rPr>
              <w:t>(s) and setup of SCG DRB</w:t>
            </w:r>
          </w:p>
        </w:tc>
      </w:tr>
      <w:tr w:rsidR="00C51A32" w:rsidRPr="00992F46" w14:paraId="0C6B02FD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A847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4Rx_PCC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9BF6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For 4Rx testcases with more than 2 Layers on PCC</w:t>
            </w:r>
          </w:p>
        </w:tc>
      </w:tr>
      <w:tr w:rsidR="00C51A32" w:rsidRPr="00992F46" w14:paraId="3CFB49EB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567E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MCG_and_SCG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C430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EN-DC with MCG and SCG.</w:t>
            </w:r>
          </w:p>
        </w:tc>
      </w:tr>
      <w:tr w:rsidR="00C51A32" w:rsidRPr="00992F46" w14:paraId="552DD7C9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947D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proofErr w:type="spellStart"/>
            <w:r w:rsidRPr="00992F46">
              <w:rPr>
                <w:rFonts w:eastAsia="MS Mincho"/>
              </w:rPr>
              <w:t>MCG_and_split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4A43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EN-DC with MCG and split.</w:t>
            </w:r>
          </w:p>
        </w:tc>
      </w:tr>
      <w:tr w:rsidR="00C51A32" w:rsidRPr="00992F46" w:rsidDel="00E664DD" w14:paraId="266A7DEF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2624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SCG-DRB(</w:t>
            </w:r>
            <w:proofErr w:type="spellStart"/>
            <w:r w:rsidRPr="00992F46">
              <w:rPr>
                <w:rFonts w:eastAsia="MS Mincho"/>
              </w:rPr>
              <w:t>n,m</w:t>
            </w:r>
            <w:proofErr w:type="spellEnd"/>
            <w:r w:rsidRPr="00992F46">
              <w:rPr>
                <w:rFonts w:eastAsia="MS Mincho"/>
              </w:rPr>
              <w:t>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1109" w14:textId="77777777" w:rsidR="00C51A32" w:rsidRPr="00992F46" w:rsidRDefault="00C51A32" w:rsidP="00BD0B67">
            <w:pPr>
              <w:pStyle w:val="TAL"/>
              <w:ind w:left="-11" w:firstLine="11"/>
              <w:rPr>
                <w:rFonts w:eastAsia="MS Mincho"/>
              </w:rPr>
            </w:pPr>
            <w:r w:rsidRPr="00992F46">
              <w:rPr>
                <w:rFonts w:eastAsia="MS Mincho"/>
              </w:rPr>
              <w:t>EN-DC establishment of additional n x AM DRB:s and m x UM DRB:s in SCG.</w:t>
            </w:r>
          </w:p>
        </w:tc>
      </w:tr>
      <w:tr w:rsidR="00C51A32" w:rsidRPr="00992F46" w:rsidDel="00E664DD" w14:paraId="475616BD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F072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EN-</w:t>
            </w:r>
            <w:proofErr w:type="spellStart"/>
            <w:r w:rsidRPr="00992F46">
              <w:rPr>
                <w:rFonts w:eastAsia="MS Mincho"/>
              </w:rPr>
              <w:t>DC_PSCell_Rel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2F37" w14:textId="77777777" w:rsidR="00C51A32" w:rsidRPr="00992F46" w:rsidRDefault="00C51A32" w:rsidP="00BD0B67">
            <w:pPr>
              <w:pStyle w:val="TAL"/>
              <w:ind w:left="-11" w:firstLine="11"/>
              <w:rPr>
                <w:rFonts w:eastAsia="MS Mincho"/>
              </w:rPr>
            </w:pPr>
            <w:r w:rsidRPr="00992F46">
              <w:rPr>
                <w:rFonts w:eastAsia="MS Mincho"/>
              </w:rPr>
              <w:t xml:space="preserve">Release of EN-DC </w:t>
            </w:r>
            <w:proofErr w:type="spellStart"/>
            <w:r w:rsidRPr="00992F46">
              <w:rPr>
                <w:rFonts w:eastAsia="MS Mincho"/>
              </w:rPr>
              <w:t>PSCell</w:t>
            </w:r>
            <w:proofErr w:type="spellEnd"/>
          </w:p>
        </w:tc>
      </w:tr>
      <w:tr w:rsidR="00C51A32" w:rsidRPr="00992F46" w:rsidDel="00E664DD" w14:paraId="3B822B5C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2E9F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EN-</w:t>
            </w:r>
            <w:proofErr w:type="spellStart"/>
            <w:r w:rsidRPr="00992F46">
              <w:rPr>
                <w:rFonts w:eastAsia="MS Mincho"/>
              </w:rPr>
              <w:t>DC_Split_Rel</w:t>
            </w:r>
            <w:proofErr w:type="spellEnd"/>
            <w:r w:rsidRPr="00992F46">
              <w:rPr>
                <w:rFonts w:eastAsia="MS Mincho"/>
              </w:rPr>
              <w:t>(bid)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5B10" w14:textId="77777777" w:rsidR="00C51A32" w:rsidRPr="00992F46" w:rsidRDefault="00C51A32" w:rsidP="00BD0B67">
            <w:pPr>
              <w:pStyle w:val="TAL"/>
              <w:ind w:left="-11" w:firstLine="11"/>
              <w:rPr>
                <w:rFonts w:eastAsia="MS Mincho"/>
              </w:rPr>
            </w:pPr>
            <w:r w:rsidRPr="00992F46">
              <w:rPr>
                <w:rFonts w:eastAsia="MS Mincho"/>
              </w:rPr>
              <w:t>Release of E-UTRA leg of EN-DC Split DRB with bearer identity bid</w:t>
            </w:r>
          </w:p>
        </w:tc>
      </w:tr>
      <w:tr w:rsidR="00C51A32" w:rsidRPr="00992F46" w:rsidDel="00E664DD" w14:paraId="6368AD5B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4B41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rFonts w:eastAsia="MS Mincho"/>
              </w:rPr>
              <w:t>MCG_NR_PDCP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C67E" w14:textId="77777777" w:rsidR="00C51A32" w:rsidRPr="00992F46" w:rsidRDefault="00C51A32" w:rsidP="00BD0B67">
            <w:pPr>
              <w:pStyle w:val="TAL"/>
              <w:ind w:left="-11" w:firstLine="11"/>
              <w:rPr>
                <w:rFonts w:eastAsia="MS Mincho"/>
              </w:rPr>
            </w:pPr>
            <w:r w:rsidRPr="00992F46">
              <w:rPr>
                <w:rFonts w:eastAsia="MS Mincho"/>
              </w:rPr>
              <w:t>EN-DC configuration of MCG DRB with NR PDCP.</w:t>
            </w:r>
          </w:p>
        </w:tc>
      </w:tr>
      <w:tr w:rsidR="00C51A32" w:rsidRPr="00992F46" w14:paraId="5909DDCE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773E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rPr>
                <w:lang w:eastAsia="ja-JP"/>
              </w:rPr>
              <w:t>SRB_NR_PDCP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50AD" w14:textId="77777777" w:rsidR="00C51A32" w:rsidRPr="00992F46" w:rsidRDefault="00C51A32" w:rsidP="00BD0B67">
            <w:pPr>
              <w:pStyle w:val="TAL"/>
              <w:ind w:left="-11" w:firstLine="11"/>
              <w:rPr>
                <w:rFonts w:eastAsia="MS Mincho"/>
              </w:rPr>
            </w:pPr>
            <w:r w:rsidRPr="00992F46">
              <w:rPr>
                <w:rFonts w:eastAsia="MS Mincho"/>
              </w:rPr>
              <w:t>EN-DC configuration of SRB1 and SRB2 with NR PDCP.</w:t>
            </w:r>
          </w:p>
        </w:tc>
      </w:tr>
      <w:tr w:rsidR="00C51A32" w:rsidRPr="00992F46" w14:paraId="2F79B04D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0352" w14:textId="77777777" w:rsidR="00C51A32" w:rsidRPr="00992F46" w:rsidRDefault="00C51A32" w:rsidP="00BD0B67">
            <w:pPr>
              <w:pStyle w:val="TAL"/>
              <w:ind w:left="284" w:hanging="284"/>
              <w:rPr>
                <w:rFonts w:eastAsia="MS Mincho"/>
              </w:rPr>
            </w:pPr>
            <w:r w:rsidRPr="00992F46">
              <w:t>EN-DC_SRB2-DRB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58AE" w14:textId="77777777" w:rsidR="00C51A32" w:rsidRPr="00992F46" w:rsidRDefault="00C51A32" w:rsidP="00BD0B67">
            <w:pPr>
              <w:pStyle w:val="TAL"/>
              <w:ind w:left="-11" w:firstLine="11"/>
              <w:rPr>
                <w:rFonts w:eastAsia="MS Mincho"/>
              </w:rPr>
            </w:pPr>
            <w:r w:rsidRPr="00992F46">
              <w:t>Establishment of SRB2 and DRB combination for EN-DC</w:t>
            </w:r>
          </w:p>
        </w:tc>
      </w:tr>
      <w:tr w:rsidR="00C51A32" w:rsidRPr="00992F46" w14:paraId="525B4E1B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5070" w14:textId="77777777" w:rsidR="00C51A32" w:rsidRPr="00992F46" w:rsidRDefault="00C51A32" w:rsidP="00BD0B67">
            <w:pPr>
              <w:pStyle w:val="TAL"/>
              <w:ind w:left="284" w:hanging="284"/>
            </w:pPr>
            <w:r w:rsidRPr="00992F46">
              <w:t>EN-</w:t>
            </w:r>
            <w:proofErr w:type="spellStart"/>
            <w:r w:rsidRPr="00992F46">
              <w:t>DC_EmbedNR_RRCRecon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CA0D" w14:textId="77777777" w:rsidR="00C51A32" w:rsidRPr="00992F46" w:rsidRDefault="00C51A32" w:rsidP="00BD0B67">
            <w:pPr>
              <w:pStyle w:val="TAL"/>
              <w:ind w:left="-11" w:firstLine="11"/>
            </w:pPr>
            <w:r w:rsidRPr="00992F46">
              <w:t xml:space="preserve">To modify NR Cell Configuration in EN-DC by including </w:t>
            </w:r>
            <w:proofErr w:type="spellStart"/>
            <w:r w:rsidRPr="00992F46">
              <w:t>RRCReconfiguration</w:t>
            </w:r>
            <w:proofErr w:type="spellEnd"/>
          </w:p>
        </w:tc>
      </w:tr>
      <w:tr w:rsidR="00C51A32" w:rsidRPr="00992F46" w14:paraId="3B8589C7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458B" w14:textId="77777777" w:rsidR="00C51A32" w:rsidRPr="00992F46" w:rsidRDefault="00C51A32" w:rsidP="00BD0B67">
            <w:pPr>
              <w:pStyle w:val="TAL"/>
              <w:ind w:left="284" w:hanging="284"/>
            </w:pPr>
            <w:r w:rsidRPr="00992F46">
              <w:t>EN-</w:t>
            </w:r>
            <w:proofErr w:type="spellStart"/>
            <w:r w:rsidRPr="00992F46">
              <w:t>DC_EmbedNR_RBConfig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8FE8" w14:textId="77777777" w:rsidR="00C51A32" w:rsidRPr="00992F46" w:rsidRDefault="00C51A32" w:rsidP="00BD0B67">
            <w:pPr>
              <w:pStyle w:val="TAL"/>
              <w:ind w:left="-11" w:firstLine="11"/>
            </w:pPr>
            <w:r w:rsidRPr="00992F46">
              <w:t xml:space="preserve">To modify NR RB Configuration in EN-DC by including </w:t>
            </w:r>
            <w:proofErr w:type="spellStart"/>
            <w:r w:rsidRPr="00992F46">
              <w:t>RadioBearerConfig</w:t>
            </w:r>
            <w:proofErr w:type="spellEnd"/>
          </w:p>
        </w:tc>
      </w:tr>
      <w:tr w:rsidR="00C51A32" w:rsidRPr="00992F46" w14:paraId="267F9556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709C" w14:textId="77777777" w:rsidR="00C51A32" w:rsidRPr="00992F46" w:rsidRDefault="00C51A32" w:rsidP="00BD0B67">
            <w:pPr>
              <w:pStyle w:val="TAL"/>
              <w:ind w:left="284" w:hanging="284"/>
            </w:pPr>
            <w:r w:rsidRPr="00992F46">
              <w:t>SRB4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D7ED" w14:textId="77777777" w:rsidR="00C51A32" w:rsidRPr="00992F46" w:rsidRDefault="00C51A32" w:rsidP="00BD0B67">
            <w:pPr>
              <w:pStyle w:val="TAL"/>
              <w:ind w:left="-11" w:firstLine="11"/>
            </w:pPr>
            <w:r w:rsidRPr="00992F46">
              <w:t>Establishment of SRB4</w:t>
            </w:r>
          </w:p>
        </w:tc>
      </w:tr>
      <w:tr w:rsidR="00C51A32" w:rsidRPr="00992F46" w14:paraId="7CF0D522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CFD9" w14:textId="77777777" w:rsidR="00C51A32" w:rsidRPr="00992F46" w:rsidRDefault="00C51A32" w:rsidP="00BD0B67">
            <w:pPr>
              <w:pStyle w:val="TAL"/>
              <w:ind w:left="284" w:hanging="284"/>
            </w:pPr>
            <w:r w:rsidRPr="00992F46">
              <w:t>LWA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75DF" w14:textId="77777777" w:rsidR="00C51A32" w:rsidRPr="00992F46" w:rsidRDefault="00C51A32" w:rsidP="00BD0B67">
            <w:pPr>
              <w:pStyle w:val="TAL"/>
              <w:ind w:left="-11" w:firstLine="11"/>
            </w:pPr>
            <w:r w:rsidRPr="00992F46">
              <w:t>LWA is being configured</w:t>
            </w:r>
          </w:p>
        </w:tc>
      </w:tr>
      <w:tr w:rsidR="00C51A32" w:rsidRPr="00992F46" w14:paraId="4CF711F7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737C" w14:textId="77777777" w:rsidR="00C51A32" w:rsidRPr="00992F46" w:rsidRDefault="00C51A32" w:rsidP="00BD0B67">
            <w:pPr>
              <w:pStyle w:val="TAL"/>
              <w:ind w:left="284" w:hanging="284"/>
            </w:pPr>
            <w:r w:rsidRPr="00992F46">
              <w:t>LWIP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38E1" w14:textId="77777777" w:rsidR="00C51A32" w:rsidRPr="00992F46" w:rsidRDefault="00C51A32" w:rsidP="00BD0B67">
            <w:pPr>
              <w:pStyle w:val="TAL"/>
              <w:ind w:left="-11" w:firstLine="11"/>
            </w:pPr>
            <w:r w:rsidRPr="00992F46">
              <w:t>LWIP is being configured</w:t>
            </w:r>
          </w:p>
        </w:tc>
      </w:tr>
      <w:tr w:rsidR="00C51A32" w14:paraId="00B11C91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FEE2" w14:textId="77777777" w:rsidR="00C51A32" w:rsidRDefault="00C51A32" w:rsidP="00BD0B67">
            <w:pPr>
              <w:pStyle w:val="TAL"/>
              <w:ind w:left="284" w:hanging="284"/>
            </w:pPr>
            <w:r>
              <w:t>HO-TO-</w:t>
            </w:r>
            <w:r>
              <w:rPr>
                <w:rFonts w:eastAsia="SimSun" w:hint="eastAsia"/>
                <w:lang w:val="en-US" w:eastAsia="zh-CN"/>
              </w:rPr>
              <w:t>EN-DC</w:t>
            </w:r>
            <w:r>
              <w:t>(</w:t>
            </w:r>
            <w:proofErr w:type="spellStart"/>
            <w:r>
              <w:t>n,m</w:t>
            </w:r>
            <w:proofErr w:type="spellEnd"/>
            <w:r>
              <w:t>)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E8E2" w14:textId="77777777" w:rsidR="00C51A32" w:rsidRDefault="00C51A32" w:rsidP="00BD0B67">
            <w:pPr>
              <w:pStyle w:val="TAL"/>
              <w:ind w:left="-11" w:firstLine="11"/>
            </w:pPr>
            <w:r>
              <w:t xml:space="preserve">Inter-RAT handover to </w:t>
            </w:r>
            <w:r>
              <w:rPr>
                <w:rFonts w:eastAsia="SimSun" w:hint="eastAsia"/>
                <w:lang w:val="en-US" w:eastAsia="zh-CN"/>
              </w:rPr>
              <w:t>EN-DC</w:t>
            </w:r>
            <w:r>
              <w:t xml:space="preserve"> including the establishment of a SRB1, SRB2 and n x AM DRB plus m x UM DRB</w:t>
            </w:r>
          </w:p>
        </w:tc>
      </w:tr>
      <w:tr w:rsidR="00C51A32" w:rsidRPr="00992F46" w14:paraId="4D193C44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0D2" w14:textId="77777777" w:rsidR="00C51A32" w:rsidRPr="00992F46" w:rsidRDefault="00C51A32" w:rsidP="00BD0B67">
            <w:pPr>
              <w:pStyle w:val="TAL"/>
              <w:ind w:left="284" w:hanging="284"/>
            </w:pPr>
            <w:r w:rsidRPr="00992F46">
              <w:t>EN-</w:t>
            </w:r>
            <w:proofErr w:type="spellStart"/>
            <w:r w:rsidRPr="00992F46">
              <w:t>DC_PSCell_HO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7055" w14:textId="77777777" w:rsidR="00C51A32" w:rsidRPr="00992F46" w:rsidRDefault="00C51A32" w:rsidP="00BD0B67">
            <w:pPr>
              <w:pStyle w:val="TAL"/>
              <w:ind w:left="-11" w:firstLine="11"/>
            </w:pPr>
            <w:proofErr w:type="spellStart"/>
            <w:r w:rsidRPr="00992F46">
              <w:t>RRCReconfiguration</w:t>
            </w:r>
            <w:proofErr w:type="spellEnd"/>
            <w:r w:rsidRPr="00992F46">
              <w:t xml:space="preserve"> to perform </w:t>
            </w:r>
            <w:proofErr w:type="spellStart"/>
            <w:r w:rsidRPr="00992F46">
              <w:t>PSCell</w:t>
            </w:r>
            <w:proofErr w:type="spellEnd"/>
            <w:r w:rsidRPr="00992F46">
              <w:t xml:space="preserve"> handover (SCG change) in EN-DC</w:t>
            </w:r>
          </w:p>
        </w:tc>
      </w:tr>
      <w:tr w:rsidR="00C51A32" w:rsidRPr="00992F46" w14:paraId="3D5A73F7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D485" w14:textId="77777777" w:rsidR="00C51A32" w:rsidRPr="00992F46" w:rsidRDefault="00C51A32" w:rsidP="00BD0B67">
            <w:pPr>
              <w:pStyle w:val="TAL"/>
              <w:ind w:left="284" w:hanging="284"/>
            </w:pPr>
            <w:proofErr w:type="spellStart"/>
            <w:r w:rsidRPr="00992F46">
              <w:t>RBConfig_KeyChange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C7A9" w14:textId="77777777" w:rsidR="00C51A32" w:rsidRPr="00992F46" w:rsidRDefault="00C51A32" w:rsidP="00BD0B67">
            <w:pPr>
              <w:pStyle w:val="TAL"/>
              <w:ind w:left="-11" w:firstLine="11"/>
            </w:pPr>
            <w:proofErr w:type="spellStart"/>
            <w:r w:rsidRPr="00992F46">
              <w:t>RadioBearerConfig</w:t>
            </w:r>
            <w:proofErr w:type="spellEnd"/>
            <w:r w:rsidRPr="00992F46">
              <w:t xml:space="preserve"> to perform </w:t>
            </w:r>
            <w:proofErr w:type="spellStart"/>
            <w:r w:rsidRPr="00992F46">
              <w:t>PSCell</w:t>
            </w:r>
            <w:proofErr w:type="spellEnd"/>
            <w:r w:rsidRPr="00992F46">
              <w:t xml:space="preserve"> handover (SCG change) with security key change in EN-DC</w:t>
            </w:r>
          </w:p>
        </w:tc>
      </w:tr>
      <w:tr w:rsidR="00C51A32" w:rsidRPr="00992F46" w14:paraId="64569936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8ED7" w14:textId="77777777" w:rsidR="00C51A32" w:rsidRPr="00992F46" w:rsidRDefault="00C51A32" w:rsidP="00BD0B67">
            <w:pPr>
              <w:pStyle w:val="TAL"/>
              <w:ind w:left="284" w:hanging="284"/>
            </w:pPr>
            <w:proofErr w:type="spellStart"/>
            <w:r w:rsidRPr="00992F46">
              <w:t>RBConfig</w:t>
            </w:r>
            <w:proofErr w:type="spellEnd"/>
            <w:r w:rsidRPr="00992F46">
              <w:t xml:space="preserve"> _</w:t>
            </w:r>
            <w:proofErr w:type="spellStart"/>
            <w:r w:rsidRPr="00992F46">
              <w:t>NoKeyChange</w:t>
            </w:r>
            <w:proofErr w:type="spellEnd"/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AC38" w14:textId="77777777" w:rsidR="00C51A32" w:rsidRPr="00992F46" w:rsidRDefault="00C51A32" w:rsidP="00BD0B67">
            <w:pPr>
              <w:pStyle w:val="TAL"/>
              <w:ind w:left="-11" w:firstLine="11"/>
            </w:pPr>
            <w:proofErr w:type="spellStart"/>
            <w:r w:rsidRPr="00992F46">
              <w:t>RadioBearerConfig</w:t>
            </w:r>
            <w:proofErr w:type="spellEnd"/>
            <w:r w:rsidRPr="00992F46">
              <w:t xml:space="preserve"> to perform </w:t>
            </w:r>
            <w:proofErr w:type="spellStart"/>
            <w:r w:rsidRPr="00992F46">
              <w:t>PSCell</w:t>
            </w:r>
            <w:proofErr w:type="spellEnd"/>
            <w:r w:rsidRPr="00992F46">
              <w:t xml:space="preserve"> handover (SCG change) without security key change in EN-DC</w:t>
            </w:r>
          </w:p>
        </w:tc>
      </w:tr>
      <w:tr w:rsidR="00C51A32" w:rsidRPr="00992F46" w14:paraId="0AE6BD4E" w14:textId="77777777" w:rsidTr="00BD0B67">
        <w:trPr>
          <w:cantSplit/>
          <w:jc w:val="center"/>
        </w:trPr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A7A6" w14:textId="77777777" w:rsidR="00C51A32" w:rsidRPr="00992F46" w:rsidRDefault="00C51A32" w:rsidP="00BD0B67">
            <w:pPr>
              <w:pStyle w:val="TAL"/>
              <w:ind w:left="284" w:hanging="284"/>
            </w:pPr>
            <w:r w:rsidRPr="00992F46">
              <w:t>EN-DC_NR_CA</w:t>
            </w:r>
          </w:p>
        </w:tc>
        <w:tc>
          <w:tcPr>
            <w:tcW w:w="5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6EE2" w14:textId="77777777" w:rsidR="00C51A32" w:rsidRPr="00992F46" w:rsidRDefault="00C51A32" w:rsidP="00BD0B67">
            <w:pPr>
              <w:pStyle w:val="TAL"/>
              <w:ind w:left="-11" w:firstLine="11"/>
            </w:pPr>
            <w:r w:rsidRPr="00992F46">
              <w:t xml:space="preserve">Addition, modification or release of NR </w:t>
            </w:r>
            <w:proofErr w:type="spellStart"/>
            <w:r w:rsidRPr="00992F46">
              <w:t>SCell</w:t>
            </w:r>
            <w:proofErr w:type="spellEnd"/>
          </w:p>
        </w:tc>
      </w:tr>
    </w:tbl>
    <w:p w14:paraId="50F90DB6" w14:textId="77777777" w:rsidR="00C51A32" w:rsidRPr="00992F46" w:rsidRDefault="00C51A32" w:rsidP="00C51A32"/>
    <w:p w14:paraId="4EE1EFCD" w14:textId="77777777" w:rsidR="00C51A32" w:rsidRPr="00C51A32" w:rsidRDefault="00C51A32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</w:p>
    <w:p w14:paraId="4568DEB9" w14:textId="65266F95" w:rsidR="00C51A32" w:rsidRPr="00C51A32" w:rsidRDefault="00C51A32" w:rsidP="00C51A32">
      <w:pPr>
        <w:rPr>
          <w:rFonts w:asciiTheme="minorHAnsi" w:hAnsiTheme="minorHAnsi" w:cstheme="minorHAnsi"/>
          <w:noProof/>
          <w:color w:val="002060"/>
          <w:sz w:val="22"/>
          <w:szCs w:val="22"/>
        </w:rPr>
      </w:pPr>
      <w:r w:rsidRPr="00C51A32">
        <w:rPr>
          <w:rFonts w:asciiTheme="minorHAnsi" w:hAnsiTheme="minorHAnsi" w:cstheme="minorHAnsi"/>
          <w:noProof/>
          <w:color w:val="002060"/>
          <w:sz w:val="22"/>
          <w:szCs w:val="22"/>
        </w:rPr>
        <w:t>&lt;End of Change&gt;</w:t>
      </w:r>
    </w:p>
    <w:p w14:paraId="1E6FE31F" w14:textId="77777777" w:rsidR="00C51A32" w:rsidRDefault="00C51A32">
      <w:pPr>
        <w:rPr>
          <w:noProof/>
        </w:rPr>
      </w:pPr>
    </w:p>
    <w:sectPr w:rsidR="00C51A3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69842" w14:textId="77777777" w:rsidR="0030476A" w:rsidRDefault="0030476A">
      <w:r>
        <w:separator/>
      </w:r>
    </w:p>
  </w:endnote>
  <w:endnote w:type="continuationSeparator" w:id="0">
    <w:p w14:paraId="1660DAF9" w14:textId="77777777" w:rsidR="0030476A" w:rsidRDefault="0030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F7656" w14:textId="77777777" w:rsidR="0030476A" w:rsidRDefault="0030476A">
      <w:r>
        <w:separator/>
      </w:r>
    </w:p>
  </w:footnote>
  <w:footnote w:type="continuationSeparator" w:id="0">
    <w:p w14:paraId="1289C702" w14:textId="77777777" w:rsidR="0030476A" w:rsidRDefault="00304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1B"/>
    <w:rsid w:val="00022E4A"/>
    <w:rsid w:val="000A6394"/>
    <w:rsid w:val="000B6DCA"/>
    <w:rsid w:val="000B7FED"/>
    <w:rsid w:val="000C038A"/>
    <w:rsid w:val="000C6598"/>
    <w:rsid w:val="000D3C8C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48A"/>
    <w:rsid w:val="00275D12"/>
    <w:rsid w:val="00284FEB"/>
    <w:rsid w:val="002860C4"/>
    <w:rsid w:val="002B5741"/>
    <w:rsid w:val="002E472E"/>
    <w:rsid w:val="0030476A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328F9"/>
    <w:rsid w:val="00665C47"/>
    <w:rsid w:val="00695808"/>
    <w:rsid w:val="006B46FB"/>
    <w:rsid w:val="006C22D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1D53"/>
    <w:rsid w:val="00B258BB"/>
    <w:rsid w:val="00B67B97"/>
    <w:rsid w:val="00B968C8"/>
    <w:rsid w:val="00BA3EC5"/>
    <w:rsid w:val="00BA51D9"/>
    <w:rsid w:val="00BB5DFC"/>
    <w:rsid w:val="00BD279D"/>
    <w:rsid w:val="00BD6BB8"/>
    <w:rsid w:val="00C51A3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1BA4"/>
    <w:rsid w:val="00DE34CF"/>
    <w:rsid w:val="00E13F3D"/>
    <w:rsid w:val="00E23189"/>
    <w:rsid w:val="00E34898"/>
    <w:rsid w:val="00EB09B7"/>
    <w:rsid w:val="00ED47A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C51A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1A3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1A3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0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10</Pages>
  <Words>2197</Words>
  <Characters>12526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9</cp:revision>
  <cp:lastPrinted>1900-01-01T00:00:00Z</cp:lastPrinted>
  <dcterms:created xsi:type="dcterms:W3CDTF">2021-02-04T18:27:00Z</dcterms:created>
  <dcterms:modified xsi:type="dcterms:W3CDTF">2021-02-05T14:48:00Z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R5-210399</vt:lpwstr>
  </property>
  <property fmtid="{D5CDD505-2E9C-101B-9397-08002B2CF9AE}" pid="10" name="Spec#">
    <vt:lpwstr>36.508</vt:lpwstr>
  </property>
  <property fmtid="{D5CDD505-2E9C-101B-9397-08002B2CF9AE}" pid="11" name="Cr#">
    <vt:lpwstr>1343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Inclusion of SK-Counter IE in RRCConnectionReconfiguration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2021-02-04</vt:lpwstr>
  </property>
  <property fmtid="{D5CDD505-2E9C-101B-9397-08002B2CF9AE}" pid="20" name="Release">
    <vt:lpwstr>Rel-16</vt:lpwstr>
  </property>
</Properties>
</file>