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R5-210397</w:t>
        </w:r>
      </w:fldSimple>
    </w:p>
    <w:p w14:paraId="7CB45193" w14:textId="77777777" w:rsidR="001E41F3" w:rsidRDefault="00EA299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B1834">
        <w:fldChar w:fldCharType="begin"/>
      </w:r>
      <w:r w:rsidR="000B1834">
        <w:instrText xml:space="preserve"> DOCPROPERTY  Country  \* MERGEFORMAT </w:instrText>
      </w:r>
      <w:r w:rsidR="000B1834">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299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299F" w:rsidP="00547111">
            <w:pPr>
              <w:pStyle w:val="CRCoverPage"/>
              <w:spacing w:after="0"/>
              <w:rPr>
                <w:noProof/>
              </w:rPr>
            </w:pPr>
            <w:fldSimple w:instr=" DOCPROPERTY  Cr#  \* MERGEFORMAT ">
              <w:r w:rsidR="00E13F3D" w:rsidRPr="00410371">
                <w:rPr>
                  <w:b/>
                  <w:noProof/>
                  <w:sz w:val="28"/>
                </w:rPr>
                <w:t>1981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299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299F">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299F">
            <w:pPr>
              <w:pStyle w:val="CRCoverPage"/>
              <w:spacing w:after="0"/>
              <w:ind w:left="100"/>
              <w:rPr>
                <w:noProof/>
              </w:rPr>
            </w:pPr>
            <w:fldSimple w:instr=" DOCPROPERTY  CrTitle  \* MERGEFORMAT ">
              <w:r w:rsidR="002640DD">
                <w:t>Correction to NR-DC Test case 8.2.2.8.2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299F">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384D5" w:rsidR="001E41F3" w:rsidRDefault="008B5B0A" w:rsidP="00547111">
            <w:pPr>
              <w:pStyle w:val="CRCoverPage"/>
              <w:spacing w:after="0"/>
              <w:ind w:left="100"/>
              <w:rPr>
                <w:noProof/>
              </w:rPr>
            </w:pPr>
            <w:r>
              <w:t>R5</w:t>
            </w:r>
            <w:r w:rsidR="000B1834">
              <w:fldChar w:fldCharType="begin"/>
            </w:r>
            <w:r w:rsidR="000B1834">
              <w:instrText xml:space="preserve"> DOCPROPERTY  SourceIfTsg  \* MERGEFORMAT </w:instrText>
            </w:r>
            <w:r w:rsidR="000B18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299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299F">
            <w:pPr>
              <w:pStyle w:val="CRCoverPage"/>
              <w:spacing w:after="0"/>
              <w:ind w:left="100"/>
              <w:rPr>
                <w:noProof/>
              </w:rPr>
            </w:pPr>
            <w:fldSimple w:instr=" DOCPROPERTY  ResDate  \* MERGEFORMAT ">
              <w:r w:rsidR="00D24991">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29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299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8100B" w14:textId="38627942" w:rsidR="001E41F3" w:rsidRDefault="00710552" w:rsidP="00710552">
            <w:pPr>
              <w:pStyle w:val="CRCoverPage"/>
              <w:numPr>
                <w:ilvl w:val="0"/>
                <w:numId w:val="23"/>
              </w:numPr>
              <w:spacing w:after="0"/>
              <w:rPr>
                <w:noProof/>
              </w:rPr>
            </w:pPr>
            <w:r>
              <w:rPr>
                <w:noProof/>
              </w:rPr>
              <w:t>Need to resolve ambiguous wording whether it is SCG or MCG path</w:t>
            </w:r>
          </w:p>
          <w:p w14:paraId="035C3465" w14:textId="77777777" w:rsidR="00AD0569" w:rsidRDefault="00AD0569" w:rsidP="00710552">
            <w:pPr>
              <w:pStyle w:val="CRCoverPage"/>
              <w:numPr>
                <w:ilvl w:val="0"/>
                <w:numId w:val="23"/>
              </w:numPr>
              <w:spacing w:after="0"/>
              <w:rPr>
                <w:noProof/>
              </w:rPr>
            </w:pPr>
            <w:r>
              <w:rPr>
                <w:noProof/>
              </w:rPr>
              <w:t>Split is not needed at step 1</w:t>
            </w:r>
          </w:p>
          <w:p w14:paraId="69977B7E" w14:textId="77777777" w:rsidR="00AD0569" w:rsidRDefault="00AD0569" w:rsidP="00710552">
            <w:pPr>
              <w:pStyle w:val="CRCoverPage"/>
              <w:numPr>
                <w:ilvl w:val="0"/>
                <w:numId w:val="23"/>
              </w:numPr>
              <w:spacing w:after="0"/>
              <w:rPr>
                <w:noProof/>
              </w:rPr>
            </w:pPr>
            <w:r>
              <w:rPr>
                <w:noProof/>
              </w:rPr>
              <w:t>CellGroupId is not updated with NR-DC condition</w:t>
            </w:r>
          </w:p>
          <w:p w14:paraId="220CA5E8" w14:textId="77777777" w:rsidR="00AD0569" w:rsidRDefault="00AD0569" w:rsidP="00710552">
            <w:pPr>
              <w:pStyle w:val="CRCoverPage"/>
              <w:numPr>
                <w:ilvl w:val="0"/>
                <w:numId w:val="23"/>
              </w:numPr>
              <w:spacing w:after="0"/>
              <w:rPr>
                <w:noProof/>
              </w:rPr>
            </w:pPr>
            <w:r>
              <w:rPr>
                <w:noProof/>
              </w:rPr>
              <w:t>CellGroupConfig should be named in relavant configuration of MCG and SCG</w:t>
            </w:r>
          </w:p>
          <w:p w14:paraId="47730D34" w14:textId="77777777" w:rsidR="00927883" w:rsidRDefault="00927883" w:rsidP="00710552">
            <w:pPr>
              <w:pStyle w:val="CRCoverPage"/>
              <w:numPr>
                <w:ilvl w:val="0"/>
                <w:numId w:val="23"/>
              </w:numPr>
              <w:spacing w:after="0"/>
              <w:rPr>
                <w:noProof/>
              </w:rPr>
            </w:pPr>
            <w:r>
              <w:rPr>
                <w:noProof/>
              </w:rPr>
              <w:t>Step6 data is looped back over SCG Path, so, primarypath should be updated with SCG path rather than MCG path.</w:t>
            </w:r>
          </w:p>
          <w:p w14:paraId="690CF18D" w14:textId="2FE9D9AA" w:rsidR="00797A22" w:rsidRDefault="00563F8C" w:rsidP="00710552">
            <w:pPr>
              <w:pStyle w:val="CRCoverPage"/>
              <w:numPr>
                <w:ilvl w:val="0"/>
                <w:numId w:val="23"/>
              </w:numPr>
              <w:spacing w:after="0"/>
              <w:rPr>
                <w:noProof/>
              </w:rPr>
            </w:pPr>
            <w:r>
              <w:rPr>
                <w:noProof/>
              </w:rPr>
              <w:t xml:space="preserve">MN terminated SCG -&gt; SN terminationed Split, </w:t>
            </w:r>
            <w:r w:rsidR="00797A22">
              <w:rPr>
                <w:noProof/>
              </w:rPr>
              <w:t>MN terminated MCG -&gt; SN Terminated Split, MN terminated SCG &lt;&gt; SN terminated MCG bearer does not required to re</w:t>
            </w:r>
            <w:r>
              <w:rPr>
                <w:noProof/>
              </w:rPr>
              <w:t>-</w:t>
            </w:r>
            <w:r w:rsidR="00797A22">
              <w:rPr>
                <w:noProof/>
              </w:rPr>
              <w:t>establish RLC</w:t>
            </w:r>
          </w:p>
          <w:p w14:paraId="708AA7DE" w14:textId="1CC9640A" w:rsidR="001C3234" w:rsidRDefault="001C3234" w:rsidP="00710552">
            <w:pPr>
              <w:pStyle w:val="CRCoverPage"/>
              <w:numPr>
                <w:ilvl w:val="0"/>
                <w:numId w:val="23"/>
              </w:numPr>
              <w:spacing w:after="0"/>
              <w:rPr>
                <w:noProof/>
              </w:rPr>
            </w:pPr>
            <w:r>
              <w:rPr>
                <w:noProof/>
              </w:rPr>
              <w:t>In real deployment scenarios, SIB4 would be broadcasted since NR Cell 1 and NR Cell 10 are inter frequency cells.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B9079" w14:textId="77777777" w:rsidR="001E41F3" w:rsidRDefault="00710552" w:rsidP="00710552">
            <w:pPr>
              <w:pStyle w:val="CRCoverPage"/>
              <w:numPr>
                <w:ilvl w:val="0"/>
                <w:numId w:val="24"/>
              </w:numPr>
              <w:spacing w:after="0"/>
              <w:rPr>
                <w:noProof/>
              </w:rPr>
            </w:pPr>
            <w:r>
              <w:rPr>
                <w:noProof/>
              </w:rPr>
              <w:t>Step 6, 9, and 18 to use SCG path instead of NR radio path</w:t>
            </w:r>
          </w:p>
          <w:p w14:paraId="69C93501" w14:textId="77777777" w:rsidR="00AD0569" w:rsidRDefault="00AD0569" w:rsidP="00710552">
            <w:pPr>
              <w:pStyle w:val="CRCoverPage"/>
              <w:numPr>
                <w:ilvl w:val="0"/>
                <w:numId w:val="24"/>
              </w:numPr>
              <w:spacing w:after="0"/>
              <w:rPr>
                <w:noProof/>
              </w:rPr>
            </w:pPr>
            <w:r>
              <w:rPr>
                <w:noProof/>
              </w:rPr>
              <w:t xml:space="preserve">RadiobearerConfig at step1 defined without split by referencing to </w:t>
            </w:r>
            <w:r w:rsidRPr="00AD0569">
              <w:rPr>
                <w:noProof/>
              </w:rPr>
              <w:t>Table 8.2.2.8.2.3.3-1B</w:t>
            </w:r>
          </w:p>
          <w:p w14:paraId="1C616A6A" w14:textId="77EBD0C0" w:rsidR="00AD0569" w:rsidRDefault="00AD0569" w:rsidP="00710552">
            <w:pPr>
              <w:pStyle w:val="CRCoverPage"/>
              <w:numPr>
                <w:ilvl w:val="0"/>
                <w:numId w:val="24"/>
              </w:numPr>
              <w:spacing w:after="0"/>
              <w:rPr>
                <w:noProof/>
              </w:rPr>
            </w:pPr>
            <w:r>
              <w:rPr>
                <w:noProof/>
              </w:rPr>
              <w:t>Updated CellGroupId to refer with NR-DC_SCG</w:t>
            </w:r>
          </w:p>
          <w:p w14:paraId="7A4075ED" w14:textId="77777777" w:rsidR="00AD0569" w:rsidRDefault="00AD0569" w:rsidP="00710552">
            <w:pPr>
              <w:pStyle w:val="CRCoverPage"/>
              <w:numPr>
                <w:ilvl w:val="0"/>
                <w:numId w:val="24"/>
              </w:numPr>
              <w:spacing w:after="0"/>
              <w:rPr>
                <w:noProof/>
              </w:rPr>
            </w:pPr>
            <w:r>
              <w:rPr>
                <w:noProof/>
              </w:rPr>
              <w:t>Renamed CellGroupConfig to CellGroupConfig-MCG or CellGroupConfig-SCG for message</w:t>
            </w:r>
            <w:r w:rsidR="006C3A3A">
              <w:rPr>
                <w:noProof/>
              </w:rPr>
              <w:t xml:space="preserve"> definitions</w:t>
            </w:r>
          </w:p>
          <w:p w14:paraId="2C88FF19" w14:textId="77777777" w:rsidR="00927883" w:rsidRDefault="00927883" w:rsidP="00710552">
            <w:pPr>
              <w:pStyle w:val="CRCoverPage"/>
              <w:numPr>
                <w:ilvl w:val="0"/>
                <w:numId w:val="24"/>
              </w:numPr>
              <w:spacing w:after="0"/>
              <w:rPr>
                <w:noProof/>
              </w:rPr>
            </w:pPr>
            <w:r>
              <w:rPr>
                <w:noProof/>
              </w:rPr>
              <w:t>Updated PrimaryPath to CellGroup(1) at step 6 using Table 8.2.2.8.23.3-4B</w:t>
            </w:r>
          </w:p>
          <w:p w14:paraId="71E9D5E2" w14:textId="07AE8BBB" w:rsidR="00797A22" w:rsidRDefault="00797A22" w:rsidP="00710552">
            <w:pPr>
              <w:pStyle w:val="CRCoverPage"/>
              <w:numPr>
                <w:ilvl w:val="0"/>
                <w:numId w:val="24"/>
              </w:numPr>
              <w:spacing w:after="0"/>
              <w:rPr>
                <w:noProof/>
              </w:rPr>
            </w:pPr>
            <w:r>
              <w:rPr>
                <w:noProof/>
              </w:rPr>
              <w:t xml:space="preserve">Removed RLC reestablish at </w:t>
            </w:r>
            <w:r w:rsidR="00563F8C">
              <w:rPr>
                <w:noProof/>
              </w:rPr>
              <w:t>Step 4(</w:t>
            </w:r>
            <w:r w:rsidR="00563F8C" w:rsidRPr="00A240D3">
              <w:t>Table 8.2.2.8.2.3.3-5</w:t>
            </w:r>
            <w:r w:rsidR="00563F8C">
              <w:rPr>
                <w:noProof/>
              </w:rPr>
              <w:t xml:space="preserve">), </w:t>
            </w:r>
            <w:r>
              <w:rPr>
                <w:noProof/>
              </w:rPr>
              <w:t>Step 16(</w:t>
            </w:r>
            <w:r w:rsidRPr="00A240D3">
              <w:t>Table 8.2.2.8.2.3.3-20</w:t>
            </w:r>
            <w:r>
              <w:rPr>
                <w:noProof/>
              </w:rPr>
              <w:t>), step 22 (</w:t>
            </w:r>
            <w:r w:rsidRPr="00A240D3">
              <w:t>Table 8.2.2.8.2.3.3-26</w:t>
            </w:r>
            <w:r>
              <w:rPr>
                <w:noProof/>
              </w:rPr>
              <w:t>) and Step 26(</w:t>
            </w:r>
            <w:r w:rsidRPr="00A240D3">
              <w:t>Table 8.2.2.8.2.3.3-</w:t>
            </w:r>
            <w:r>
              <w:t>31</w:t>
            </w:r>
            <w:r>
              <w:rPr>
                <w:noProof/>
              </w:rPr>
              <w:t>)</w:t>
            </w:r>
          </w:p>
          <w:p w14:paraId="31C656EC" w14:textId="3E49C128" w:rsidR="001C3234" w:rsidRDefault="001C3234" w:rsidP="00710552">
            <w:pPr>
              <w:pStyle w:val="CRCoverPage"/>
              <w:numPr>
                <w:ilvl w:val="0"/>
                <w:numId w:val="24"/>
              </w:numPr>
              <w:spacing w:after="0"/>
              <w:rPr>
                <w:noProof/>
              </w:rPr>
            </w:pPr>
            <w:r>
              <w:rPr>
                <w:noProof/>
              </w:rPr>
              <w:t>NR-4 used as system information combination instead for NR-1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F736E" w:rsidR="001E41F3" w:rsidRDefault="0094274E">
            <w:pPr>
              <w:pStyle w:val="CRCoverPage"/>
              <w:spacing w:after="0"/>
              <w:ind w:left="100"/>
              <w:rPr>
                <w:noProof/>
              </w:rPr>
            </w:pPr>
            <w:r>
              <w:rPr>
                <w:noProof/>
              </w:rPr>
              <w:t>A c</w:t>
            </w:r>
            <w:r w:rsidR="006E4644">
              <w:rPr>
                <w:noProof/>
              </w:rPr>
              <w:t>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642AF" w:rsidR="001E41F3" w:rsidRDefault="005B397D">
            <w:pPr>
              <w:pStyle w:val="CRCoverPage"/>
              <w:spacing w:after="0"/>
              <w:ind w:left="100"/>
              <w:rPr>
                <w:noProof/>
              </w:rPr>
            </w:pPr>
            <w:r>
              <w:rPr>
                <w:noProof/>
              </w:rPr>
              <w:t>8.2.2.8.2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485C8" w:rsidR="001E41F3" w:rsidRDefault="008B5B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D041B" w:rsidR="001E41F3" w:rsidRDefault="008B5B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0326FF" w:rsidR="001E41F3" w:rsidRDefault="008B5B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526D00" w14:textId="77777777" w:rsidR="001E41F3" w:rsidRDefault="001E41F3">
      <w:pPr>
        <w:rPr>
          <w:noProof/>
        </w:rPr>
      </w:pPr>
    </w:p>
    <w:p w14:paraId="21C63E6F" w14:textId="77777777" w:rsidR="008B5B0A" w:rsidRDefault="008B5B0A">
      <w:pPr>
        <w:rPr>
          <w:noProof/>
        </w:rPr>
      </w:pPr>
    </w:p>
    <w:p w14:paraId="7353C854" w14:textId="77777777" w:rsidR="008B5B0A" w:rsidRDefault="008B5B0A">
      <w:pPr>
        <w:rPr>
          <w:noProof/>
        </w:rPr>
      </w:pPr>
    </w:p>
    <w:p w14:paraId="5F4A6909" w14:textId="77777777" w:rsidR="008B5B0A" w:rsidRDefault="008B5B0A">
      <w:pPr>
        <w:rPr>
          <w:noProof/>
        </w:rPr>
      </w:pPr>
    </w:p>
    <w:p w14:paraId="27D04164" w14:textId="77777777" w:rsidR="008B5B0A" w:rsidRDefault="008B5B0A">
      <w:pPr>
        <w:rPr>
          <w:noProof/>
        </w:rPr>
      </w:pPr>
    </w:p>
    <w:p w14:paraId="14326FCD" w14:textId="77777777" w:rsidR="008B5B0A" w:rsidRDefault="008B5B0A">
      <w:pPr>
        <w:rPr>
          <w:noProof/>
        </w:rPr>
      </w:pPr>
    </w:p>
    <w:p w14:paraId="553438A3" w14:textId="77777777" w:rsidR="008B5B0A" w:rsidRDefault="008B5B0A">
      <w:pPr>
        <w:rPr>
          <w:noProof/>
        </w:rPr>
      </w:pPr>
    </w:p>
    <w:p w14:paraId="3CF71CB0" w14:textId="77777777" w:rsidR="008B5B0A" w:rsidRDefault="008B5B0A">
      <w:pPr>
        <w:rPr>
          <w:noProof/>
        </w:rPr>
      </w:pPr>
    </w:p>
    <w:p w14:paraId="7B77A1A3" w14:textId="77777777" w:rsidR="008B5B0A" w:rsidRDefault="008B5B0A">
      <w:pPr>
        <w:rPr>
          <w:noProof/>
        </w:rPr>
      </w:pPr>
    </w:p>
    <w:p w14:paraId="4F2594A2" w14:textId="03159CF4" w:rsidR="008B5B0A" w:rsidRPr="008B5B0A" w:rsidRDefault="008B5B0A">
      <w:pPr>
        <w:rPr>
          <w:rFonts w:asciiTheme="minorHAnsi" w:hAnsiTheme="minorHAnsi" w:cstheme="minorHAnsi"/>
          <w:noProof/>
          <w:color w:val="002060"/>
          <w:sz w:val="22"/>
          <w:szCs w:val="22"/>
        </w:rPr>
      </w:pPr>
      <w:r w:rsidRPr="008B5B0A">
        <w:rPr>
          <w:rFonts w:asciiTheme="minorHAnsi" w:hAnsiTheme="minorHAnsi" w:cstheme="minorHAnsi"/>
          <w:noProof/>
          <w:color w:val="002060"/>
          <w:sz w:val="22"/>
          <w:szCs w:val="22"/>
        </w:rPr>
        <w:t>&lt;Start of the Change&gt;</w:t>
      </w:r>
    </w:p>
    <w:p w14:paraId="44FBDE67" w14:textId="77777777" w:rsidR="008B5B0A" w:rsidRPr="00E42351" w:rsidRDefault="008B5B0A" w:rsidP="008B5B0A">
      <w:pPr>
        <w:pStyle w:val="Heading5"/>
      </w:pPr>
      <w:r w:rsidRPr="00E42351">
        <w:t>8.2.2.8.2</w:t>
      </w:r>
      <w:r w:rsidRPr="00E42351">
        <w:tab/>
        <w:t>Bearer Modification / Handling for bearer type change with security key change / NR-DC</w:t>
      </w:r>
    </w:p>
    <w:p w14:paraId="0D8FE020" w14:textId="77777777" w:rsidR="008B5B0A" w:rsidRPr="00E42351" w:rsidRDefault="008B5B0A" w:rsidP="008B5B0A">
      <w:pPr>
        <w:pStyle w:val="H6"/>
      </w:pPr>
      <w:r w:rsidRPr="00E42351">
        <w:t>8.2.2.8.2.1</w:t>
      </w:r>
      <w:r w:rsidRPr="00E42351">
        <w:tab/>
        <w:t>Test Purpose (TP)</w:t>
      </w:r>
    </w:p>
    <w:p w14:paraId="6395E2C5" w14:textId="77777777" w:rsidR="008B5B0A" w:rsidRPr="00E42351" w:rsidRDefault="008B5B0A" w:rsidP="008B5B0A">
      <w:pPr>
        <w:pStyle w:val="H6"/>
      </w:pPr>
      <w:r w:rsidRPr="00E42351">
        <w:t>(1)</w:t>
      </w:r>
    </w:p>
    <w:p w14:paraId="082993C9" w14:textId="77777777" w:rsidR="008B5B0A" w:rsidRPr="00E42351" w:rsidRDefault="008B5B0A" w:rsidP="008B5B0A">
      <w:pPr>
        <w:pStyle w:val="PL"/>
        <w:rPr>
          <w:noProof w:val="0"/>
        </w:rPr>
      </w:pPr>
      <w:r w:rsidRPr="00E42351">
        <w:rPr>
          <w:b/>
          <w:bCs/>
          <w:noProof w:val="0"/>
        </w:rPr>
        <w:t xml:space="preserve">with </w:t>
      </w:r>
      <w:r w:rsidRPr="00E42351">
        <w:rPr>
          <w:noProof w:val="0"/>
        </w:rPr>
        <w:t>{ UE in NR RRC_CONNECTED state with NR-DC }</w:t>
      </w:r>
    </w:p>
    <w:p w14:paraId="3E172EEE"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1A70410C"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SN terminated SCG DRB to MN terminated SCG DRB with security key change to kgNB }</w:t>
      </w:r>
    </w:p>
    <w:p w14:paraId="5F7C2201" w14:textId="77777777" w:rsidR="008B5B0A" w:rsidRPr="00E42351" w:rsidRDefault="008B5B0A" w:rsidP="008B5B0A">
      <w:pPr>
        <w:pStyle w:val="PL"/>
        <w:rPr>
          <w:noProof w:val="0"/>
        </w:rPr>
      </w:pPr>
      <w:r w:rsidRPr="00E42351">
        <w:rPr>
          <w:b/>
          <w:bCs/>
          <w:noProof w:val="0"/>
        </w:rPr>
        <w:t xml:space="preserve">    then </w:t>
      </w:r>
      <w:r w:rsidRPr="00E42351">
        <w:rPr>
          <w:noProof w:val="0"/>
        </w:rPr>
        <w:t>{ UE reconfigures the DRB and sends an RRCReconfigurationComplete message }</w:t>
      </w:r>
    </w:p>
    <w:p w14:paraId="3831667E" w14:textId="77777777" w:rsidR="008B5B0A" w:rsidRPr="00E42351" w:rsidRDefault="008B5B0A" w:rsidP="008B5B0A">
      <w:pPr>
        <w:pStyle w:val="PL"/>
        <w:rPr>
          <w:noProof w:val="0"/>
        </w:rPr>
      </w:pPr>
      <w:r w:rsidRPr="00E42351">
        <w:rPr>
          <w:noProof w:val="0"/>
        </w:rPr>
        <w:t xml:space="preserve">            }</w:t>
      </w:r>
    </w:p>
    <w:p w14:paraId="5A35B95A" w14:textId="77777777" w:rsidR="008B5B0A" w:rsidRPr="00E42351" w:rsidRDefault="008B5B0A" w:rsidP="008B5B0A">
      <w:pPr>
        <w:pStyle w:val="PL"/>
        <w:rPr>
          <w:noProof w:val="0"/>
        </w:rPr>
      </w:pPr>
    </w:p>
    <w:p w14:paraId="5A1499C5" w14:textId="77777777" w:rsidR="008B5B0A" w:rsidRPr="00E42351" w:rsidRDefault="008B5B0A" w:rsidP="008B5B0A">
      <w:pPr>
        <w:pStyle w:val="H6"/>
      </w:pPr>
      <w:r w:rsidRPr="00E42351">
        <w:t>(2)</w:t>
      </w:r>
    </w:p>
    <w:p w14:paraId="635BFFDE" w14:textId="77777777" w:rsidR="008B5B0A" w:rsidRPr="00E42351" w:rsidRDefault="008B5B0A" w:rsidP="008B5B0A">
      <w:pPr>
        <w:pStyle w:val="PL"/>
        <w:rPr>
          <w:noProof w:val="0"/>
        </w:rPr>
      </w:pPr>
      <w:r w:rsidRPr="00E42351">
        <w:rPr>
          <w:b/>
          <w:bCs/>
          <w:noProof w:val="0"/>
        </w:rPr>
        <w:t xml:space="preserve">with </w:t>
      </w:r>
      <w:r w:rsidRPr="00E42351">
        <w:rPr>
          <w:noProof w:val="0"/>
        </w:rPr>
        <w:t>{ UE in NR RRC_CONNECTED state with NR-DC and MN terminated SCG DRB established with security key KgNB }</w:t>
      </w:r>
    </w:p>
    <w:p w14:paraId="5B73D7AA" w14:textId="77777777" w:rsidR="008B5B0A" w:rsidRPr="00E42351" w:rsidRDefault="008B5B0A" w:rsidP="008B5B0A">
      <w:pPr>
        <w:pStyle w:val="PL"/>
        <w:rPr>
          <w:noProof w:val="0"/>
        </w:rPr>
      </w:pPr>
      <w:r w:rsidRPr="00E42351">
        <w:rPr>
          <w:b/>
          <w:bCs/>
          <w:noProof w:val="0"/>
        </w:rPr>
        <w:t xml:space="preserve">ensure that </w:t>
      </w:r>
      <w:r w:rsidRPr="00E42351">
        <w:rPr>
          <w:noProof w:val="0"/>
        </w:rPr>
        <w:t>{</w:t>
      </w:r>
    </w:p>
    <w:p w14:paraId="062583CE"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MN terminated SCG DRB to SN terminated Split DRB with security key change to s-KgNB }</w:t>
      </w:r>
    </w:p>
    <w:p w14:paraId="683E30A7" w14:textId="77777777" w:rsidR="008B5B0A" w:rsidRPr="00E42351" w:rsidRDefault="008B5B0A" w:rsidP="008B5B0A">
      <w:pPr>
        <w:pStyle w:val="PL"/>
        <w:rPr>
          <w:noProof w:val="0"/>
        </w:rPr>
      </w:pPr>
      <w:r w:rsidRPr="00E42351">
        <w:rPr>
          <w:b/>
          <w:bCs/>
          <w:noProof w:val="0"/>
        </w:rPr>
        <w:t xml:space="preserve">    then</w:t>
      </w:r>
      <w:r w:rsidRPr="00E42351">
        <w:rPr>
          <w:noProof w:val="0"/>
        </w:rPr>
        <w:t xml:space="preserve"> { UE reconfigures the DRB and sends an RRCReconfigurationComplete message }</w:t>
      </w:r>
    </w:p>
    <w:p w14:paraId="34DD6710" w14:textId="77777777" w:rsidR="008B5B0A" w:rsidRPr="00E42351" w:rsidRDefault="008B5B0A" w:rsidP="008B5B0A">
      <w:pPr>
        <w:pStyle w:val="PL"/>
        <w:rPr>
          <w:noProof w:val="0"/>
        </w:rPr>
      </w:pPr>
      <w:r w:rsidRPr="00E42351">
        <w:rPr>
          <w:noProof w:val="0"/>
        </w:rPr>
        <w:t xml:space="preserve">            }</w:t>
      </w:r>
    </w:p>
    <w:p w14:paraId="2CC795F9" w14:textId="77777777" w:rsidR="008B5B0A" w:rsidRPr="00E42351" w:rsidRDefault="008B5B0A" w:rsidP="008B5B0A">
      <w:pPr>
        <w:pStyle w:val="PL"/>
        <w:rPr>
          <w:noProof w:val="0"/>
        </w:rPr>
      </w:pPr>
    </w:p>
    <w:p w14:paraId="7FD13E08" w14:textId="77777777" w:rsidR="008B5B0A" w:rsidRPr="00E42351" w:rsidRDefault="008B5B0A" w:rsidP="008B5B0A">
      <w:pPr>
        <w:pStyle w:val="H6"/>
      </w:pPr>
      <w:r w:rsidRPr="00E42351">
        <w:t>(3)</w:t>
      </w:r>
    </w:p>
    <w:p w14:paraId="1945AB2D" w14:textId="77777777" w:rsidR="008B5B0A" w:rsidRPr="00E42351" w:rsidRDefault="008B5B0A" w:rsidP="008B5B0A">
      <w:pPr>
        <w:pStyle w:val="PL"/>
        <w:rPr>
          <w:noProof w:val="0"/>
        </w:rPr>
      </w:pPr>
      <w:r w:rsidRPr="00E42351">
        <w:rPr>
          <w:b/>
          <w:bCs/>
          <w:noProof w:val="0"/>
        </w:rPr>
        <w:t xml:space="preserve">with </w:t>
      </w:r>
      <w:r w:rsidRPr="00E42351">
        <w:rPr>
          <w:noProof w:val="0"/>
        </w:rPr>
        <w:t>{ UE in RRC_CONNECTED state with NR-DC and SN terminated Split DRB established with security key s-KgNB }</w:t>
      </w:r>
    </w:p>
    <w:p w14:paraId="20C490FA"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2FFA8011"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SN terminated Split DRB to MN terminated Split DRB with security key change to KgNB }</w:t>
      </w:r>
    </w:p>
    <w:p w14:paraId="380FDD53" w14:textId="77777777" w:rsidR="008B5B0A" w:rsidRPr="00E42351" w:rsidRDefault="008B5B0A" w:rsidP="008B5B0A">
      <w:pPr>
        <w:pStyle w:val="PL"/>
        <w:rPr>
          <w:noProof w:val="0"/>
        </w:rPr>
      </w:pPr>
      <w:r w:rsidRPr="00E42351">
        <w:rPr>
          <w:b/>
          <w:bCs/>
          <w:noProof w:val="0"/>
        </w:rPr>
        <w:t xml:space="preserve">    then</w:t>
      </w:r>
      <w:r w:rsidRPr="00E42351">
        <w:rPr>
          <w:noProof w:val="0"/>
        </w:rPr>
        <w:t xml:space="preserve"> { UE reconfigures the DRB and sends an RRCReconfigurationComplete message }</w:t>
      </w:r>
    </w:p>
    <w:p w14:paraId="53AA8820" w14:textId="77777777" w:rsidR="008B5B0A" w:rsidRPr="00E42351" w:rsidRDefault="008B5B0A" w:rsidP="008B5B0A">
      <w:pPr>
        <w:pStyle w:val="PL"/>
        <w:rPr>
          <w:noProof w:val="0"/>
        </w:rPr>
      </w:pPr>
      <w:r w:rsidRPr="00E42351">
        <w:rPr>
          <w:noProof w:val="0"/>
        </w:rPr>
        <w:t xml:space="preserve">            }</w:t>
      </w:r>
    </w:p>
    <w:p w14:paraId="50351EB2" w14:textId="77777777" w:rsidR="008B5B0A" w:rsidRPr="00E42351" w:rsidRDefault="008B5B0A" w:rsidP="008B5B0A">
      <w:pPr>
        <w:pStyle w:val="PL"/>
        <w:rPr>
          <w:noProof w:val="0"/>
        </w:rPr>
      </w:pPr>
    </w:p>
    <w:p w14:paraId="20E78229" w14:textId="77777777" w:rsidR="008B5B0A" w:rsidRPr="00E42351" w:rsidRDefault="008B5B0A" w:rsidP="008B5B0A">
      <w:pPr>
        <w:pStyle w:val="H6"/>
      </w:pPr>
      <w:r w:rsidRPr="00E42351">
        <w:t>(4)</w:t>
      </w:r>
    </w:p>
    <w:p w14:paraId="6C791D28" w14:textId="77777777" w:rsidR="008B5B0A" w:rsidRPr="00E42351" w:rsidRDefault="008B5B0A" w:rsidP="008B5B0A">
      <w:pPr>
        <w:pStyle w:val="PL"/>
        <w:rPr>
          <w:noProof w:val="0"/>
        </w:rPr>
      </w:pPr>
      <w:r w:rsidRPr="00E42351">
        <w:rPr>
          <w:b/>
          <w:bCs/>
          <w:noProof w:val="0"/>
        </w:rPr>
        <w:t>with</w:t>
      </w:r>
      <w:r w:rsidRPr="00E42351">
        <w:rPr>
          <w:noProof w:val="0"/>
        </w:rPr>
        <w:t xml:space="preserve"> { UE in RRC_CONNECTED state with NR-DC and MN terminated Split DRB established with security key KgNB }</w:t>
      </w:r>
    </w:p>
    <w:p w14:paraId="7D60858F"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7AF0ACDE"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MN terminated Split DRB to SN terminated MCG DRB with security key change to s-KgNB }</w:t>
      </w:r>
    </w:p>
    <w:p w14:paraId="7E24AC77" w14:textId="77777777" w:rsidR="008B5B0A" w:rsidRPr="00E42351" w:rsidRDefault="008B5B0A" w:rsidP="008B5B0A">
      <w:pPr>
        <w:pStyle w:val="PL"/>
        <w:rPr>
          <w:noProof w:val="0"/>
        </w:rPr>
      </w:pPr>
      <w:r w:rsidRPr="00E42351">
        <w:rPr>
          <w:b/>
          <w:bCs/>
          <w:noProof w:val="0"/>
        </w:rPr>
        <w:t xml:space="preserve">    then</w:t>
      </w:r>
      <w:r w:rsidRPr="00E42351">
        <w:rPr>
          <w:noProof w:val="0"/>
        </w:rPr>
        <w:t xml:space="preserve"> { UE reconfigures the DRB and sends an RRCReconfigurationComplete message }</w:t>
      </w:r>
    </w:p>
    <w:p w14:paraId="5FF9601E" w14:textId="77777777" w:rsidR="008B5B0A" w:rsidRPr="00E42351" w:rsidRDefault="008B5B0A" w:rsidP="008B5B0A">
      <w:pPr>
        <w:pStyle w:val="PL"/>
        <w:rPr>
          <w:noProof w:val="0"/>
        </w:rPr>
      </w:pPr>
      <w:r w:rsidRPr="00E42351">
        <w:rPr>
          <w:noProof w:val="0"/>
        </w:rPr>
        <w:t xml:space="preserve">            }</w:t>
      </w:r>
    </w:p>
    <w:p w14:paraId="7CE947B8" w14:textId="77777777" w:rsidR="008B5B0A" w:rsidRPr="00E42351" w:rsidRDefault="008B5B0A" w:rsidP="008B5B0A">
      <w:pPr>
        <w:pStyle w:val="PL"/>
        <w:rPr>
          <w:noProof w:val="0"/>
        </w:rPr>
      </w:pPr>
    </w:p>
    <w:p w14:paraId="1C716278" w14:textId="77777777" w:rsidR="008B5B0A" w:rsidRPr="00E42351" w:rsidRDefault="008B5B0A" w:rsidP="008B5B0A">
      <w:pPr>
        <w:pStyle w:val="H6"/>
      </w:pPr>
      <w:r w:rsidRPr="00E42351">
        <w:lastRenderedPageBreak/>
        <w:t>(5)</w:t>
      </w:r>
    </w:p>
    <w:p w14:paraId="44DB5C8D" w14:textId="77777777" w:rsidR="008B5B0A" w:rsidRPr="00E42351" w:rsidRDefault="008B5B0A" w:rsidP="008B5B0A">
      <w:pPr>
        <w:pStyle w:val="PL"/>
        <w:rPr>
          <w:noProof w:val="0"/>
        </w:rPr>
      </w:pPr>
      <w:r w:rsidRPr="00E42351">
        <w:rPr>
          <w:b/>
          <w:bCs/>
          <w:noProof w:val="0"/>
        </w:rPr>
        <w:t xml:space="preserve">with </w:t>
      </w:r>
      <w:r w:rsidRPr="00E42351">
        <w:rPr>
          <w:noProof w:val="0"/>
        </w:rPr>
        <w:t>{ UE in RRC_CONNECTED state with NR-DC and SN terminated MCG DRB established with security key s-KgNB }</w:t>
      </w:r>
    </w:p>
    <w:p w14:paraId="2E7A6796"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28E4C195"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SN terminated MCG DRB to MN terminated MCG DRB with security key change to KgNB }</w:t>
      </w:r>
    </w:p>
    <w:p w14:paraId="6AE32DAB" w14:textId="77777777" w:rsidR="008B5B0A" w:rsidRPr="00E42351" w:rsidRDefault="008B5B0A" w:rsidP="008B5B0A">
      <w:pPr>
        <w:pStyle w:val="PL"/>
        <w:rPr>
          <w:noProof w:val="0"/>
        </w:rPr>
      </w:pPr>
      <w:r w:rsidRPr="00E42351">
        <w:rPr>
          <w:b/>
          <w:bCs/>
          <w:noProof w:val="0"/>
        </w:rPr>
        <w:t xml:space="preserve">    then</w:t>
      </w:r>
      <w:r w:rsidRPr="00E42351">
        <w:rPr>
          <w:noProof w:val="0"/>
        </w:rPr>
        <w:t xml:space="preserve"> { UE reconfigures the DRB and sends an RRCReconfigurationComplete message }</w:t>
      </w:r>
    </w:p>
    <w:p w14:paraId="285BF055" w14:textId="77777777" w:rsidR="008B5B0A" w:rsidRPr="00E42351" w:rsidRDefault="008B5B0A" w:rsidP="008B5B0A">
      <w:pPr>
        <w:pStyle w:val="PL"/>
        <w:rPr>
          <w:noProof w:val="0"/>
        </w:rPr>
      </w:pPr>
      <w:r w:rsidRPr="00E42351">
        <w:rPr>
          <w:noProof w:val="0"/>
        </w:rPr>
        <w:t xml:space="preserve">            }</w:t>
      </w:r>
    </w:p>
    <w:p w14:paraId="6A1FC66A" w14:textId="77777777" w:rsidR="008B5B0A" w:rsidRPr="00E42351" w:rsidRDefault="008B5B0A" w:rsidP="008B5B0A">
      <w:pPr>
        <w:pStyle w:val="PL"/>
        <w:rPr>
          <w:noProof w:val="0"/>
        </w:rPr>
      </w:pPr>
    </w:p>
    <w:p w14:paraId="600BD308" w14:textId="77777777" w:rsidR="008B5B0A" w:rsidRPr="00E42351" w:rsidRDefault="008B5B0A" w:rsidP="008B5B0A">
      <w:pPr>
        <w:pStyle w:val="H6"/>
      </w:pPr>
      <w:r w:rsidRPr="00E42351">
        <w:t>(6)</w:t>
      </w:r>
    </w:p>
    <w:p w14:paraId="40ABC3C8" w14:textId="77777777" w:rsidR="008B5B0A" w:rsidRPr="00E42351" w:rsidRDefault="008B5B0A" w:rsidP="008B5B0A">
      <w:pPr>
        <w:pStyle w:val="PL"/>
        <w:rPr>
          <w:noProof w:val="0"/>
        </w:rPr>
      </w:pPr>
      <w:r w:rsidRPr="00E42351">
        <w:rPr>
          <w:b/>
          <w:bCs/>
          <w:noProof w:val="0"/>
        </w:rPr>
        <w:t xml:space="preserve">with </w:t>
      </w:r>
      <w:r w:rsidRPr="00E42351">
        <w:rPr>
          <w:noProof w:val="0"/>
        </w:rPr>
        <w:t>{ UE in RRC_CONNECTED state with NR-DC and MN terminated MCG DRB established with security key KgNB }</w:t>
      </w:r>
    </w:p>
    <w:p w14:paraId="18829C63"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65B63570"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MN terminated MCG DRB to SN terminated Split DRB with security key change to s-KgNB }</w:t>
      </w:r>
    </w:p>
    <w:p w14:paraId="1A2D01BA" w14:textId="77777777" w:rsidR="008B5B0A" w:rsidRPr="00E42351" w:rsidRDefault="008B5B0A" w:rsidP="008B5B0A">
      <w:pPr>
        <w:pStyle w:val="PL"/>
        <w:rPr>
          <w:noProof w:val="0"/>
        </w:rPr>
      </w:pPr>
      <w:r w:rsidRPr="00E42351">
        <w:rPr>
          <w:b/>
          <w:bCs/>
          <w:noProof w:val="0"/>
        </w:rPr>
        <w:t xml:space="preserve">    then</w:t>
      </w:r>
      <w:r w:rsidRPr="00E42351">
        <w:rPr>
          <w:noProof w:val="0"/>
        </w:rPr>
        <w:t xml:space="preserve"> { UE reconfigures the DRB and sends an RRCReconfigurationComplete message }</w:t>
      </w:r>
    </w:p>
    <w:p w14:paraId="4BA7EF99" w14:textId="77777777" w:rsidR="008B5B0A" w:rsidRPr="00E42351" w:rsidRDefault="008B5B0A" w:rsidP="008B5B0A">
      <w:pPr>
        <w:pStyle w:val="PL"/>
        <w:rPr>
          <w:noProof w:val="0"/>
        </w:rPr>
      </w:pPr>
      <w:r w:rsidRPr="00E42351">
        <w:rPr>
          <w:noProof w:val="0"/>
        </w:rPr>
        <w:t xml:space="preserve">            }</w:t>
      </w:r>
    </w:p>
    <w:p w14:paraId="049F8ED0" w14:textId="77777777" w:rsidR="008B5B0A" w:rsidRPr="00E42351" w:rsidRDefault="008B5B0A" w:rsidP="008B5B0A">
      <w:pPr>
        <w:pStyle w:val="PL"/>
        <w:rPr>
          <w:noProof w:val="0"/>
        </w:rPr>
      </w:pPr>
    </w:p>
    <w:p w14:paraId="783666F3" w14:textId="77777777" w:rsidR="008B5B0A" w:rsidRPr="00E42351" w:rsidRDefault="008B5B0A" w:rsidP="008B5B0A">
      <w:pPr>
        <w:pStyle w:val="H6"/>
      </w:pPr>
      <w:r w:rsidRPr="00E42351">
        <w:t>(7)</w:t>
      </w:r>
    </w:p>
    <w:p w14:paraId="5A186A9E" w14:textId="77777777" w:rsidR="008B5B0A" w:rsidRPr="00E42351" w:rsidRDefault="008B5B0A" w:rsidP="008B5B0A">
      <w:pPr>
        <w:pStyle w:val="PL"/>
        <w:rPr>
          <w:noProof w:val="0"/>
        </w:rPr>
      </w:pPr>
      <w:r w:rsidRPr="00E42351">
        <w:rPr>
          <w:b/>
          <w:bCs/>
          <w:noProof w:val="0"/>
        </w:rPr>
        <w:t xml:space="preserve">with </w:t>
      </w:r>
      <w:r w:rsidRPr="00E42351">
        <w:rPr>
          <w:noProof w:val="0"/>
        </w:rPr>
        <w:t>{ UE in RRC_CONNECTED state with NR-DC and SN terminated Split DRB established with security key s-KgNB }</w:t>
      </w:r>
    </w:p>
    <w:p w14:paraId="75BF106D"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3DE62E6B"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SN terminated Split DRB to MN terminated SCG DRB with security key change to KgNB }</w:t>
      </w:r>
    </w:p>
    <w:p w14:paraId="428F8C6C" w14:textId="77777777" w:rsidR="008B5B0A" w:rsidRPr="00E42351" w:rsidRDefault="008B5B0A" w:rsidP="008B5B0A">
      <w:pPr>
        <w:pStyle w:val="PL"/>
        <w:rPr>
          <w:noProof w:val="0"/>
        </w:rPr>
      </w:pPr>
      <w:r w:rsidRPr="00E42351">
        <w:rPr>
          <w:b/>
          <w:bCs/>
          <w:noProof w:val="0"/>
        </w:rPr>
        <w:t xml:space="preserve">    then </w:t>
      </w:r>
      <w:r w:rsidRPr="00E42351">
        <w:rPr>
          <w:noProof w:val="0"/>
        </w:rPr>
        <w:t>{ UE reconfigures the DRB and sends an RRCReconfigurationComplete message }</w:t>
      </w:r>
    </w:p>
    <w:p w14:paraId="180AE500" w14:textId="77777777" w:rsidR="008B5B0A" w:rsidRPr="00E42351" w:rsidRDefault="008B5B0A" w:rsidP="008B5B0A">
      <w:pPr>
        <w:pStyle w:val="PL"/>
        <w:rPr>
          <w:noProof w:val="0"/>
        </w:rPr>
      </w:pPr>
      <w:r w:rsidRPr="00E42351">
        <w:rPr>
          <w:noProof w:val="0"/>
        </w:rPr>
        <w:t xml:space="preserve">            }</w:t>
      </w:r>
    </w:p>
    <w:p w14:paraId="74FFFBB3" w14:textId="77777777" w:rsidR="008B5B0A" w:rsidRPr="00E42351" w:rsidRDefault="008B5B0A" w:rsidP="008B5B0A">
      <w:pPr>
        <w:pStyle w:val="PL"/>
        <w:rPr>
          <w:noProof w:val="0"/>
        </w:rPr>
      </w:pPr>
    </w:p>
    <w:p w14:paraId="1B6805E7" w14:textId="77777777" w:rsidR="008B5B0A" w:rsidRPr="00E42351" w:rsidRDefault="008B5B0A" w:rsidP="008B5B0A">
      <w:pPr>
        <w:pStyle w:val="H6"/>
      </w:pPr>
      <w:r w:rsidRPr="00E42351">
        <w:t>(8)</w:t>
      </w:r>
    </w:p>
    <w:p w14:paraId="00B73CC6" w14:textId="77777777" w:rsidR="008B5B0A" w:rsidRPr="00E42351" w:rsidRDefault="008B5B0A" w:rsidP="008B5B0A">
      <w:pPr>
        <w:pStyle w:val="PL"/>
        <w:rPr>
          <w:noProof w:val="0"/>
        </w:rPr>
      </w:pPr>
      <w:r w:rsidRPr="00E42351">
        <w:rPr>
          <w:b/>
          <w:bCs/>
          <w:noProof w:val="0"/>
        </w:rPr>
        <w:t xml:space="preserve">with </w:t>
      </w:r>
      <w:r w:rsidRPr="00E42351">
        <w:rPr>
          <w:noProof w:val="0"/>
        </w:rPr>
        <w:t>{ UE in RRC_CONNECTED state with NR-DC and MN terminated SCG DRB established with security key KgNB }</w:t>
      </w:r>
    </w:p>
    <w:p w14:paraId="10A320D8"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5D2FB8B0"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MN terminated SCG DRB to SN terminated MCG DRB with security key change to s-KgNB }</w:t>
      </w:r>
    </w:p>
    <w:p w14:paraId="0ACD2274" w14:textId="77777777" w:rsidR="008B5B0A" w:rsidRPr="00E42351" w:rsidRDefault="008B5B0A" w:rsidP="008B5B0A">
      <w:pPr>
        <w:pStyle w:val="PL"/>
        <w:rPr>
          <w:noProof w:val="0"/>
        </w:rPr>
      </w:pPr>
      <w:r w:rsidRPr="00E42351">
        <w:rPr>
          <w:b/>
          <w:bCs/>
          <w:noProof w:val="0"/>
        </w:rPr>
        <w:t xml:space="preserve">    then</w:t>
      </w:r>
      <w:r w:rsidRPr="00E42351">
        <w:rPr>
          <w:noProof w:val="0"/>
        </w:rPr>
        <w:t xml:space="preserve"> { UE reconfigures the DRB and sends an RRCReconfigurationComplete message }</w:t>
      </w:r>
    </w:p>
    <w:p w14:paraId="7AAF6426" w14:textId="77777777" w:rsidR="008B5B0A" w:rsidRPr="00E42351" w:rsidRDefault="008B5B0A" w:rsidP="008B5B0A">
      <w:pPr>
        <w:pStyle w:val="PL"/>
        <w:rPr>
          <w:noProof w:val="0"/>
        </w:rPr>
      </w:pPr>
      <w:r w:rsidRPr="00E42351">
        <w:rPr>
          <w:noProof w:val="0"/>
        </w:rPr>
        <w:t xml:space="preserve">            }</w:t>
      </w:r>
    </w:p>
    <w:p w14:paraId="35A205DC" w14:textId="77777777" w:rsidR="008B5B0A" w:rsidRPr="00E42351" w:rsidRDefault="008B5B0A" w:rsidP="008B5B0A">
      <w:pPr>
        <w:pStyle w:val="PL"/>
        <w:rPr>
          <w:noProof w:val="0"/>
        </w:rPr>
      </w:pPr>
    </w:p>
    <w:p w14:paraId="23C78CBC" w14:textId="77777777" w:rsidR="008B5B0A" w:rsidRPr="00E42351" w:rsidRDefault="008B5B0A" w:rsidP="008B5B0A">
      <w:pPr>
        <w:pStyle w:val="H6"/>
      </w:pPr>
      <w:r w:rsidRPr="00E42351">
        <w:t>(9)</w:t>
      </w:r>
    </w:p>
    <w:p w14:paraId="396ECA89" w14:textId="77777777" w:rsidR="008B5B0A" w:rsidRPr="00E42351" w:rsidRDefault="008B5B0A" w:rsidP="008B5B0A">
      <w:pPr>
        <w:pStyle w:val="PL"/>
        <w:rPr>
          <w:noProof w:val="0"/>
        </w:rPr>
      </w:pPr>
      <w:r w:rsidRPr="00E42351">
        <w:rPr>
          <w:b/>
          <w:bCs/>
          <w:noProof w:val="0"/>
        </w:rPr>
        <w:t xml:space="preserve">with </w:t>
      </w:r>
      <w:r w:rsidRPr="00E42351">
        <w:rPr>
          <w:noProof w:val="0"/>
        </w:rPr>
        <w:t>{ UE in RRC_CONNECTED state with NR-DC and SN terminated MCG DRB established with security key s-KgNB }</w:t>
      </w:r>
    </w:p>
    <w:p w14:paraId="6A5CB31F" w14:textId="77777777" w:rsidR="008B5B0A" w:rsidRPr="00E42351" w:rsidRDefault="008B5B0A" w:rsidP="008B5B0A">
      <w:pPr>
        <w:pStyle w:val="PL"/>
        <w:rPr>
          <w:noProof w:val="0"/>
        </w:rPr>
      </w:pPr>
      <w:r w:rsidRPr="00E42351">
        <w:rPr>
          <w:b/>
          <w:bCs/>
          <w:noProof w:val="0"/>
        </w:rPr>
        <w:t>ensure that</w:t>
      </w:r>
      <w:r w:rsidRPr="00E42351">
        <w:rPr>
          <w:noProof w:val="0"/>
        </w:rPr>
        <w:t xml:space="preserve"> {</w:t>
      </w:r>
    </w:p>
    <w:p w14:paraId="0150A5CD" w14:textId="77777777" w:rsidR="008B5B0A" w:rsidRPr="00E42351" w:rsidRDefault="008B5B0A" w:rsidP="008B5B0A">
      <w:pPr>
        <w:pStyle w:val="PL"/>
        <w:rPr>
          <w:noProof w:val="0"/>
        </w:rPr>
      </w:pPr>
      <w:r w:rsidRPr="00E42351">
        <w:rPr>
          <w:b/>
          <w:bCs/>
          <w:noProof w:val="0"/>
        </w:rPr>
        <w:t xml:space="preserve">  when</w:t>
      </w:r>
      <w:r w:rsidRPr="00E42351">
        <w:rPr>
          <w:noProof w:val="0"/>
        </w:rPr>
        <w:t xml:space="preserve"> { UE receives an RRCReconfiguration message to modify the SN terminated MCG DRB to MN terminated SCG DRB with security key change to KgNB }</w:t>
      </w:r>
    </w:p>
    <w:p w14:paraId="0DF54E6A" w14:textId="77777777" w:rsidR="008B5B0A" w:rsidRPr="00E42351" w:rsidRDefault="008B5B0A" w:rsidP="008B5B0A">
      <w:pPr>
        <w:pStyle w:val="PL"/>
        <w:rPr>
          <w:noProof w:val="0"/>
        </w:rPr>
      </w:pPr>
      <w:r w:rsidRPr="00E42351">
        <w:rPr>
          <w:b/>
          <w:bCs/>
          <w:noProof w:val="0"/>
        </w:rPr>
        <w:t xml:space="preserve">    then</w:t>
      </w:r>
      <w:r w:rsidRPr="00E42351">
        <w:rPr>
          <w:noProof w:val="0"/>
        </w:rPr>
        <w:t xml:space="preserve"> { UE reconfigures the DRB and sends an RRCReconfigurationComplete message }</w:t>
      </w:r>
    </w:p>
    <w:p w14:paraId="16CE010B" w14:textId="77777777" w:rsidR="008B5B0A" w:rsidRPr="00E42351" w:rsidRDefault="008B5B0A" w:rsidP="008B5B0A">
      <w:pPr>
        <w:pStyle w:val="PL"/>
        <w:rPr>
          <w:noProof w:val="0"/>
        </w:rPr>
      </w:pPr>
      <w:r w:rsidRPr="00E42351">
        <w:rPr>
          <w:noProof w:val="0"/>
        </w:rPr>
        <w:t xml:space="preserve">            }</w:t>
      </w:r>
    </w:p>
    <w:p w14:paraId="780ABB60" w14:textId="77777777" w:rsidR="008B5B0A" w:rsidRPr="00E42351" w:rsidRDefault="008B5B0A" w:rsidP="008B5B0A">
      <w:pPr>
        <w:pStyle w:val="PL"/>
        <w:rPr>
          <w:noProof w:val="0"/>
        </w:rPr>
      </w:pPr>
    </w:p>
    <w:p w14:paraId="4EC35928" w14:textId="77777777" w:rsidR="008B5B0A" w:rsidRPr="00E42351" w:rsidRDefault="008B5B0A" w:rsidP="008B5B0A">
      <w:pPr>
        <w:pStyle w:val="H6"/>
      </w:pPr>
      <w:r w:rsidRPr="00E42351">
        <w:t>8.2.2.8.2.2</w:t>
      </w:r>
      <w:r w:rsidRPr="00E42351">
        <w:tab/>
        <w:t>Conformance requirements</w:t>
      </w:r>
    </w:p>
    <w:p w14:paraId="37403EC1" w14:textId="77777777" w:rsidR="008B5B0A" w:rsidRPr="00E42351" w:rsidRDefault="008B5B0A" w:rsidP="008B5B0A">
      <w:r w:rsidRPr="00E42351">
        <w:t>References: The conformance requirements covered in the present test case are specified in: TS 38.331, clauses 5.3.5.3, 5.3.5.6.1 and 5.3.5.6.5, TS 37.340, clause Annex A: Table A-1: L2 handling for bearer type change with and without security key change. Unless otherwise stated these are Rel-15 requirements.</w:t>
      </w:r>
    </w:p>
    <w:p w14:paraId="36B4492E" w14:textId="77777777" w:rsidR="008B5B0A" w:rsidRPr="00E42351" w:rsidRDefault="008B5B0A" w:rsidP="008B5B0A">
      <w:r w:rsidRPr="00E42351">
        <w:t>[TS 38.331, clause 5.3.5.3]</w:t>
      </w:r>
    </w:p>
    <w:p w14:paraId="3D684619" w14:textId="77777777" w:rsidR="008B5B0A" w:rsidRPr="00E42351" w:rsidRDefault="008B5B0A" w:rsidP="008B5B0A">
      <w:pPr>
        <w:rPr>
          <w:lang w:eastAsia="ja-JP"/>
        </w:rPr>
      </w:pPr>
      <w:r w:rsidRPr="00E42351">
        <w:rPr>
          <w:lang w:eastAsia="ja-JP"/>
        </w:rPr>
        <w:t xml:space="preserve">The UE shall perform the following actions upon reception of the </w:t>
      </w:r>
      <w:r w:rsidRPr="00E42351">
        <w:rPr>
          <w:i/>
          <w:lang w:eastAsia="ja-JP"/>
        </w:rPr>
        <w:t>RRCReconfiguration</w:t>
      </w:r>
      <w:r w:rsidRPr="00E42351">
        <w:rPr>
          <w:lang w:eastAsia="ja-JP"/>
        </w:rPr>
        <w:t>:</w:t>
      </w:r>
    </w:p>
    <w:p w14:paraId="6456057F" w14:textId="77777777" w:rsidR="008B5B0A" w:rsidRPr="00E42351" w:rsidRDefault="008B5B0A" w:rsidP="008B5B0A">
      <w:pPr>
        <w:pStyle w:val="B1"/>
        <w:rPr>
          <w:lang w:eastAsia="ja-JP"/>
        </w:rPr>
      </w:pPr>
      <w:r w:rsidRPr="00E42351">
        <w:rPr>
          <w:lang w:eastAsia="ja-JP"/>
        </w:rPr>
        <w:t>…</w:t>
      </w:r>
    </w:p>
    <w:p w14:paraId="531DBFDD" w14:textId="77777777" w:rsidR="008B5B0A" w:rsidRPr="00E42351" w:rsidRDefault="008B5B0A" w:rsidP="008B5B0A">
      <w:pPr>
        <w:pStyle w:val="B1"/>
        <w:rPr>
          <w:lang w:eastAsia="ja-JP"/>
        </w:rPr>
      </w:pPr>
      <w:r w:rsidRPr="00E42351">
        <w:rPr>
          <w:lang w:eastAsia="ja-JP"/>
        </w:rPr>
        <w:t>1&gt;</w:t>
      </w:r>
      <w:r w:rsidRPr="00E42351">
        <w:rPr>
          <w:lang w:eastAsia="ja-JP"/>
        </w:rPr>
        <w:tab/>
        <w:t>if the RRCReconfiguration includes the secondaryCellGroup:</w:t>
      </w:r>
    </w:p>
    <w:p w14:paraId="37565C40" w14:textId="77777777" w:rsidR="008B5B0A" w:rsidRPr="00E42351" w:rsidRDefault="008B5B0A" w:rsidP="008B5B0A">
      <w:pPr>
        <w:pStyle w:val="B2"/>
        <w:rPr>
          <w:lang w:eastAsia="ja-JP"/>
        </w:rPr>
      </w:pPr>
      <w:r w:rsidRPr="00E42351">
        <w:rPr>
          <w:lang w:eastAsia="ja-JP"/>
        </w:rPr>
        <w:t>2&gt;</w:t>
      </w:r>
      <w:r w:rsidRPr="00E42351">
        <w:rPr>
          <w:lang w:eastAsia="ja-JP"/>
        </w:rPr>
        <w:tab/>
        <w:t>perform the cell group configuration for the SCG according to 5.3.5.5;</w:t>
      </w:r>
    </w:p>
    <w:p w14:paraId="071DCA5C" w14:textId="77777777" w:rsidR="008B5B0A" w:rsidRPr="00E42351" w:rsidRDefault="008B5B0A" w:rsidP="008B5B0A">
      <w:pPr>
        <w:pStyle w:val="B1"/>
        <w:rPr>
          <w:lang w:eastAsia="ja-JP"/>
        </w:rPr>
      </w:pPr>
      <w:r w:rsidRPr="00E42351">
        <w:rPr>
          <w:lang w:eastAsia="ja-JP"/>
        </w:rPr>
        <w:t>1&gt;</w:t>
      </w:r>
      <w:r w:rsidRPr="00E42351">
        <w:rPr>
          <w:lang w:eastAsia="ja-JP"/>
        </w:rPr>
        <w:tab/>
        <w:t>if the RRCReconfiguration message contains the radioBearerConfig:</w:t>
      </w:r>
    </w:p>
    <w:p w14:paraId="1CE8ED5C" w14:textId="77777777" w:rsidR="008B5B0A" w:rsidRPr="00E42351" w:rsidRDefault="008B5B0A" w:rsidP="008B5B0A">
      <w:pPr>
        <w:pStyle w:val="B2"/>
        <w:rPr>
          <w:lang w:eastAsia="ja-JP"/>
        </w:rPr>
      </w:pPr>
      <w:r w:rsidRPr="00E42351">
        <w:rPr>
          <w:lang w:eastAsia="ja-JP"/>
        </w:rPr>
        <w:t>2&gt;</w:t>
      </w:r>
      <w:r w:rsidRPr="00E42351">
        <w:rPr>
          <w:lang w:eastAsia="ja-JP"/>
        </w:rPr>
        <w:tab/>
        <w:t>perform the radio bearer configuration according to 5.3.5.6;</w:t>
      </w:r>
    </w:p>
    <w:p w14:paraId="2EE6B645" w14:textId="77777777" w:rsidR="008B5B0A" w:rsidRPr="00E42351" w:rsidRDefault="008B5B0A" w:rsidP="008B5B0A">
      <w:pPr>
        <w:pStyle w:val="B1"/>
        <w:rPr>
          <w:lang w:eastAsia="ja-JP"/>
        </w:rPr>
      </w:pPr>
      <w:r w:rsidRPr="00E42351">
        <w:rPr>
          <w:lang w:eastAsia="ja-JP"/>
        </w:rPr>
        <w:t>1&gt;</w:t>
      </w:r>
      <w:r w:rsidRPr="00E42351">
        <w:rPr>
          <w:lang w:eastAsia="ja-JP"/>
        </w:rPr>
        <w:tab/>
        <w:t xml:space="preserve">if the </w:t>
      </w:r>
      <w:r w:rsidRPr="00E42351">
        <w:rPr>
          <w:i/>
          <w:lang w:eastAsia="ja-JP"/>
        </w:rPr>
        <w:t>RRCReconfiguration</w:t>
      </w:r>
      <w:r w:rsidRPr="00E42351">
        <w:rPr>
          <w:lang w:eastAsia="ja-JP"/>
        </w:rPr>
        <w:t xml:space="preserve"> message includes the </w:t>
      </w:r>
      <w:r w:rsidRPr="00E42351">
        <w:rPr>
          <w:i/>
          <w:lang w:eastAsia="ja-JP"/>
        </w:rPr>
        <w:t>measConfig</w:t>
      </w:r>
      <w:r w:rsidRPr="00E42351">
        <w:rPr>
          <w:lang w:eastAsia="ja-JP"/>
        </w:rPr>
        <w:t>:</w:t>
      </w:r>
    </w:p>
    <w:p w14:paraId="63EB325B" w14:textId="77777777" w:rsidR="008B5B0A" w:rsidRPr="00E42351" w:rsidRDefault="008B5B0A" w:rsidP="008B5B0A">
      <w:pPr>
        <w:pStyle w:val="B2"/>
      </w:pPr>
      <w:r w:rsidRPr="00E42351">
        <w:rPr>
          <w:lang w:eastAsia="ja-JP"/>
        </w:rPr>
        <w:lastRenderedPageBreak/>
        <w:t>2&gt;</w:t>
      </w:r>
      <w:r w:rsidRPr="00E42351">
        <w:rPr>
          <w:lang w:eastAsia="ja-JP"/>
        </w:rPr>
        <w:tab/>
        <w:t>perform the measurement configuration procedure as specified in 5.5.2;</w:t>
      </w:r>
      <w:r w:rsidRPr="00E42351">
        <w:t xml:space="preserve"> </w:t>
      </w:r>
    </w:p>
    <w:p w14:paraId="50F7BD3A" w14:textId="77777777" w:rsidR="008B5B0A" w:rsidRPr="00E42351" w:rsidRDefault="008B5B0A" w:rsidP="008B5B0A">
      <w:pPr>
        <w:pStyle w:val="B1"/>
      </w:pPr>
      <w:r w:rsidRPr="00E42351">
        <w:t>…</w:t>
      </w:r>
    </w:p>
    <w:p w14:paraId="4B2330B0" w14:textId="77777777" w:rsidR="008B5B0A" w:rsidRPr="00E42351" w:rsidRDefault="008B5B0A" w:rsidP="008B5B0A">
      <w:pPr>
        <w:pStyle w:val="B1"/>
      </w:pPr>
      <w:r w:rsidRPr="00E42351">
        <w:t>1&gt;</w:t>
      </w:r>
      <w:r w:rsidRPr="00E42351">
        <w:tab/>
        <w:t xml:space="preserve">set the content of </w:t>
      </w:r>
      <w:r w:rsidRPr="00E42351">
        <w:rPr>
          <w:i/>
        </w:rPr>
        <w:t>RRCReconfigurationComplete</w:t>
      </w:r>
      <w:r w:rsidRPr="00E42351">
        <w:t xml:space="preserve"> message as follows:</w:t>
      </w:r>
    </w:p>
    <w:p w14:paraId="200FA8E1" w14:textId="77777777" w:rsidR="008B5B0A" w:rsidRPr="00E42351" w:rsidRDefault="008B5B0A" w:rsidP="008B5B0A">
      <w:pPr>
        <w:pStyle w:val="B2"/>
      </w:pPr>
      <w:r w:rsidRPr="00E42351">
        <w:t>2&gt;</w:t>
      </w:r>
      <w:r w:rsidRPr="00E42351">
        <w:tab/>
        <w:t xml:space="preserve">if the RRCReconfiguration includes the </w:t>
      </w:r>
      <w:r w:rsidRPr="00E42351">
        <w:rPr>
          <w:i/>
        </w:rPr>
        <w:t>masterCellGroup</w:t>
      </w:r>
      <w:r w:rsidRPr="00E42351">
        <w:t xml:space="preserve"> containing the reportUplinkTxDirectCurrent, or;</w:t>
      </w:r>
    </w:p>
    <w:p w14:paraId="13CE8A85" w14:textId="77777777" w:rsidR="008B5B0A" w:rsidRPr="00E42351" w:rsidRDefault="008B5B0A" w:rsidP="008B5B0A">
      <w:pPr>
        <w:pStyle w:val="B2"/>
      </w:pPr>
      <w:r w:rsidRPr="00E42351">
        <w:t>2&gt;</w:t>
      </w:r>
      <w:r w:rsidRPr="00E42351">
        <w:tab/>
        <w:t xml:space="preserve">if the RRCReconfiguration includes the </w:t>
      </w:r>
      <w:r w:rsidRPr="00E42351">
        <w:rPr>
          <w:i/>
        </w:rPr>
        <w:t>secondaryCellGroup</w:t>
      </w:r>
      <w:r w:rsidRPr="00E42351">
        <w:t xml:space="preserve"> containing the reportUplinkTxDirectCurrent:</w:t>
      </w:r>
    </w:p>
    <w:p w14:paraId="75A4CE6E" w14:textId="77777777" w:rsidR="008B5B0A" w:rsidRPr="00E42351" w:rsidRDefault="008B5B0A" w:rsidP="008B5B0A">
      <w:pPr>
        <w:pStyle w:val="B2"/>
        <w:rPr>
          <w:lang w:eastAsia="ja-JP"/>
        </w:rPr>
      </w:pPr>
      <w:r w:rsidRPr="00E42351">
        <w:t>3&gt; include the uplinkTxDirectCurrentList;</w:t>
      </w:r>
    </w:p>
    <w:p w14:paraId="4E90420E" w14:textId="77777777" w:rsidR="008B5B0A" w:rsidRPr="00E42351" w:rsidRDefault="008B5B0A" w:rsidP="008B5B0A">
      <w:pPr>
        <w:pStyle w:val="B1"/>
        <w:rPr>
          <w:lang w:eastAsia="ja-JP"/>
        </w:rPr>
      </w:pPr>
      <w:r w:rsidRPr="00E42351">
        <w:rPr>
          <w:lang w:eastAsia="ja-JP"/>
        </w:rPr>
        <w:t>1&gt;</w:t>
      </w:r>
      <w:r w:rsidRPr="00E42351">
        <w:rPr>
          <w:lang w:eastAsia="ja-JP"/>
        </w:rPr>
        <w:tab/>
        <w:t xml:space="preserve">if the UE is configured with E-UTRA </w:t>
      </w:r>
      <w:r w:rsidRPr="00E42351">
        <w:rPr>
          <w:i/>
          <w:lang w:eastAsia="ja-JP"/>
        </w:rPr>
        <w:t>nr-SecondaryCellGroupConfig</w:t>
      </w:r>
      <w:r w:rsidRPr="00E42351">
        <w:rPr>
          <w:lang w:eastAsia="ja-JP"/>
        </w:rPr>
        <w:t xml:space="preserve"> (MCG is E-UTRA):</w:t>
      </w:r>
    </w:p>
    <w:p w14:paraId="0F42E2BD" w14:textId="77777777" w:rsidR="008B5B0A" w:rsidRPr="00E42351" w:rsidRDefault="008B5B0A" w:rsidP="008B5B0A">
      <w:pPr>
        <w:pStyle w:val="B2"/>
        <w:rPr>
          <w:lang w:eastAsia="ja-JP"/>
        </w:rPr>
      </w:pPr>
      <w:r w:rsidRPr="00E42351">
        <w:rPr>
          <w:lang w:eastAsia="ja-JP"/>
        </w:rPr>
        <w:t>2&gt;</w:t>
      </w:r>
      <w:r w:rsidRPr="00E42351">
        <w:rPr>
          <w:lang w:eastAsia="ja-JP"/>
        </w:rPr>
        <w:tab/>
        <w:t xml:space="preserve">if </w:t>
      </w:r>
      <w:r w:rsidRPr="00E42351">
        <w:rPr>
          <w:i/>
          <w:lang w:eastAsia="ja-JP"/>
        </w:rPr>
        <w:t>RRCReconfiguration</w:t>
      </w:r>
      <w:r w:rsidRPr="00E42351">
        <w:rPr>
          <w:lang w:eastAsia="ja-JP"/>
        </w:rPr>
        <w:t xml:space="preserve"> was received via SRB1:</w:t>
      </w:r>
    </w:p>
    <w:p w14:paraId="1401235C" w14:textId="77777777" w:rsidR="008B5B0A" w:rsidRPr="00E42351" w:rsidRDefault="008B5B0A" w:rsidP="008B5B0A">
      <w:pPr>
        <w:pStyle w:val="B3"/>
        <w:rPr>
          <w:lang w:eastAsia="ja-JP"/>
        </w:rPr>
      </w:pPr>
      <w:r w:rsidRPr="00E42351">
        <w:rPr>
          <w:lang w:eastAsia="ja-JP"/>
        </w:rPr>
        <w:t>3&gt;</w:t>
      </w:r>
      <w:r w:rsidRPr="00E42351">
        <w:rPr>
          <w:lang w:eastAsia="ja-JP"/>
        </w:rPr>
        <w:tab/>
        <w:t xml:space="preserve">construct </w:t>
      </w:r>
      <w:r w:rsidRPr="00E42351">
        <w:rPr>
          <w:i/>
          <w:lang w:eastAsia="ja-JP"/>
        </w:rPr>
        <w:t>RRCReconfigurationComplete</w:t>
      </w:r>
      <w:r w:rsidRPr="00E42351">
        <w:rPr>
          <w:lang w:eastAsia="ja-JP"/>
        </w:rPr>
        <w:t xml:space="preserve"> message and submit it via the EUTRA MCG embedded in E-UTRA RRC message </w:t>
      </w:r>
      <w:r w:rsidRPr="00E42351">
        <w:rPr>
          <w:i/>
          <w:lang w:eastAsia="ja-JP"/>
        </w:rPr>
        <w:t>RRCConnectionReconfigurationComplete</w:t>
      </w:r>
      <w:r w:rsidRPr="00E42351">
        <w:rPr>
          <w:lang w:eastAsia="ja-JP"/>
        </w:rPr>
        <w:t xml:space="preserve"> as specified in TS 36.331 [10];</w:t>
      </w:r>
    </w:p>
    <w:p w14:paraId="0AB64AD4" w14:textId="77777777" w:rsidR="008B5B0A" w:rsidRPr="00E42351" w:rsidRDefault="008B5B0A" w:rsidP="008B5B0A">
      <w:pPr>
        <w:pStyle w:val="B3"/>
        <w:rPr>
          <w:lang w:eastAsia="ja-JP"/>
        </w:rPr>
      </w:pPr>
      <w:r w:rsidRPr="00E42351">
        <w:rPr>
          <w:lang w:eastAsia="ja-JP"/>
        </w:rPr>
        <w:t>3&gt;</w:t>
      </w:r>
      <w:r w:rsidRPr="00E42351">
        <w:rPr>
          <w:lang w:eastAsia="ja-JP"/>
        </w:rPr>
        <w:tab/>
        <w:t xml:space="preserve">if </w:t>
      </w:r>
      <w:r w:rsidRPr="00E42351">
        <w:rPr>
          <w:i/>
          <w:lang w:eastAsia="ja-JP"/>
        </w:rPr>
        <w:t>reconfigurationWithSync</w:t>
      </w:r>
      <w:r w:rsidRPr="00E42351">
        <w:rPr>
          <w:lang w:eastAsia="ja-JP"/>
        </w:rPr>
        <w:t xml:space="preserve"> was included in </w:t>
      </w:r>
      <w:r w:rsidRPr="00E42351">
        <w:rPr>
          <w:i/>
          <w:lang w:eastAsia="ja-JP"/>
        </w:rPr>
        <w:t>spCellConfig</w:t>
      </w:r>
      <w:r w:rsidRPr="00E42351">
        <w:rPr>
          <w:lang w:eastAsia="ja-JP"/>
        </w:rPr>
        <w:t xml:space="preserve"> of an SCG:</w:t>
      </w:r>
    </w:p>
    <w:p w14:paraId="0E6168A8" w14:textId="77777777" w:rsidR="008B5B0A" w:rsidRPr="00E42351" w:rsidRDefault="008B5B0A" w:rsidP="008B5B0A">
      <w:pPr>
        <w:pStyle w:val="B4"/>
        <w:rPr>
          <w:lang w:eastAsia="ja-JP"/>
        </w:rPr>
      </w:pPr>
      <w:r w:rsidRPr="00E42351">
        <w:rPr>
          <w:lang w:eastAsia="ja-JP"/>
        </w:rPr>
        <w:t>4&gt;</w:t>
      </w:r>
      <w:r w:rsidRPr="00E42351">
        <w:rPr>
          <w:lang w:eastAsia="ja-JP"/>
        </w:rPr>
        <w:tab/>
        <w:t>initiate the random access procedure on the SpCell, as specified in TS 38.321 [3];</w:t>
      </w:r>
    </w:p>
    <w:p w14:paraId="49F8AD01" w14:textId="77777777" w:rsidR="008B5B0A" w:rsidRPr="00E42351" w:rsidRDefault="008B5B0A" w:rsidP="008B5B0A">
      <w:pPr>
        <w:pStyle w:val="B3"/>
        <w:rPr>
          <w:lang w:eastAsia="zh-CN"/>
        </w:rPr>
      </w:pPr>
      <w:r w:rsidRPr="00E42351">
        <w:rPr>
          <w:lang w:eastAsia="zh-CN"/>
        </w:rPr>
        <w:t>3&gt; else:</w:t>
      </w:r>
    </w:p>
    <w:p w14:paraId="6411CD23" w14:textId="77777777" w:rsidR="008B5B0A" w:rsidRPr="00E42351" w:rsidRDefault="008B5B0A" w:rsidP="008B5B0A">
      <w:pPr>
        <w:pStyle w:val="B4"/>
      </w:pPr>
      <w:r w:rsidRPr="00E42351">
        <w:t xml:space="preserve">4&gt;  the procedure ends; </w:t>
      </w:r>
    </w:p>
    <w:p w14:paraId="19F7A663" w14:textId="77777777" w:rsidR="008B5B0A" w:rsidRPr="00E42351" w:rsidRDefault="008B5B0A" w:rsidP="008B5B0A">
      <w:pPr>
        <w:pStyle w:val="B4"/>
      </w:pPr>
      <w:r w:rsidRPr="00E42351">
        <w:t>NOTE:</w:t>
      </w:r>
      <w:r w:rsidRPr="00E42351">
        <w:tab/>
        <w:t xml:space="preserve">The order the UE sends the </w:t>
      </w:r>
      <w:r w:rsidRPr="00E42351">
        <w:rPr>
          <w:i/>
          <w:iCs/>
        </w:rPr>
        <w:t>RRCConnectionReconfigurationComplete</w:t>
      </w:r>
      <w:r w:rsidRPr="00E42351">
        <w:t xml:space="preserve"> message and performs the Random Access procedure towards the SCG is left to UE implementation.</w:t>
      </w:r>
    </w:p>
    <w:p w14:paraId="4CB6E24E" w14:textId="77777777" w:rsidR="008B5B0A" w:rsidRPr="00E42351" w:rsidRDefault="008B5B0A" w:rsidP="008B5B0A">
      <w:pPr>
        <w:pStyle w:val="B2"/>
        <w:rPr>
          <w:lang w:eastAsia="ja-JP"/>
        </w:rPr>
      </w:pPr>
      <w:r w:rsidRPr="00E42351">
        <w:rPr>
          <w:lang w:eastAsia="ja-JP"/>
        </w:rPr>
        <w:t>2&gt;</w:t>
      </w:r>
      <w:r w:rsidRPr="00E42351">
        <w:rPr>
          <w:lang w:eastAsia="ja-JP"/>
        </w:rPr>
        <w:tab/>
        <w:t>else (</w:t>
      </w:r>
      <w:r w:rsidRPr="00E42351">
        <w:rPr>
          <w:i/>
          <w:lang w:eastAsia="ja-JP"/>
        </w:rPr>
        <w:t>RRCReconfiguration</w:t>
      </w:r>
      <w:r w:rsidRPr="00E42351">
        <w:rPr>
          <w:lang w:eastAsia="ja-JP"/>
        </w:rPr>
        <w:t xml:space="preserve"> was received via SRB3):</w:t>
      </w:r>
    </w:p>
    <w:p w14:paraId="1F14A8F9" w14:textId="77777777" w:rsidR="008B5B0A" w:rsidRPr="00E42351" w:rsidRDefault="008B5B0A" w:rsidP="008B5B0A">
      <w:pPr>
        <w:pStyle w:val="B4"/>
      </w:pPr>
      <w:r w:rsidRPr="00E42351">
        <w:t xml:space="preserve"> </w:t>
      </w:r>
    </w:p>
    <w:p w14:paraId="76A31BBD" w14:textId="77777777" w:rsidR="008B5B0A" w:rsidRPr="00E42351" w:rsidRDefault="008B5B0A" w:rsidP="008B5B0A">
      <w:pPr>
        <w:pStyle w:val="B3"/>
        <w:rPr>
          <w:lang w:eastAsia="ja-JP"/>
        </w:rPr>
      </w:pPr>
      <w:r w:rsidRPr="00E42351">
        <w:rPr>
          <w:lang w:eastAsia="ja-JP"/>
        </w:rPr>
        <w:t>3&gt;</w:t>
      </w:r>
      <w:r w:rsidRPr="00E42351">
        <w:rPr>
          <w:lang w:eastAsia="ja-JP"/>
        </w:rPr>
        <w:tab/>
        <w:t xml:space="preserve">submit the </w:t>
      </w:r>
      <w:r w:rsidRPr="00E42351">
        <w:rPr>
          <w:i/>
          <w:lang w:eastAsia="ja-JP"/>
        </w:rPr>
        <w:t>RRCReconfigurationComplete</w:t>
      </w:r>
      <w:r w:rsidRPr="00E42351">
        <w:rPr>
          <w:lang w:eastAsia="ja-JP"/>
        </w:rPr>
        <w:t xml:space="preserve"> message via SRB3 to lower layers for transmission using the new configuration</w:t>
      </w:r>
      <w:r w:rsidRPr="00E42351">
        <w:t xml:space="preserve"> .</w:t>
      </w:r>
    </w:p>
    <w:p w14:paraId="6A6C2635" w14:textId="77777777" w:rsidR="008B5B0A" w:rsidRPr="00E42351" w:rsidRDefault="008B5B0A" w:rsidP="008B5B0A">
      <w:pPr>
        <w:pStyle w:val="NO"/>
      </w:pPr>
      <w:r w:rsidRPr="00E42351">
        <w:rPr>
          <w:lang w:eastAsia="ja-JP"/>
        </w:rPr>
        <w:t>NOTE:</w:t>
      </w:r>
      <w:r w:rsidRPr="00E42351">
        <w:rPr>
          <w:lang w:eastAsia="ja-JP"/>
        </w:rPr>
        <w:tab/>
      </w:r>
      <w:r w:rsidRPr="00E42351">
        <w:t xml:space="preserve">For EN-DC, in the case </w:t>
      </w:r>
      <w:r w:rsidRPr="00E42351">
        <w:rPr>
          <w:i/>
        </w:rPr>
        <w:t>RRCReconfiguration</w:t>
      </w:r>
      <w:r w:rsidRPr="00E42351">
        <w:t xml:space="preserve"> is received via SRB1, the random access is triggered by RRC layer itself as there is not necessarily other UL transmission. In the case </w:t>
      </w:r>
      <w:r w:rsidRPr="00E42351">
        <w:rPr>
          <w:i/>
        </w:rPr>
        <w:t>RRCReconfiguration</w:t>
      </w:r>
      <w:r w:rsidRPr="00E42351">
        <w:t xml:space="preserve"> is received via SRB3, the random access is triggered by the MAC layer due to arrival of </w:t>
      </w:r>
      <w:r w:rsidRPr="00E42351">
        <w:rPr>
          <w:i/>
        </w:rPr>
        <w:t>RRCReconfigurationComplete</w:t>
      </w:r>
      <w:r w:rsidRPr="00E42351">
        <w:t>.</w:t>
      </w:r>
    </w:p>
    <w:p w14:paraId="5202A588" w14:textId="77777777" w:rsidR="008B5B0A" w:rsidRPr="00E42351" w:rsidRDefault="008B5B0A" w:rsidP="008B5B0A">
      <w:pPr>
        <w:pStyle w:val="B1"/>
      </w:pPr>
      <w:r w:rsidRPr="00E42351">
        <w:t>1&gt;</w:t>
      </w:r>
      <w:r w:rsidRPr="00E42351">
        <w:tab/>
        <w:t>else:</w:t>
      </w:r>
    </w:p>
    <w:p w14:paraId="4A9529EC" w14:textId="77777777" w:rsidR="008B5B0A" w:rsidRPr="00E42351" w:rsidRDefault="008B5B0A" w:rsidP="008B5B0A">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57762291" w14:textId="77777777" w:rsidR="008B5B0A" w:rsidRPr="00E42351" w:rsidRDefault="008B5B0A" w:rsidP="008B5B0A">
      <w:pPr>
        <w:pStyle w:val="B2"/>
      </w:pPr>
      <w:r w:rsidRPr="00E42351">
        <w:t>2&gt;</w:t>
      </w:r>
      <w:r w:rsidRPr="00E42351">
        <w:tab/>
        <w:t xml:space="preserve">if this is the first </w:t>
      </w:r>
      <w:r w:rsidRPr="00E42351">
        <w:rPr>
          <w:i/>
        </w:rPr>
        <w:t>RRCReconfiguration</w:t>
      </w:r>
      <w:r w:rsidRPr="00E42351">
        <w:t xml:space="preserve"> message after successful completion of the RRC re-establishment procedure:</w:t>
      </w:r>
    </w:p>
    <w:p w14:paraId="6A18FABA" w14:textId="77777777" w:rsidR="008B5B0A" w:rsidRPr="00E42351" w:rsidRDefault="008B5B0A" w:rsidP="008B5B0A">
      <w:pPr>
        <w:pStyle w:val="NO"/>
        <w:ind w:hanging="284"/>
        <w:rPr>
          <w:lang w:eastAsia="ja-JP"/>
        </w:rPr>
      </w:pPr>
      <w:r w:rsidRPr="00E42351">
        <w:t>3&gt;</w:t>
      </w:r>
      <w:r w:rsidRPr="00E42351">
        <w:tab/>
        <w:t>resume SRB2 and DRBs that are suspended;</w:t>
      </w:r>
    </w:p>
    <w:p w14:paraId="5B579A8B" w14:textId="77777777" w:rsidR="008B5B0A" w:rsidRPr="00E42351" w:rsidRDefault="008B5B0A" w:rsidP="008B5B0A">
      <w:pPr>
        <w:pStyle w:val="B1"/>
        <w:rPr>
          <w:lang w:eastAsia="ja-JP"/>
        </w:rPr>
      </w:pPr>
      <w:r w:rsidRPr="00E42351">
        <w:rPr>
          <w:lang w:eastAsia="ja-JP"/>
        </w:rPr>
        <w:t>1&gt;</w:t>
      </w:r>
      <w:r w:rsidRPr="00E42351">
        <w:rPr>
          <w:lang w:eastAsia="ja-JP"/>
        </w:rPr>
        <w:tab/>
        <w:t xml:space="preserve">if </w:t>
      </w:r>
      <w:r w:rsidRPr="00E42351">
        <w:rPr>
          <w:i/>
        </w:rPr>
        <w:t>reconfigurationWithSync</w:t>
      </w:r>
      <w:r w:rsidRPr="00E42351">
        <w:t xml:space="preserve"> was included in </w:t>
      </w:r>
      <w:r w:rsidRPr="00E42351">
        <w:rPr>
          <w:i/>
        </w:rPr>
        <w:t>spCellConfig</w:t>
      </w:r>
      <w:r w:rsidRPr="00E42351">
        <w:t xml:space="preserve"> of an MCG or SCG, and when</w:t>
      </w:r>
      <w:r w:rsidRPr="00E42351">
        <w:rPr>
          <w:lang w:eastAsia="ja-JP"/>
        </w:rPr>
        <w:t xml:space="preserve"> MAC of an NR cell group successfully completes a random access procedure triggered above;</w:t>
      </w:r>
    </w:p>
    <w:p w14:paraId="4AD0B2B1" w14:textId="77777777" w:rsidR="008B5B0A" w:rsidRPr="00E42351" w:rsidRDefault="008B5B0A" w:rsidP="008B5B0A">
      <w:pPr>
        <w:pStyle w:val="B2"/>
        <w:rPr>
          <w:lang w:eastAsia="ja-JP"/>
        </w:rPr>
      </w:pPr>
      <w:r w:rsidRPr="00E42351">
        <w:rPr>
          <w:lang w:eastAsia="ja-JP"/>
        </w:rPr>
        <w:t>2&gt;</w:t>
      </w:r>
      <w:r w:rsidRPr="00E42351">
        <w:rPr>
          <w:lang w:eastAsia="ja-JP"/>
        </w:rPr>
        <w:tab/>
        <w:t>stop timer T304 for that cell group;</w:t>
      </w:r>
    </w:p>
    <w:p w14:paraId="4364153B" w14:textId="77777777" w:rsidR="008B5B0A" w:rsidRPr="00E42351" w:rsidRDefault="008B5B0A" w:rsidP="008B5B0A">
      <w:pPr>
        <w:pStyle w:val="B2"/>
        <w:rPr>
          <w:lang w:eastAsia="ja-JP"/>
        </w:rPr>
      </w:pPr>
      <w:r w:rsidRPr="00E42351">
        <w:rPr>
          <w:lang w:eastAsia="ja-JP"/>
        </w:rPr>
        <w:t>2&gt;</w:t>
      </w:r>
      <w:r w:rsidRPr="00E42351">
        <w:rPr>
          <w:lang w:eastAsia="ja-JP"/>
        </w:rPr>
        <w:tab/>
        <w:t>apply the parts of the CQI reporting configuration, the scheduling request configuration and the sounding RS configuration that do not require the UE to know the SFN of the respective target SpCell, if any;</w:t>
      </w:r>
    </w:p>
    <w:p w14:paraId="718F459B" w14:textId="77777777" w:rsidR="008B5B0A" w:rsidRPr="00E42351" w:rsidRDefault="008B5B0A" w:rsidP="008B5B0A">
      <w:pPr>
        <w:pStyle w:val="B2"/>
      </w:pPr>
      <w:r w:rsidRPr="00E42351">
        <w:rPr>
          <w:lang w:eastAsia="ja-JP"/>
        </w:rPr>
        <w:t>2&gt;</w:t>
      </w:r>
      <w:r w:rsidRPr="00E42351">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r w:rsidRPr="00E42351">
        <w:t xml:space="preserve"> </w:t>
      </w:r>
    </w:p>
    <w:p w14:paraId="206E4EF6" w14:textId="77777777" w:rsidR="008B5B0A" w:rsidRPr="00E42351" w:rsidRDefault="008B5B0A" w:rsidP="008B5B0A">
      <w:pPr>
        <w:pStyle w:val="B2"/>
      </w:pPr>
      <w:r w:rsidRPr="00E42351">
        <w:t xml:space="preserve">2&gt;  if the </w:t>
      </w:r>
      <w:r w:rsidRPr="00E42351">
        <w:rPr>
          <w:i/>
        </w:rPr>
        <w:t>reconfigurationWithSync</w:t>
      </w:r>
      <w:r w:rsidRPr="00E42351">
        <w:t xml:space="preserve"> was included in </w:t>
      </w:r>
      <w:r w:rsidRPr="00E42351">
        <w:rPr>
          <w:i/>
        </w:rPr>
        <w:t>spCellConfig</w:t>
      </w:r>
      <w:r w:rsidRPr="00E42351">
        <w:t xml:space="preserve"> of an MCG:</w:t>
      </w:r>
    </w:p>
    <w:p w14:paraId="42D7EC63" w14:textId="77777777" w:rsidR="008B5B0A" w:rsidRPr="00E42351" w:rsidRDefault="008B5B0A" w:rsidP="008B5B0A">
      <w:pPr>
        <w:pStyle w:val="B3"/>
      </w:pPr>
      <w:r w:rsidRPr="00E42351">
        <w:t>3&gt;</w:t>
      </w:r>
      <w:r w:rsidRPr="00E42351">
        <w:tab/>
        <w:t>if T390 is running:</w:t>
      </w:r>
    </w:p>
    <w:p w14:paraId="70947491" w14:textId="77777777" w:rsidR="008B5B0A" w:rsidRPr="00E42351" w:rsidRDefault="008B5B0A" w:rsidP="008B5B0A">
      <w:pPr>
        <w:pStyle w:val="B4"/>
      </w:pPr>
      <w:r w:rsidRPr="00E42351">
        <w:lastRenderedPageBreak/>
        <w:t>4&gt;</w:t>
      </w:r>
      <w:r w:rsidRPr="00E42351">
        <w:tab/>
        <w:t>stop timer T390 for all access categories;</w:t>
      </w:r>
    </w:p>
    <w:p w14:paraId="0A48E061" w14:textId="77777777" w:rsidR="008B5B0A" w:rsidRPr="00E42351" w:rsidRDefault="008B5B0A" w:rsidP="008B5B0A">
      <w:pPr>
        <w:pStyle w:val="B4"/>
      </w:pPr>
      <w:r w:rsidRPr="00E42351">
        <w:t>4&gt;</w:t>
      </w:r>
      <w:r w:rsidRPr="00E42351">
        <w:tab/>
        <w:t>perform the actions as specified in 5.3.14.4.</w:t>
      </w:r>
    </w:p>
    <w:p w14:paraId="28D4ACE6" w14:textId="77777777" w:rsidR="008B5B0A" w:rsidRPr="00E42351" w:rsidRDefault="008B5B0A" w:rsidP="008B5B0A">
      <w:pPr>
        <w:pStyle w:val="B2"/>
        <w:ind w:firstLine="0"/>
      </w:pPr>
      <w:r w:rsidRPr="00E42351">
        <w:t>3&gt;</w:t>
      </w:r>
      <w:r w:rsidRPr="00E42351">
        <w:tab/>
        <w:t xml:space="preserve">if </w:t>
      </w:r>
      <w:r w:rsidRPr="00E42351">
        <w:rPr>
          <w:i/>
        </w:rPr>
        <w:t>RRCReconfiguration</w:t>
      </w:r>
      <w:r w:rsidRPr="00E42351">
        <w:t xml:space="preserve"> does not include </w:t>
      </w:r>
      <w:r w:rsidRPr="00E42351">
        <w:rPr>
          <w:i/>
        </w:rPr>
        <w:t>dedicatedSIB1-Delivery</w:t>
      </w:r>
      <w:r w:rsidRPr="00E42351">
        <w:t xml:space="preserve"> and</w:t>
      </w:r>
    </w:p>
    <w:p w14:paraId="01F9CE39" w14:textId="77777777" w:rsidR="008B5B0A" w:rsidRPr="00E42351" w:rsidRDefault="008B5B0A" w:rsidP="008B5B0A">
      <w:pPr>
        <w:pStyle w:val="B3"/>
      </w:pPr>
      <w:r w:rsidRPr="00E42351">
        <w:t xml:space="preserve">3&gt; if the active downlink BWP, which is indicated by the </w:t>
      </w:r>
      <w:r w:rsidRPr="00E42351">
        <w:rPr>
          <w:i/>
        </w:rPr>
        <w:t>firstActiveDownlinkBWP-Id</w:t>
      </w:r>
      <w:r w:rsidRPr="00E42351">
        <w:t xml:space="preserve"> for the target SpCell of the MCG, has a common search space configured by </w:t>
      </w:r>
      <w:r w:rsidRPr="00E42351">
        <w:rPr>
          <w:i/>
        </w:rPr>
        <w:t>searchSpaceSIB1</w:t>
      </w:r>
      <w:r w:rsidRPr="00E42351">
        <w:t>:</w:t>
      </w:r>
    </w:p>
    <w:p w14:paraId="67690BF0" w14:textId="77777777" w:rsidR="008B5B0A" w:rsidRPr="00E42351" w:rsidRDefault="008B5B0A" w:rsidP="008B5B0A">
      <w:pPr>
        <w:pStyle w:val="B4"/>
      </w:pPr>
      <w:r w:rsidRPr="00E42351">
        <w:t>4&gt;</w:t>
      </w:r>
      <w:r w:rsidRPr="00E42351">
        <w:tab/>
        <w:t xml:space="preserve">acquire the </w:t>
      </w:r>
      <w:r w:rsidRPr="00E42351">
        <w:rPr>
          <w:i/>
        </w:rPr>
        <w:t>SIB1</w:t>
      </w:r>
      <w:r w:rsidRPr="00E42351">
        <w:t>, which is scheduled as specified in TS 38.213 [13], of the target SpCell of the MCG;</w:t>
      </w:r>
    </w:p>
    <w:p w14:paraId="43FBEEF9" w14:textId="77777777" w:rsidR="008B5B0A" w:rsidRPr="00E42351" w:rsidRDefault="008B5B0A" w:rsidP="008B5B0A">
      <w:pPr>
        <w:pStyle w:val="B4"/>
      </w:pPr>
      <w:r w:rsidRPr="00E42351">
        <w:t>4&gt;</w:t>
      </w:r>
      <w:r w:rsidRPr="00E42351">
        <w:tab/>
        <w:t xml:space="preserve">upon acquiring </w:t>
      </w:r>
      <w:r w:rsidRPr="00E42351">
        <w:rPr>
          <w:i/>
        </w:rPr>
        <w:t>SIB1</w:t>
      </w:r>
      <w:r w:rsidRPr="00E42351">
        <w:t>, perform the actions specified in clause 5.2.2.4.2;</w:t>
      </w:r>
    </w:p>
    <w:p w14:paraId="330BAFCF" w14:textId="77777777" w:rsidR="008B5B0A" w:rsidRPr="00E42351" w:rsidRDefault="008B5B0A" w:rsidP="008B5B0A">
      <w:pPr>
        <w:pStyle w:val="B2"/>
        <w:rPr>
          <w:lang w:eastAsia="ja-JP"/>
        </w:rPr>
      </w:pPr>
      <w:r w:rsidRPr="00E42351">
        <w:rPr>
          <w:lang w:eastAsia="ja-JP"/>
        </w:rPr>
        <w:t>2&gt;</w:t>
      </w:r>
      <w:r w:rsidRPr="00E42351">
        <w:rPr>
          <w:lang w:eastAsia="ja-JP"/>
        </w:rPr>
        <w:tab/>
        <w:t>the procedure ends.</w:t>
      </w:r>
    </w:p>
    <w:p w14:paraId="62645A82" w14:textId="77777777" w:rsidR="008B5B0A" w:rsidRPr="00E42351" w:rsidRDefault="008B5B0A" w:rsidP="008B5B0A">
      <w:pPr>
        <w:pStyle w:val="B2"/>
        <w:rPr>
          <w:lang w:eastAsia="ja-JP"/>
        </w:rPr>
      </w:pPr>
      <w:r w:rsidRPr="00E42351">
        <w:t>NOTE:</w:t>
      </w:r>
      <w:r w:rsidRPr="00E42351">
        <w:tab/>
      </w:r>
      <w:r w:rsidRPr="00E42351">
        <w:rPr>
          <w:lang w:eastAsia="zh-CN"/>
        </w:rPr>
        <w:t xml:space="preserve">The UE is only required to acquire broadcasted </w:t>
      </w:r>
      <w:r w:rsidRPr="00E42351">
        <w:rPr>
          <w:i/>
          <w:iCs/>
          <w:lang w:eastAsia="zh-CN"/>
        </w:rPr>
        <w:t>SIB1</w:t>
      </w:r>
      <w:r w:rsidRPr="00E42351">
        <w:rPr>
          <w:lang w:eastAsia="zh-CN"/>
        </w:rPr>
        <w:t xml:space="preserve"> if the UE can acquire it without disrupting unicast data reception, i.e. the broadcast and unicast beams are quasi co-located</w:t>
      </w:r>
      <w:r w:rsidRPr="00E42351">
        <w:t>.</w:t>
      </w:r>
    </w:p>
    <w:p w14:paraId="3EF123EA" w14:textId="77777777" w:rsidR="008B5B0A" w:rsidRPr="00E42351" w:rsidRDefault="008B5B0A" w:rsidP="008B5B0A">
      <w:pPr>
        <w:pStyle w:val="wordsection1"/>
        <w:spacing w:after="180"/>
        <w:rPr>
          <w:rFonts w:ascii="Times New Roman" w:eastAsia="Times New Roman" w:hAnsi="Times New Roman" w:cs="Times New Roman"/>
          <w:lang w:val="en-GB" w:eastAsia="en-US"/>
        </w:rPr>
      </w:pPr>
      <w:r w:rsidRPr="00E42351">
        <w:rPr>
          <w:lang w:val="en-GB"/>
        </w:rPr>
        <w:t>[TS 38.331, clause 5.3.5.6.1]</w:t>
      </w:r>
    </w:p>
    <w:p w14:paraId="43FB970F" w14:textId="77777777" w:rsidR="008B5B0A" w:rsidRPr="00E42351" w:rsidRDefault="008B5B0A" w:rsidP="008B5B0A">
      <w:pPr>
        <w:pStyle w:val="wordsection1"/>
        <w:spacing w:after="180"/>
        <w:rPr>
          <w:rFonts w:ascii="Times New Roman" w:eastAsia="MS Mincho" w:hAnsi="Times New Roman" w:cs="Times New Roman"/>
          <w:lang w:val="en-GB" w:eastAsia="en-US"/>
        </w:rPr>
      </w:pPr>
      <w:r w:rsidRPr="00E42351">
        <w:rPr>
          <w:lang w:val="en-GB"/>
        </w:rPr>
        <w:t xml:space="preserve">The UE shall perform the following actions based on a received </w:t>
      </w:r>
      <w:r w:rsidRPr="00E42351">
        <w:rPr>
          <w:i/>
          <w:lang w:val="en-GB"/>
        </w:rPr>
        <w:t>RadioBearerConfig</w:t>
      </w:r>
      <w:r w:rsidRPr="00E42351">
        <w:rPr>
          <w:lang w:val="en-GB"/>
        </w:rPr>
        <w:t xml:space="preserve"> IE:</w:t>
      </w:r>
    </w:p>
    <w:p w14:paraId="25DEE621" w14:textId="77777777" w:rsidR="008B5B0A" w:rsidRPr="00E42351" w:rsidRDefault="008B5B0A" w:rsidP="008B5B0A">
      <w:pPr>
        <w:pStyle w:val="B1"/>
      </w:pPr>
      <w:r w:rsidRPr="00E42351">
        <w:t>…</w:t>
      </w:r>
    </w:p>
    <w:p w14:paraId="732F44FF" w14:textId="77777777" w:rsidR="008B5B0A" w:rsidRPr="00E42351" w:rsidRDefault="008B5B0A" w:rsidP="008B5B0A">
      <w:pPr>
        <w:pStyle w:val="B1"/>
        <w:rPr>
          <w:lang w:eastAsia="ja-JP"/>
        </w:rPr>
      </w:pPr>
      <w:r w:rsidRPr="00E42351">
        <w:rPr>
          <w:lang w:eastAsia="ja-JP"/>
        </w:rPr>
        <w:t>1&gt;</w:t>
      </w:r>
      <w:r w:rsidRPr="00E42351">
        <w:rPr>
          <w:lang w:eastAsia="ja-JP"/>
        </w:rPr>
        <w:tab/>
        <w:t>if the RadioBearerConfig includes the drb-ToAddModList:</w:t>
      </w:r>
    </w:p>
    <w:p w14:paraId="7776CFA3" w14:textId="77777777" w:rsidR="008B5B0A" w:rsidRPr="00E42351" w:rsidRDefault="008B5B0A" w:rsidP="008B5B0A">
      <w:pPr>
        <w:pStyle w:val="B2"/>
        <w:rPr>
          <w:lang w:eastAsia="ja-JP"/>
        </w:rPr>
      </w:pPr>
      <w:r w:rsidRPr="00E42351">
        <w:rPr>
          <w:lang w:eastAsia="ja-JP"/>
        </w:rPr>
        <w:t>2&gt;</w:t>
      </w:r>
      <w:r w:rsidRPr="00E42351">
        <w:rPr>
          <w:lang w:eastAsia="ja-JP"/>
        </w:rPr>
        <w:tab/>
        <w:t>perform DRB addition or reconfiguration as specified in 5.3.5.6.5.</w:t>
      </w:r>
    </w:p>
    <w:p w14:paraId="24089ABA" w14:textId="77777777" w:rsidR="008B5B0A" w:rsidRPr="00E42351" w:rsidRDefault="008B5B0A" w:rsidP="008B5B0A">
      <w:pPr>
        <w:pStyle w:val="wordsection1"/>
        <w:spacing w:after="180"/>
        <w:rPr>
          <w:rFonts w:ascii="Times New Roman" w:eastAsia="Times New Roman" w:hAnsi="Times New Roman" w:cs="Times New Roman"/>
          <w:lang w:val="en-GB" w:eastAsia="en-US"/>
        </w:rPr>
      </w:pPr>
      <w:r w:rsidRPr="00E42351">
        <w:rPr>
          <w:lang w:val="en-GB"/>
        </w:rPr>
        <w:t>[TS 38.331, clause 5.3.5.6.5]</w:t>
      </w:r>
    </w:p>
    <w:p w14:paraId="79248472" w14:textId="77777777" w:rsidR="008B5B0A" w:rsidRPr="00E42351" w:rsidRDefault="008B5B0A" w:rsidP="008B5B0A">
      <w:pPr>
        <w:pStyle w:val="wordsection1"/>
        <w:spacing w:after="180"/>
        <w:rPr>
          <w:rFonts w:ascii="Times New Roman" w:eastAsia="MS Mincho" w:hAnsi="Times New Roman" w:cs="Times New Roman"/>
          <w:lang w:val="en-GB"/>
        </w:rPr>
      </w:pPr>
      <w:r w:rsidRPr="00E42351">
        <w:rPr>
          <w:lang w:val="en-GB"/>
        </w:rPr>
        <w:t>The UE shall:</w:t>
      </w:r>
    </w:p>
    <w:p w14:paraId="08F9F012" w14:textId="77777777" w:rsidR="008B5B0A" w:rsidRPr="00E42351" w:rsidRDefault="008B5B0A" w:rsidP="008B5B0A">
      <w:pPr>
        <w:pStyle w:val="B1"/>
      </w:pPr>
      <w:r w:rsidRPr="00E42351">
        <w:rPr>
          <w:lang w:eastAsia="ja-JP"/>
        </w:rPr>
        <w:t>1&gt;</w:t>
      </w:r>
      <w:r w:rsidRPr="00E42351">
        <w:rPr>
          <w:lang w:eastAsia="ja-JP"/>
        </w:rPr>
        <w:tab/>
        <w:t xml:space="preserve">for each </w:t>
      </w:r>
      <w:r w:rsidRPr="00E42351">
        <w:rPr>
          <w:i/>
          <w:lang w:eastAsia="ja-JP"/>
        </w:rPr>
        <w:t>drb-Identity</w:t>
      </w:r>
      <w:r w:rsidRPr="00E42351">
        <w:rPr>
          <w:lang w:eastAsia="ja-JP"/>
        </w:rPr>
        <w:t xml:space="preserve"> value included in the </w:t>
      </w:r>
      <w:r w:rsidRPr="00E42351">
        <w:rPr>
          <w:i/>
          <w:lang w:eastAsia="ja-JP"/>
        </w:rPr>
        <w:t>drb-ToAddModList</w:t>
      </w:r>
      <w:r w:rsidRPr="00E42351">
        <w:rPr>
          <w:lang w:eastAsia="ja-JP"/>
        </w:rPr>
        <w:t xml:space="preserve"> that is not part of the current UE configuration (DRB establishment including the case when full configuration option is used):</w:t>
      </w:r>
      <w:r w:rsidRPr="00E42351">
        <w:t xml:space="preserve"> </w:t>
      </w:r>
    </w:p>
    <w:p w14:paraId="777B9051" w14:textId="77777777" w:rsidR="008B5B0A" w:rsidRPr="00E42351" w:rsidRDefault="008B5B0A" w:rsidP="008B5B0A">
      <w:pPr>
        <w:pStyle w:val="B2"/>
      </w:pPr>
      <w:r w:rsidRPr="00E42351">
        <w:t>2&gt;</w:t>
      </w:r>
      <w:r w:rsidRPr="00E42351">
        <w:tab/>
        <w:t xml:space="preserve">establish a PDCP entity and configure it in accordance with the received </w:t>
      </w:r>
      <w:r w:rsidRPr="00E42351">
        <w:rPr>
          <w:i/>
        </w:rPr>
        <w:t>pdcp-Config</w:t>
      </w:r>
      <w:r w:rsidRPr="00E42351">
        <w:t>;</w:t>
      </w:r>
    </w:p>
    <w:p w14:paraId="5A5C72F4" w14:textId="77777777" w:rsidR="008B5B0A" w:rsidRPr="00E42351" w:rsidRDefault="008B5B0A" w:rsidP="008B5B0A">
      <w:pPr>
        <w:pStyle w:val="B2"/>
        <w:rPr>
          <w:i/>
        </w:rPr>
      </w:pPr>
      <w:r w:rsidRPr="00E42351">
        <w:t>2&gt;</w:t>
      </w:r>
      <w:r w:rsidRPr="00E42351">
        <w:tab/>
        <w:t xml:space="preserve">if the PDCP entity of this DRB is not configured with </w:t>
      </w:r>
      <w:r w:rsidRPr="00E42351">
        <w:rPr>
          <w:i/>
        </w:rPr>
        <w:t>cipheringDisabled:</w:t>
      </w:r>
    </w:p>
    <w:p w14:paraId="27B2DA7A" w14:textId="77777777" w:rsidR="008B5B0A" w:rsidRPr="00E42351" w:rsidRDefault="008B5B0A" w:rsidP="008B5B0A">
      <w:pPr>
        <w:pStyle w:val="B3"/>
      </w:pPr>
      <w:r w:rsidRPr="00E42351">
        <w:rPr>
          <w:lang w:eastAsia="zh-CN"/>
        </w:rPr>
        <w:t>3&gt;</w:t>
      </w:r>
      <w:r w:rsidRPr="00E42351">
        <w:rPr>
          <w:lang w:eastAsia="zh-CN"/>
        </w:rPr>
        <w:tab/>
      </w:r>
      <w:r w:rsidRPr="00E42351">
        <w:t>if target RAT of handover is E-UTRA/5GC, or;</w:t>
      </w:r>
    </w:p>
    <w:p w14:paraId="13743A03" w14:textId="77777777" w:rsidR="008B5B0A" w:rsidRPr="00E42351" w:rsidRDefault="008B5B0A" w:rsidP="008B5B0A">
      <w:pPr>
        <w:pStyle w:val="B3"/>
      </w:pPr>
      <w:r w:rsidRPr="00E42351">
        <w:rPr>
          <w:lang w:eastAsia="zh-CN"/>
        </w:rPr>
        <w:t>3&gt;</w:t>
      </w:r>
      <w:r w:rsidRPr="00E42351">
        <w:rPr>
          <w:lang w:eastAsia="zh-CN"/>
        </w:rPr>
        <w:tab/>
      </w:r>
      <w:r w:rsidRPr="00E42351">
        <w:t>if the UE is only connected to E-UTRA/5GC:</w:t>
      </w:r>
    </w:p>
    <w:p w14:paraId="6CE247B3" w14:textId="77777777" w:rsidR="008B5B0A" w:rsidRPr="00E42351" w:rsidRDefault="008B5B0A" w:rsidP="008B5B0A">
      <w:pPr>
        <w:pStyle w:val="B4"/>
      </w:pPr>
      <w:r w:rsidRPr="00E42351">
        <w:t>4&gt;</w:t>
      </w:r>
      <w:r w:rsidRPr="00E42351">
        <w:tab/>
        <w:t>configure the PDCP entity with the ciphering algorithm and K</w:t>
      </w:r>
      <w:r w:rsidRPr="00E42351">
        <w:rPr>
          <w:vertAlign w:val="subscript"/>
        </w:rPr>
        <w:t>UPenc</w:t>
      </w:r>
      <w:r w:rsidRPr="00E42351">
        <w:t xml:space="preserve"> key configured/derived as specified in TS 36.331 [10];</w:t>
      </w:r>
    </w:p>
    <w:p w14:paraId="3FE58A39" w14:textId="77777777" w:rsidR="008B5B0A" w:rsidRPr="00E42351" w:rsidRDefault="008B5B0A" w:rsidP="008B5B0A">
      <w:pPr>
        <w:pStyle w:val="B3"/>
        <w:rPr>
          <w:lang w:eastAsia="zh-CN"/>
        </w:rPr>
      </w:pPr>
      <w:r w:rsidRPr="00E42351">
        <w:rPr>
          <w:lang w:eastAsia="zh-CN"/>
        </w:rPr>
        <w:t>3&gt;</w:t>
      </w:r>
      <w:r w:rsidRPr="00E42351">
        <w:rPr>
          <w:lang w:eastAsia="zh-CN"/>
        </w:rPr>
        <w:tab/>
        <w:t>else:</w:t>
      </w:r>
    </w:p>
    <w:p w14:paraId="63F491A2" w14:textId="77777777" w:rsidR="008B5B0A" w:rsidRPr="00E42351" w:rsidRDefault="008B5B0A" w:rsidP="008B5B0A">
      <w:pPr>
        <w:pStyle w:val="B2"/>
        <w:ind w:left="1420" w:hanging="285"/>
        <w:rPr>
          <w:i/>
        </w:rPr>
      </w:pPr>
      <w:r w:rsidRPr="00E42351">
        <w:t>4&gt;</w:t>
      </w:r>
      <w:r w:rsidRPr="00E42351">
        <w:tab/>
        <w:t xml:space="preserve">configure the PDCP entity with the ciphering algorithms according to </w:t>
      </w:r>
      <w:r w:rsidRPr="00E42351">
        <w:rPr>
          <w:i/>
        </w:rPr>
        <w:t>securityConfig</w:t>
      </w:r>
      <w:r w:rsidRPr="00E42351">
        <w:t xml:space="preserve"> and apply the K</w:t>
      </w:r>
      <w:r w:rsidRPr="00E42351">
        <w:rPr>
          <w:vertAlign w:val="subscript"/>
        </w:rPr>
        <w:t>UPenc</w:t>
      </w:r>
      <w:r w:rsidRPr="00E42351">
        <w:t xml:space="preserve"> key associated with the master key (K</w:t>
      </w:r>
      <w:r w:rsidRPr="00E42351">
        <w:rPr>
          <w:vertAlign w:val="subscript"/>
        </w:rPr>
        <w:t>eNB</w:t>
      </w:r>
      <w:r w:rsidRPr="00E42351">
        <w:t>/K</w:t>
      </w:r>
      <w:r w:rsidRPr="00E42351">
        <w:rPr>
          <w:vertAlign w:val="subscript"/>
        </w:rPr>
        <w:t>gNB</w:t>
      </w:r>
      <w:r w:rsidRPr="00E42351">
        <w:t>) or the secondary key (S-K</w:t>
      </w:r>
      <w:r w:rsidRPr="00E42351">
        <w:rPr>
          <w:vertAlign w:val="subscript"/>
        </w:rPr>
        <w:t>gNB</w:t>
      </w:r>
      <w:r w:rsidRPr="00E42351">
        <w:t>) as indicated in keyToUse;</w:t>
      </w:r>
    </w:p>
    <w:p w14:paraId="3883E764" w14:textId="77777777" w:rsidR="008B5B0A" w:rsidRPr="00E42351" w:rsidRDefault="008B5B0A" w:rsidP="008B5B0A">
      <w:pPr>
        <w:pStyle w:val="B2"/>
      </w:pPr>
      <w:r w:rsidRPr="00E42351">
        <w:t xml:space="preserve">2&gt; if the PDCP entity of this DRB is configured with </w:t>
      </w:r>
      <w:r w:rsidRPr="00E42351">
        <w:rPr>
          <w:i/>
        </w:rPr>
        <w:t>integrityProtection</w:t>
      </w:r>
      <w:r w:rsidRPr="00E42351">
        <w:t>:</w:t>
      </w:r>
    </w:p>
    <w:p w14:paraId="3750C49D" w14:textId="77777777" w:rsidR="008B5B0A" w:rsidRPr="00E42351" w:rsidRDefault="008B5B0A" w:rsidP="008B5B0A">
      <w:pPr>
        <w:pStyle w:val="B3"/>
      </w:pPr>
      <w:r w:rsidRPr="00E42351">
        <w:t xml:space="preserve">3&gt; configure the PDCP entity with the integrity algorithms according to </w:t>
      </w:r>
      <w:r w:rsidRPr="00E42351">
        <w:rPr>
          <w:i/>
        </w:rPr>
        <w:t>securityConfig</w:t>
      </w:r>
      <w:r w:rsidRPr="00E42351">
        <w:t xml:space="preserve"> and apply the K</w:t>
      </w:r>
      <w:r w:rsidRPr="00E42351">
        <w:rPr>
          <w:vertAlign w:val="subscript"/>
        </w:rPr>
        <w:t>UPint</w:t>
      </w:r>
      <w:r w:rsidRPr="00E42351">
        <w:t xml:space="preserve"> key associated with the master (K</w:t>
      </w:r>
      <w:r w:rsidRPr="00E42351">
        <w:rPr>
          <w:vertAlign w:val="subscript"/>
        </w:rPr>
        <w:t>eNB</w:t>
      </w:r>
      <w:r w:rsidRPr="00E42351">
        <w:t>/K</w:t>
      </w:r>
      <w:r w:rsidRPr="00E42351">
        <w:rPr>
          <w:vertAlign w:val="subscript"/>
        </w:rPr>
        <w:t>gNB</w:t>
      </w:r>
      <w:r w:rsidRPr="00E42351">
        <w:t>) or the secondary key (S-K</w:t>
      </w:r>
      <w:r w:rsidRPr="00E42351">
        <w:rPr>
          <w:vertAlign w:val="subscript"/>
        </w:rPr>
        <w:t>gNB</w:t>
      </w:r>
      <w:r w:rsidRPr="00E42351">
        <w:t xml:space="preserve">) as indicated in </w:t>
      </w:r>
      <w:r w:rsidRPr="00E42351">
        <w:rPr>
          <w:i/>
        </w:rPr>
        <w:t>keyToUse</w:t>
      </w:r>
      <w:r w:rsidRPr="00E42351">
        <w:t>;</w:t>
      </w:r>
    </w:p>
    <w:p w14:paraId="30939A58" w14:textId="77777777" w:rsidR="008B5B0A" w:rsidRPr="00E42351" w:rsidRDefault="008B5B0A" w:rsidP="008B5B0A">
      <w:pPr>
        <w:pStyle w:val="B2"/>
      </w:pPr>
      <w:r w:rsidRPr="00E42351">
        <w:t>…</w:t>
      </w:r>
    </w:p>
    <w:p w14:paraId="2994FD9C" w14:textId="77777777" w:rsidR="008B5B0A" w:rsidRPr="00E42351" w:rsidRDefault="008B5B0A" w:rsidP="008B5B0A">
      <w:pPr>
        <w:pStyle w:val="B2"/>
      </w:pPr>
      <w:r w:rsidRPr="00E42351">
        <w:t>2&gt;</w:t>
      </w:r>
      <w:r w:rsidRPr="00E42351">
        <w:tab/>
        <w:t>if the UE is operating in EN-DC:</w:t>
      </w:r>
    </w:p>
    <w:p w14:paraId="53D202C4" w14:textId="77777777" w:rsidR="008B5B0A" w:rsidRPr="00E42351" w:rsidRDefault="008B5B0A" w:rsidP="008B5B0A">
      <w:pPr>
        <w:pStyle w:val="B3"/>
      </w:pPr>
      <w:r w:rsidRPr="00E42351">
        <w:t xml:space="preserve">3&gt;if the DRB was configured with the same </w:t>
      </w:r>
      <w:r w:rsidRPr="00E42351">
        <w:rPr>
          <w:i/>
        </w:rPr>
        <w:t xml:space="preserve">eps-BearerIdentity </w:t>
      </w:r>
      <w:r w:rsidRPr="00E42351">
        <w:t>either by NR or E-UTRA prior to receiving this reconfiguration:</w:t>
      </w:r>
    </w:p>
    <w:p w14:paraId="3AC102C7" w14:textId="77777777" w:rsidR="008B5B0A" w:rsidRPr="00E42351" w:rsidRDefault="008B5B0A" w:rsidP="008B5B0A">
      <w:pPr>
        <w:pStyle w:val="B4"/>
      </w:pPr>
      <w:r w:rsidRPr="00E42351">
        <w:t xml:space="preserve">4&gt; associate the established DRB with the corresponding </w:t>
      </w:r>
      <w:r w:rsidRPr="00E42351">
        <w:rPr>
          <w:i/>
        </w:rPr>
        <w:t>eps-BearerIdentity;</w:t>
      </w:r>
    </w:p>
    <w:p w14:paraId="19946383" w14:textId="77777777" w:rsidR="008B5B0A" w:rsidRPr="00E42351" w:rsidRDefault="008B5B0A" w:rsidP="008B5B0A">
      <w:pPr>
        <w:pStyle w:val="B3"/>
      </w:pPr>
      <w:r w:rsidRPr="00E42351">
        <w:t>3&gt; else:</w:t>
      </w:r>
    </w:p>
    <w:p w14:paraId="6CBA5C8C" w14:textId="77777777" w:rsidR="008B5B0A" w:rsidRPr="00E42351" w:rsidRDefault="008B5B0A" w:rsidP="008B5B0A">
      <w:pPr>
        <w:pStyle w:val="B4"/>
      </w:pPr>
      <w:r w:rsidRPr="00E42351">
        <w:lastRenderedPageBreak/>
        <w:t>4&gt;</w:t>
      </w:r>
      <w:r w:rsidRPr="00E42351">
        <w:tab/>
        <w:t xml:space="preserve">indicate the establishment of the DRB(s) and the </w:t>
      </w:r>
      <w:r w:rsidRPr="00E42351">
        <w:rPr>
          <w:i/>
        </w:rPr>
        <w:t>eps-BearerIdentity</w:t>
      </w:r>
      <w:r w:rsidRPr="00E42351">
        <w:t xml:space="preserve"> of the established DRB(s) to upper layers;</w:t>
      </w:r>
    </w:p>
    <w:p w14:paraId="447D5D65" w14:textId="77777777" w:rsidR="008B5B0A" w:rsidRPr="00E42351" w:rsidRDefault="008B5B0A" w:rsidP="008B5B0A">
      <w:pPr>
        <w:pStyle w:val="B1"/>
        <w:ind w:left="284" w:firstLine="0"/>
      </w:pPr>
      <w:r w:rsidRPr="00E42351">
        <w:t>1&gt;</w:t>
      </w:r>
      <w:r w:rsidRPr="00E42351">
        <w:tab/>
        <w:t xml:space="preserve">for each </w:t>
      </w:r>
      <w:r w:rsidRPr="00E42351">
        <w:rPr>
          <w:i/>
        </w:rPr>
        <w:t>drb-Identity</w:t>
      </w:r>
      <w:r w:rsidRPr="00E42351">
        <w:t xml:space="preserve"> value included in the </w:t>
      </w:r>
      <w:r w:rsidRPr="00E42351">
        <w:rPr>
          <w:i/>
        </w:rPr>
        <w:t>drb-ToAddModList</w:t>
      </w:r>
      <w:r w:rsidRPr="00E42351">
        <w:t xml:space="preserve"> that is part of the current UE configuration:</w:t>
      </w:r>
    </w:p>
    <w:p w14:paraId="1874D352" w14:textId="77777777" w:rsidR="008B5B0A" w:rsidRPr="00E42351" w:rsidRDefault="008B5B0A" w:rsidP="008B5B0A">
      <w:pPr>
        <w:pStyle w:val="B2"/>
      </w:pPr>
      <w:r w:rsidRPr="00E42351">
        <w:t>2&gt;</w:t>
      </w:r>
      <w:r w:rsidRPr="00E42351">
        <w:tab/>
        <w:t xml:space="preserve">if the </w:t>
      </w:r>
      <w:r w:rsidRPr="00E42351">
        <w:rPr>
          <w:i/>
        </w:rPr>
        <w:t>reestablishPDCP</w:t>
      </w:r>
      <w:r w:rsidRPr="00E42351">
        <w:t xml:space="preserve"> is set:</w:t>
      </w:r>
    </w:p>
    <w:p w14:paraId="54DBAC48" w14:textId="77777777" w:rsidR="008B5B0A" w:rsidRPr="00E42351" w:rsidRDefault="008B5B0A" w:rsidP="008B5B0A">
      <w:pPr>
        <w:pStyle w:val="wordsection1"/>
        <w:spacing w:after="180"/>
        <w:ind w:left="1135" w:hanging="284"/>
        <w:rPr>
          <w:rFonts w:ascii="Times New Roman" w:eastAsia="Times New Roman" w:hAnsi="Times New Roman" w:cs="Times New Roman"/>
          <w:lang w:val="en-GB" w:eastAsia="en-US"/>
        </w:rPr>
      </w:pPr>
      <w:r w:rsidRPr="00E42351">
        <w:rPr>
          <w:lang w:val="en-GB"/>
        </w:rPr>
        <w:t>3&gt;</w:t>
      </w:r>
      <w:r w:rsidRPr="00E42351">
        <w:rPr>
          <w:lang w:val="en-GB"/>
        </w:rPr>
        <w:tab/>
        <w:t>if target RAT is E-UTRA/5GC, or:</w:t>
      </w:r>
    </w:p>
    <w:p w14:paraId="0A6D288A" w14:textId="77777777" w:rsidR="008B5B0A" w:rsidRPr="00E42351" w:rsidRDefault="008B5B0A" w:rsidP="008B5B0A">
      <w:pPr>
        <w:pStyle w:val="wordsection1"/>
        <w:spacing w:after="180"/>
        <w:ind w:left="1135" w:hanging="284"/>
        <w:rPr>
          <w:rFonts w:ascii="Times New Roman" w:eastAsia="Times New Roman" w:hAnsi="Times New Roman" w:cs="Times New Roman"/>
          <w:lang w:val="en-GB" w:eastAsia="x-none"/>
        </w:rPr>
      </w:pPr>
      <w:r w:rsidRPr="00E42351">
        <w:rPr>
          <w:lang w:val="en-GB" w:eastAsia="zh-CN"/>
        </w:rPr>
        <w:t>3&gt;</w:t>
      </w:r>
      <w:r w:rsidRPr="00E42351">
        <w:rPr>
          <w:lang w:val="en-GB" w:eastAsia="zh-CN"/>
        </w:rPr>
        <w:tab/>
      </w:r>
      <w:r w:rsidRPr="00E42351">
        <w:rPr>
          <w:lang w:val="en-GB"/>
        </w:rPr>
        <w:t>if the UE is only connected to E-UTRA/5GC:</w:t>
      </w:r>
    </w:p>
    <w:p w14:paraId="18B8FC91" w14:textId="77777777" w:rsidR="008B5B0A" w:rsidRPr="00E42351" w:rsidRDefault="008B5B0A" w:rsidP="008B5B0A">
      <w:pPr>
        <w:pStyle w:val="B4"/>
        <w:rPr>
          <w:i/>
        </w:rPr>
      </w:pPr>
      <w:r w:rsidRPr="00E42351">
        <w:t>4&gt;</w:t>
      </w:r>
      <w:r w:rsidRPr="00E42351">
        <w:tab/>
        <w:t xml:space="preserve">if the PDCP entity of this DRB is not configured with </w:t>
      </w:r>
      <w:r w:rsidRPr="00E42351">
        <w:rPr>
          <w:i/>
        </w:rPr>
        <w:t>cipheringDisabled:</w:t>
      </w:r>
    </w:p>
    <w:p w14:paraId="0BBE16A1" w14:textId="77777777" w:rsidR="008B5B0A" w:rsidRPr="00E42351" w:rsidRDefault="008B5B0A" w:rsidP="008B5B0A">
      <w:pPr>
        <w:pStyle w:val="wordsection1"/>
        <w:spacing w:after="180"/>
        <w:ind w:left="1703" w:hanging="285"/>
        <w:rPr>
          <w:rFonts w:ascii="Times New Roman" w:eastAsia="Times New Roman" w:hAnsi="Times New Roman" w:cs="Times New Roman"/>
          <w:lang w:val="en-GB" w:eastAsia="x-none"/>
        </w:rPr>
      </w:pPr>
      <w:r w:rsidRPr="00E42351">
        <w:rPr>
          <w:lang w:val="en-GB"/>
        </w:rPr>
        <w:t>5&gt;</w:t>
      </w:r>
      <w:r w:rsidRPr="00E42351">
        <w:rPr>
          <w:lang w:val="en-GB"/>
        </w:rPr>
        <w:tab/>
        <w:t>configure the PDCP entity with the ciphering algorithm and K</w:t>
      </w:r>
      <w:r w:rsidRPr="00E42351">
        <w:rPr>
          <w:vertAlign w:val="subscript"/>
          <w:lang w:val="en-GB"/>
        </w:rPr>
        <w:t>UPenc</w:t>
      </w:r>
      <w:r w:rsidRPr="00E42351">
        <w:rPr>
          <w:lang w:val="en-GB"/>
        </w:rPr>
        <w:t xml:space="preserve"> key configured/derived as specified in TS 36.331 [10, 5.4.2.3], i.e. the ciphering configuration shall be applied to all subsequent PDCP PDUs received and sent by the UE;</w:t>
      </w:r>
    </w:p>
    <w:p w14:paraId="1676CAB3" w14:textId="77777777" w:rsidR="008B5B0A" w:rsidRPr="00E42351" w:rsidRDefault="008B5B0A" w:rsidP="008B5B0A">
      <w:pPr>
        <w:pStyle w:val="B3"/>
      </w:pPr>
      <w:r w:rsidRPr="00E42351">
        <w:t>3&gt;</w:t>
      </w:r>
      <w:r w:rsidRPr="00E42351">
        <w:tab/>
        <w:t>else:</w:t>
      </w:r>
    </w:p>
    <w:p w14:paraId="664AEEF2" w14:textId="77777777" w:rsidR="008B5B0A" w:rsidRPr="00E42351" w:rsidRDefault="008B5B0A" w:rsidP="008B5B0A">
      <w:pPr>
        <w:pStyle w:val="B4"/>
        <w:rPr>
          <w:i/>
        </w:rPr>
      </w:pPr>
      <w:r w:rsidRPr="00E42351">
        <w:t>4&gt;</w:t>
      </w:r>
      <w:r w:rsidRPr="00E42351">
        <w:tab/>
        <w:t xml:space="preserve">if the PDCP entity of this DRB is not configured with </w:t>
      </w:r>
      <w:r w:rsidRPr="00E42351">
        <w:rPr>
          <w:i/>
        </w:rPr>
        <w:t>cipheringDisabled:</w:t>
      </w:r>
    </w:p>
    <w:p w14:paraId="63BDA369" w14:textId="77777777" w:rsidR="008B5B0A" w:rsidRPr="00E42351" w:rsidRDefault="008B5B0A" w:rsidP="008B5B0A">
      <w:pPr>
        <w:pStyle w:val="B3"/>
        <w:ind w:left="1704" w:hanging="285"/>
        <w:rPr>
          <w:i/>
        </w:rPr>
      </w:pPr>
      <w:r w:rsidRPr="00E42351">
        <w:t>5&gt;</w:t>
      </w:r>
      <w:r w:rsidRPr="00E42351">
        <w:tab/>
        <w:t>configure the PDCP entity with the ciphering algorithm and K</w:t>
      </w:r>
      <w:r w:rsidRPr="00E42351">
        <w:rPr>
          <w:vertAlign w:val="subscript"/>
        </w:rPr>
        <w:t>UPenc</w:t>
      </w:r>
      <w:r w:rsidRPr="00E42351">
        <w:t xml:space="preserve"> key associated with the master key (K</w:t>
      </w:r>
      <w:r w:rsidRPr="00E42351">
        <w:rPr>
          <w:vertAlign w:val="subscript"/>
        </w:rPr>
        <w:t>eNB</w:t>
      </w:r>
      <w:r w:rsidRPr="00E42351">
        <w:t>/ K</w:t>
      </w:r>
      <w:r w:rsidRPr="00E42351">
        <w:rPr>
          <w:vertAlign w:val="subscript"/>
        </w:rPr>
        <w:t>gNB</w:t>
      </w:r>
      <w:r w:rsidRPr="00E42351">
        <w:t>) or the secondary key (S-K</w:t>
      </w:r>
      <w:r w:rsidRPr="00E42351">
        <w:rPr>
          <w:vertAlign w:val="subscript"/>
        </w:rPr>
        <w:t>gNB</w:t>
      </w:r>
      <w:r w:rsidRPr="00E42351">
        <w:t xml:space="preserve">), as indicated in </w:t>
      </w:r>
      <w:r w:rsidRPr="00E42351">
        <w:rPr>
          <w:i/>
        </w:rPr>
        <w:t>keyToUse</w:t>
      </w:r>
      <w:r w:rsidRPr="00E42351">
        <w:t>, i.e. the ciphering configuration shall be applied to all subsequent PDCP PDUs received and sent by the UE;</w:t>
      </w:r>
    </w:p>
    <w:p w14:paraId="7D32E9C1" w14:textId="77777777" w:rsidR="008B5B0A" w:rsidRPr="00E42351" w:rsidRDefault="008B5B0A" w:rsidP="008B5B0A">
      <w:pPr>
        <w:pStyle w:val="B3"/>
      </w:pPr>
      <w:r w:rsidRPr="00E42351">
        <w:t xml:space="preserve">4&gt; if the PDCP entity of this DRB is configured with </w:t>
      </w:r>
      <w:r w:rsidRPr="00E42351">
        <w:rPr>
          <w:i/>
        </w:rPr>
        <w:t>integrityProtection</w:t>
      </w:r>
      <w:r w:rsidRPr="00E42351">
        <w:t>:</w:t>
      </w:r>
    </w:p>
    <w:p w14:paraId="253E7F8F" w14:textId="77777777" w:rsidR="008B5B0A" w:rsidRPr="00E42351" w:rsidRDefault="008B5B0A" w:rsidP="008B5B0A">
      <w:pPr>
        <w:pStyle w:val="B4"/>
      </w:pPr>
      <w:r w:rsidRPr="00E42351">
        <w:t xml:space="preserve">5&gt; configure the PDCP entity with the integrity algorithms according to </w:t>
      </w:r>
      <w:r w:rsidRPr="00E42351">
        <w:rPr>
          <w:i/>
        </w:rPr>
        <w:t>securityConfig</w:t>
      </w:r>
      <w:r w:rsidRPr="00E42351">
        <w:t xml:space="preserve"> and apply the K</w:t>
      </w:r>
      <w:r w:rsidRPr="00E42351">
        <w:rPr>
          <w:vertAlign w:val="subscript"/>
        </w:rPr>
        <w:t>UPint</w:t>
      </w:r>
      <w:r w:rsidRPr="00E42351">
        <w:t xml:space="preserve"> key associated with the master (K</w:t>
      </w:r>
      <w:r w:rsidRPr="00E42351">
        <w:rPr>
          <w:vertAlign w:val="subscript"/>
        </w:rPr>
        <w:t>eNB</w:t>
      </w:r>
      <w:r w:rsidRPr="00E42351">
        <w:t>/K</w:t>
      </w:r>
      <w:r w:rsidRPr="00E42351">
        <w:rPr>
          <w:vertAlign w:val="subscript"/>
        </w:rPr>
        <w:t>gNB</w:t>
      </w:r>
      <w:r w:rsidRPr="00E42351">
        <w:t>) or the secondary key (S-K</w:t>
      </w:r>
      <w:r w:rsidRPr="00E42351">
        <w:rPr>
          <w:vertAlign w:val="subscript"/>
        </w:rPr>
        <w:t>gNB</w:t>
      </w:r>
      <w:r w:rsidRPr="00E42351">
        <w:t xml:space="preserve">) as indicated in </w:t>
      </w:r>
      <w:r w:rsidRPr="00E42351">
        <w:rPr>
          <w:i/>
        </w:rPr>
        <w:t>keyToUse</w:t>
      </w:r>
      <w:r w:rsidRPr="00E42351">
        <w:t>;</w:t>
      </w:r>
    </w:p>
    <w:p w14:paraId="69B060E5" w14:textId="77777777" w:rsidR="008B5B0A" w:rsidRPr="00E42351" w:rsidRDefault="008B5B0A" w:rsidP="008B5B0A">
      <w:pPr>
        <w:pStyle w:val="B3"/>
      </w:pPr>
      <w:r w:rsidRPr="00E42351">
        <w:t>3&gt;</w:t>
      </w:r>
      <w:r w:rsidRPr="00E42351">
        <w:tab/>
        <w:t>re-establish the PDCP entity of this DRB as specified in 38.323 [5], clause 5.1.2;</w:t>
      </w:r>
    </w:p>
    <w:p w14:paraId="2E822A21" w14:textId="77777777" w:rsidR="008B5B0A" w:rsidRPr="00E42351" w:rsidRDefault="008B5B0A" w:rsidP="008B5B0A">
      <w:pPr>
        <w:pStyle w:val="B2"/>
      </w:pPr>
      <w:r w:rsidRPr="00E42351">
        <w:t>2&gt;</w:t>
      </w:r>
      <w:r w:rsidRPr="00E42351">
        <w:tab/>
        <w:t xml:space="preserve">else, if the </w:t>
      </w:r>
      <w:r w:rsidRPr="00E42351">
        <w:rPr>
          <w:i/>
        </w:rPr>
        <w:t xml:space="preserve">recoverPDCP </w:t>
      </w:r>
      <w:r w:rsidRPr="00E42351">
        <w:t>is set:</w:t>
      </w:r>
    </w:p>
    <w:p w14:paraId="5296EDE8" w14:textId="77777777" w:rsidR="008B5B0A" w:rsidRPr="00E42351" w:rsidRDefault="008B5B0A" w:rsidP="008B5B0A">
      <w:pPr>
        <w:pStyle w:val="B3"/>
      </w:pPr>
      <w:r w:rsidRPr="00E42351">
        <w:t>3&gt;</w:t>
      </w:r>
      <w:r w:rsidRPr="00E42351">
        <w:tab/>
        <w:t>trigger the PDCP entity of this DRB to perform data recovery as specified in 38.323 [5];</w:t>
      </w:r>
    </w:p>
    <w:p w14:paraId="0331C6C9" w14:textId="77777777" w:rsidR="008B5B0A" w:rsidRPr="00E42351" w:rsidRDefault="008B5B0A" w:rsidP="008B5B0A">
      <w:pPr>
        <w:pStyle w:val="B2"/>
      </w:pPr>
      <w:r w:rsidRPr="00E42351">
        <w:t>2&gt;</w:t>
      </w:r>
      <w:r w:rsidRPr="00E42351">
        <w:tab/>
        <w:t xml:space="preserve">if the </w:t>
      </w:r>
      <w:r w:rsidRPr="00E42351">
        <w:rPr>
          <w:i/>
        </w:rPr>
        <w:t>pdcp-Config</w:t>
      </w:r>
      <w:r w:rsidRPr="00E42351">
        <w:t xml:space="preserve"> is included:</w:t>
      </w:r>
    </w:p>
    <w:p w14:paraId="27A3B6E8" w14:textId="77777777" w:rsidR="008B5B0A" w:rsidRPr="00E42351" w:rsidRDefault="008B5B0A" w:rsidP="008B5B0A">
      <w:pPr>
        <w:pStyle w:val="B1"/>
      </w:pPr>
      <w:r w:rsidRPr="00E42351">
        <w:t>3&gt;</w:t>
      </w:r>
      <w:r w:rsidRPr="00E42351">
        <w:tab/>
        <w:t xml:space="preserve">reconfigure the PDCP entity in accordance with the received </w:t>
      </w:r>
      <w:r w:rsidRPr="00E42351">
        <w:rPr>
          <w:i/>
        </w:rPr>
        <w:t>pdcp-Config</w:t>
      </w:r>
      <w:r w:rsidRPr="00E42351">
        <w:t>.</w:t>
      </w:r>
    </w:p>
    <w:p w14:paraId="4EACAA5D" w14:textId="77777777" w:rsidR="008B5B0A" w:rsidRPr="00E42351" w:rsidRDefault="008B5B0A" w:rsidP="008B5B0A">
      <w:pPr>
        <w:pStyle w:val="NO"/>
        <w:rPr>
          <w:lang w:eastAsia="ja-JP"/>
        </w:rPr>
      </w:pPr>
      <w:r w:rsidRPr="00E42351">
        <w:rPr>
          <w:lang w:eastAsia="ja-JP"/>
        </w:rPr>
        <w:t>…</w:t>
      </w:r>
    </w:p>
    <w:p w14:paraId="51109896" w14:textId="77777777" w:rsidR="008B5B0A" w:rsidRPr="00E42351" w:rsidRDefault="008B5B0A" w:rsidP="008B5B0A">
      <w:pPr>
        <w:pStyle w:val="NO"/>
        <w:rPr>
          <w:lang w:eastAsia="ja-JP"/>
        </w:rPr>
      </w:pPr>
      <w:r w:rsidRPr="00E42351">
        <w:rPr>
          <w:lang w:eastAsia="ja-JP"/>
        </w:rPr>
        <w:t>NOTE 1:</w:t>
      </w:r>
      <w:r w:rsidRPr="00E42351">
        <w:rPr>
          <w:lang w:eastAsia="ja-JP"/>
        </w:rPr>
        <w:tab/>
        <w:t>Void.</w:t>
      </w:r>
    </w:p>
    <w:p w14:paraId="04BA946D" w14:textId="77777777" w:rsidR="008B5B0A" w:rsidRPr="00E42351" w:rsidRDefault="008B5B0A" w:rsidP="008B5B0A">
      <w:pPr>
        <w:pStyle w:val="NO"/>
        <w:rPr>
          <w:lang w:eastAsia="ja-JP"/>
        </w:rPr>
      </w:pPr>
      <w:r w:rsidRPr="00E42351">
        <w:rPr>
          <w:lang w:eastAsia="ja-JP"/>
        </w:rPr>
        <w:t>NOTE 2:</w:t>
      </w:r>
      <w:r w:rsidRPr="00E42351">
        <w:rPr>
          <w:lang w:eastAsia="ja-JP"/>
        </w:rPr>
        <w:tab/>
        <w:t xml:space="preserve">When determining whether a drb-Identity value is part of the current UE configuration, the UE does not distinguish which </w:t>
      </w:r>
      <w:r w:rsidRPr="00E42351">
        <w:rPr>
          <w:i/>
          <w:lang w:eastAsia="ja-JP"/>
        </w:rPr>
        <w:t>RadioBearerConfig</w:t>
      </w:r>
      <w:r w:rsidRPr="00E42351">
        <w:rPr>
          <w:lang w:eastAsia="ja-JP"/>
        </w:rPr>
        <w:t xml:space="preserve"> and </w:t>
      </w:r>
      <w:r w:rsidRPr="00E42351">
        <w:rPr>
          <w:i/>
          <w:lang w:eastAsia="ja-JP"/>
        </w:rPr>
        <w:t>DRB-ToAddModList</w:t>
      </w:r>
      <w:r w:rsidRPr="00E42351">
        <w:rPr>
          <w:lang w:eastAsia="ja-JP"/>
        </w:rPr>
        <w:t xml:space="preserve"> that DRB was originally configured in.  To re-associate a DRB with a different key (KeNB to S-KeNB or vice versa), the network provides the </w:t>
      </w:r>
      <w:r w:rsidRPr="00E42351">
        <w:rPr>
          <w:i/>
          <w:lang w:eastAsia="ja-JP"/>
        </w:rPr>
        <w:t>drb-Identity</w:t>
      </w:r>
      <w:r w:rsidRPr="00E42351">
        <w:rPr>
          <w:lang w:eastAsia="ja-JP"/>
        </w:rPr>
        <w:t xml:space="preserve"> value in the (target) </w:t>
      </w:r>
      <w:r w:rsidRPr="00E42351">
        <w:rPr>
          <w:i/>
          <w:lang w:eastAsia="ja-JP"/>
        </w:rPr>
        <w:t>drb-ToAddModList</w:t>
      </w:r>
      <w:r w:rsidRPr="00E42351">
        <w:rPr>
          <w:lang w:eastAsia="ja-JP"/>
        </w:rPr>
        <w:t xml:space="preserve"> and sets the </w:t>
      </w:r>
      <w:r w:rsidRPr="00E42351">
        <w:rPr>
          <w:i/>
          <w:lang w:eastAsia="ja-JP"/>
        </w:rPr>
        <w:t>reestablish</w:t>
      </w:r>
      <w:r w:rsidRPr="00E42351">
        <w:rPr>
          <w:i/>
          <w:lang w:eastAsia="zh-CN"/>
        </w:rPr>
        <w:t>PDCP</w:t>
      </w:r>
      <w:r w:rsidRPr="00E42351">
        <w:rPr>
          <w:lang w:eastAsia="ja-JP"/>
        </w:rPr>
        <w:t xml:space="preserve"> flag. The network does not list the </w:t>
      </w:r>
      <w:r w:rsidRPr="00E42351">
        <w:rPr>
          <w:i/>
          <w:lang w:eastAsia="ja-JP"/>
        </w:rPr>
        <w:t>drb-Identity</w:t>
      </w:r>
      <w:r w:rsidRPr="00E42351">
        <w:rPr>
          <w:lang w:eastAsia="ja-JP"/>
        </w:rPr>
        <w:t xml:space="preserve"> in the (source) </w:t>
      </w:r>
      <w:r w:rsidRPr="00E42351">
        <w:rPr>
          <w:i/>
          <w:lang w:eastAsia="ja-JP"/>
        </w:rPr>
        <w:t>drb-ToReleaseList</w:t>
      </w:r>
      <w:r w:rsidRPr="00E42351">
        <w:rPr>
          <w:lang w:eastAsia="ja-JP"/>
        </w:rPr>
        <w:t xml:space="preserve">. </w:t>
      </w:r>
    </w:p>
    <w:p w14:paraId="04DCDC96" w14:textId="77777777" w:rsidR="008B5B0A" w:rsidRPr="00E42351" w:rsidRDefault="008B5B0A" w:rsidP="008B5B0A">
      <w:pPr>
        <w:pStyle w:val="NO"/>
        <w:rPr>
          <w:lang w:eastAsia="ja-JP"/>
        </w:rPr>
      </w:pPr>
      <w:r w:rsidRPr="00E42351">
        <w:rPr>
          <w:lang w:eastAsia="ja-JP"/>
        </w:rPr>
        <w:t>NOTE 3:</w:t>
      </w:r>
      <w:r w:rsidRPr="00E42351">
        <w:rPr>
          <w:lang w:eastAsia="ja-JP"/>
        </w:rPr>
        <w:tab/>
        <w:t xml:space="preserve">When setting the </w:t>
      </w:r>
      <w:r w:rsidRPr="00E42351">
        <w:rPr>
          <w:i/>
          <w:lang w:eastAsia="ja-JP"/>
        </w:rPr>
        <w:t>reestablishPDCP</w:t>
      </w:r>
      <w:r w:rsidRPr="00E42351">
        <w:rPr>
          <w:lang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80728CE" w14:textId="77777777" w:rsidR="008B5B0A" w:rsidRPr="00E42351" w:rsidRDefault="008B5B0A" w:rsidP="008B5B0A">
      <w:pPr>
        <w:pStyle w:val="NO"/>
        <w:rPr>
          <w:lang w:eastAsia="ja-JP"/>
        </w:rPr>
      </w:pPr>
      <w:r w:rsidRPr="00E42351">
        <w:rPr>
          <w:lang w:eastAsia="ja-JP"/>
        </w:rPr>
        <w:t>NOTE 4:</w:t>
      </w:r>
      <w:r w:rsidRPr="00E42351">
        <w:rPr>
          <w:lang w:eastAsia="ja-JP"/>
        </w:rPr>
        <w:tab/>
        <w:t>In this specification, UE configuration refers to the parameters configured by NR RRC unless otherwise stated.</w:t>
      </w:r>
    </w:p>
    <w:p w14:paraId="35B53729" w14:textId="77777777" w:rsidR="008B5B0A" w:rsidRPr="00E42351" w:rsidRDefault="008B5B0A" w:rsidP="008B5B0A">
      <w:pPr>
        <w:pStyle w:val="NO"/>
        <w:rPr>
          <w:lang w:eastAsia="ja-JP"/>
        </w:rPr>
      </w:pPr>
      <w:r w:rsidRPr="00E42351">
        <w:t>NOTE 5: Ciphering and integrity protection can be enabled or disabled for a DRB. The enabling/disabling of cipheriong or integrity protection can be changed only by releasing and adding the DRB.</w:t>
      </w:r>
    </w:p>
    <w:p w14:paraId="0411EEF3" w14:textId="77777777" w:rsidR="008B5B0A" w:rsidRPr="00E42351" w:rsidRDefault="008B5B0A" w:rsidP="008B5B0A">
      <w:r w:rsidRPr="00E42351">
        <w:t>[TS 37.340, Annex A]</w:t>
      </w:r>
    </w:p>
    <w:p w14:paraId="3F088598" w14:textId="77777777" w:rsidR="008B5B0A" w:rsidRPr="00E42351" w:rsidRDefault="008B5B0A" w:rsidP="008B5B0A">
      <w:pPr>
        <w:rPr>
          <w:rFonts w:eastAsia="MS Mincho"/>
        </w:rPr>
      </w:pPr>
      <w:r w:rsidRPr="00E42351">
        <w:rPr>
          <w:rFonts w:eastAsia="MS Mincho"/>
        </w:rPr>
        <w:t xml:space="preserve">This clause provides for information an overview on L2 handling for bearer type change in MR-DC, with and without a security key change </w:t>
      </w:r>
      <w:r w:rsidRPr="00E42351">
        <w:t>due to a change of the termination point.</w:t>
      </w:r>
    </w:p>
    <w:p w14:paraId="44F9DD3A" w14:textId="77777777" w:rsidR="008B5B0A" w:rsidRPr="00E42351" w:rsidRDefault="008B5B0A" w:rsidP="008B5B0A">
      <w:pPr>
        <w:pStyle w:val="TH"/>
        <w:rPr>
          <w:rFonts w:eastAsia="MS Mincho"/>
        </w:rPr>
      </w:pPr>
      <w:r w:rsidRPr="00E42351">
        <w:rPr>
          <w:rFonts w:eastAsia="MS Mincho"/>
        </w:rPr>
        <w:lastRenderedPageBreak/>
        <w:t>Table A-1: L2 handling for bearer type change with and without a security key change due to a change of the termination point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8B5B0A" w:rsidRPr="00E42351" w14:paraId="7CA968E6" w14:textId="77777777" w:rsidTr="003B4297">
        <w:trPr>
          <w:trHeight w:val="260"/>
        </w:trPr>
        <w:tc>
          <w:tcPr>
            <w:tcW w:w="950" w:type="dxa"/>
            <w:vMerge w:val="restart"/>
            <w:tcMar>
              <w:top w:w="15" w:type="dxa"/>
              <w:left w:w="144" w:type="dxa"/>
              <w:bottom w:w="0" w:type="dxa"/>
              <w:right w:w="144" w:type="dxa"/>
            </w:tcMar>
            <w:hideMark/>
          </w:tcPr>
          <w:p w14:paraId="40A8DF13" w14:textId="77777777" w:rsidR="008B5B0A" w:rsidRPr="00E42351" w:rsidRDefault="008B5B0A" w:rsidP="003B4297">
            <w:pPr>
              <w:pStyle w:val="TAH"/>
              <w:rPr>
                <w:kern w:val="24"/>
                <w:lang w:eastAsia="fi-FI"/>
              </w:rPr>
            </w:pPr>
            <w:r w:rsidRPr="00E42351">
              <w:rPr>
                <w:kern w:val="24"/>
                <w:lang w:eastAsia="fi-FI"/>
              </w:rPr>
              <w:t>Bearer type change from row</w:t>
            </w:r>
            <w:r w:rsidRPr="00E42351">
              <w:rPr>
                <w:kern w:val="24"/>
                <w:lang w:eastAsia="fi-FI"/>
              </w:rPr>
              <w:br/>
              <w:t>to col</w:t>
            </w:r>
          </w:p>
        </w:tc>
        <w:tc>
          <w:tcPr>
            <w:tcW w:w="2868" w:type="dxa"/>
            <w:gridSpan w:val="2"/>
            <w:tcMar>
              <w:top w:w="15" w:type="dxa"/>
              <w:left w:w="144" w:type="dxa"/>
              <w:bottom w:w="0" w:type="dxa"/>
              <w:right w:w="144" w:type="dxa"/>
            </w:tcMar>
            <w:vAlign w:val="center"/>
            <w:hideMark/>
          </w:tcPr>
          <w:p w14:paraId="2982B00C" w14:textId="77777777" w:rsidR="008B5B0A" w:rsidRPr="00E42351" w:rsidRDefault="008B5B0A" w:rsidP="003B4297">
            <w:pPr>
              <w:pStyle w:val="TAH"/>
              <w:rPr>
                <w:lang w:eastAsia="fi-FI"/>
              </w:rPr>
            </w:pPr>
            <w:r w:rsidRPr="00E42351">
              <w:rPr>
                <w:kern w:val="24"/>
                <w:lang w:eastAsia="fi-FI"/>
              </w:rPr>
              <w:t>MCG</w:t>
            </w:r>
          </w:p>
        </w:tc>
        <w:tc>
          <w:tcPr>
            <w:tcW w:w="2835" w:type="dxa"/>
            <w:gridSpan w:val="2"/>
            <w:tcMar>
              <w:top w:w="15" w:type="dxa"/>
              <w:left w:w="144" w:type="dxa"/>
              <w:bottom w:w="0" w:type="dxa"/>
              <w:right w:w="144" w:type="dxa"/>
            </w:tcMar>
            <w:vAlign w:val="center"/>
            <w:hideMark/>
          </w:tcPr>
          <w:p w14:paraId="15A89587" w14:textId="77777777" w:rsidR="008B5B0A" w:rsidRPr="00E42351" w:rsidRDefault="008B5B0A" w:rsidP="003B4297">
            <w:pPr>
              <w:pStyle w:val="TAH"/>
              <w:rPr>
                <w:lang w:eastAsia="fi-FI"/>
              </w:rPr>
            </w:pPr>
            <w:r w:rsidRPr="00E42351">
              <w:rPr>
                <w:kern w:val="24"/>
                <w:lang w:eastAsia="fi-FI"/>
              </w:rPr>
              <w:t>Split</w:t>
            </w:r>
          </w:p>
        </w:tc>
        <w:tc>
          <w:tcPr>
            <w:tcW w:w="3122" w:type="dxa"/>
            <w:gridSpan w:val="2"/>
            <w:tcMar>
              <w:top w:w="15" w:type="dxa"/>
              <w:left w:w="144" w:type="dxa"/>
              <w:bottom w:w="0" w:type="dxa"/>
              <w:right w:w="144" w:type="dxa"/>
            </w:tcMar>
            <w:vAlign w:val="center"/>
            <w:hideMark/>
          </w:tcPr>
          <w:p w14:paraId="7F7D155C" w14:textId="77777777" w:rsidR="008B5B0A" w:rsidRPr="00E42351" w:rsidRDefault="008B5B0A" w:rsidP="003B4297">
            <w:pPr>
              <w:pStyle w:val="TAH"/>
              <w:rPr>
                <w:lang w:eastAsia="fi-FI"/>
              </w:rPr>
            </w:pPr>
            <w:r w:rsidRPr="00E42351">
              <w:rPr>
                <w:kern w:val="24"/>
                <w:lang w:eastAsia="fi-FI"/>
              </w:rPr>
              <w:t>SCG</w:t>
            </w:r>
          </w:p>
        </w:tc>
      </w:tr>
      <w:tr w:rsidR="008B5B0A" w:rsidRPr="00E42351" w14:paraId="26B2F831" w14:textId="77777777" w:rsidTr="003B4297">
        <w:trPr>
          <w:trHeight w:val="889"/>
        </w:trPr>
        <w:tc>
          <w:tcPr>
            <w:tcW w:w="950" w:type="dxa"/>
            <w:vMerge/>
            <w:vAlign w:val="center"/>
            <w:hideMark/>
          </w:tcPr>
          <w:p w14:paraId="0A2A30C6" w14:textId="77777777" w:rsidR="008B5B0A" w:rsidRPr="00E42351" w:rsidRDefault="008B5B0A" w:rsidP="003B4297">
            <w:pPr>
              <w:spacing w:after="0"/>
              <w:rPr>
                <w:rFonts w:ascii="Arial" w:hAnsi="Arial"/>
                <w:b/>
                <w:kern w:val="24"/>
                <w:sz w:val="18"/>
                <w:lang w:eastAsia="fi-FI"/>
              </w:rPr>
            </w:pPr>
          </w:p>
        </w:tc>
        <w:tc>
          <w:tcPr>
            <w:tcW w:w="1450" w:type="dxa"/>
            <w:tcMar>
              <w:top w:w="15" w:type="dxa"/>
              <w:left w:w="144" w:type="dxa"/>
              <w:bottom w:w="0" w:type="dxa"/>
              <w:right w:w="144" w:type="dxa"/>
            </w:tcMar>
            <w:vAlign w:val="center"/>
            <w:hideMark/>
          </w:tcPr>
          <w:p w14:paraId="0F9DE117" w14:textId="77777777" w:rsidR="008B5B0A" w:rsidRPr="00E42351" w:rsidRDefault="008B5B0A" w:rsidP="003B4297">
            <w:pPr>
              <w:pStyle w:val="TAH"/>
              <w:rPr>
                <w:kern w:val="24"/>
                <w:lang w:eastAsia="fi-FI"/>
              </w:rPr>
            </w:pPr>
            <w:r w:rsidRPr="00E42351">
              <w:rPr>
                <w:kern w:val="24"/>
                <w:lang w:eastAsia="fi-FI"/>
              </w:rPr>
              <w:t>no change of termination point</w:t>
            </w:r>
          </w:p>
          <w:p w14:paraId="36D0FBEF" w14:textId="77777777" w:rsidR="008B5B0A" w:rsidRPr="00E42351" w:rsidRDefault="008B5B0A" w:rsidP="003B4297">
            <w:pPr>
              <w:pStyle w:val="TAH"/>
              <w:rPr>
                <w:lang w:eastAsia="fi-FI"/>
              </w:rPr>
            </w:pPr>
            <w:r w:rsidRPr="00E42351">
              <w:rPr>
                <w:kern w:val="24"/>
                <w:lang w:eastAsia="fi-FI"/>
              </w:rPr>
              <w:t>(no key change)</w:t>
            </w:r>
          </w:p>
        </w:tc>
        <w:tc>
          <w:tcPr>
            <w:tcW w:w="1418" w:type="dxa"/>
            <w:tcMar>
              <w:top w:w="15" w:type="dxa"/>
              <w:left w:w="144" w:type="dxa"/>
              <w:bottom w:w="0" w:type="dxa"/>
              <w:right w:w="144" w:type="dxa"/>
            </w:tcMar>
            <w:vAlign w:val="center"/>
            <w:hideMark/>
          </w:tcPr>
          <w:p w14:paraId="0A5DCBBB" w14:textId="77777777" w:rsidR="008B5B0A" w:rsidRPr="00E42351" w:rsidRDefault="008B5B0A" w:rsidP="003B4297">
            <w:pPr>
              <w:pStyle w:val="TAH"/>
              <w:rPr>
                <w:kern w:val="24"/>
                <w:lang w:eastAsia="fi-FI"/>
              </w:rPr>
            </w:pPr>
            <w:r w:rsidRPr="00E42351">
              <w:t>change of termination point</w:t>
            </w:r>
          </w:p>
          <w:p w14:paraId="4B5D787C" w14:textId="77777777" w:rsidR="008B5B0A" w:rsidRPr="00E42351" w:rsidRDefault="008B5B0A" w:rsidP="003B4297">
            <w:pPr>
              <w:pStyle w:val="TAH"/>
              <w:rPr>
                <w:kern w:val="24"/>
                <w:lang w:eastAsia="fi-FI"/>
              </w:rPr>
            </w:pPr>
            <w:r w:rsidRPr="00E42351">
              <w:rPr>
                <w:kern w:val="24"/>
                <w:lang w:eastAsia="fi-FI"/>
              </w:rPr>
              <w:t>(key change)</w:t>
            </w:r>
          </w:p>
        </w:tc>
        <w:tc>
          <w:tcPr>
            <w:tcW w:w="1417" w:type="dxa"/>
            <w:tcMar>
              <w:top w:w="15" w:type="dxa"/>
              <w:left w:w="144" w:type="dxa"/>
              <w:bottom w:w="0" w:type="dxa"/>
              <w:right w:w="144" w:type="dxa"/>
            </w:tcMar>
            <w:vAlign w:val="center"/>
            <w:hideMark/>
          </w:tcPr>
          <w:p w14:paraId="5BE405B0" w14:textId="77777777" w:rsidR="008B5B0A" w:rsidRPr="00E42351" w:rsidRDefault="008B5B0A" w:rsidP="003B4297">
            <w:pPr>
              <w:pStyle w:val="TAH"/>
              <w:rPr>
                <w:kern w:val="24"/>
                <w:lang w:eastAsia="fi-FI"/>
              </w:rPr>
            </w:pPr>
            <w:r w:rsidRPr="00E42351">
              <w:rPr>
                <w:kern w:val="24"/>
                <w:lang w:eastAsia="fi-FI"/>
              </w:rPr>
              <w:t>no change of termination point</w:t>
            </w:r>
          </w:p>
          <w:p w14:paraId="55BB0634" w14:textId="77777777" w:rsidR="008B5B0A" w:rsidRPr="00E42351" w:rsidRDefault="008B5B0A" w:rsidP="003B4297">
            <w:pPr>
              <w:pStyle w:val="TAH"/>
              <w:rPr>
                <w:lang w:eastAsia="fi-FI"/>
              </w:rPr>
            </w:pPr>
            <w:r w:rsidRPr="00E42351">
              <w:rPr>
                <w:kern w:val="24"/>
                <w:lang w:eastAsia="fi-FI"/>
              </w:rPr>
              <w:t>(no key change)</w:t>
            </w:r>
          </w:p>
        </w:tc>
        <w:tc>
          <w:tcPr>
            <w:tcW w:w="1418" w:type="dxa"/>
            <w:tcMar>
              <w:top w:w="15" w:type="dxa"/>
              <w:left w:w="144" w:type="dxa"/>
              <w:bottom w:w="0" w:type="dxa"/>
              <w:right w:w="144" w:type="dxa"/>
            </w:tcMar>
            <w:vAlign w:val="center"/>
            <w:hideMark/>
          </w:tcPr>
          <w:p w14:paraId="02E9EDDC" w14:textId="77777777" w:rsidR="008B5B0A" w:rsidRPr="00E42351" w:rsidRDefault="008B5B0A" w:rsidP="003B4297">
            <w:pPr>
              <w:pStyle w:val="TAH"/>
              <w:rPr>
                <w:kern w:val="24"/>
                <w:lang w:eastAsia="fi-FI"/>
              </w:rPr>
            </w:pPr>
            <w:r w:rsidRPr="00E42351">
              <w:t>change of termination point</w:t>
            </w:r>
          </w:p>
          <w:p w14:paraId="6356B2CA" w14:textId="77777777" w:rsidR="008B5B0A" w:rsidRPr="00E42351" w:rsidRDefault="008B5B0A" w:rsidP="003B4297">
            <w:pPr>
              <w:pStyle w:val="TAH"/>
              <w:rPr>
                <w:kern w:val="24"/>
                <w:lang w:eastAsia="fi-FI"/>
              </w:rPr>
            </w:pPr>
            <w:r w:rsidRPr="00E42351">
              <w:rPr>
                <w:kern w:val="24"/>
                <w:lang w:eastAsia="fi-FI"/>
              </w:rPr>
              <w:t>(key change)</w:t>
            </w:r>
          </w:p>
        </w:tc>
        <w:tc>
          <w:tcPr>
            <w:tcW w:w="1559" w:type="dxa"/>
            <w:tcMar>
              <w:top w:w="15" w:type="dxa"/>
              <w:left w:w="144" w:type="dxa"/>
              <w:bottom w:w="0" w:type="dxa"/>
              <w:right w:w="144" w:type="dxa"/>
            </w:tcMar>
            <w:vAlign w:val="center"/>
            <w:hideMark/>
          </w:tcPr>
          <w:p w14:paraId="1015CD20" w14:textId="77777777" w:rsidR="008B5B0A" w:rsidRPr="00E42351" w:rsidRDefault="008B5B0A" w:rsidP="003B4297">
            <w:pPr>
              <w:pStyle w:val="TAH"/>
              <w:rPr>
                <w:kern w:val="24"/>
                <w:lang w:eastAsia="fi-FI"/>
              </w:rPr>
            </w:pPr>
            <w:r w:rsidRPr="00E42351">
              <w:rPr>
                <w:kern w:val="24"/>
                <w:lang w:eastAsia="fi-FI"/>
              </w:rPr>
              <w:t>no change of termination point</w:t>
            </w:r>
          </w:p>
          <w:p w14:paraId="2F6AF1A9" w14:textId="77777777" w:rsidR="008B5B0A" w:rsidRPr="00E42351" w:rsidRDefault="008B5B0A" w:rsidP="003B4297">
            <w:pPr>
              <w:pStyle w:val="TAH"/>
              <w:rPr>
                <w:kern w:val="24"/>
                <w:lang w:eastAsia="fi-FI"/>
              </w:rPr>
            </w:pPr>
            <w:r w:rsidRPr="00E42351">
              <w:rPr>
                <w:kern w:val="24"/>
                <w:lang w:eastAsia="fi-FI"/>
              </w:rPr>
              <w:t>(no key</w:t>
            </w:r>
          </w:p>
          <w:p w14:paraId="34C59A3D" w14:textId="77777777" w:rsidR="008B5B0A" w:rsidRPr="00E42351" w:rsidRDefault="008B5B0A" w:rsidP="003B4297">
            <w:pPr>
              <w:pStyle w:val="TAH"/>
              <w:rPr>
                <w:lang w:eastAsia="fi-FI"/>
              </w:rPr>
            </w:pPr>
            <w:r w:rsidRPr="00E42351">
              <w:rPr>
                <w:kern w:val="24"/>
                <w:lang w:eastAsia="fi-FI"/>
              </w:rPr>
              <w:t>change)</w:t>
            </w:r>
          </w:p>
        </w:tc>
        <w:tc>
          <w:tcPr>
            <w:tcW w:w="1563" w:type="dxa"/>
            <w:tcMar>
              <w:top w:w="15" w:type="dxa"/>
              <w:left w:w="144" w:type="dxa"/>
              <w:bottom w:w="0" w:type="dxa"/>
              <w:right w:w="144" w:type="dxa"/>
            </w:tcMar>
            <w:vAlign w:val="center"/>
            <w:hideMark/>
          </w:tcPr>
          <w:p w14:paraId="1BBAF8B2" w14:textId="77777777" w:rsidR="008B5B0A" w:rsidRPr="00E42351" w:rsidRDefault="008B5B0A" w:rsidP="003B4297">
            <w:pPr>
              <w:pStyle w:val="TAH"/>
              <w:rPr>
                <w:kern w:val="24"/>
                <w:lang w:eastAsia="fi-FI"/>
              </w:rPr>
            </w:pPr>
            <w:r w:rsidRPr="00E42351">
              <w:t>change of termination point</w:t>
            </w:r>
          </w:p>
          <w:p w14:paraId="6EE372AB" w14:textId="77777777" w:rsidR="008B5B0A" w:rsidRPr="00E42351" w:rsidRDefault="008B5B0A" w:rsidP="003B4297">
            <w:pPr>
              <w:pStyle w:val="TAH"/>
              <w:rPr>
                <w:lang w:eastAsia="fi-FI"/>
              </w:rPr>
            </w:pPr>
            <w:r w:rsidRPr="00E42351">
              <w:rPr>
                <w:kern w:val="24"/>
                <w:lang w:eastAsia="fi-FI"/>
              </w:rPr>
              <w:t>(key change)</w:t>
            </w:r>
          </w:p>
        </w:tc>
      </w:tr>
      <w:tr w:rsidR="008B5B0A" w:rsidRPr="00E42351" w14:paraId="6230D673" w14:textId="77777777" w:rsidTr="003B4297">
        <w:trPr>
          <w:trHeight w:val="2715"/>
        </w:trPr>
        <w:tc>
          <w:tcPr>
            <w:tcW w:w="950" w:type="dxa"/>
            <w:tcMar>
              <w:top w:w="15" w:type="dxa"/>
              <w:left w:w="144" w:type="dxa"/>
              <w:bottom w:w="0" w:type="dxa"/>
              <w:right w:w="144" w:type="dxa"/>
            </w:tcMar>
            <w:vAlign w:val="center"/>
            <w:hideMark/>
          </w:tcPr>
          <w:p w14:paraId="3AE84332" w14:textId="77777777" w:rsidR="008B5B0A" w:rsidRPr="00E42351" w:rsidRDefault="008B5B0A" w:rsidP="003B4297">
            <w:pPr>
              <w:pStyle w:val="TAL"/>
              <w:rPr>
                <w:lang w:eastAsia="fi-FI"/>
              </w:rPr>
            </w:pPr>
            <w:r w:rsidRPr="00E42351">
              <w:rPr>
                <w:kern w:val="24"/>
                <w:lang w:eastAsia="fi-FI"/>
              </w:rPr>
              <w:t>MCG</w:t>
            </w:r>
          </w:p>
        </w:tc>
        <w:tc>
          <w:tcPr>
            <w:tcW w:w="1450" w:type="dxa"/>
            <w:tcMar>
              <w:top w:w="15" w:type="dxa"/>
              <w:left w:w="144" w:type="dxa"/>
              <w:bottom w:w="0" w:type="dxa"/>
              <w:right w:w="144" w:type="dxa"/>
            </w:tcMar>
            <w:vAlign w:val="center"/>
            <w:hideMark/>
          </w:tcPr>
          <w:p w14:paraId="7B66B55E" w14:textId="77777777" w:rsidR="008B5B0A" w:rsidRPr="00E42351" w:rsidRDefault="008B5B0A" w:rsidP="003B4297">
            <w:pPr>
              <w:pStyle w:val="TAL"/>
              <w:rPr>
                <w:lang w:eastAsia="fi-FI"/>
              </w:rPr>
            </w:pPr>
            <w:r w:rsidRPr="00E42351">
              <w:rPr>
                <w:kern w:val="24"/>
                <w:lang w:eastAsia="fi-FI"/>
              </w:rPr>
              <w:t>N/A</w:t>
            </w:r>
          </w:p>
        </w:tc>
        <w:tc>
          <w:tcPr>
            <w:tcW w:w="1418" w:type="dxa"/>
            <w:tcMar>
              <w:top w:w="15" w:type="dxa"/>
              <w:left w:w="144" w:type="dxa"/>
              <w:bottom w:w="0" w:type="dxa"/>
              <w:right w:w="144" w:type="dxa"/>
            </w:tcMar>
            <w:vAlign w:val="center"/>
            <w:hideMark/>
          </w:tcPr>
          <w:p w14:paraId="2E48E00B" w14:textId="77777777" w:rsidR="008B5B0A" w:rsidRPr="00E42351" w:rsidRDefault="008B5B0A" w:rsidP="003B4297">
            <w:pPr>
              <w:pStyle w:val="TAL"/>
              <w:rPr>
                <w:kern w:val="24"/>
                <w:lang w:eastAsia="fi-FI"/>
              </w:rPr>
            </w:pPr>
            <w:r w:rsidRPr="00E42351">
              <w:rPr>
                <w:kern w:val="24"/>
                <w:lang w:eastAsia="fi-FI"/>
              </w:rPr>
              <w:t>PDCP:</w:t>
            </w:r>
          </w:p>
          <w:p w14:paraId="3CC7DA71" w14:textId="77777777" w:rsidR="008B5B0A" w:rsidRPr="00E42351" w:rsidRDefault="008B5B0A" w:rsidP="003B4297">
            <w:pPr>
              <w:pStyle w:val="TAL"/>
              <w:rPr>
                <w:kern w:val="24"/>
                <w:lang w:eastAsia="fi-FI"/>
              </w:rPr>
            </w:pPr>
            <w:r w:rsidRPr="00E42351">
              <w:rPr>
                <w:kern w:val="24"/>
                <w:lang w:eastAsia="fi-FI"/>
              </w:rPr>
              <w:t>Re-establish</w:t>
            </w:r>
          </w:p>
          <w:p w14:paraId="5A13EFB9" w14:textId="77777777" w:rsidR="008B5B0A" w:rsidRPr="00E42351" w:rsidRDefault="008B5B0A" w:rsidP="003B4297">
            <w:pPr>
              <w:pStyle w:val="TAL"/>
              <w:rPr>
                <w:kern w:val="24"/>
                <w:lang w:eastAsia="fi-FI"/>
              </w:rPr>
            </w:pPr>
            <w:r w:rsidRPr="00E42351">
              <w:rPr>
                <w:kern w:val="24"/>
                <w:lang w:eastAsia="fi-FI"/>
              </w:rPr>
              <w:t>MCG RLC:</w:t>
            </w:r>
          </w:p>
          <w:p w14:paraId="49E081C5" w14:textId="77777777" w:rsidR="008B5B0A" w:rsidRPr="00E42351" w:rsidRDefault="008B5B0A" w:rsidP="003B4297">
            <w:pPr>
              <w:pStyle w:val="TAL"/>
              <w:rPr>
                <w:kern w:val="24"/>
                <w:lang w:eastAsia="fi-FI"/>
              </w:rPr>
            </w:pPr>
            <w:r w:rsidRPr="00E42351">
              <w:rPr>
                <w:kern w:val="24"/>
                <w:lang w:eastAsia="fi-FI"/>
              </w:rPr>
              <w:t>See Note 1</w:t>
            </w:r>
          </w:p>
          <w:p w14:paraId="44DF3C2E" w14:textId="77777777" w:rsidR="008B5B0A" w:rsidRPr="00E42351" w:rsidRDefault="008B5B0A" w:rsidP="003B4297">
            <w:pPr>
              <w:pStyle w:val="TAL"/>
              <w:rPr>
                <w:kern w:val="24"/>
                <w:lang w:eastAsia="fi-FI"/>
              </w:rPr>
            </w:pPr>
            <w:r w:rsidRPr="00E42351">
              <w:rPr>
                <w:kern w:val="24"/>
                <w:lang w:eastAsia="fi-FI"/>
              </w:rPr>
              <w:t>MCG MAC:</w:t>
            </w:r>
          </w:p>
          <w:p w14:paraId="431493D7" w14:textId="77777777" w:rsidR="008B5B0A" w:rsidRPr="00E42351" w:rsidRDefault="008B5B0A" w:rsidP="003B4297">
            <w:pPr>
              <w:pStyle w:val="TAL"/>
              <w:rPr>
                <w:kern w:val="24"/>
                <w:lang w:eastAsia="fi-FI"/>
              </w:rPr>
            </w:pPr>
            <w:r w:rsidRPr="00E42351">
              <w:rPr>
                <w:kern w:val="24"/>
                <w:lang w:eastAsia="fi-FI"/>
              </w:rPr>
              <w:t>See Note 1</w:t>
            </w:r>
          </w:p>
          <w:p w14:paraId="077884DD" w14:textId="77777777" w:rsidR="008B5B0A" w:rsidRPr="00E42351" w:rsidRDefault="008B5B0A" w:rsidP="003B4297">
            <w:pPr>
              <w:pStyle w:val="TAL"/>
              <w:rPr>
                <w:kern w:val="24"/>
                <w:lang w:eastAsia="fi-FI"/>
              </w:rPr>
            </w:pPr>
            <w:r w:rsidRPr="00E42351">
              <w:rPr>
                <w:kern w:val="24"/>
                <w:lang w:eastAsia="fi-FI"/>
              </w:rPr>
              <w:t>SCG RLC:</w:t>
            </w:r>
          </w:p>
          <w:p w14:paraId="358DB906" w14:textId="77777777" w:rsidR="008B5B0A" w:rsidRPr="00E42351" w:rsidRDefault="008B5B0A" w:rsidP="003B4297">
            <w:pPr>
              <w:pStyle w:val="TAL"/>
              <w:rPr>
                <w:kern w:val="24"/>
                <w:lang w:eastAsia="fi-FI"/>
              </w:rPr>
            </w:pPr>
            <w:r w:rsidRPr="00E42351">
              <w:rPr>
                <w:kern w:val="24"/>
                <w:lang w:eastAsia="fi-FI"/>
              </w:rPr>
              <w:t>No action</w:t>
            </w:r>
          </w:p>
          <w:p w14:paraId="18FFF180" w14:textId="77777777" w:rsidR="008B5B0A" w:rsidRPr="00E42351" w:rsidRDefault="008B5B0A" w:rsidP="003B4297">
            <w:pPr>
              <w:pStyle w:val="TAL"/>
              <w:rPr>
                <w:kern w:val="24"/>
                <w:lang w:eastAsia="fi-FI"/>
              </w:rPr>
            </w:pPr>
            <w:r w:rsidRPr="00E42351">
              <w:rPr>
                <w:kern w:val="24"/>
                <w:lang w:eastAsia="fi-FI"/>
              </w:rPr>
              <w:t>SCG MAC:</w:t>
            </w:r>
          </w:p>
          <w:p w14:paraId="2DE07891" w14:textId="77777777" w:rsidR="008B5B0A" w:rsidRPr="00E42351" w:rsidRDefault="008B5B0A" w:rsidP="003B4297">
            <w:pPr>
              <w:pStyle w:val="TAL"/>
              <w:rPr>
                <w:lang w:eastAsia="fi-FI"/>
              </w:rPr>
            </w:pPr>
            <w:r w:rsidRPr="00E42351">
              <w:rPr>
                <w:kern w:val="24"/>
                <w:lang w:eastAsia="fi-FI"/>
              </w:rPr>
              <w:t>No action</w:t>
            </w:r>
          </w:p>
        </w:tc>
        <w:tc>
          <w:tcPr>
            <w:tcW w:w="1417" w:type="dxa"/>
            <w:tcMar>
              <w:top w:w="15" w:type="dxa"/>
              <w:left w:w="144" w:type="dxa"/>
              <w:bottom w:w="0" w:type="dxa"/>
              <w:right w:w="144" w:type="dxa"/>
            </w:tcMar>
            <w:vAlign w:val="center"/>
            <w:hideMark/>
          </w:tcPr>
          <w:p w14:paraId="177E2DF1" w14:textId="77777777" w:rsidR="008B5B0A" w:rsidRPr="00E42351" w:rsidRDefault="008B5B0A" w:rsidP="003B4297">
            <w:pPr>
              <w:pStyle w:val="TAL"/>
              <w:rPr>
                <w:lang w:eastAsia="fi-FI"/>
              </w:rPr>
            </w:pPr>
            <w:r w:rsidRPr="00E42351">
              <w:rPr>
                <w:kern w:val="24"/>
                <w:lang w:eastAsia="fi-FI"/>
              </w:rPr>
              <w:t>PDCP: Reconfigure</w:t>
            </w:r>
          </w:p>
          <w:p w14:paraId="5EB5332B" w14:textId="77777777" w:rsidR="008B5B0A" w:rsidRPr="00E42351" w:rsidRDefault="008B5B0A" w:rsidP="003B4297">
            <w:pPr>
              <w:pStyle w:val="TAL"/>
              <w:rPr>
                <w:lang w:eastAsia="fi-FI"/>
              </w:rPr>
            </w:pPr>
            <w:r w:rsidRPr="00E42351">
              <w:rPr>
                <w:kern w:val="24"/>
                <w:lang w:eastAsia="fi-FI"/>
              </w:rPr>
              <w:t>MCG RLC: No action</w:t>
            </w:r>
          </w:p>
          <w:p w14:paraId="6878D06F" w14:textId="77777777" w:rsidR="008B5B0A" w:rsidRPr="00E42351" w:rsidRDefault="008B5B0A" w:rsidP="003B4297">
            <w:pPr>
              <w:pStyle w:val="TAL"/>
              <w:rPr>
                <w:lang w:eastAsia="fi-FI"/>
              </w:rPr>
            </w:pPr>
            <w:r w:rsidRPr="00E42351">
              <w:rPr>
                <w:kern w:val="24"/>
                <w:lang w:eastAsia="fi-FI"/>
              </w:rPr>
              <w:t>MCG MAC: No action</w:t>
            </w:r>
          </w:p>
          <w:p w14:paraId="7DE12E07" w14:textId="77777777" w:rsidR="008B5B0A" w:rsidRPr="00E42351" w:rsidRDefault="008B5B0A" w:rsidP="003B4297">
            <w:pPr>
              <w:pStyle w:val="TAL"/>
              <w:rPr>
                <w:lang w:eastAsia="fi-FI"/>
              </w:rPr>
            </w:pPr>
            <w:r w:rsidRPr="00E42351">
              <w:rPr>
                <w:kern w:val="24"/>
                <w:lang w:eastAsia="fi-FI"/>
              </w:rPr>
              <w:t>SCG RLC: Establish</w:t>
            </w:r>
          </w:p>
          <w:p w14:paraId="42AFBE79" w14:textId="77777777" w:rsidR="008B5B0A" w:rsidRPr="00E42351" w:rsidRDefault="008B5B0A" w:rsidP="003B4297">
            <w:pPr>
              <w:pStyle w:val="TAL"/>
              <w:rPr>
                <w:lang w:eastAsia="fi-FI"/>
              </w:rPr>
            </w:pPr>
            <w:r w:rsidRPr="00E42351">
              <w:rPr>
                <w:kern w:val="24"/>
                <w:lang w:eastAsia="fi-FI"/>
              </w:rPr>
              <w:t>SCG MAC: Reconfigure</w:t>
            </w:r>
          </w:p>
        </w:tc>
        <w:tc>
          <w:tcPr>
            <w:tcW w:w="1418" w:type="dxa"/>
            <w:tcMar>
              <w:top w:w="15" w:type="dxa"/>
              <w:left w:w="144" w:type="dxa"/>
              <w:bottom w:w="0" w:type="dxa"/>
              <w:right w:w="144" w:type="dxa"/>
            </w:tcMar>
            <w:vAlign w:val="center"/>
            <w:hideMark/>
          </w:tcPr>
          <w:p w14:paraId="6B2B1294" w14:textId="77777777" w:rsidR="008B5B0A" w:rsidRPr="00E42351" w:rsidRDefault="008B5B0A" w:rsidP="003B4297">
            <w:pPr>
              <w:pStyle w:val="TAL"/>
              <w:rPr>
                <w:kern w:val="24"/>
                <w:lang w:eastAsia="fi-FI"/>
              </w:rPr>
            </w:pPr>
            <w:r w:rsidRPr="00E42351">
              <w:rPr>
                <w:kern w:val="24"/>
                <w:lang w:eastAsia="fi-FI"/>
              </w:rPr>
              <w:t>PDCP:</w:t>
            </w:r>
          </w:p>
          <w:p w14:paraId="6E74A3CF" w14:textId="77777777" w:rsidR="008B5B0A" w:rsidRPr="00E42351" w:rsidRDefault="008B5B0A" w:rsidP="003B4297">
            <w:pPr>
              <w:pStyle w:val="TAL"/>
              <w:rPr>
                <w:kern w:val="24"/>
                <w:lang w:eastAsia="fi-FI"/>
              </w:rPr>
            </w:pPr>
            <w:r w:rsidRPr="00E42351">
              <w:rPr>
                <w:kern w:val="24"/>
                <w:lang w:eastAsia="fi-FI"/>
              </w:rPr>
              <w:t>Re-establish</w:t>
            </w:r>
          </w:p>
          <w:p w14:paraId="0BBD39B5" w14:textId="77777777" w:rsidR="008B5B0A" w:rsidRPr="00E42351" w:rsidRDefault="008B5B0A" w:rsidP="003B4297">
            <w:pPr>
              <w:pStyle w:val="TAL"/>
              <w:rPr>
                <w:kern w:val="24"/>
                <w:lang w:eastAsia="fi-FI"/>
              </w:rPr>
            </w:pPr>
            <w:r w:rsidRPr="00E42351">
              <w:rPr>
                <w:kern w:val="24"/>
                <w:lang w:eastAsia="fi-FI"/>
              </w:rPr>
              <w:t>MCG RLC:</w:t>
            </w:r>
          </w:p>
          <w:p w14:paraId="755B91D1" w14:textId="77777777" w:rsidR="008B5B0A" w:rsidRPr="00E42351" w:rsidRDefault="008B5B0A" w:rsidP="003B4297">
            <w:pPr>
              <w:pStyle w:val="TAL"/>
              <w:rPr>
                <w:kern w:val="24"/>
                <w:lang w:eastAsia="fi-FI"/>
              </w:rPr>
            </w:pPr>
            <w:r w:rsidRPr="00E42351">
              <w:rPr>
                <w:kern w:val="24"/>
                <w:lang w:eastAsia="fi-FI"/>
              </w:rPr>
              <w:t>See Note 1</w:t>
            </w:r>
          </w:p>
          <w:p w14:paraId="54F6008D" w14:textId="77777777" w:rsidR="008B5B0A" w:rsidRPr="00E42351" w:rsidRDefault="008B5B0A" w:rsidP="003B4297">
            <w:pPr>
              <w:pStyle w:val="TAL"/>
              <w:rPr>
                <w:kern w:val="24"/>
                <w:lang w:eastAsia="fi-FI"/>
              </w:rPr>
            </w:pPr>
            <w:r w:rsidRPr="00E42351">
              <w:rPr>
                <w:kern w:val="24"/>
                <w:lang w:eastAsia="fi-FI"/>
              </w:rPr>
              <w:t>MCG MAC:</w:t>
            </w:r>
          </w:p>
          <w:p w14:paraId="7C800459" w14:textId="77777777" w:rsidR="008B5B0A" w:rsidRPr="00E42351" w:rsidRDefault="008B5B0A" w:rsidP="003B4297">
            <w:pPr>
              <w:pStyle w:val="TAL"/>
              <w:rPr>
                <w:kern w:val="24"/>
                <w:lang w:eastAsia="fi-FI"/>
              </w:rPr>
            </w:pPr>
            <w:r w:rsidRPr="00E42351">
              <w:rPr>
                <w:kern w:val="24"/>
                <w:lang w:eastAsia="fi-FI"/>
              </w:rPr>
              <w:t>See Note 1</w:t>
            </w:r>
          </w:p>
          <w:p w14:paraId="5633D672" w14:textId="77777777" w:rsidR="008B5B0A" w:rsidRPr="00E42351" w:rsidRDefault="008B5B0A" w:rsidP="003B4297">
            <w:pPr>
              <w:pStyle w:val="TAL"/>
              <w:rPr>
                <w:kern w:val="24"/>
                <w:lang w:eastAsia="fi-FI"/>
              </w:rPr>
            </w:pPr>
            <w:r w:rsidRPr="00E42351">
              <w:rPr>
                <w:kern w:val="24"/>
                <w:lang w:eastAsia="fi-FI"/>
              </w:rPr>
              <w:t>SCG RLC:</w:t>
            </w:r>
          </w:p>
          <w:p w14:paraId="1DB6C708" w14:textId="77777777" w:rsidR="008B5B0A" w:rsidRPr="00E42351" w:rsidRDefault="008B5B0A" w:rsidP="003B4297">
            <w:pPr>
              <w:pStyle w:val="TAL"/>
              <w:rPr>
                <w:kern w:val="24"/>
                <w:lang w:eastAsia="fi-FI"/>
              </w:rPr>
            </w:pPr>
            <w:r w:rsidRPr="00E42351">
              <w:rPr>
                <w:kern w:val="24"/>
                <w:lang w:eastAsia="fi-FI"/>
              </w:rPr>
              <w:t>Establish</w:t>
            </w:r>
          </w:p>
          <w:p w14:paraId="07FE3BCD" w14:textId="77777777" w:rsidR="008B5B0A" w:rsidRPr="00E42351" w:rsidRDefault="008B5B0A" w:rsidP="003B4297">
            <w:pPr>
              <w:pStyle w:val="TAL"/>
              <w:rPr>
                <w:kern w:val="24"/>
                <w:lang w:eastAsia="fi-FI"/>
              </w:rPr>
            </w:pPr>
            <w:r w:rsidRPr="00E42351">
              <w:rPr>
                <w:kern w:val="24"/>
                <w:lang w:eastAsia="fi-FI"/>
              </w:rPr>
              <w:t>SCG MAC:</w:t>
            </w:r>
          </w:p>
          <w:p w14:paraId="3F48DC4C" w14:textId="77777777" w:rsidR="008B5B0A" w:rsidRPr="00E42351" w:rsidRDefault="008B5B0A" w:rsidP="003B4297">
            <w:pPr>
              <w:pStyle w:val="TAL"/>
              <w:rPr>
                <w:kern w:val="24"/>
                <w:lang w:eastAsia="fi-FI"/>
              </w:rPr>
            </w:pPr>
            <w:r w:rsidRPr="00E42351">
              <w:rPr>
                <w:kern w:val="24"/>
                <w:lang w:eastAsia="fi-FI"/>
              </w:rPr>
              <w:t>Reconfigure</w:t>
            </w:r>
          </w:p>
        </w:tc>
        <w:tc>
          <w:tcPr>
            <w:tcW w:w="1559" w:type="dxa"/>
            <w:tcMar>
              <w:top w:w="15" w:type="dxa"/>
              <w:left w:w="144" w:type="dxa"/>
              <w:bottom w:w="0" w:type="dxa"/>
              <w:right w:w="144" w:type="dxa"/>
            </w:tcMar>
            <w:vAlign w:val="center"/>
            <w:hideMark/>
          </w:tcPr>
          <w:p w14:paraId="69382B9E" w14:textId="77777777" w:rsidR="008B5B0A" w:rsidRPr="00E42351" w:rsidRDefault="008B5B0A" w:rsidP="003B4297">
            <w:pPr>
              <w:pStyle w:val="TAL"/>
              <w:rPr>
                <w:kern w:val="24"/>
                <w:szCs w:val="24"/>
                <w:lang w:eastAsia="fi-FI"/>
              </w:rPr>
            </w:pPr>
            <w:r w:rsidRPr="00E42351">
              <w:rPr>
                <w:kern w:val="24"/>
                <w:szCs w:val="24"/>
                <w:lang w:eastAsia="fi-FI"/>
              </w:rPr>
              <w:t>PDCP:</w:t>
            </w:r>
          </w:p>
          <w:p w14:paraId="2AEE4EB3" w14:textId="77777777" w:rsidR="008B5B0A" w:rsidRPr="00E42351" w:rsidRDefault="008B5B0A" w:rsidP="003B4297">
            <w:pPr>
              <w:pStyle w:val="TAL"/>
              <w:rPr>
                <w:szCs w:val="36"/>
                <w:lang w:eastAsia="fi-FI"/>
              </w:rPr>
            </w:pPr>
            <w:r w:rsidRPr="00E42351">
              <w:rPr>
                <w:kern w:val="24"/>
                <w:szCs w:val="24"/>
                <w:lang w:eastAsia="fi-FI"/>
              </w:rPr>
              <w:t>Recovery</w:t>
            </w:r>
          </w:p>
          <w:p w14:paraId="134DFE00" w14:textId="77777777" w:rsidR="008B5B0A" w:rsidRPr="00E42351" w:rsidRDefault="008B5B0A" w:rsidP="003B4297">
            <w:pPr>
              <w:pStyle w:val="TAL"/>
              <w:rPr>
                <w:kern w:val="24"/>
                <w:szCs w:val="24"/>
                <w:lang w:eastAsia="fi-FI"/>
              </w:rPr>
            </w:pPr>
            <w:r w:rsidRPr="00E42351">
              <w:rPr>
                <w:kern w:val="24"/>
                <w:szCs w:val="24"/>
                <w:lang w:eastAsia="fi-FI"/>
              </w:rPr>
              <w:t>MCG RLC:</w:t>
            </w:r>
          </w:p>
          <w:p w14:paraId="3215F8BA" w14:textId="77777777" w:rsidR="008B5B0A" w:rsidRPr="00E42351" w:rsidRDefault="008B5B0A" w:rsidP="003B4297">
            <w:pPr>
              <w:pStyle w:val="TAL"/>
              <w:rPr>
                <w:szCs w:val="36"/>
                <w:lang w:eastAsia="fi-FI"/>
              </w:rPr>
            </w:pPr>
            <w:r w:rsidRPr="00E42351">
              <w:rPr>
                <w:kern w:val="24"/>
                <w:szCs w:val="24"/>
                <w:lang w:eastAsia="fi-FI"/>
              </w:rPr>
              <w:t>See Note 3</w:t>
            </w:r>
          </w:p>
          <w:p w14:paraId="0FF3D04A" w14:textId="77777777" w:rsidR="008B5B0A" w:rsidRPr="00E42351" w:rsidRDefault="008B5B0A" w:rsidP="003B4297">
            <w:pPr>
              <w:pStyle w:val="TAL"/>
              <w:rPr>
                <w:kern w:val="24"/>
                <w:szCs w:val="24"/>
                <w:lang w:eastAsia="fi-FI"/>
              </w:rPr>
            </w:pPr>
            <w:r w:rsidRPr="00E42351">
              <w:rPr>
                <w:kern w:val="24"/>
                <w:szCs w:val="24"/>
                <w:lang w:eastAsia="fi-FI"/>
              </w:rPr>
              <w:t>MCG MAC:</w:t>
            </w:r>
          </w:p>
          <w:p w14:paraId="178A5CC2" w14:textId="77777777" w:rsidR="008B5B0A" w:rsidRPr="00E42351" w:rsidRDefault="008B5B0A" w:rsidP="003B4297">
            <w:pPr>
              <w:pStyle w:val="TAL"/>
              <w:rPr>
                <w:szCs w:val="36"/>
                <w:lang w:eastAsia="fi-FI"/>
              </w:rPr>
            </w:pPr>
            <w:r w:rsidRPr="00E42351">
              <w:rPr>
                <w:kern w:val="24"/>
                <w:szCs w:val="24"/>
                <w:lang w:eastAsia="fi-FI"/>
              </w:rPr>
              <w:t>Reconfigure</w:t>
            </w:r>
          </w:p>
          <w:p w14:paraId="321548F5" w14:textId="77777777" w:rsidR="008B5B0A" w:rsidRPr="00E42351" w:rsidRDefault="008B5B0A" w:rsidP="003B4297">
            <w:pPr>
              <w:pStyle w:val="TAL"/>
              <w:rPr>
                <w:kern w:val="24"/>
                <w:szCs w:val="24"/>
                <w:lang w:eastAsia="fi-FI"/>
              </w:rPr>
            </w:pPr>
            <w:r w:rsidRPr="00E42351">
              <w:rPr>
                <w:kern w:val="24"/>
                <w:szCs w:val="24"/>
                <w:lang w:eastAsia="fi-FI"/>
              </w:rPr>
              <w:t>SCG RLC:</w:t>
            </w:r>
          </w:p>
          <w:p w14:paraId="759CA79B" w14:textId="77777777" w:rsidR="008B5B0A" w:rsidRPr="00E42351" w:rsidRDefault="008B5B0A" w:rsidP="003B4297">
            <w:pPr>
              <w:pStyle w:val="TAL"/>
              <w:rPr>
                <w:szCs w:val="36"/>
                <w:lang w:eastAsia="fi-FI"/>
              </w:rPr>
            </w:pPr>
            <w:r w:rsidRPr="00E42351">
              <w:rPr>
                <w:kern w:val="24"/>
                <w:szCs w:val="24"/>
                <w:lang w:eastAsia="fi-FI"/>
              </w:rPr>
              <w:t>Establish</w:t>
            </w:r>
          </w:p>
          <w:p w14:paraId="15D6E5E3" w14:textId="77777777" w:rsidR="008B5B0A" w:rsidRPr="00E42351" w:rsidRDefault="008B5B0A" w:rsidP="003B4297">
            <w:pPr>
              <w:pStyle w:val="TAL"/>
              <w:rPr>
                <w:kern w:val="24"/>
                <w:szCs w:val="24"/>
                <w:lang w:eastAsia="fi-FI"/>
              </w:rPr>
            </w:pPr>
            <w:r w:rsidRPr="00E42351">
              <w:rPr>
                <w:kern w:val="24"/>
                <w:szCs w:val="24"/>
                <w:lang w:eastAsia="fi-FI"/>
              </w:rPr>
              <w:t>SCG MAC:</w:t>
            </w:r>
          </w:p>
          <w:p w14:paraId="703E039D" w14:textId="77777777" w:rsidR="008B5B0A" w:rsidRPr="00E42351" w:rsidRDefault="008B5B0A" w:rsidP="003B4297">
            <w:pPr>
              <w:pStyle w:val="TAL"/>
              <w:rPr>
                <w:lang w:eastAsia="fi-FI"/>
              </w:rPr>
            </w:pPr>
            <w:r w:rsidRPr="00E42351">
              <w:rPr>
                <w:kern w:val="24"/>
                <w:szCs w:val="24"/>
                <w:lang w:eastAsia="fi-FI"/>
              </w:rPr>
              <w:t>Reconfigure</w:t>
            </w:r>
          </w:p>
        </w:tc>
        <w:tc>
          <w:tcPr>
            <w:tcW w:w="1563" w:type="dxa"/>
            <w:tcMar>
              <w:top w:w="15" w:type="dxa"/>
              <w:left w:w="144" w:type="dxa"/>
              <w:bottom w:w="0" w:type="dxa"/>
              <w:right w:w="144" w:type="dxa"/>
            </w:tcMar>
            <w:vAlign w:val="center"/>
            <w:hideMark/>
          </w:tcPr>
          <w:p w14:paraId="161D892F" w14:textId="77777777" w:rsidR="008B5B0A" w:rsidRPr="00E42351" w:rsidRDefault="008B5B0A" w:rsidP="003B4297">
            <w:pPr>
              <w:pStyle w:val="TAL"/>
              <w:rPr>
                <w:kern w:val="24"/>
                <w:lang w:eastAsia="fi-FI"/>
              </w:rPr>
            </w:pPr>
            <w:r w:rsidRPr="00E42351">
              <w:rPr>
                <w:kern w:val="24"/>
                <w:lang w:eastAsia="fi-FI"/>
              </w:rPr>
              <w:t>PDCP:</w:t>
            </w:r>
          </w:p>
          <w:p w14:paraId="0624A054" w14:textId="77777777" w:rsidR="008B5B0A" w:rsidRPr="00E42351" w:rsidRDefault="008B5B0A" w:rsidP="003B4297">
            <w:pPr>
              <w:pStyle w:val="TAL"/>
              <w:rPr>
                <w:kern w:val="24"/>
                <w:lang w:eastAsia="fi-FI"/>
              </w:rPr>
            </w:pPr>
            <w:r w:rsidRPr="00E42351">
              <w:rPr>
                <w:kern w:val="24"/>
                <w:lang w:eastAsia="fi-FI"/>
              </w:rPr>
              <w:t>Re-establish</w:t>
            </w:r>
          </w:p>
          <w:p w14:paraId="4627583C" w14:textId="77777777" w:rsidR="008B5B0A" w:rsidRPr="00E42351" w:rsidRDefault="008B5B0A" w:rsidP="003B4297">
            <w:pPr>
              <w:pStyle w:val="TAL"/>
              <w:rPr>
                <w:kern w:val="24"/>
                <w:lang w:eastAsia="fi-FI"/>
              </w:rPr>
            </w:pPr>
            <w:r w:rsidRPr="00E42351">
              <w:rPr>
                <w:kern w:val="24"/>
                <w:lang w:eastAsia="fi-FI"/>
              </w:rPr>
              <w:t>MCG RLC:</w:t>
            </w:r>
          </w:p>
          <w:p w14:paraId="6E70C598" w14:textId="77777777" w:rsidR="008B5B0A" w:rsidRPr="00E42351" w:rsidRDefault="008B5B0A" w:rsidP="003B4297">
            <w:pPr>
              <w:pStyle w:val="TAL"/>
              <w:rPr>
                <w:lang w:eastAsia="fi-FI"/>
              </w:rPr>
            </w:pPr>
            <w:r w:rsidRPr="00E42351">
              <w:rPr>
                <w:kern w:val="24"/>
                <w:szCs w:val="24"/>
                <w:lang w:eastAsia="fi-FI"/>
              </w:rPr>
              <w:t>See Note 3</w:t>
            </w:r>
          </w:p>
          <w:p w14:paraId="77594337" w14:textId="77777777" w:rsidR="008B5B0A" w:rsidRPr="00E42351" w:rsidRDefault="008B5B0A" w:rsidP="003B4297">
            <w:pPr>
              <w:pStyle w:val="TAL"/>
              <w:rPr>
                <w:kern w:val="24"/>
                <w:lang w:eastAsia="fi-FI"/>
              </w:rPr>
            </w:pPr>
            <w:r w:rsidRPr="00E42351">
              <w:rPr>
                <w:kern w:val="24"/>
                <w:lang w:eastAsia="fi-FI"/>
              </w:rPr>
              <w:t>MCG MAC:</w:t>
            </w:r>
          </w:p>
          <w:p w14:paraId="36747D82" w14:textId="77777777" w:rsidR="008B5B0A" w:rsidRPr="00E42351" w:rsidRDefault="008B5B0A" w:rsidP="003B4297">
            <w:pPr>
              <w:pStyle w:val="TAL"/>
              <w:rPr>
                <w:lang w:eastAsia="fi-FI"/>
              </w:rPr>
            </w:pPr>
            <w:r w:rsidRPr="00E42351">
              <w:rPr>
                <w:kern w:val="24"/>
                <w:lang w:eastAsia="fi-FI"/>
              </w:rPr>
              <w:t>Reconfigure</w:t>
            </w:r>
          </w:p>
          <w:p w14:paraId="2DFFA6B0" w14:textId="77777777" w:rsidR="008B5B0A" w:rsidRPr="00E42351" w:rsidRDefault="008B5B0A" w:rsidP="003B4297">
            <w:pPr>
              <w:pStyle w:val="TAL"/>
              <w:rPr>
                <w:kern w:val="24"/>
                <w:lang w:eastAsia="fi-FI"/>
              </w:rPr>
            </w:pPr>
            <w:r w:rsidRPr="00E42351">
              <w:rPr>
                <w:kern w:val="24"/>
                <w:lang w:eastAsia="fi-FI"/>
              </w:rPr>
              <w:t>SCG RLC:</w:t>
            </w:r>
          </w:p>
          <w:p w14:paraId="43AA8C33" w14:textId="77777777" w:rsidR="008B5B0A" w:rsidRPr="00E42351" w:rsidRDefault="008B5B0A" w:rsidP="003B4297">
            <w:pPr>
              <w:pStyle w:val="TAL"/>
              <w:rPr>
                <w:lang w:eastAsia="fi-FI"/>
              </w:rPr>
            </w:pPr>
            <w:r w:rsidRPr="00E42351">
              <w:rPr>
                <w:kern w:val="24"/>
                <w:lang w:eastAsia="fi-FI"/>
              </w:rPr>
              <w:t>Establish</w:t>
            </w:r>
          </w:p>
          <w:p w14:paraId="00D14757" w14:textId="77777777" w:rsidR="008B5B0A" w:rsidRPr="00E42351" w:rsidRDefault="008B5B0A" w:rsidP="003B4297">
            <w:pPr>
              <w:pStyle w:val="TAL"/>
              <w:rPr>
                <w:kern w:val="24"/>
                <w:lang w:eastAsia="fi-FI"/>
              </w:rPr>
            </w:pPr>
            <w:r w:rsidRPr="00E42351">
              <w:rPr>
                <w:kern w:val="24"/>
                <w:lang w:eastAsia="fi-FI"/>
              </w:rPr>
              <w:t>SCG MAC:</w:t>
            </w:r>
          </w:p>
          <w:p w14:paraId="77AA7AAA" w14:textId="77777777" w:rsidR="008B5B0A" w:rsidRPr="00E42351" w:rsidRDefault="008B5B0A" w:rsidP="003B4297">
            <w:pPr>
              <w:pStyle w:val="TAL"/>
              <w:rPr>
                <w:lang w:eastAsia="fi-FI"/>
              </w:rPr>
            </w:pPr>
            <w:r w:rsidRPr="00E42351">
              <w:rPr>
                <w:kern w:val="24"/>
                <w:lang w:eastAsia="fi-FI"/>
              </w:rPr>
              <w:t>Reconfigure</w:t>
            </w:r>
          </w:p>
        </w:tc>
      </w:tr>
      <w:tr w:rsidR="008B5B0A" w:rsidRPr="00E42351" w14:paraId="32FFA5B5" w14:textId="77777777" w:rsidTr="003B4297">
        <w:trPr>
          <w:trHeight w:val="2715"/>
        </w:trPr>
        <w:tc>
          <w:tcPr>
            <w:tcW w:w="950" w:type="dxa"/>
            <w:tcMar>
              <w:top w:w="15" w:type="dxa"/>
              <w:left w:w="144" w:type="dxa"/>
              <w:bottom w:w="0" w:type="dxa"/>
              <w:right w:w="144" w:type="dxa"/>
            </w:tcMar>
            <w:vAlign w:val="center"/>
            <w:hideMark/>
          </w:tcPr>
          <w:p w14:paraId="069FE78D" w14:textId="77777777" w:rsidR="008B5B0A" w:rsidRPr="00E42351" w:rsidRDefault="008B5B0A" w:rsidP="003B4297">
            <w:pPr>
              <w:pStyle w:val="TAL"/>
              <w:rPr>
                <w:lang w:eastAsia="fi-FI"/>
              </w:rPr>
            </w:pPr>
            <w:r w:rsidRPr="00E42351">
              <w:rPr>
                <w:kern w:val="24"/>
                <w:lang w:eastAsia="fi-FI"/>
              </w:rPr>
              <w:t>Split</w:t>
            </w:r>
          </w:p>
        </w:tc>
        <w:tc>
          <w:tcPr>
            <w:tcW w:w="1450" w:type="dxa"/>
            <w:tcMar>
              <w:top w:w="15" w:type="dxa"/>
              <w:left w:w="144" w:type="dxa"/>
              <w:bottom w:w="0" w:type="dxa"/>
              <w:right w:w="144" w:type="dxa"/>
            </w:tcMar>
            <w:vAlign w:val="center"/>
            <w:hideMark/>
          </w:tcPr>
          <w:p w14:paraId="3F82C3AC" w14:textId="77777777" w:rsidR="008B5B0A" w:rsidRPr="00E42351" w:rsidRDefault="008B5B0A" w:rsidP="003B4297">
            <w:pPr>
              <w:pStyle w:val="TAL"/>
              <w:rPr>
                <w:kern w:val="24"/>
                <w:lang w:eastAsia="fi-FI"/>
              </w:rPr>
            </w:pPr>
            <w:r w:rsidRPr="00E42351">
              <w:rPr>
                <w:kern w:val="24"/>
                <w:lang w:eastAsia="fi-FI"/>
              </w:rPr>
              <w:t>PDCP:</w:t>
            </w:r>
          </w:p>
          <w:p w14:paraId="169960D9" w14:textId="77777777" w:rsidR="008B5B0A" w:rsidRPr="00E42351" w:rsidRDefault="008B5B0A" w:rsidP="003B4297">
            <w:pPr>
              <w:pStyle w:val="TAL"/>
              <w:rPr>
                <w:lang w:eastAsia="fi-FI"/>
              </w:rPr>
            </w:pPr>
            <w:r w:rsidRPr="00E42351">
              <w:rPr>
                <w:kern w:val="24"/>
                <w:lang w:eastAsia="fi-FI"/>
              </w:rPr>
              <w:t>Recovery</w:t>
            </w:r>
          </w:p>
          <w:p w14:paraId="152523A0" w14:textId="77777777" w:rsidR="008B5B0A" w:rsidRPr="00E42351" w:rsidRDefault="008B5B0A" w:rsidP="003B4297">
            <w:pPr>
              <w:pStyle w:val="TAL"/>
              <w:rPr>
                <w:kern w:val="24"/>
                <w:lang w:eastAsia="fi-FI"/>
              </w:rPr>
            </w:pPr>
            <w:r w:rsidRPr="00E42351">
              <w:rPr>
                <w:kern w:val="24"/>
                <w:lang w:eastAsia="fi-FI"/>
              </w:rPr>
              <w:t>MCG RLC:</w:t>
            </w:r>
          </w:p>
          <w:p w14:paraId="4CD46CD8" w14:textId="77777777" w:rsidR="008B5B0A" w:rsidRPr="00E42351" w:rsidRDefault="008B5B0A" w:rsidP="003B4297">
            <w:pPr>
              <w:pStyle w:val="TAL"/>
              <w:rPr>
                <w:lang w:eastAsia="fi-FI"/>
              </w:rPr>
            </w:pPr>
            <w:r w:rsidRPr="00E42351">
              <w:rPr>
                <w:kern w:val="24"/>
                <w:lang w:eastAsia="fi-FI"/>
              </w:rPr>
              <w:t>No action</w:t>
            </w:r>
          </w:p>
          <w:p w14:paraId="0C606B65" w14:textId="77777777" w:rsidR="008B5B0A" w:rsidRPr="00E42351" w:rsidRDefault="008B5B0A" w:rsidP="003B4297">
            <w:pPr>
              <w:pStyle w:val="TAL"/>
              <w:rPr>
                <w:kern w:val="24"/>
                <w:lang w:eastAsia="fi-FI"/>
              </w:rPr>
            </w:pPr>
            <w:r w:rsidRPr="00E42351">
              <w:rPr>
                <w:kern w:val="24"/>
                <w:lang w:eastAsia="fi-FI"/>
              </w:rPr>
              <w:t>MCG MAC:</w:t>
            </w:r>
          </w:p>
          <w:p w14:paraId="6A04BBC2" w14:textId="77777777" w:rsidR="008B5B0A" w:rsidRPr="00E42351" w:rsidRDefault="008B5B0A" w:rsidP="003B4297">
            <w:pPr>
              <w:pStyle w:val="TAL"/>
              <w:rPr>
                <w:lang w:eastAsia="fi-FI"/>
              </w:rPr>
            </w:pPr>
            <w:r w:rsidRPr="00E42351">
              <w:rPr>
                <w:kern w:val="24"/>
                <w:lang w:eastAsia="fi-FI"/>
              </w:rPr>
              <w:t>No action</w:t>
            </w:r>
          </w:p>
          <w:p w14:paraId="52A3F8E9" w14:textId="77777777" w:rsidR="008B5B0A" w:rsidRPr="00E42351" w:rsidRDefault="008B5B0A" w:rsidP="003B4297">
            <w:pPr>
              <w:pStyle w:val="TAL"/>
              <w:rPr>
                <w:kern w:val="24"/>
                <w:lang w:eastAsia="fi-FI"/>
              </w:rPr>
            </w:pPr>
            <w:r w:rsidRPr="00E42351">
              <w:rPr>
                <w:kern w:val="24"/>
                <w:lang w:eastAsia="fi-FI"/>
              </w:rPr>
              <w:t>SCG RLC:</w:t>
            </w:r>
          </w:p>
          <w:p w14:paraId="7790F103" w14:textId="77777777" w:rsidR="008B5B0A" w:rsidRPr="00E42351" w:rsidRDefault="008B5B0A" w:rsidP="003B4297">
            <w:pPr>
              <w:pStyle w:val="TAL"/>
              <w:rPr>
                <w:lang w:eastAsia="fi-FI"/>
              </w:rPr>
            </w:pPr>
            <w:r w:rsidRPr="00E42351">
              <w:rPr>
                <w:kern w:val="24"/>
                <w:szCs w:val="24"/>
                <w:lang w:eastAsia="fi-FI"/>
              </w:rPr>
              <w:t>See Note 4</w:t>
            </w:r>
          </w:p>
          <w:p w14:paraId="0E7AEF49" w14:textId="77777777" w:rsidR="008B5B0A" w:rsidRPr="00E42351" w:rsidRDefault="008B5B0A" w:rsidP="003B4297">
            <w:pPr>
              <w:pStyle w:val="TAL"/>
              <w:rPr>
                <w:kern w:val="24"/>
                <w:lang w:eastAsia="fi-FI"/>
              </w:rPr>
            </w:pPr>
            <w:r w:rsidRPr="00E42351">
              <w:rPr>
                <w:kern w:val="24"/>
                <w:lang w:eastAsia="fi-FI"/>
              </w:rPr>
              <w:t>SCG MAC:</w:t>
            </w:r>
          </w:p>
          <w:p w14:paraId="1D3A8C47" w14:textId="77777777" w:rsidR="008B5B0A" w:rsidRPr="00E42351" w:rsidRDefault="008B5B0A" w:rsidP="003B4297">
            <w:pPr>
              <w:pStyle w:val="TAL"/>
              <w:rPr>
                <w:lang w:eastAsia="fi-FI"/>
              </w:rPr>
            </w:pPr>
            <w:r w:rsidRPr="00E42351">
              <w:rPr>
                <w:kern w:val="24"/>
                <w:lang w:eastAsia="fi-FI"/>
              </w:rPr>
              <w:t>Reconfigure</w:t>
            </w:r>
          </w:p>
        </w:tc>
        <w:tc>
          <w:tcPr>
            <w:tcW w:w="1418" w:type="dxa"/>
            <w:tcMar>
              <w:top w:w="15" w:type="dxa"/>
              <w:left w:w="144" w:type="dxa"/>
              <w:bottom w:w="0" w:type="dxa"/>
              <w:right w:w="144" w:type="dxa"/>
            </w:tcMar>
            <w:vAlign w:val="center"/>
            <w:hideMark/>
          </w:tcPr>
          <w:p w14:paraId="6A244194" w14:textId="77777777" w:rsidR="008B5B0A" w:rsidRPr="00E42351" w:rsidRDefault="008B5B0A" w:rsidP="003B4297">
            <w:pPr>
              <w:pStyle w:val="TAL"/>
              <w:rPr>
                <w:lang w:eastAsia="fi-FI"/>
              </w:rPr>
            </w:pPr>
            <w:r w:rsidRPr="00E42351">
              <w:rPr>
                <w:kern w:val="24"/>
                <w:lang w:eastAsia="fi-FI"/>
              </w:rPr>
              <w:t xml:space="preserve">PDCP: </w:t>
            </w:r>
            <w:r w:rsidRPr="00E42351">
              <w:rPr>
                <w:kern w:val="24"/>
                <w:lang w:eastAsia="fi-FI"/>
              </w:rPr>
              <w:br/>
              <w:t>Re-establish</w:t>
            </w:r>
          </w:p>
          <w:p w14:paraId="0BF4B70A" w14:textId="77777777" w:rsidR="008B5B0A" w:rsidRPr="00E42351" w:rsidRDefault="008B5B0A" w:rsidP="003B4297">
            <w:pPr>
              <w:pStyle w:val="TAL"/>
              <w:rPr>
                <w:lang w:eastAsia="fi-FI"/>
              </w:rPr>
            </w:pPr>
            <w:r w:rsidRPr="00E42351">
              <w:rPr>
                <w:kern w:val="24"/>
                <w:lang w:eastAsia="fi-FI"/>
              </w:rPr>
              <w:t>MCG RLC: See Note 1</w:t>
            </w:r>
          </w:p>
          <w:p w14:paraId="461EC02B" w14:textId="77777777" w:rsidR="008B5B0A" w:rsidRPr="00E42351" w:rsidRDefault="008B5B0A" w:rsidP="003B4297">
            <w:pPr>
              <w:pStyle w:val="TAL"/>
              <w:rPr>
                <w:lang w:eastAsia="fi-FI"/>
              </w:rPr>
            </w:pPr>
            <w:r w:rsidRPr="00E42351">
              <w:rPr>
                <w:kern w:val="24"/>
                <w:lang w:eastAsia="fi-FI"/>
              </w:rPr>
              <w:t>MCG MAC: See Note 1</w:t>
            </w:r>
          </w:p>
          <w:p w14:paraId="24BEFAAE" w14:textId="77777777" w:rsidR="008B5B0A" w:rsidRPr="00E42351" w:rsidRDefault="008B5B0A" w:rsidP="003B4297">
            <w:pPr>
              <w:pStyle w:val="TAL"/>
              <w:rPr>
                <w:lang w:eastAsia="fi-FI"/>
              </w:rPr>
            </w:pPr>
            <w:r w:rsidRPr="00E42351">
              <w:rPr>
                <w:kern w:val="24"/>
                <w:lang w:eastAsia="fi-FI"/>
              </w:rPr>
              <w:t xml:space="preserve">SCG RLC: </w:t>
            </w:r>
            <w:r w:rsidRPr="00E42351">
              <w:rPr>
                <w:kern w:val="24"/>
                <w:szCs w:val="24"/>
                <w:lang w:eastAsia="fi-FI"/>
              </w:rPr>
              <w:t>See Note 4</w:t>
            </w:r>
          </w:p>
          <w:p w14:paraId="4DA39C82" w14:textId="77777777" w:rsidR="008B5B0A" w:rsidRPr="00E42351" w:rsidRDefault="008B5B0A" w:rsidP="003B4297">
            <w:pPr>
              <w:pStyle w:val="TAL"/>
              <w:rPr>
                <w:lang w:eastAsia="fi-FI"/>
              </w:rPr>
            </w:pPr>
            <w:r w:rsidRPr="00E42351">
              <w:rPr>
                <w:kern w:val="24"/>
                <w:lang w:eastAsia="fi-FI"/>
              </w:rPr>
              <w:t>SCG MAC: Reconfigure</w:t>
            </w:r>
          </w:p>
        </w:tc>
        <w:tc>
          <w:tcPr>
            <w:tcW w:w="1417" w:type="dxa"/>
            <w:tcMar>
              <w:top w:w="15" w:type="dxa"/>
              <w:left w:w="144" w:type="dxa"/>
              <w:bottom w:w="0" w:type="dxa"/>
              <w:right w:w="144" w:type="dxa"/>
            </w:tcMar>
            <w:vAlign w:val="center"/>
            <w:hideMark/>
          </w:tcPr>
          <w:p w14:paraId="18B80304" w14:textId="77777777" w:rsidR="008B5B0A" w:rsidRPr="00E42351" w:rsidRDefault="008B5B0A" w:rsidP="003B4297">
            <w:pPr>
              <w:pStyle w:val="TAL"/>
              <w:rPr>
                <w:lang w:eastAsia="fi-FI"/>
              </w:rPr>
            </w:pPr>
            <w:r w:rsidRPr="00E42351">
              <w:rPr>
                <w:kern w:val="24"/>
                <w:lang w:eastAsia="fi-FI"/>
              </w:rPr>
              <w:t>N/A</w:t>
            </w:r>
          </w:p>
        </w:tc>
        <w:tc>
          <w:tcPr>
            <w:tcW w:w="1418" w:type="dxa"/>
            <w:tcMar>
              <w:top w:w="15" w:type="dxa"/>
              <w:left w:w="144" w:type="dxa"/>
              <w:bottom w:w="0" w:type="dxa"/>
              <w:right w:w="144" w:type="dxa"/>
            </w:tcMar>
            <w:vAlign w:val="center"/>
            <w:hideMark/>
          </w:tcPr>
          <w:p w14:paraId="6658777C" w14:textId="77777777" w:rsidR="008B5B0A" w:rsidRPr="00E42351" w:rsidRDefault="008B5B0A" w:rsidP="003B4297">
            <w:pPr>
              <w:pStyle w:val="TAL"/>
              <w:rPr>
                <w:kern w:val="24"/>
                <w:lang w:eastAsia="fi-FI"/>
              </w:rPr>
            </w:pPr>
            <w:r w:rsidRPr="00E42351">
              <w:rPr>
                <w:kern w:val="24"/>
                <w:lang w:eastAsia="fi-FI"/>
              </w:rPr>
              <w:t>PDCP:</w:t>
            </w:r>
          </w:p>
          <w:p w14:paraId="6AECB160" w14:textId="77777777" w:rsidR="008B5B0A" w:rsidRPr="00E42351" w:rsidRDefault="008B5B0A" w:rsidP="003B4297">
            <w:pPr>
              <w:pStyle w:val="TAL"/>
              <w:rPr>
                <w:lang w:eastAsia="fi-FI"/>
              </w:rPr>
            </w:pPr>
            <w:r w:rsidRPr="00E42351">
              <w:rPr>
                <w:kern w:val="24"/>
                <w:lang w:eastAsia="fi-FI"/>
              </w:rPr>
              <w:t>Re-establish</w:t>
            </w:r>
          </w:p>
          <w:p w14:paraId="155DAE35" w14:textId="77777777" w:rsidR="008B5B0A" w:rsidRPr="00E42351" w:rsidRDefault="008B5B0A" w:rsidP="003B4297">
            <w:pPr>
              <w:pStyle w:val="TAL"/>
              <w:rPr>
                <w:kern w:val="24"/>
                <w:lang w:eastAsia="fi-FI"/>
              </w:rPr>
            </w:pPr>
            <w:r w:rsidRPr="00E42351">
              <w:rPr>
                <w:kern w:val="24"/>
                <w:lang w:eastAsia="fi-FI"/>
              </w:rPr>
              <w:t>MCG RLC:</w:t>
            </w:r>
          </w:p>
          <w:p w14:paraId="45F0E452" w14:textId="77777777" w:rsidR="008B5B0A" w:rsidRPr="00E42351" w:rsidRDefault="008B5B0A" w:rsidP="003B4297">
            <w:pPr>
              <w:pStyle w:val="TAL"/>
              <w:rPr>
                <w:lang w:eastAsia="fi-FI"/>
              </w:rPr>
            </w:pPr>
            <w:r w:rsidRPr="00E42351">
              <w:rPr>
                <w:kern w:val="24"/>
                <w:lang w:eastAsia="fi-FI"/>
              </w:rPr>
              <w:t>See Note 1</w:t>
            </w:r>
          </w:p>
          <w:p w14:paraId="4573F90D" w14:textId="77777777" w:rsidR="008B5B0A" w:rsidRPr="00E42351" w:rsidRDefault="008B5B0A" w:rsidP="003B4297">
            <w:pPr>
              <w:pStyle w:val="TAL"/>
              <w:rPr>
                <w:kern w:val="24"/>
                <w:lang w:eastAsia="fi-FI"/>
              </w:rPr>
            </w:pPr>
            <w:r w:rsidRPr="00E42351">
              <w:rPr>
                <w:kern w:val="24"/>
                <w:lang w:eastAsia="fi-FI"/>
              </w:rPr>
              <w:t>MCG MAC:</w:t>
            </w:r>
          </w:p>
          <w:p w14:paraId="0D264AB5" w14:textId="77777777" w:rsidR="008B5B0A" w:rsidRPr="00E42351" w:rsidRDefault="008B5B0A" w:rsidP="003B4297">
            <w:pPr>
              <w:pStyle w:val="TAL"/>
              <w:rPr>
                <w:lang w:eastAsia="fi-FI"/>
              </w:rPr>
            </w:pPr>
            <w:r w:rsidRPr="00E42351">
              <w:rPr>
                <w:kern w:val="24"/>
                <w:lang w:eastAsia="fi-FI"/>
              </w:rPr>
              <w:t>See Note 1</w:t>
            </w:r>
          </w:p>
          <w:p w14:paraId="110CB336" w14:textId="77777777" w:rsidR="008B5B0A" w:rsidRPr="00E42351" w:rsidRDefault="008B5B0A" w:rsidP="003B4297">
            <w:pPr>
              <w:pStyle w:val="TAL"/>
              <w:rPr>
                <w:lang w:eastAsia="fi-FI"/>
              </w:rPr>
            </w:pPr>
            <w:r w:rsidRPr="00E42351">
              <w:rPr>
                <w:kern w:val="24"/>
                <w:lang w:eastAsia="fi-FI"/>
              </w:rPr>
              <w:t xml:space="preserve">SCG RLC: </w:t>
            </w:r>
            <w:r w:rsidRPr="00E42351">
              <w:rPr>
                <w:kern w:val="24"/>
                <w:lang w:eastAsia="fi-FI"/>
              </w:rPr>
              <w:br/>
              <w:t>See Note 1</w:t>
            </w:r>
          </w:p>
          <w:p w14:paraId="2F43CD99" w14:textId="77777777" w:rsidR="008B5B0A" w:rsidRPr="00E42351" w:rsidRDefault="008B5B0A" w:rsidP="003B4297">
            <w:pPr>
              <w:pStyle w:val="TAL"/>
              <w:rPr>
                <w:lang w:eastAsia="fi-FI"/>
              </w:rPr>
            </w:pPr>
            <w:r w:rsidRPr="00E42351">
              <w:rPr>
                <w:kern w:val="24"/>
                <w:lang w:eastAsia="fi-FI"/>
              </w:rPr>
              <w:t xml:space="preserve">SCG MAC: </w:t>
            </w:r>
            <w:r w:rsidRPr="00E42351">
              <w:rPr>
                <w:kern w:val="24"/>
                <w:lang w:eastAsia="fi-FI"/>
              </w:rPr>
              <w:br/>
              <w:t>See Note 1</w:t>
            </w:r>
          </w:p>
        </w:tc>
        <w:tc>
          <w:tcPr>
            <w:tcW w:w="1559" w:type="dxa"/>
            <w:tcMar>
              <w:top w:w="15" w:type="dxa"/>
              <w:left w:w="144" w:type="dxa"/>
              <w:bottom w:w="0" w:type="dxa"/>
              <w:right w:w="144" w:type="dxa"/>
            </w:tcMar>
            <w:vAlign w:val="center"/>
            <w:hideMark/>
          </w:tcPr>
          <w:p w14:paraId="57333C26" w14:textId="77777777" w:rsidR="008B5B0A" w:rsidRPr="00E42351" w:rsidRDefault="008B5B0A" w:rsidP="003B4297">
            <w:pPr>
              <w:pStyle w:val="TAL"/>
              <w:rPr>
                <w:lang w:eastAsia="fi-FI"/>
              </w:rPr>
            </w:pPr>
            <w:r w:rsidRPr="00E42351">
              <w:rPr>
                <w:kern w:val="24"/>
                <w:lang w:eastAsia="fi-FI"/>
              </w:rPr>
              <w:t>PDCP: Recovery</w:t>
            </w:r>
          </w:p>
          <w:p w14:paraId="63976847" w14:textId="77777777" w:rsidR="008B5B0A" w:rsidRPr="00E42351" w:rsidRDefault="008B5B0A" w:rsidP="003B4297">
            <w:pPr>
              <w:pStyle w:val="TAL"/>
              <w:rPr>
                <w:kern w:val="24"/>
                <w:lang w:eastAsia="fi-FI"/>
              </w:rPr>
            </w:pPr>
            <w:r w:rsidRPr="00E42351">
              <w:rPr>
                <w:kern w:val="24"/>
                <w:lang w:eastAsia="fi-FI"/>
              </w:rPr>
              <w:t>MCG RLC:</w:t>
            </w:r>
          </w:p>
          <w:p w14:paraId="428849E7" w14:textId="77777777" w:rsidR="008B5B0A" w:rsidRPr="00E42351" w:rsidRDefault="008B5B0A" w:rsidP="003B4297">
            <w:pPr>
              <w:pStyle w:val="TAL"/>
              <w:rPr>
                <w:lang w:eastAsia="fi-FI"/>
              </w:rPr>
            </w:pPr>
            <w:r w:rsidRPr="00E42351">
              <w:rPr>
                <w:kern w:val="24"/>
                <w:szCs w:val="24"/>
                <w:lang w:eastAsia="fi-FI"/>
              </w:rPr>
              <w:t>See Note 3</w:t>
            </w:r>
          </w:p>
          <w:p w14:paraId="01880228" w14:textId="77777777" w:rsidR="008B5B0A" w:rsidRPr="00E42351" w:rsidRDefault="008B5B0A" w:rsidP="003B4297">
            <w:pPr>
              <w:pStyle w:val="TAL"/>
              <w:rPr>
                <w:kern w:val="24"/>
                <w:lang w:eastAsia="fi-FI"/>
              </w:rPr>
            </w:pPr>
            <w:r w:rsidRPr="00E42351">
              <w:rPr>
                <w:kern w:val="24"/>
                <w:lang w:eastAsia="fi-FI"/>
              </w:rPr>
              <w:t>MCG MAC:</w:t>
            </w:r>
          </w:p>
          <w:p w14:paraId="59C766D6" w14:textId="77777777" w:rsidR="008B5B0A" w:rsidRPr="00E42351" w:rsidRDefault="008B5B0A" w:rsidP="003B4297">
            <w:pPr>
              <w:pStyle w:val="TAL"/>
              <w:rPr>
                <w:lang w:eastAsia="fi-FI"/>
              </w:rPr>
            </w:pPr>
            <w:r w:rsidRPr="00E42351">
              <w:rPr>
                <w:kern w:val="24"/>
                <w:lang w:eastAsia="fi-FI"/>
              </w:rPr>
              <w:t>Reconfigure</w:t>
            </w:r>
          </w:p>
          <w:p w14:paraId="51C10353" w14:textId="77777777" w:rsidR="008B5B0A" w:rsidRPr="00E42351" w:rsidRDefault="008B5B0A" w:rsidP="003B4297">
            <w:pPr>
              <w:pStyle w:val="TAL"/>
              <w:rPr>
                <w:lang w:eastAsia="fi-FI"/>
              </w:rPr>
            </w:pPr>
            <w:r w:rsidRPr="00E42351">
              <w:rPr>
                <w:kern w:val="24"/>
                <w:lang w:eastAsia="fi-FI"/>
              </w:rPr>
              <w:t xml:space="preserve">SCG RLC: </w:t>
            </w:r>
            <w:r w:rsidRPr="00E42351">
              <w:rPr>
                <w:kern w:val="24"/>
                <w:lang w:eastAsia="fi-FI"/>
              </w:rPr>
              <w:br/>
              <w:t>No action</w:t>
            </w:r>
          </w:p>
          <w:p w14:paraId="74A95573" w14:textId="77777777" w:rsidR="008B5B0A" w:rsidRPr="00E42351" w:rsidRDefault="008B5B0A" w:rsidP="003B4297">
            <w:pPr>
              <w:pStyle w:val="TAL"/>
              <w:rPr>
                <w:lang w:eastAsia="fi-FI"/>
              </w:rPr>
            </w:pPr>
            <w:r w:rsidRPr="00E42351">
              <w:rPr>
                <w:kern w:val="24"/>
                <w:lang w:eastAsia="fi-FI"/>
              </w:rPr>
              <w:t>SCG MAC:</w:t>
            </w:r>
            <w:r w:rsidRPr="00E42351">
              <w:rPr>
                <w:kern w:val="24"/>
                <w:lang w:eastAsia="fi-FI"/>
              </w:rPr>
              <w:br/>
              <w:t>No action</w:t>
            </w:r>
          </w:p>
        </w:tc>
        <w:tc>
          <w:tcPr>
            <w:tcW w:w="1563" w:type="dxa"/>
            <w:tcMar>
              <w:top w:w="15" w:type="dxa"/>
              <w:left w:w="144" w:type="dxa"/>
              <w:bottom w:w="0" w:type="dxa"/>
              <w:right w:w="144" w:type="dxa"/>
            </w:tcMar>
            <w:vAlign w:val="center"/>
            <w:hideMark/>
          </w:tcPr>
          <w:p w14:paraId="1F4015DD" w14:textId="77777777" w:rsidR="008B5B0A" w:rsidRPr="00E42351" w:rsidRDefault="008B5B0A" w:rsidP="003B4297">
            <w:pPr>
              <w:pStyle w:val="TAL"/>
              <w:rPr>
                <w:kern w:val="24"/>
                <w:lang w:eastAsia="fi-FI"/>
              </w:rPr>
            </w:pPr>
            <w:r w:rsidRPr="00E42351">
              <w:rPr>
                <w:kern w:val="24"/>
                <w:lang w:eastAsia="fi-FI"/>
              </w:rPr>
              <w:t>PDCP:</w:t>
            </w:r>
          </w:p>
          <w:p w14:paraId="78938723" w14:textId="77777777" w:rsidR="008B5B0A" w:rsidRPr="00E42351" w:rsidRDefault="008B5B0A" w:rsidP="003B4297">
            <w:pPr>
              <w:pStyle w:val="TAL"/>
              <w:rPr>
                <w:lang w:eastAsia="fi-FI"/>
              </w:rPr>
            </w:pPr>
            <w:r w:rsidRPr="00E42351">
              <w:rPr>
                <w:kern w:val="24"/>
                <w:lang w:eastAsia="fi-FI"/>
              </w:rPr>
              <w:t>Re-establish</w:t>
            </w:r>
          </w:p>
          <w:p w14:paraId="4EB45156" w14:textId="77777777" w:rsidR="008B5B0A" w:rsidRPr="00E42351" w:rsidRDefault="008B5B0A" w:rsidP="003B4297">
            <w:pPr>
              <w:pStyle w:val="TAL"/>
              <w:rPr>
                <w:kern w:val="24"/>
                <w:lang w:eastAsia="fi-FI"/>
              </w:rPr>
            </w:pPr>
            <w:r w:rsidRPr="00E42351">
              <w:rPr>
                <w:kern w:val="24"/>
                <w:lang w:eastAsia="fi-FI"/>
              </w:rPr>
              <w:t>MCG RLC:</w:t>
            </w:r>
          </w:p>
          <w:p w14:paraId="76A12163" w14:textId="77777777" w:rsidR="008B5B0A" w:rsidRPr="00E42351" w:rsidRDefault="008B5B0A" w:rsidP="003B4297">
            <w:pPr>
              <w:pStyle w:val="TAL"/>
              <w:rPr>
                <w:lang w:eastAsia="fi-FI"/>
              </w:rPr>
            </w:pPr>
            <w:r w:rsidRPr="00E42351">
              <w:rPr>
                <w:kern w:val="24"/>
                <w:szCs w:val="24"/>
                <w:lang w:eastAsia="fi-FI"/>
              </w:rPr>
              <w:t>See Note 3</w:t>
            </w:r>
          </w:p>
          <w:p w14:paraId="1E8AC84E" w14:textId="77777777" w:rsidR="008B5B0A" w:rsidRPr="00E42351" w:rsidRDefault="008B5B0A" w:rsidP="003B4297">
            <w:pPr>
              <w:pStyle w:val="TAL"/>
              <w:rPr>
                <w:kern w:val="24"/>
                <w:lang w:eastAsia="fi-FI"/>
              </w:rPr>
            </w:pPr>
            <w:r w:rsidRPr="00E42351">
              <w:rPr>
                <w:kern w:val="24"/>
                <w:lang w:eastAsia="fi-FI"/>
              </w:rPr>
              <w:t>MCG MAC:</w:t>
            </w:r>
          </w:p>
          <w:p w14:paraId="4D331D32" w14:textId="77777777" w:rsidR="008B5B0A" w:rsidRPr="00E42351" w:rsidRDefault="008B5B0A" w:rsidP="003B4297">
            <w:pPr>
              <w:pStyle w:val="TAL"/>
              <w:rPr>
                <w:lang w:eastAsia="fi-FI"/>
              </w:rPr>
            </w:pPr>
            <w:r w:rsidRPr="00E42351">
              <w:rPr>
                <w:kern w:val="24"/>
                <w:lang w:eastAsia="fi-FI"/>
              </w:rPr>
              <w:t>Reconfigure</w:t>
            </w:r>
          </w:p>
          <w:p w14:paraId="3CF3DE3B" w14:textId="77777777" w:rsidR="008B5B0A" w:rsidRPr="00E42351" w:rsidRDefault="008B5B0A" w:rsidP="003B4297">
            <w:pPr>
              <w:pStyle w:val="TAL"/>
              <w:rPr>
                <w:lang w:eastAsia="fi-FI"/>
              </w:rPr>
            </w:pPr>
            <w:r w:rsidRPr="00E42351">
              <w:rPr>
                <w:kern w:val="24"/>
                <w:lang w:eastAsia="fi-FI"/>
              </w:rPr>
              <w:t xml:space="preserve">SCG RLC: </w:t>
            </w:r>
            <w:r w:rsidRPr="00E42351">
              <w:rPr>
                <w:kern w:val="24"/>
                <w:lang w:eastAsia="fi-FI"/>
              </w:rPr>
              <w:br/>
              <w:t>See Note 1</w:t>
            </w:r>
          </w:p>
          <w:p w14:paraId="72A159D1" w14:textId="77777777" w:rsidR="008B5B0A" w:rsidRPr="00E42351" w:rsidRDefault="008B5B0A" w:rsidP="003B4297">
            <w:pPr>
              <w:pStyle w:val="TAL"/>
              <w:rPr>
                <w:lang w:eastAsia="fi-FI"/>
              </w:rPr>
            </w:pPr>
            <w:r w:rsidRPr="00E42351">
              <w:rPr>
                <w:kern w:val="24"/>
                <w:lang w:eastAsia="fi-FI"/>
              </w:rPr>
              <w:t xml:space="preserve">SCG MAC: </w:t>
            </w:r>
            <w:r w:rsidRPr="00E42351">
              <w:rPr>
                <w:kern w:val="24"/>
                <w:lang w:eastAsia="fi-FI"/>
              </w:rPr>
              <w:br/>
              <w:t>See Note 1</w:t>
            </w:r>
          </w:p>
        </w:tc>
      </w:tr>
      <w:tr w:rsidR="008B5B0A" w:rsidRPr="00E42351" w14:paraId="2C7A20D6" w14:textId="77777777" w:rsidTr="003B4297">
        <w:trPr>
          <w:trHeight w:val="2715"/>
        </w:trPr>
        <w:tc>
          <w:tcPr>
            <w:tcW w:w="950" w:type="dxa"/>
            <w:tcMar>
              <w:top w:w="15" w:type="dxa"/>
              <w:left w:w="144" w:type="dxa"/>
              <w:bottom w:w="0" w:type="dxa"/>
              <w:right w:w="144" w:type="dxa"/>
            </w:tcMar>
            <w:vAlign w:val="center"/>
            <w:hideMark/>
          </w:tcPr>
          <w:p w14:paraId="1484D11F" w14:textId="77777777" w:rsidR="008B5B0A" w:rsidRPr="00E42351" w:rsidRDefault="008B5B0A" w:rsidP="003B4297">
            <w:pPr>
              <w:pStyle w:val="TAL"/>
              <w:rPr>
                <w:lang w:eastAsia="fi-FI"/>
              </w:rPr>
            </w:pPr>
            <w:r w:rsidRPr="00E42351">
              <w:rPr>
                <w:kern w:val="24"/>
                <w:lang w:eastAsia="fi-FI"/>
              </w:rPr>
              <w:t>SCG</w:t>
            </w:r>
          </w:p>
        </w:tc>
        <w:tc>
          <w:tcPr>
            <w:tcW w:w="1450" w:type="dxa"/>
            <w:tcMar>
              <w:top w:w="15" w:type="dxa"/>
              <w:left w:w="144" w:type="dxa"/>
              <w:bottom w:w="0" w:type="dxa"/>
              <w:right w:w="144" w:type="dxa"/>
            </w:tcMar>
            <w:vAlign w:val="center"/>
            <w:hideMark/>
          </w:tcPr>
          <w:p w14:paraId="465746DC" w14:textId="77777777" w:rsidR="008B5B0A" w:rsidRPr="00E42351" w:rsidRDefault="008B5B0A" w:rsidP="003B4297">
            <w:pPr>
              <w:pStyle w:val="TAL"/>
              <w:rPr>
                <w:kern w:val="24"/>
                <w:szCs w:val="24"/>
                <w:lang w:eastAsia="fi-FI"/>
              </w:rPr>
            </w:pPr>
            <w:r w:rsidRPr="00E42351">
              <w:rPr>
                <w:kern w:val="24"/>
                <w:szCs w:val="24"/>
                <w:lang w:eastAsia="fi-FI"/>
              </w:rPr>
              <w:t>PDCP:</w:t>
            </w:r>
          </w:p>
          <w:p w14:paraId="1D465365" w14:textId="77777777" w:rsidR="008B5B0A" w:rsidRPr="00E42351" w:rsidRDefault="008B5B0A" w:rsidP="003B4297">
            <w:pPr>
              <w:pStyle w:val="TAL"/>
              <w:rPr>
                <w:szCs w:val="36"/>
                <w:lang w:eastAsia="fi-FI"/>
              </w:rPr>
            </w:pPr>
            <w:r w:rsidRPr="00E42351">
              <w:rPr>
                <w:kern w:val="24"/>
                <w:szCs w:val="24"/>
                <w:lang w:eastAsia="fi-FI"/>
              </w:rPr>
              <w:t>Recovery</w:t>
            </w:r>
          </w:p>
          <w:p w14:paraId="2DFA0BA1" w14:textId="77777777" w:rsidR="008B5B0A" w:rsidRPr="00E42351" w:rsidRDefault="008B5B0A" w:rsidP="003B4297">
            <w:pPr>
              <w:pStyle w:val="TAL"/>
              <w:rPr>
                <w:szCs w:val="36"/>
                <w:lang w:eastAsia="fi-FI"/>
              </w:rPr>
            </w:pPr>
            <w:r w:rsidRPr="00E42351">
              <w:rPr>
                <w:kern w:val="24"/>
                <w:szCs w:val="24"/>
                <w:lang w:eastAsia="fi-FI"/>
              </w:rPr>
              <w:t>MCG RLC: Establish</w:t>
            </w:r>
          </w:p>
          <w:p w14:paraId="6C9CF355" w14:textId="77777777" w:rsidR="008B5B0A" w:rsidRPr="00E42351" w:rsidRDefault="008B5B0A" w:rsidP="003B4297">
            <w:pPr>
              <w:pStyle w:val="TAL"/>
              <w:rPr>
                <w:szCs w:val="36"/>
                <w:lang w:eastAsia="fi-FI"/>
              </w:rPr>
            </w:pPr>
            <w:r w:rsidRPr="00E42351">
              <w:rPr>
                <w:kern w:val="24"/>
                <w:szCs w:val="24"/>
                <w:lang w:eastAsia="fi-FI"/>
              </w:rPr>
              <w:t>MCG MAC: Reconfigure</w:t>
            </w:r>
          </w:p>
          <w:p w14:paraId="5C2FE788" w14:textId="77777777" w:rsidR="008B5B0A" w:rsidRPr="00E42351" w:rsidRDefault="008B5B0A" w:rsidP="003B4297">
            <w:pPr>
              <w:pStyle w:val="TAL"/>
              <w:rPr>
                <w:szCs w:val="36"/>
                <w:lang w:eastAsia="fi-FI"/>
              </w:rPr>
            </w:pPr>
            <w:r w:rsidRPr="00E42351">
              <w:rPr>
                <w:kern w:val="24"/>
                <w:szCs w:val="24"/>
                <w:lang w:eastAsia="fi-FI"/>
              </w:rPr>
              <w:t>SCG RLC: See Note 4</w:t>
            </w:r>
          </w:p>
          <w:p w14:paraId="34D23CBA" w14:textId="77777777" w:rsidR="008B5B0A" w:rsidRPr="00E42351" w:rsidRDefault="008B5B0A" w:rsidP="003B4297">
            <w:pPr>
              <w:pStyle w:val="TAL"/>
              <w:rPr>
                <w:lang w:eastAsia="fi-FI"/>
              </w:rPr>
            </w:pPr>
            <w:r w:rsidRPr="00E42351">
              <w:rPr>
                <w:kern w:val="24"/>
                <w:szCs w:val="24"/>
                <w:lang w:eastAsia="fi-FI"/>
              </w:rPr>
              <w:t>SCG MAC: Reconfigure</w:t>
            </w:r>
          </w:p>
        </w:tc>
        <w:tc>
          <w:tcPr>
            <w:tcW w:w="1418" w:type="dxa"/>
            <w:tcMar>
              <w:top w:w="15" w:type="dxa"/>
              <w:left w:w="144" w:type="dxa"/>
              <w:bottom w:w="0" w:type="dxa"/>
              <w:right w:w="144" w:type="dxa"/>
            </w:tcMar>
            <w:vAlign w:val="center"/>
            <w:hideMark/>
          </w:tcPr>
          <w:p w14:paraId="007069C4" w14:textId="77777777" w:rsidR="008B5B0A" w:rsidRPr="00E42351" w:rsidRDefault="008B5B0A" w:rsidP="003B4297">
            <w:pPr>
              <w:pStyle w:val="TAL"/>
              <w:rPr>
                <w:kern w:val="24"/>
                <w:lang w:eastAsia="fi-FI"/>
              </w:rPr>
            </w:pPr>
            <w:r w:rsidRPr="00E42351">
              <w:rPr>
                <w:kern w:val="24"/>
                <w:lang w:eastAsia="fi-FI"/>
              </w:rPr>
              <w:t>PDCP:</w:t>
            </w:r>
          </w:p>
          <w:p w14:paraId="73962E89" w14:textId="77777777" w:rsidR="008B5B0A" w:rsidRPr="00E42351" w:rsidRDefault="008B5B0A" w:rsidP="003B4297">
            <w:pPr>
              <w:pStyle w:val="TAL"/>
              <w:rPr>
                <w:lang w:eastAsia="fi-FI"/>
              </w:rPr>
            </w:pPr>
            <w:r w:rsidRPr="00E42351">
              <w:rPr>
                <w:kern w:val="24"/>
                <w:lang w:eastAsia="fi-FI"/>
              </w:rPr>
              <w:t>Re-establish</w:t>
            </w:r>
          </w:p>
          <w:p w14:paraId="63842FA9" w14:textId="77777777" w:rsidR="008B5B0A" w:rsidRPr="00E42351" w:rsidRDefault="008B5B0A" w:rsidP="003B4297">
            <w:pPr>
              <w:pStyle w:val="TAL"/>
              <w:rPr>
                <w:kern w:val="24"/>
                <w:lang w:eastAsia="fi-FI"/>
              </w:rPr>
            </w:pPr>
            <w:r w:rsidRPr="00E42351">
              <w:rPr>
                <w:kern w:val="24"/>
                <w:lang w:eastAsia="fi-FI"/>
              </w:rPr>
              <w:t>MCG RLC:</w:t>
            </w:r>
          </w:p>
          <w:p w14:paraId="61254F5E" w14:textId="77777777" w:rsidR="008B5B0A" w:rsidRPr="00E42351" w:rsidRDefault="008B5B0A" w:rsidP="003B4297">
            <w:pPr>
              <w:pStyle w:val="TAL"/>
              <w:rPr>
                <w:lang w:eastAsia="fi-FI"/>
              </w:rPr>
            </w:pPr>
            <w:r w:rsidRPr="00E42351">
              <w:rPr>
                <w:kern w:val="24"/>
                <w:lang w:eastAsia="fi-FI"/>
              </w:rPr>
              <w:t>Establish</w:t>
            </w:r>
          </w:p>
          <w:p w14:paraId="6F62B558" w14:textId="77777777" w:rsidR="008B5B0A" w:rsidRPr="00E42351" w:rsidRDefault="008B5B0A" w:rsidP="003B4297">
            <w:pPr>
              <w:pStyle w:val="TAL"/>
              <w:rPr>
                <w:kern w:val="24"/>
                <w:lang w:eastAsia="fi-FI"/>
              </w:rPr>
            </w:pPr>
            <w:r w:rsidRPr="00E42351">
              <w:rPr>
                <w:kern w:val="24"/>
                <w:lang w:eastAsia="fi-FI"/>
              </w:rPr>
              <w:t>MCG MAC:</w:t>
            </w:r>
          </w:p>
          <w:p w14:paraId="38D3D5E6" w14:textId="77777777" w:rsidR="008B5B0A" w:rsidRPr="00E42351" w:rsidRDefault="008B5B0A" w:rsidP="003B4297">
            <w:pPr>
              <w:pStyle w:val="TAL"/>
              <w:rPr>
                <w:lang w:eastAsia="fi-FI"/>
              </w:rPr>
            </w:pPr>
            <w:r w:rsidRPr="00E42351">
              <w:rPr>
                <w:kern w:val="24"/>
                <w:lang w:eastAsia="fi-FI"/>
              </w:rPr>
              <w:t>Reconfigure</w:t>
            </w:r>
          </w:p>
          <w:p w14:paraId="31C1A5CF" w14:textId="77777777" w:rsidR="008B5B0A" w:rsidRPr="00E42351" w:rsidRDefault="008B5B0A" w:rsidP="003B4297">
            <w:pPr>
              <w:pStyle w:val="TAL"/>
              <w:rPr>
                <w:kern w:val="24"/>
                <w:lang w:eastAsia="fi-FI"/>
              </w:rPr>
            </w:pPr>
            <w:r w:rsidRPr="00E42351">
              <w:rPr>
                <w:kern w:val="24"/>
                <w:lang w:eastAsia="fi-FI"/>
              </w:rPr>
              <w:t>SCG RLC:</w:t>
            </w:r>
          </w:p>
          <w:p w14:paraId="6D02B416" w14:textId="77777777" w:rsidR="008B5B0A" w:rsidRPr="00E42351" w:rsidRDefault="008B5B0A" w:rsidP="003B4297">
            <w:pPr>
              <w:pStyle w:val="TAL"/>
              <w:rPr>
                <w:lang w:eastAsia="fi-FI"/>
              </w:rPr>
            </w:pPr>
            <w:r w:rsidRPr="00E42351">
              <w:rPr>
                <w:kern w:val="24"/>
                <w:szCs w:val="24"/>
                <w:lang w:eastAsia="fi-FI"/>
              </w:rPr>
              <w:t>See Note 4</w:t>
            </w:r>
          </w:p>
          <w:p w14:paraId="1BC3B18C" w14:textId="77777777" w:rsidR="008B5B0A" w:rsidRPr="00E42351" w:rsidRDefault="008B5B0A" w:rsidP="003B4297">
            <w:pPr>
              <w:pStyle w:val="TAL"/>
              <w:rPr>
                <w:kern w:val="24"/>
                <w:lang w:eastAsia="fi-FI"/>
              </w:rPr>
            </w:pPr>
            <w:r w:rsidRPr="00E42351">
              <w:rPr>
                <w:kern w:val="24"/>
                <w:lang w:eastAsia="fi-FI"/>
              </w:rPr>
              <w:t>SCG MAC:</w:t>
            </w:r>
          </w:p>
          <w:p w14:paraId="3D7EFD95" w14:textId="77777777" w:rsidR="008B5B0A" w:rsidRPr="00E42351" w:rsidRDefault="008B5B0A" w:rsidP="003B4297">
            <w:pPr>
              <w:pStyle w:val="TAL"/>
              <w:rPr>
                <w:lang w:eastAsia="fi-FI"/>
              </w:rPr>
            </w:pPr>
            <w:r w:rsidRPr="00E42351">
              <w:rPr>
                <w:kern w:val="24"/>
                <w:lang w:eastAsia="fi-FI"/>
              </w:rPr>
              <w:t>Reconfigure</w:t>
            </w:r>
          </w:p>
        </w:tc>
        <w:tc>
          <w:tcPr>
            <w:tcW w:w="1417" w:type="dxa"/>
            <w:tcMar>
              <w:top w:w="15" w:type="dxa"/>
              <w:left w:w="144" w:type="dxa"/>
              <w:bottom w:w="0" w:type="dxa"/>
              <w:right w:w="144" w:type="dxa"/>
            </w:tcMar>
            <w:vAlign w:val="center"/>
            <w:hideMark/>
          </w:tcPr>
          <w:p w14:paraId="4BD32009" w14:textId="77777777" w:rsidR="008B5B0A" w:rsidRPr="00E42351" w:rsidRDefault="008B5B0A" w:rsidP="003B4297">
            <w:pPr>
              <w:pStyle w:val="TAL"/>
              <w:rPr>
                <w:kern w:val="24"/>
                <w:lang w:eastAsia="fi-FI"/>
              </w:rPr>
            </w:pPr>
            <w:r w:rsidRPr="00E42351">
              <w:rPr>
                <w:kern w:val="24"/>
                <w:lang w:eastAsia="fi-FI"/>
              </w:rPr>
              <w:t>PDCP:</w:t>
            </w:r>
          </w:p>
          <w:p w14:paraId="7D80CA1D" w14:textId="77777777" w:rsidR="008B5B0A" w:rsidRPr="00E42351" w:rsidRDefault="008B5B0A" w:rsidP="003B4297">
            <w:pPr>
              <w:pStyle w:val="TAL"/>
              <w:rPr>
                <w:lang w:eastAsia="fi-FI"/>
              </w:rPr>
            </w:pPr>
            <w:r w:rsidRPr="00E42351">
              <w:rPr>
                <w:kern w:val="24"/>
                <w:lang w:eastAsia="fi-FI"/>
              </w:rPr>
              <w:t>Reconfigure</w:t>
            </w:r>
          </w:p>
          <w:p w14:paraId="50D6BA5D" w14:textId="77777777" w:rsidR="008B5B0A" w:rsidRPr="00E42351" w:rsidRDefault="008B5B0A" w:rsidP="003B4297">
            <w:pPr>
              <w:pStyle w:val="TAL"/>
              <w:rPr>
                <w:lang w:eastAsia="fi-FI"/>
              </w:rPr>
            </w:pPr>
            <w:r w:rsidRPr="00E42351">
              <w:rPr>
                <w:kern w:val="24"/>
                <w:lang w:eastAsia="fi-FI"/>
              </w:rPr>
              <w:t>MCG RLC: Establish</w:t>
            </w:r>
          </w:p>
          <w:p w14:paraId="58B85721" w14:textId="77777777" w:rsidR="008B5B0A" w:rsidRPr="00E42351" w:rsidRDefault="008B5B0A" w:rsidP="003B4297">
            <w:pPr>
              <w:pStyle w:val="TAL"/>
              <w:rPr>
                <w:lang w:eastAsia="fi-FI"/>
              </w:rPr>
            </w:pPr>
            <w:r w:rsidRPr="00E42351">
              <w:rPr>
                <w:kern w:val="24"/>
                <w:lang w:eastAsia="fi-FI"/>
              </w:rPr>
              <w:t>MCG MAC: Reconfigure</w:t>
            </w:r>
          </w:p>
          <w:p w14:paraId="32F3628F" w14:textId="77777777" w:rsidR="008B5B0A" w:rsidRPr="00E42351" w:rsidRDefault="008B5B0A" w:rsidP="003B4297">
            <w:pPr>
              <w:pStyle w:val="TAL"/>
              <w:rPr>
                <w:lang w:eastAsia="fi-FI"/>
              </w:rPr>
            </w:pPr>
            <w:r w:rsidRPr="00E42351">
              <w:rPr>
                <w:kern w:val="24"/>
                <w:lang w:eastAsia="fi-FI"/>
              </w:rPr>
              <w:t>SCG RLC: No action</w:t>
            </w:r>
          </w:p>
          <w:p w14:paraId="3E18CC0F" w14:textId="77777777" w:rsidR="008B5B0A" w:rsidRPr="00E42351" w:rsidRDefault="008B5B0A" w:rsidP="003B4297">
            <w:pPr>
              <w:pStyle w:val="TAL"/>
              <w:rPr>
                <w:lang w:eastAsia="fi-FI"/>
              </w:rPr>
            </w:pPr>
            <w:r w:rsidRPr="00E42351">
              <w:rPr>
                <w:kern w:val="24"/>
                <w:lang w:eastAsia="fi-FI"/>
              </w:rPr>
              <w:t>SCG MAC: No action</w:t>
            </w:r>
          </w:p>
        </w:tc>
        <w:tc>
          <w:tcPr>
            <w:tcW w:w="1418" w:type="dxa"/>
            <w:tcMar>
              <w:top w:w="15" w:type="dxa"/>
              <w:left w:w="144" w:type="dxa"/>
              <w:bottom w:w="0" w:type="dxa"/>
              <w:right w:w="144" w:type="dxa"/>
            </w:tcMar>
            <w:vAlign w:val="center"/>
            <w:hideMark/>
          </w:tcPr>
          <w:p w14:paraId="5859398F" w14:textId="77777777" w:rsidR="008B5B0A" w:rsidRPr="00E42351" w:rsidRDefault="008B5B0A" w:rsidP="003B4297">
            <w:pPr>
              <w:pStyle w:val="TAL"/>
              <w:rPr>
                <w:kern w:val="24"/>
                <w:lang w:eastAsia="fi-FI"/>
              </w:rPr>
            </w:pPr>
            <w:r w:rsidRPr="00E42351">
              <w:rPr>
                <w:kern w:val="24"/>
                <w:lang w:eastAsia="fi-FI"/>
              </w:rPr>
              <w:t>PDCP:</w:t>
            </w:r>
          </w:p>
          <w:p w14:paraId="7202022E" w14:textId="77777777" w:rsidR="008B5B0A" w:rsidRPr="00E42351" w:rsidRDefault="008B5B0A" w:rsidP="003B4297">
            <w:pPr>
              <w:pStyle w:val="TAL"/>
              <w:rPr>
                <w:lang w:eastAsia="fi-FI"/>
              </w:rPr>
            </w:pPr>
            <w:r w:rsidRPr="00E42351">
              <w:rPr>
                <w:kern w:val="24"/>
                <w:lang w:eastAsia="fi-FI"/>
              </w:rPr>
              <w:t>Re-establish</w:t>
            </w:r>
          </w:p>
          <w:p w14:paraId="521A99BE" w14:textId="77777777" w:rsidR="008B5B0A" w:rsidRPr="00E42351" w:rsidRDefault="008B5B0A" w:rsidP="003B4297">
            <w:pPr>
              <w:pStyle w:val="TAL"/>
              <w:rPr>
                <w:kern w:val="24"/>
                <w:lang w:eastAsia="fi-FI"/>
              </w:rPr>
            </w:pPr>
            <w:r w:rsidRPr="00E42351">
              <w:rPr>
                <w:kern w:val="24"/>
                <w:lang w:eastAsia="fi-FI"/>
              </w:rPr>
              <w:t>MCG RLC:</w:t>
            </w:r>
          </w:p>
          <w:p w14:paraId="6188F1C0" w14:textId="77777777" w:rsidR="008B5B0A" w:rsidRPr="00E42351" w:rsidRDefault="008B5B0A" w:rsidP="003B4297">
            <w:pPr>
              <w:pStyle w:val="TAL"/>
              <w:rPr>
                <w:lang w:eastAsia="fi-FI"/>
              </w:rPr>
            </w:pPr>
            <w:r w:rsidRPr="00E42351">
              <w:rPr>
                <w:kern w:val="24"/>
                <w:lang w:eastAsia="fi-FI"/>
              </w:rPr>
              <w:t>Establish</w:t>
            </w:r>
          </w:p>
          <w:p w14:paraId="5DAF49E2" w14:textId="77777777" w:rsidR="008B5B0A" w:rsidRPr="00E42351" w:rsidRDefault="008B5B0A" w:rsidP="003B4297">
            <w:pPr>
              <w:pStyle w:val="TAL"/>
              <w:rPr>
                <w:kern w:val="24"/>
                <w:lang w:eastAsia="fi-FI"/>
              </w:rPr>
            </w:pPr>
            <w:r w:rsidRPr="00E42351">
              <w:rPr>
                <w:kern w:val="24"/>
                <w:lang w:eastAsia="fi-FI"/>
              </w:rPr>
              <w:t>MCG MAC:</w:t>
            </w:r>
          </w:p>
          <w:p w14:paraId="28B25BF6" w14:textId="77777777" w:rsidR="008B5B0A" w:rsidRPr="00E42351" w:rsidRDefault="008B5B0A" w:rsidP="003B4297">
            <w:pPr>
              <w:pStyle w:val="TAL"/>
              <w:rPr>
                <w:lang w:eastAsia="fi-FI"/>
              </w:rPr>
            </w:pPr>
            <w:r w:rsidRPr="00E42351">
              <w:rPr>
                <w:kern w:val="24"/>
                <w:lang w:eastAsia="fi-FI"/>
              </w:rPr>
              <w:t>Reconfigure</w:t>
            </w:r>
          </w:p>
          <w:p w14:paraId="5D7EC5AE" w14:textId="77777777" w:rsidR="008B5B0A" w:rsidRPr="00E42351" w:rsidRDefault="008B5B0A" w:rsidP="003B4297">
            <w:pPr>
              <w:pStyle w:val="TAL"/>
              <w:rPr>
                <w:kern w:val="24"/>
                <w:lang w:eastAsia="fi-FI"/>
              </w:rPr>
            </w:pPr>
            <w:r w:rsidRPr="00E42351">
              <w:rPr>
                <w:kern w:val="24"/>
                <w:lang w:eastAsia="fi-FI"/>
              </w:rPr>
              <w:t>SCG RLC:</w:t>
            </w:r>
          </w:p>
          <w:p w14:paraId="637291D4" w14:textId="77777777" w:rsidR="008B5B0A" w:rsidRPr="00E42351" w:rsidRDefault="008B5B0A" w:rsidP="003B4297">
            <w:pPr>
              <w:pStyle w:val="TAL"/>
              <w:rPr>
                <w:kern w:val="24"/>
                <w:lang w:eastAsia="fi-FI"/>
              </w:rPr>
            </w:pPr>
            <w:r w:rsidRPr="00E42351">
              <w:rPr>
                <w:kern w:val="24"/>
                <w:lang w:eastAsia="fi-FI"/>
              </w:rPr>
              <w:t>See Note 1</w:t>
            </w:r>
          </w:p>
          <w:p w14:paraId="3D516841" w14:textId="77777777" w:rsidR="008B5B0A" w:rsidRPr="00E42351" w:rsidRDefault="008B5B0A" w:rsidP="003B4297">
            <w:pPr>
              <w:pStyle w:val="TAL"/>
              <w:rPr>
                <w:lang w:eastAsia="fi-FI"/>
              </w:rPr>
            </w:pPr>
            <w:r w:rsidRPr="00E42351">
              <w:rPr>
                <w:kern w:val="24"/>
                <w:lang w:eastAsia="fi-FI"/>
              </w:rPr>
              <w:t xml:space="preserve">SCG MAC: </w:t>
            </w:r>
            <w:r w:rsidRPr="00E42351">
              <w:rPr>
                <w:kern w:val="24"/>
                <w:lang w:eastAsia="fi-FI"/>
              </w:rPr>
              <w:br/>
              <w:t>See Note 1</w:t>
            </w:r>
          </w:p>
        </w:tc>
        <w:tc>
          <w:tcPr>
            <w:tcW w:w="1559" w:type="dxa"/>
            <w:tcMar>
              <w:top w:w="15" w:type="dxa"/>
              <w:left w:w="144" w:type="dxa"/>
              <w:bottom w:w="0" w:type="dxa"/>
              <w:right w:w="144" w:type="dxa"/>
            </w:tcMar>
            <w:vAlign w:val="center"/>
            <w:hideMark/>
          </w:tcPr>
          <w:p w14:paraId="77195137" w14:textId="77777777" w:rsidR="008B5B0A" w:rsidRPr="00E42351" w:rsidRDefault="008B5B0A" w:rsidP="003B4297">
            <w:pPr>
              <w:pStyle w:val="TAL"/>
              <w:rPr>
                <w:lang w:eastAsia="fi-FI"/>
              </w:rPr>
            </w:pPr>
            <w:r w:rsidRPr="00E42351">
              <w:rPr>
                <w:kern w:val="24"/>
                <w:lang w:eastAsia="fi-FI"/>
              </w:rPr>
              <w:t>N/A</w:t>
            </w:r>
          </w:p>
        </w:tc>
        <w:tc>
          <w:tcPr>
            <w:tcW w:w="1563" w:type="dxa"/>
            <w:tcMar>
              <w:top w:w="15" w:type="dxa"/>
              <w:left w:w="144" w:type="dxa"/>
              <w:bottom w:w="0" w:type="dxa"/>
              <w:right w:w="144" w:type="dxa"/>
            </w:tcMar>
            <w:vAlign w:val="center"/>
            <w:hideMark/>
          </w:tcPr>
          <w:p w14:paraId="214D8F63" w14:textId="77777777" w:rsidR="008B5B0A" w:rsidRPr="00E42351" w:rsidRDefault="008B5B0A" w:rsidP="003B4297">
            <w:pPr>
              <w:pStyle w:val="TAL"/>
              <w:rPr>
                <w:kern w:val="24"/>
                <w:lang w:eastAsia="fi-FI"/>
              </w:rPr>
            </w:pPr>
            <w:r w:rsidRPr="00E42351">
              <w:rPr>
                <w:kern w:val="24"/>
                <w:lang w:eastAsia="fi-FI"/>
              </w:rPr>
              <w:t>PDCP:</w:t>
            </w:r>
          </w:p>
          <w:p w14:paraId="37828BBA" w14:textId="77777777" w:rsidR="008B5B0A" w:rsidRPr="00E42351" w:rsidRDefault="008B5B0A" w:rsidP="003B4297">
            <w:pPr>
              <w:pStyle w:val="TAL"/>
              <w:rPr>
                <w:kern w:val="24"/>
                <w:lang w:eastAsia="fi-FI"/>
              </w:rPr>
            </w:pPr>
            <w:r w:rsidRPr="00E42351">
              <w:rPr>
                <w:kern w:val="24"/>
                <w:lang w:eastAsia="fi-FI"/>
              </w:rPr>
              <w:t>Re-establish</w:t>
            </w:r>
          </w:p>
          <w:p w14:paraId="26373258" w14:textId="77777777" w:rsidR="008B5B0A" w:rsidRPr="00E42351" w:rsidRDefault="008B5B0A" w:rsidP="003B4297">
            <w:pPr>
              <w:pStyle w:val="TAL"/>
              <w:rPr>
                <w:kern w:val="24"/>
                <w:lang w:eastAsia="fi-FI"/>
              </w:rPr>
            </w:pPr>
            <w:r w:rsidRPr="00E42351">
              <w:rPr>
                <w:kern w:val="24"/>
                <w:lang w:eastAsia="fi-FI"/>
              </w:rPr>
              <w:t>MCG RLC:</w:t>
            </w:r>
          </w:p>
          <w:p w14:paraId="2E93104B" w14:textId="77777777" w:rsidR="008B5B0A" w:rsidRPr="00E42351" w:rsidRDefault="008B5B0A" w:rsidP="003B4297">
            <w:pPr>
              <w:pStyle w:val="TAL"/>
              <w:rPr>
                <w:kern w:val="24"/>
                <w:lang w:eastAsia="fi-FI"/>
              </w:rPr>
            </w:pPr>
            <w:r w:rsidRPr="00E42351">
              <w:rPr>
                <w:kern w:val="24"/>
                <w:lang w:eastAsia="fi-FI"/>
              </w:rPr>
              <w:t>No action</w:t>
            </w:r>
          </w:p>
          <w:p w14:paraId="5AE4DB2C" w14:textId="77777777" w:rsidR="008B5B0A" w:rsidRPr="00E42351" w:rsidRDefault="008B5B0A" w:rsidP="003B4297">
            <w:pPr>
              <w:pStyle w:val="TAL"/>
              <w:rPr>
                <w:kern w:val="24"/>
                <w:lang w:eastAsia="fi-FI"/>
              </w:rPr>
            </w:pPr>
            <w:r w:rsidRPr="00E42351">
              <w:rPr>
                <w:kern w:val="24"/>
                <w:lang w:eastAsia="fi-FI"/>
              </w:rPr>
              <w:t>MCG MAC:</w:t>
            </w:r>
          </w:p>
          <w:p w14:paraId="18B8FD3B" w14:textId="77777777" w:rsidR="008B5B0A" w:rsidRPr="00E42351" w:rsidRDefault="008B5B0A" w:rsidP="003B4297">
            <w:pPr>
              <w:pStyle w:val="TAL"/>
              <w:rPr>
                <w:kern w:val="24"/>
                <w:lang w:eastAsia="fi-FI"/>
              </w:rPr>
            </w:pPr>
            <w:r w:rsidRPr="00E42351">
              <w:rPr>
                <w:kern w:val="24"/>
                <w:lang w:eastAsia="fi-FI"/>
              </w:rPr>
              <w:t>No action</w:t>
            </w:r>
          </w:p>
          <w:p w14:paraId="0BD77689" w14:textId="77777777" w:rsidR="008B5B0A" w:rsidRPr="00E42351" w:rsidRDefault="008B5B0A" w:rsidP="003B4297">
            <w:pPr>
              <w:pStyle w:val="TAL"/>
              <w:rPr>
                <w:kern w:val="24"/>
                <w:lang w:eastAsia="fi-FI"/>
              </w:rPr>
            </w:pPr>
            <w:r w:rsidRPr="00E42351">
              <w:rPr>
                <w:kern w:val="24"/>
                <w:lang w:eastAsia="fi-FI"/>
              </w:rPr>
              <w:t>SCG RLC:</w:t>
            </w:r>
          </w:p>
          <w:p w14:paraId="63EB1ECA" w14:textId="77777777" w:rsidR="008B5B0A" w:rsidRPr="00E42351" w:rsidRDefault="008B5B0A" w:rsidP="003B4297">
            <w:pPr>
              <w:pStyle w:val="TAL"/>
              <w:rPr>
                <w:kern w:val="24"/>
                <w:lang w:eastAsia="fi-FI"/>
              </w:rPr>
            </w:pPr>
            <w:r w:rsidRPr="00E42351">
              <w:rPr>
                <w:kern w:val="24"/>
                <w:lang w:eastAsia="fi-FI"/>
              </w:rPr>
              <w:t>See Note 1</w:t>
            </w:r>
          </w:p>
          <w:p w14:paraId="4E090DFD" w14:textId="77777777" w:rsidR="008B5B0A" w:rsidRPr="00E42351" w:rsidRDefault="008B5B0A" w:rsidP="003B4297">
            <w:pPr>
              <w:pStyle w:val="TAL"/>
              <w:rPr>
                <w:kern w:val="24"/>
                <w:lang w:eastAsia="fi-FI"/>
              </w:rPr>
            </w:pPr>
            <w:r w:rsidRPr="00E42351">
              <w:rPr>
                <w:kern w:val="24"/>
                <w:lang w:eastAsia="fi-FI"/>
              </w:rPr>
              <w:t>SCG MAC:</w:t>
            </w:r>
          </w:p>
          <w:p w14:paraId="4C6A7E3F" w14:textId="77777777" w:rsidR="008B5B0A" w:rsidRPr="00E42351" w:rsidRDefault="008B5B0A" w:rsidP="003B4297">
            <w:pPr>
              <w:pStyle w:val="TAL"/>
              <w:rPr>
                <w:lang w:eastAsia="fi-FI"/>
              </w:rPr>
            </w:pPr>
            <w:r w:rsidRPr="00E42351">
              <w:rPr>
                <w:kern w:val="24"/>
                <w:lang w:eastAsia="fi-FI"/>
              </w:rPr>
              <w:t>See Note 1</w:t>
            </w:r>
          </w:p>
        </w:tc>
      </w:tr>
    </w:tbl>
    <w:p w14:paraId="644A856F" w14:textId="77777777" w:rsidR="008B5B0A" w:rsidRPr="00E42351" w:rsidRDefault="008B5B0A" w:rsidP="008B5B0A"/>
    <w:p w14:paraId="19EDEF68" w14:textId="77777777" w:rsidR="008B5B0A" w:rsidRPr="00E42351" w:rsidRDefault="008B5B0A" w:rsidP="008B5B0A">
      <w:pPr>
        <w:pStyle w:val="NO"/>
      </w:pPr>
      <w:r w:rsidRPr="00E42351">
        <w:t>NOTE 1:</w:t>
      </w:r>
      <w:r w:rsidRPr="00E4235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58063AD4" w14:textId="77777777" w:rsidR="008B5B0A" w:rsidRPr="00E42351" w:rsidRDefault="008B5B0A" w:rsidP="008B5B0A">
      <w:pPr>
        <w:pStyle w:val="NO"/>
      </w:pPr>
      <w:r w:rsidRPr="00E42351">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020BACE3" w14:textId="77777777" w:rsidR="008B5B0A" w:rsidRPr="00E42351" w:rsidRDefault="008B5B0A" w:rsidP="008B5B0A">
      <w:pPr>
        <w:pStyle w:val="NO"/>
      </w:pPr>
      <w:r w:rsidRPr="00E42351">
        <w:t>NOTE 2:</w:t>
      </w:r>
      <w:r w:rsidRPr="00E42351">
        <w:tab/>
        <w:t>Void</w:t>
      </w:r>
    </w:p>
    <w:p w14:paraId="14F43A16" w14:textId="77777777" w:rsidR="008B5B0A" w:rsidRPr="00E42351" w:rsidRDefault="008B5B0A" w:rsidP="008B5B0A">
      <w:pPr>
        <w:pStyle w:val="NO"/>
      </w:pPr>
      <w:r w:rsidRPr="00E42351">
        <w:t>NOTE 3:</w:t>
      </w:r>
      <w:r w:rsidRPr="00E42351">
        <w:tab/>
        <w:t>For EN-DC and NGEN-DC: Re-establishment and release. For NE-DC and NR-DC: Release.</w:t>
      </w:r>
    </w:p>
    <w:p w14:paraId="78652B9E" w14:textId="77777777" w:rsidR="008B5B0A" w:rsidRPr="00E42351" w:rsidRDefault="008B5B0A" w:rsidP="008B5B0A">
      <w:pPr>
        <w:pStyle w:val="NO"/>
      </w:pPr>
      <w:r w:rsidRPr="00E42351">
        <w:t>NOTE 4:</w:t>
      </w:r>
      <w:r w:rsidRPr="00E42351">
        <w:tab/>
        <w:t>For NE-DC: Re-establishment and release. For EN-DC, NGEN-DC and NR-DC: Release.</w:t>
      </w:r>
    </w:p>
    <w:p w14:paraId="5C474422" w14:textId="77777777" w:rsidR="008B5B0A" w:rsidRPr="00E42351" w:rsidRDefault="008B5B0A" w:rsidP="008B5B0A">
      <w:pPr>
        <w:pStyle w:val="H6"/>
      </w:pPr>
      <w:r w:rsidRPr="00E42351">
        <w:lastRenderedPageBreak/>
        <w:t>8.2.2.8.2.3</w:t>
      </w:r>
      <w:r w:rsidRPr="00E42351">
        <w:tab/>
        <w:t>Test description</w:t>
      </w:r>
    </w:p>
    <w:p w14:paraId="350DB062" w14:textId="77777777" w:rsidR="008B5B0A" w:rsidRPr="00E42351" w:rsidRDefault="008B5B0A" w:rsidP="008B5B0A">
      <w:pPr>
        <w:pStyle w:val="H6"/>
      </w:pPr>
      <w:r w:rsidRPr="00E42351">
        <w:t>8.2.2.8.2.3.1</w:t>
      </w:r>
      <w:r w:rsidRPr="00E42351">
        <w:tab/>
        <w:t>Pre-test conditions</w:t>
      </w:r>
    </w:p>
    <w:p w14:paraId="693465E2" w14:textId="77777777" w:rsidR="008B5B0A" w:rsidRPr="00E42351" w:rsidRDefault="008B5B0A" w:rsidP="008B5B0A">
      <w:pPr>
        <w:pStyle w:val="H6"/>
      </w:pPr>
      <w:r w:rsidRPr="00E42351">
        <w:t>System Simulator:</w:t>
      </w:r>
    </w:p>
    <w:p w14:paraId="1A35777B" w14:textId="697F976D" w:rsidR="008B5B0A" w:rsidRDefault="008B5B0A" w:rsidP="008B5B0A">
      <w:pPr>
        <w:pStyle w:val="B1"/>
        <w:rPr>
          <w:ins w:id="1" w:author="Kalahasti, Narendra" w:date="2021-02-04T15:53:00Z"/>
        </w:rPr>
      </w:pPr>
      <w:r w:rsidRPr="00E42351">
        <w:t>-</w:t>
      </w:r>
      <w:r w:rsidRPr="00E42351">
        <w:tab/>
        <w:t>NR Cell 1 is the PCell and NR Cell 10 is the PSCell.</w:t>
      </w:r>
    </w:p>
    <w:p w14:paraId="7E598E51" w14:textId="77777777" w:rsidR="00A66E9A" w:rsidRPr="00A240D3" w:rsidRDefault="00A66E9A" w:rsidP="00A66E9A">
      <w:pPr>
        <w:pStyle w:val="B1"/>
        <w:rPr>
          <w:ins w:id="2" w:author="Kalahasti, Narendra" w:date="2021-02-04T15:53:00Z"/>
        </w:rPr>
      </w:pPr>
      <w:ins w:id="3" w:author="Kalahasti, Narendra" w:date="2021-02-04T15:53:00Z">
        <w:r>
          <w:t xml:space="preserve">- </w:t>
        </w:r>
        <w:r>
          <w:tab/>
        </w:r>
        <w:r>
          <w:rPr>
            <w:rFonts w:ascii="TimesNewRomanPSMT" w:hAnsi="TimesNewRomanPSMT"/>
            <w:color w:val="000000"/>
          </w:rPr>
          <w:t>System information combination NR-4 as defined in TS 38.508-1 [4] clause 4.4.3.1.3 is used in NR cells.</w:t>
        </w:r>
      </w:ins>
    </w:p>
    <w:p w14:paraId="5EE1251C" w14:textId="77777777" w:rsidR="00A66E9A" w:rsidRPr="00E42351" w:rsidRDefault="00A66E9A" w:rsidP="008B5B0A">
      <w:pPr>
        <w:pStyle w:val="B1"/>
      </w:pPr>
    </w:p>
    <w:p w14:paraId="10355E23" w14:textId="77777777" w:rsidR="008B5B0A" w:rsidRPr="00E42351" w:rsidRDefault="008B5B0A" w:rsidP="008B5B0A">
      <w:pPr>
        <w:pStyle w:val="H6"/>
      </w:pPr>
      <w:r w:rsidRPr="00E42351">
        <w:t>UE:</w:t>
      </w:r>
    </w:p>
    <w:p w14:paraId="6A691DE2" w14:textId="77777777" w:rsidR="008B5B0A" w:rsidRPr="00E42351" w:rsidRDefault="008B5B0A" w:rsidP="008B5B0A">
      <w:pPr>
        <w:pStyle w:val="B1"/>
      </w:pPr>
      <w:r w:rsidRPr="00E42351">
        <w:t>-</w:t>
      </w:r>
      <w:r w:rsidRPr="00E42351">
        <w:tab/>
        <w:t>None.</w:t>
      </w:r>
    </w:p>
    <w:p w14:paraId="5DAC57A4" w14:textId="77777777" w:rsidR="008B5B0A" w:rsidRPr="00E42351" w:rsidRDefault="008B5B0A" w:rsidP="008B5B0A">
      <w:pPr>
        <w:pStyle w:val="H6"/>
      </w:pPr>
      <w:r w:rsidRPr="00E42351">
        <w:t>Preamble:</w:t>
      </w:r>
    </w:p>
    <w:p w14:paraId="37AB280A" w14:textId="77777777" w:rsidR="008B5B0A" w:rsidRPr="00E42351" w:rsidRDefault="008B5B0A" w:rsidP="008B5B0A">
      <w:pPr>
        <w:pStyle w:val="B1"/>
      </w:pPr>
      <w:r w:rsidRPr="00E42351">
        <w:t>-</w:t>
      </w:r>
      <w:r w:rsidRPr="00E42351">
        <w:tab/>
        <w:t>If pc_IP_Ping is set to TRUE then, the UE is in state NR RRC_CONNECTED using generic procedure parameter Connectivity (</w:t>
      </w:r>
      <w:r w:rsidRPr="00E42351">
        <w:rPr>
          <w:i/>
        </w:rPr>
        <w:t>NR-DC</w:t>
      </w:r>
      <w:r w:rsidRPr="00E42351">
        <w:t>), Bearers (</w:t>
      </w:r>
      <w:r w:rsidRPr="00E42351">
        <w:rPr>
          <w:i/>
        </w:rPr>
        <w:t>MCG(s) and SCG</w:t>
      </w:r>
      <w:r w:rsidRPr="00E42351">
        <w:t>) established according to TS 38.508-1 [4], clause 4.5.4.</w:t>
      </w:r>
    </w:p>
    <w:p w14:paraId="3C2BCBF8" w14:textId="77777777" w:rsidR="008B5B0A" w:rsidRPr="00E42351" w:rsidRDefault="008B5B0A" w:rsidP="008B5B0A">
      <w:pPr>
        <w:pStyle w:val="B1"/>
      </w:pPr>
      <w:r w:rsidRPr="00E42351">
        <w:t>-</w:t>
      </w:r>
      <w:r w:rsidRPr="00E42351">
        <w:tab/>
        <w:t>Else, the UE is in state NR RRC_CONNECTED using generic procedure parameter Connectivity (</w:t>
      </w:r>
      <w:r w:rsidRPr="00E42351">
        <w:rPr>
          <w:i/>
        </w:rPr>
        <w:t>NR-DC</w:t>
      </w:r>
      <w:r w:rsidRPr="00E42351">
        <w:t>), Bearers (</w:t>
      </w:r>
      <w:r w:rsidRPr="00E42351">
        <w:rPr>
          <w:i/>
        </w:rPr>
        <w:t>MCG(s) and SCG</w:t>
      </w:r>
      <w:r w:rsidRPr="00E42351">
        <w:t>) established and Test Loop Function (On) with UE test loop mode B according to TS 38.508-1 [4], clause 4.5.4.</w:t>
      </w:r>
    </w:p>
    <w:p w14:paraId="773CB5BE" w14:textId="77777777" w:rsidR="008B5B0A" w:rsidRPr="00E42351" w:rsidRDefault="008B5B0A" w:rsidP="008B5B0A">
      <w:pPr>
        <w:pStyle w:val="H6"/>
      </w:pPr>
      <w:r w:rsidRPr="00E42351">
        <w:lastRenderedPageBreak/>
        <w:t>8.2.2.8.2.3.2</w:t>
      </w:r>
      <w:r w:rsidRPr="00E42351">
        <w:tab/>
        <w:t>Test procedure sequence</w:t>
      </w:r>
    </w:p>
    <w:p w14:paraId="6F153341" w14:textId="77777777" w:rsidR="008B5B0A" w:rsidRPr="00E42351" w:rsidRDefault="008B5B0A" w:rsidP="008B5B0A">
      <w:pPr>
        <w:pStyle w:val="TH"/>
      </w:pPr>
      <w:r w:rsidRPr="00E42351">
        <w:t>Table 8.2.2.8.2.3.2-1: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B5B0A" w:rsidRPr="00E42351" w14:paraId="1D3D469A" w14:textId="77777777" w:rsidTr="003B4297">
        <w:trPr>
          <w:cantSplit/>
        </w:trPr>
        <w:tc>
          <w:tcPr>
            <w:tcW w:w="648" w:type="dxa"/>
            <w:tcBorders>
              <w:top w:val="single" w:sz="4" w:space="0" w:color="auto"/>
              <w:left w:val="single" w:sz="4" w:space="0" w:color="auto"/>
              <w:bottom w:val="nil"/>
              <w:right w:val="single" w:sz="4" w:space="0" w:color="auto"/>
            </w:tcBorders>
            <w:hideMark/>
          </w:tcPr>
          <w:p w14:paraId="1B5C40EC" w14:textId="77777777" w:rsidR="008B5B0A" w:rsidRPr="00E42351" w:rsidRDefault="008B5B0A" w:rsidP="003B4297">
            <w:pPr>
              <w:pStyle w:val="TAH"/>
            </w:pPr>
            <w:r w:rsidRPr="00E42351">
              <w:lastRenderedPageBreak/>
              <w:t>St</w:t>
            </w:r>
          </w:p>
        </w:tc>
        <w:tc>
          <w:tcPr>
            <w:tcW w:w="3969" w:type="dxa"/>
            <w:tcBorders>
              <w:top w:val="single" w:sz="4" w:space="0" w:color="auto"/>
              <w:left w:val="single" w:sz="4" w:space="0" w:color="auto"/>
              <w:bottom w:val="nil"/>
              <w:right w:val="single" w:sz="4" w:space="0" w:color="auto"/>
            </w:tcBorders>
            <w:hideMark/>
          </w:tcPr>
          <w:p w14:paraId="3D335E66" w14:textId="77777777" w:rsidR="008B5B0A" w:rsidRPr="00E42351" w:rsidRDefault="008B5B0A" w:rsidP="003B4297">
            <w:pPr>
              <w:pStyle w:val="TAH"/>
            </w:pPr>
            <w:r w:rsidRPr="00E423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6B93F86" w14:textId="77777777" w:rsidR="008B5B0A" w:rsidRPr="00E42351" w:rsidRDefault="008B5B0A" w:rsidP="003B4297">
            <w:pPr>
              <w:pStyle w:val="TAH"/>
            </w:pPr>
            <w:r w:rsidRPr="00E42351">
              <w:t>Message Sequence</w:t>
            </w:r>
          </w:p>
        </w:tc>
        <w:tc>
          <w:tcPr>
            <w:tcW w:w="567" w:type="dxa"/>
            <w:tcBorders>
              <w:top w:val="single" w:sz="4" w:space="0" w:color="auto"/>
              <w:left w:val="single" w:sz="4" w:space="0" w:color="auto"/>
              <w:bottom w:val="nil"/>
              <w:right w:val="single" w:sz="4" w:space="0" w:color="auto"/>
            </w:tcBorders>
            <w:hideMark/>
          </w:tcPr>
          <w:p w14:paraId="3BC6FB08" w14:textId="77777777" w:rsidR="008B5B0A" w:rsidRPr="00E42351" w:rsidRDefault="008B5B0A" w:rsidP="003B4297">
            <w:pPr>
              <w:pStyle w:val="TAH"/>
            </w:pPr>
            <w:r w:rsidRPr="00E42351">
              <w:t>TP</w:t>
            </w:r>
          </w:p>
        </w:tc>
        <w:tc>
          <w:tcPr>
            <w:tcW w:w="892" w:type="dxa"/>
            <w:tcBorders>
              <w:top w:val="single" w:sz="4" w:space="0" w:color="auto"/>
              <w:left w:val="single" w:sz="4" w:space="0" w:color="auto"/>
              <w:bottom w:val="nil"/>
              <w:right w:val="single" w:sz="4" w:space="0" w:color="auto"/>
            </w:tcBorders>
            <w:hideMark/>
          </w:tcPr>
          <w:p w14:paraId="5B99256A" w14:textId="77777777" w:rsidR="008B5B0A" w:rsidRPr="00E42351" w:rsidRDefault="008B5B0A" w:rsidP="003B4297">
            <w:pPr>
              <w:pStyle w:val="TAH"/>
            </w:pPr>
            <w:r w:rsidRPr="00E42351">
              <w:t>Verdict</w:t>
            </w:r>
          </w:p>
        </w:tc>
      </w:tr>
      <w:tr w:rsidR="008B5B0A" w:rsidRPr="00E42351" w14:paraId="5E15FFCA" w14:textId="77777777" w:rsidTr="003B4297">
        <w:trPr>
          <w:cantSplit/>
        </w:trPr>
        <w:tc>
          <w:tcPr>
            <w:tcW w:w="648" w:type="dxa"/>
            <w:tcBorders>
              <w:top w:val="nil"/>
              <w:left w:val="single" w:sz="4" w:space="0" w:color="auto"/>
              <w:bottom w:val="single" w:sz="4" w:space="0" w:color="auto"/>
              <w:right w:val="single" w:sz="4" w:space="0" w:color="auto"/>
            </w:tcBorders>
          </w:tcPr>
          <w:p w14:paraId="52CA356C" w14:textId="77777777" w:rsidR="008B5B0A" w:rsidRPr="00E42351" w:rsidRDefault="008B5B0A" w:rsidP="003B4297">
            <w:pPr>
              <w:pStyle w:val="TAH"/>
            </w:pPr>
          </w:p>
        </w:tc>
        <w:tc>
          <w:tcPr>
            <w:tcW w:w="3969" w:type="dxa"/>
            <w:tcBorders>
              <w:top w:val="nil"/>
              <w:left w:val="single" w:sz="4" w:space="0" w:color="auto"/>
              <w:bottom w:val="single" w:sz="4" w:space="0" w:color="auto"/>
              <w:right w:val="single" w:sz="4" w:space="0" w:color="auto"/>
            </w:tcBorders>
          </w:tcPr>
          <w:p w14:paraId="327041E8" w14:textId="77777777" w:rsidR="008B5B0A" w:rsidRPr="00E42351" w:rsidRDefault="008B5B0A" w:rsidP="003B4297">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9D3AAC" w14:textId="77777777" w:rsidR="008B5B0A" w:rsidRPr="00E42351" w:rsidRDefault="008B5B0A" w:rsidP="003B4297">
            <w:pPr>
              <w:pStyle w:val="TAH"/>
            </w:pPr>
            <w:r w:rsidRPr="00E42351">
              <w:t>U - S</w:t>
            </w:r>
          </w:p>
        </w:tc>
        <w:tc>
          <w:tcPr>
            <w:tcW w:w="2977" w:type="dxa"/>
            <w:tcBorders>
              <w:top w:val="single" w:sz="4" w:space="0" w:color="auto"/>
              <w:left w:val="single" w:sz="4" w:space="0" w:color="auto"/>
              <w:bottom w:val="single" w:sz="4" w:space="0" w:color="auto"/>
              <w:right w:val="single" w:sz="4" w:space="0" w:color="auto"/>
            </w:tcBorders>
            <w:hideMark/>
          </w:tcPr>
          <w:p w14:paraId="05E0A6B7" w14:textId="77777777" w:rsidR="008B5B0A" w:rsidRPr="00E42351" w:rsidRDefault="008B5B0A" w:rsidP="003B4297">
            <w:pPr>
              <w:pStyle w:val="TAH"/>
            </w:pPr>
            <w:r w:rsidRPr="00E42351">
              <w:t>Message</w:t>
            </w:r>
          </w:p>
        </w:tc>
        <w:tc>
          <w:tcPr>
            <w:tcW w:w="567" w:type="dxa"/>
            <w:tcBorders>
              <w:top w:val="nil"/>
              <w:left w:val="single" w:sz="4" w:space="0" w:color="auto"/>
              <w:bottom w:val="single" w:sz="4" w:space="0" w:color="auto"/>
              <w:right w:val="single" w:sz="4" w:space="0" w:color="auto"/>
            </w:tcBorders>
          </w:tcPr>
          <w:p w14:paraId="16685FDF" w14:textId="77777777" w:rsidR="008B5B0A" w:rsidRPr="00E42351" w:rsidRDefault="008B5B0A" w:rsidP="003B4297">
            <w:pPr>
              <w:pStyle w:val="TAH"/>
            </w:pPr>
          </w:p>
        </w:tc>
        <w:tc>
          <w:tcPr>
            <w:tcW w:w="892" w:type="dxa"/>
            <w:tcBorders>
              <w:top w:val="nil"/>
              <w:left w:val="single" w:sz="4" w:space="0" w:color="auto"/>
              <w:bottom w:val="single" w:sz="4" w:space="0" w:color="auto"/>
              <w:right w:val="single" w:sz="4" w:space="0" w:color="auto"/>
            </w:tcBorders>
          </w:tcPr>
          <w:p w14:paraId="3D32B9FD" w14:textId="77777777" w:rsidR="008B5B0A" w:rsidRPr="00E42351" w:rsidRDefault="008B5B0A" w:rsidP="003B4297">
            <w:pPr>
              <w:pStyle w:val="TAH"/>
            </w:pPr>
          </w:p>
        </w:tc>
      </w:tr>
      <w:tr w:rsidR="008B5B0A" w:rsidRPr="00E42351" w14:paraId="094253EF"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0D02E345" w14:textId="77777777" w:rsidR="008B5B0A" w:rsidRPr="00E42351" w:rsidRDefault="008B5B0A" w:rsidP="003B4297">
            <w:pPr>
              <w:pStyle w:val="TAC"/>
            </w:pPr>
            <w:r w:rsidRPr="00E42351">
              <w:t>1</w:t>
            </w:r>
          </w:p>
        </w:tc>
        <w:tc>
          <w:tcPr>
            <w:tcW w:w="3969" w:type="dxa"/>
            <w:tcBorders>
              <w:top w:val="single" w:sz="4" w:space="0" w:color="auto"/>
              <w:left w:val="single" w:sz="4" w:space="0" w:color="auto"/>
              <w:bottom w:val="single" w:sz="4" w:space="0" w:color="auto"/>
              <w:right w:val="single" w:sz="4" w:space="0" w:color="auto"/>
            </w:tcBorders>
            <w:hideMark/>
          </w:tcPr>
          <w:p w14:paraId="42D57D59"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message to modify SN terminated SCG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13368A6A"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2E68B823"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26CCFF7"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2372E184" w14:textId="77777777" w:rsidR="008B5B0A" w:rsidRPr="00E42351" w:rsidRDefault="008B5B0A" w:rsidP="003B4297">
            <w:pPr>
              <w:pStyle w:val="TAC"/>
            </w:pPr>
            <w:r w:rsidRPr="00E42351">
              <w:t>-</w:t>
            </w:r>
          </w:p>
        </w:tc>
      </w:tr>
      <w:tr w:rsidR="008B5B0A" w:rsidRPr="00E42351" w14:paraId="162416A1"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509AAD2C" w14:textId="77777777" w:rsidR="008B5B0A" w:rsidRPr="00E42351" w:rsidRDefault="008B5B0A" w:rsidP="003B4297">
            <w:pPr>
              <w:pStyle w:val="TAC"/>
            </w:pPr>
            <w:r w:rsidRPr="00E42351">
              <w:t>2</w:t>
            </w:r>
          </w:p>
        </w:tc>
        <w:tc>
          <w:tcPr>
            <w:tcW w:w="3969" w:type="dxa"/>
            <w:tcBorders>
              <w:top w:val="single" w:sz="4" w:space="0" w:color="auto"/>
              <w:left w:val="single" w:sz="4" w:space="0" w:color="auto"/>
              <w:bottom w:val="single" w:sz="4" w:space="0" w:color="auto"/>
              <w:right w:val="single" w:sz="4" w:space="0" w:color="auto"/>
            </w:tcBorders>
            <w:hideMark/>
          </w:tcPr>
          <w:p w14:paraId="58F25769"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4103C98"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5DF1912C"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75B2BCA" w14:textId="77777777" w:rsidR="008B5B0A" w:rsidRPr="00E42351" w:rsidRDefault="008B5B0A" w:rsidP="003B4297">
            <w:pPr>
              <w:pStyle w:val="TAC"/>
            </w:pPr>
            <w:r w:rsidRPr="00E42351">
              <w:t>1</w:t>
            </w:r>
          </w:p>
        </w:tc>
        <w:tc>
          <w:tcPr>
            <w:tcW w:w="892" w:type="dxa"/>
            <w:tcBorders>
              <w:top w:val="single" w:sz="4" w:space="0" w:color="auto"/>
              <w:left w:val="single" w:sz="4" w:space="0" w:color="auto"/>
              <w:bottom w:val="single" w:sz="4" w:space="0" w:color="auto"/>
              <w:right w:val="single" w:sz="4" w:space="0" w:color="auto"/>
            </w:tcBorders>
            <w:hideMark/>
          </w:tcPr>
          <w:p w14:paraId="1FAB9FF4" w14:textId="77777777" w:rsidR="008B5B0A" w:rsidRPr="00E42351" w:rsidRDefault="008B5B0A" w:rsidP="003B4297">
            <w:pPr>
              <w:pStyle w:val="TAC"/>
            </w:pPr>
            <w:r w:rsidRPr="00E42351">
              <w:t>P</w:t>
            </w:r>
          </w:p>
        </w:tc>
      </w:tr>
      <w:tr w:rsidR="008B5B0A" w:rsidRPr="00E42351" w14:paraId="505FC6F9"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0184E0CE" w14:textId="77777777" w:rsidR="008B5B0A" w:rsidRPr="00E42351" w:rsidRDefault="008B5B0A" w:rsidP="003B4297">
            <w:pPr>
              <w:pStyle w:val="TAC"/>
            </w:pPr>
            <w:r w:rsidRPr="00E42351">
              <w:t>3</w:t>
            </w:r>
          </w:p>
        </w:tc>
        <w:tc>
          <w:tcPr>
            <w:tcW w:w="3969" w:type="dxa"/>
            <w:tcBorders>
              <w:top w:val="single" w:sz="4" w:space="0" w:color="auto"/>
              <w:left w:val="single" w:sz="4" w:space="0" w:color="auto"/>
              <w:bottom w:val="single" w:sz="4" w:space="0" w:color="auto"/>
              <w:right w:val="single" w:sz="4" w:space="0" w:color="auto"/>
            </w:tcBorders>
            <w:hideMark/>
          </w:tcPr>
          <w:p w14:paraId="61B0E8CB" w14:textId="77777777" w:rsidR="008B5B0A" w:rsidRPr="00E42351" w:rsidRDefault="008B5B0A" w:rsidP="003B4297">
            <w:pPr>
              <w:pStyle w:val="TAL"/>
            </w:pPr>
            <w:r w:rsidRPr="00E4235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5ADFA929"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51696109"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52BC79A0" w14:textId="77777777" w:rsidR="008B5B0A" w:rsidRPr="00E42351" w:rsidRDefault="008B5B0A" w:rsidP="003B4297">
            <w:pPr>
              <w:pStyle w:val="TAC"/>
            </w:pPr>
            <w:r w:rsidRPr="00E42351">
              <w:t>1</w:t>
            </w:r>
          </w:p>
        </w:tc>
        <w:tc>
          <w:tcPr>
            <w:tcW w:w="892" w:type="dxa"/>
            <w:tcBorders>
              <w:top w:val="single" w:sz="4" w:space="0" w:color="auto"/>
              <w:left w:val="single" w:sz="4" w:space="0" w:color="auto"/>
              <w:bottom w:val="single" w:sz="4" w:space="0" w:color="auto"/>
              <w:right w:val="single" w:sz="4" w:space="0" w:color="auto"/>
            </w:tcBorders>
            <w:hideMark/>
          </w:tcPr>
          <w:p w14:paraId="2392C36C" w14:textId="77777777" w:rsidR="008B5B0A" w:rsidRPr="00E42351" w:rsidRDefault="008B5B0A" w:rsidP="003B4297">
            <w:pPr>
              <w:pStyle w:val="TAC"/>
            </w:pPr>
            <w:r w:rsidRPr="00E42351">
              <w:t>P</w:t>
            </w:r>
          </w:p>
        </w:tc>
      </w:tr>
      <w:tr w:rsidR="008B5B0A" w:rsidRPr="00E42351" w14:paraId="663C72ED"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056115E7" w14:textId="77777777" w:rsidR="008B5B0A" w:rsidRPr="00E42351" w:rsidRDefault="008B5B0A" w:rsidP="003B4297">
            <w:pPr>
              <w:pStyle w:val="TAC"/>
            </w:pPr>
            <w:r w:rsidRPr="00E42351">
              <w:t>4</w:t>
            </w:r>
          </w:p>
        </w:tc>
        <w:tc>
          <w:tcPr>
            <w:tcW w:w="3969" w:type="dxa"/>
            <w:tcBorders>
              <w:top w:val="single" w:sz="4" w:space="0" w:color="auto"/>
              <w:left w:val="single" w:sz="4" w:space="0" w:color="auto"/>
              <w:bottom w:val="single" w:sz="4" w:space="0" w:color="auto"/>
              <w:right w:val="single" w:sz="4" w:space="0" w:color="auto"/>
            </w:tcBorders>
            <w:hideMark/>
          </w:tcPr>
          <w:p w14:paraId="7891F16B"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message to modify MN terminated SCG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11E7800C"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79280EAB"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0C7ACD0"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573D503F" w14:textId="77777777" w:rsidR="008B5B0A" w:rsidRPr="00E42351" w:rsidRDefault="008B5B0A" w:rsidP="003B4297">
            <w:pPr>
              <w:pStyle w:val="TAC"/>
            </w:pPr>
            <w:r w:rsidRPr="00E42351">
              <w:t>-</w:t>
            </w:r>
          </w:p>
        </w:tc>
      </w:tr>
      <w:tr w:rsidR="008B5B0A" w:rsidRPr="00E42351" w14:paraId="38AA32D4"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3811D979" w14:textId="77777777" w:rsidR="008B5B0A" w:rsidRPr="00E42351" w:rsidRDefault="008B5B0A" w:rsidP="003B4297">
            <w:pPr>
              <w:pStyle w:val="TAC"/>
            </w:pPr>
            <w:r w:rsidRPr="00E42351">
              <w:t>5</w:t>
            </w:r>
          </w:p>
        </w:tc>
        <w:tc>
          <w:tcPr>
            <w:tcW w:w="3969" w:type="dxa"/>
            <w:tcBorders>
              <w:top w:val="single" w:sz="4" w:space="0" w:color="auto"/>
              <w:left w:val="single" w:sz="4" w:space="0" w:color="auto"/>
              <w:bottom w:val="single" w:sz="4" w:space="0" w:color="auto"/>
              <w:right w:val="single" w:sz="4" w:space="0" w:color="auto"/>
            </w:tcBorders>
            <w:hideMark/>
          </w:tcPr>
          <w:p w14:paraId="1FD0B599"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24D382BA"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614AF2BC"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34EF5FC" w14:textId="77777777" w:rsidR="008B5B0A" w:rsidRPr="00E42351" w:rsidRDefault="008B5B0A" w:rsidP="003B4297">
            <w:pPr>
              <w:pStyle w:val="TAC"/>
            </w:pPr>
            <w:r w:rsidRPr="00E42351">
              <w:t>2</w:t>
            </w:r>
          </w:p>
        </w:tc>
        <w:tc>
          <w:tcPr>
            <w:tcW w:w="892" w:type="dxa"/>
            <w:tcBorders>
              <w:top w:val="single" w:sz="4" w:space="0" w:color="auto"/>
              <w:left w:val="single" w:sz="4" w:space="0" w:color="auto"/>
              <w:bottom w:val="single" w:sz="4" w:space="0" w:color="auto"/>
              <w:right w:val="single" w:sz="4" w:space="0" w:color="auto"/>
            </w:tcBorders>
            <w:hideMark/>
          </w:tcPr>
          <w:p w14:paraId="573F764C" w14:textId="77777777" w:rsidR="008B5B0A" w:rsidRPr="00E42351" w:rsidRDefault="008B5B0A" w:rsidP="003B4297">
            <w:pPr>
              <w:pStyle w:val="TAC"/>
            </w:pPr>
            <w:r w:rsidRPr="00E42351">
              <w:t>P</w:t>
            </w:r>
          </w:p>
        </w:tc>
      </w:tr>
      <w:tr w:rsidR="008B5B0A" w:rsidRPr="00E42351" w14:paraId="24988238"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746CB419" w14:textId="77777777" w:rsidR="008B5B0A" w:rsidRPr="00E42351" w:rsidRDefault="008B5B0A" w:rsidP="003B4297">
            <w:pPr>
              <w:pStyle w:val="TAC"/>
            </w:pPr>
            <w:r w:rsidRPr="00E42351">
              <w:t>6</w:t>
            </w:r>
          </w:p>
        </w:tc>
        <w:tc>
          <w:tcPr>
            <w:tcW w:w="3969" w:type="dxa"/>
            <w:tcBorders>
              <w:top w:val="single" w:sz="4" w:space="0" w:color="auto"/>
              <w:left w:val="single" w:sz="4" w:space="0" w:color="auto"/>
              <w:bottom w:val="single" w:sz="4" w:space="0" w:color="auto"/>
              <w:right w:val="single" w:sz="4" w:space="0" w:color="auto"/>
            </w:tcBorders>
            <w:hideMark/>
          </w:tcPr>
          <w:p w14:paraId="09460F0F" w14:textId="047A8D90" w:rsidR="008B5B0A" w:rsidRPr="00E42351" w:rsidRDefault="008B5B0A" w:rsidP="003B4297">
            <w:pPr>
              <w:pStyle w:val="TAL"/>
            </w:pPr>
            <w:r w:rsidRPr="00E42351">
              <w:t xml:space="preserve">Check: Does the test result of generic test procedure in TS 38.508-1 subclause 4.9.1 indicate that the UE is capable of exchanging IP data on Split DRBn using </w:t>
            </w:r>
            <w:del w:id="4" w:author="Kalahasti, Narendra" w:date="2021-02-04T15:53:00Z">
              <w:r w:rsidRPr="00E42351" w:rsidDel="00565C40">
                <w:delText>NR radio</w:delText>
              </w:r>
            </w:del>
            <w:ins w:id="5" w:author="Kalahasti, Narendra" w:date="2021-02-04T15:54:00Z">
              <w:r w:rsidR="00565C40">
                <w:t>SCG</w:t>
              </w:r>
            </w:ins>
            <w:r w:rsidRPr="00E42351">
              <w:t xml:space="preserve"> path?</w:t>
            </w:r>
          </w:p>
        </w:tc>
        <w:tc>
          <w:tcPr>
            <w:tcW w:w="709" w:type="dxa"/>
            <w:tcBorders>
              <w:top w:val="single" w:sz="4" w:space="0" w:color="auto"/>
              <w:left w:val="single" w:sz="4" w:space="0" w:color="auto"/>
              <w:bottom w:val="single" w:sz="4" w:space="0" w:color="auto"/>
              <w:right w:val="single" w:sz="4" w:space="0" w:color="auto"/>
            </w:tcBorders>
            <w:hideMark/>
          </w:tcPr>
          <w:p w14:paraId="5FBC5C2F"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58295795"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4511C72B" w14:textId="77777777" w:rsidR="008B5B0A" w:rsidRPr="00E42351" w:rsidRDefault="008B5B0A" w:rsidP="003B4297">
            <w:pPr>
              <w:pStyle w:val="TAC"/>
            </w:pPr>
            <w:r w:rsidRPr="00E42351">
              <w:t>2</w:t>
            </w:r>
          </w:p>
        </w:tc>
        <w:tc>
          <w:tcPr>
            <w:tcW w:w="892" w:type="dxa"/>
            <w:tcBorders>
              <w:top w:val="single" w:sz="4" w:space="0" w:color="auto"/>
              <w:left w:val="single" w:sz="4" w:space="0" w:color="auto"/>
              <w:bottom w:val="single" w:sz="4" w:space="0" w:color="auto"/>
              <w:right w:val="single" w:sz="4" w:space="0" w:color="auto"/>
            </w:tcBorders>
            <w:hideMark/>
          </w:tcPr>
          <w:p w14:paraId="5612A6DE" w14:textId="77777777" w:rsidR="008B5B0A" w:rsidRPr="00E42351" w:rsidRDefault="008B5B0A" w:rsidP="003B4297">
            <w:pPr>
              <w:pStyle w:val="TAC"/>
            </w:pPr>
            <w:r w:rsidRPr="00E42351">
              <w:t>P</w:t>
            </w:r>
          </w:p>
        </w:tc>
      </w:tr>
      <w:tr w:rsidR="008B5B0A" w:rsidRPr="00E42351" w14:paraId="2F2D8A5C"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09C86395" w14:textId="77777777" w:rsidR="008B5B0A" w:rsidRPr="00E42351" w:rsidRDefault="008B5B0A" w:rsidP="003B4297">
            <w:pPr>
              <w:pStyle w:val="TAC"/>
            </w:pPr>
            <w:r w:rsidRPr="00E42351">
              <w:t>7</w:t>
            </w:r>
          </w:p>
        </w:tc>
        <w:tc>
          <w:tcPr>
            <w:tcW w:w="3969" w:type="dxa"/>
            <w:tcBorders>
              <w:top w:val="single" w:sz="4" w:space="0" w:color="auto"/>
              <w:left w:val="single" w:sz="4" w:space="0" w:color="auto"/>
              <w:bottom w:val="single" w:sz="4" w:space="0" w:color="auto"/>
              <w:right w:val="single" w:sz="4" w:space="0" w:color="auto"/>
            </w:tcBorders>
            <w:hideMark/>
          </w:tcPr>
          <w:p w14:paraId="67A0F84F"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message to modify SN terminated Split DRB with security key s-KgNB to MN terminated Split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2562DCD9"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5CBF24C2"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BF1FB99"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7D4DDD3E" w14:textId="77777777" w:rsidR="008B5B0A" w:rsidRPr="00E42351" w:rsidRDefault="008B5B0A" w:rsidP="003B4297">
            <w:pPr>
              <w:pStyle w:val="TAC"/>
            </w:pPr>
            <w:r w:rsidRPr="00E42351">
              <w:t>-</w:t>
            </w:r>
          </w:p>
        </w:tc>
      </w:tr>
      <w:tr w:rsidR="008B5B0A" w:rsidRPr="00E42351" w14:paraId="7A07D9AB"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0121C890" w14:textId="77777777" w:rsidR="008B5B0A" w:rsidRPr="00E42351" w:rsidRDefault="008B5B0A" w:rsidP="003B4297">
            <w:pPr>
              <w:pStyle w:val="TAC"/>
            </w:pPr>
            <w:r w:rsidRPr="00E42351">
              <w:t>8</w:t>
            </w:r>
          </w:p>
        </w:tc>
        <w:tc>
          <w:tcPr>
            <w:tcW w:w="3969" w:type="dxa"/>
            <w:tcBorders>
              <w:top w:val="single" w:sz="4" w:space="0" w:color="auto"/>
              <w:left w:val="single" w:sz="4" w:space="0" w:color="auto"/>
              <w:bottom w:val="single" w:sz="4" w:space="0" w:color="auto"/>
              <w:right w:val="single" w:sz="4" w:space="0" w:color="auto"/>
            </w:tcBorders>
            <w:hideMark/>
          </w:tcPr>
          <w:p w14:paraId="0817E753"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81218AC"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09494256"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A828FC8" w14:textId="77777777" w:rsidR="008B5B0A" w:rsidRPr="00E42351" w:rsidRDefault="008B5B0A" w:rsidP="003B4297">
            <w:pPr>
              <w:pStyle w:val="TAC"/>
            </w:pPr>
            <w:r w:rsidRPr="00E42351">
              <w:t>3</w:t>
            </w:r>
          </w:p>
        </w:tc>
        <w:tc>
          <w:tcPr>
            <w:tcW w:w="892" w:type="dxa"/>
            <w:tcBorders>
              <w:top w:val="single" w:sz="4" w:space="0" w:color="auto"/>
              <w:left w:val="single" w:sz="4" w:space="0" w:color="auto"/>
              <w:bottom w:val="single" w:sz="4" w:space="0" w:color="auto"/>
              <w:right w:val="single" w:sz="4" w:space="0" w:color="auto"/>
            </w:tcBorders>
            <w:hideMark/>
          </w:tcPr>
          <w:p w14:paraId="5DD2C621" w14:textId="77777777" w:rsidR="008B5B0A" w:rsidRPr="00E42351" w:rsidRDefault="008B5B0A" w:rsidP="003B4297">
            <w:pPr>
              <w:pStyle w:val="TAC"/>
            </w:pPr>
            <w:r w:rsidRPr="00E42351">
              <w:t>P</w:t>
            </w:r>
          </w:p>
        </w:tc>
      </w:tr>
      <w:tr w:rsidR="008B5B0A" w:rsidRPr="00E42351" w14:paraId="02572F07"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1A3674BA" w14:textId="77777777" w:rsidR="008B5B0A" w:rsidRPr="00E42351" w:rsidRDefault="008B5B0A" w:rsidP="003B4297">
            <w:pPr>
              <w:pStyle w:val="TAC"/>
            </w:pPr>
            <w:r w:rsidRPr="00E42351">
              <w:t>9</w:t>
            </w:r>
          </w:p>
        </w:tc>
        <w:tc>
          <w:tcPr>
            <w:tcW w:w="3969" w:type="dxa"/>
            <w:tcBorders>
              <w:top w:val="single" w:sz="4" w:space="0" w:color="auto"/>
              <w:left w:val="single" w:sz="4" w:space="0" w:color="auto"/>
              <w:bottom w:val="single" w:sz="4" w:space="0" w:color="auto"/>
              <w:right w:val="single" w:sz="4" w:space="0" w:color="auto"/>
            </w:tcBorders>
            <w:hideMark/>
          </w:tcPr>
          <w:p w14:paraId="3628C3EF" w14:textId="7DDCAF32" w:rsidR="008B5B0A" w:rsidRPr="00E42351" w:rsidRDefault="008B5B0A" w:rsidP="003B4297">
            <w:pPr>
              <w:pStyle w:val="TAL"/>
            </w:pPr>
            <w:r w:rsidRPr="00E42351">
              <w:t xml:space="preserve">Check: Does the test result of generic test procedure in TS 38.508-1 subclause 4.9.1 indicate that the UE is capable of exchanging IP data on Split DRBn using </w:t>
            </w:r>
            <w:del w:id="6" w:author="Kalahasti, Narendra" w:date="2021-02-04T15:54:00Z">
              <w:r w:rsidRPr="00E42351" w:rsidDel="00565C40">
                <w:delText>NR radio</w:delText>
              </w:r>
            </w:del>
            <w:ins w:id="7" w:author="Kalahasti, Narendra" w:date="2021-02-04T15:54:00Z">
              <w:r w:rsidR="00565C40">
                <w:t>SCG</w:t>
              </w:r>
            </w:ins>
            <w:r w:rsidRPr="00E42351">
              <w:t xml:space="preserve"> path?</w:t>
            </w:r>
          </w:p>
        </w:tc>
        <w:tc>
          <w:tcPr>
            <w:tcW w:w="709" w:type="dxa"/>
            <w:tcBorders>
              <w:top w:val="single" w:sz="4" w:space="0" w:color="auto"/>
              <w:left w:val="single" w:sz="4" w:space="0" w:color="auto"/>
              <w:bottom w:val="single" w:sz="4" w:space="0" w:color="auto"/>
              <w:right w:val="single" w:sz="4" w:space="0" w:color="auto"/>
            </w:tcBorders>
            <w:hideMark/>
          </w:tcPr>
          <w:p w14:paraId="54F182C9"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5033467D"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5A2411B6" w14:textId="77777777" w:rsidR="008B5B0A" w:rsidRPr="00E42351" w:rsidRDefault="008B5B0A" w:rsidP="003B4297">
            <w:pPr>
              <w:pStyle w:val="TAC"/>
            </w:pPr>
            <w:r w:rsidRPr="00E42351">
              <w:t>3</w:t>
            </w:r>
          </w:p>
        </w:tc>
        <w:tc>
          <w:tcPr>
            <w:tcW w:w="892" w:type="dxa"/>
            <w:tcBorders>
              <w:top w:val="single" w:sz="4" w:space="0" w:color="auto"/>
              <w:left w:val="single" w:sz="4" w:space="0" w:color="auto"/>
              <w:bottom w:val="single" w:sz="4" w:space="0" w:color="auto"/>
              <w:right w:val="single" w:sz="4" w:space="0" w:color="auto"/>
            </w:tcBorders>
            <w:hideMark/>
          </w:tcPr>
          <w:p w14:paraId="34C846F7" w14:textId="77777777" w:rsidR="008B5B0A" w:rsidRPr="00E42351" w:rsidRDefault="008B5B0A" w:rsidP="003B4297">
            <w:pPr>
              <w:pStyle w:val="TAC"/>
            </w:pPr>
            <w:r w:rsidRPr="00E42351">
              <w:t>P</w:t>
            </w:r>
          </w:p>
        </w:tc>
      </w:tr>
      <w:tr w:rsidR="008B5B0A" w:rsidRPr="00E42351" w14:paraId="62F958F6"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65B3C2FB" w14:textId="77777777" w:rsidR="008B5B0A" w:rsidRPr="00E42351" w:rsidRDefault="008B5B0A" w:rsidP="003B4297">
            <w:pPr>
              <w:pStyle w:val="TAC"/>
            </w:pPr>
            <w:r w:rsidRPr="00E42351">
              <w:t>10</w:t>
            </w:r>
          </w:p>
        </w:tc>
        <w:tc>
          <w:tcPr>
            <w:tcW w:w="3969" w:type="dxa"/>
            <w:tcBorders>
              <w:top w:val="single" w:sz="4" w:space="0" w:color="auto"/>
              <w:left w:val="single" w:sz="4" w:space="0" w:color="auto"/>
              <w:bottom w:val="single" w:sz="4" w:space="0" w:color="auto"/>
              <w:right w:val="single" w:sz="4" w:space="0" w:color="auto"/>
            </w:tcBorders>
            <w:hideMark/>
          </w:tcPr>
          <w:p w14:paraId="3C4C142B"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and nr-Config set to release to modify MN terminated Split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4DAE7F33"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3A52AF9A"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1278C40"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353C3CE8" w14:textId="77777777" w:rsidR="008B5B0A" w:rsidRPr="00E42351" w:rsidRDefault="008B5B0A" w:rsidP="003B4297">
            <w:pPr>
              <w:pStyle w:val="TAC"/>
            </w:pPr>
            <w:r w:rsidRPr="00E42351">
              <w:t>-</w:t>
            </w:r>
          </w:p>
        </w:tc>
      </w:tr>
      <w:tr w:rsidR="008B5B0A" w:rsidRPr="00E42351" w14:paraId="519FC38F"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12D6B68D" w14:textId="77777777" w:rsidR="008B5B0A" w:rsidRPr="00E42351" w:rsidRDefault="008B5B0A" w:rsidP="003B4297">
            <w:pPr>
              <w:pStyle w:val="TAC"/>
            </w:pPr>
            <w:r w:rsidRPr="00E42351">
              <w:t>11</w:t>
            </w:r>
          </w:p>
        </w:tc>
        <w:tc>
          <w:tcPr>
            <w:tcW w:w="3969" w:type="dxa"/>
            <w:tcBorders>
              <w:top w:val="single" w:sz="4" w:space="0" w:color="auto"/>
              <w:left w:val="single" w:sz="4" w:space="0" w:color="auto"/>
              <w:bottom w:val="single" w:sz="4" w:space="0" w:color="auto"/>
              <w:right w:val="single" w:sz="4" w:space="0" w:color="auto"/>
            </w:tcBorders>
            <w:hideMark/>
          </w:tcPr>
          <w:p w14:paraId="52260940"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83DC7C6"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1525C382" w14:textId="77777777" w:rsidR="008B5B0A" w:rsidRPr="00E42351" w:rsidRDefault="008B5B0A" w:rsidP="003B4297">
            <w:pPr>
              <w:pStyle w:val="TAL"/>
              <w:rPr>
                <w:i/>
              </w:rPr>
            </w:pPr>
            <w:r w:rsidRPr="00E42351">
              <w:rPr>
                <w:i/>
              </w:rPr>
              <w:t xml:space="preserve">RRCReconfigurationComplete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64CA1E21" w14:textId="77777777" w:rsidR="008B5B0A" w:rsidRPr="00E42351" w:rsidRDefault="008B5B0A" w:rsidP="003B4297">
            <w:pPr>
              <w:pStyle w:val="TAC"/>
            </w:pPr>
            <w:r w:rsidRPr="00E42351">
              <w:t>4</w:t>
            </w:r>
          </w:p>
        </w:tc>
        <w:tc>
          <w:tcPr>
            <w:tcW w:w="892" w:type="dxa"/>
            <w:tcBorders>
              <w:top w:val="single" w:sz="4" w:space="0" w:color="auto"/>
              <w:left w:val="single" w:sz="4" w:space="0" w:color="auto"/>
              <w:bottom w:val="single" w:sz="4" w:space="0" w:color="auto"/>
              <w:right w:val="single" w:sz="4" w:space="0" w:color="auto"/>
            </w:tcBorders>
            <w:hideMark/>
          </w:tcPr>
          <w:p w14:paraId="38F2B1E7" w14:textId="77777777" w:rsidR="008B5B0A" w:rsidRPr="00E42351" w:rsidRDefault="008B5B0A" w:rsidP="003B4297">
            <w:pPr>
              <w:pStyle w:val="TAC"/>
            </w:pPr>
            <w:r w:rsidRPr="00E42351">
              <w:t>P</w:t>
            </w:r>
          </w:p>
        </w:tc>
      </w:tr>
      <w:tr w:rsidR="008B5B0A" w:rsidRPr="00E42351" w14:paraId="226937EC"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791E1A37" w14:textId="77777777" w:rsidR="008B5B0A" w:rsidRPr="00E42351" w:rsidRDefault="008B5B0A" w:rsidP="003B4297">
            <w:pPr>
              <w:pStyle w:val="TAC"/>
            </w:pPr>
            <w:r w:rsidRPr="00E42351">
              <w:t>12</w:t>
            </w:r>
          </w:p>
        </w:tc>
        <w:tc>
          <w:tcPr>
            <w:tcW w:w="3969" w:type="dxa"/>
            <w:tcBorders>
              <w:top w:val="single" w:sz="4" w:space="0" w:color="auto"/>
              <w:left w:val="single" w:sz="4" w:space="0" w:color="auto"/>
              <w:bottom w:val="single" w:sz="4" w:space="0" w:color="auto"/>
              <w:right w:val="single" w:sz="4" w:space="0" w:color="auto"/>
            </w:tcBorders>
            <w:hideMark/>
          </w:tcPr>
          <w:p w14:paraId="12E0A4F2" w14:textId="77777777" w:rsidR="008B5B0A" w:rsidRPr="00E42351" w:rsidRDefault="008B5B0A" w:rsidP="003B4297">
            <w:pPr>
              <w:pStyle w:val="TAL"/>
            </w:pPr>
            <w:r w:rsidRPr="00E4235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4F24A038"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4B23690C"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2881CFFF" w14:textId="77777777" w:rsidR="008B5B0A" w:rsidRPr="00E42351" w:rsidRDefault="008B5B0A" w:rsidP="003B4297">
            <w:pPr>
              <w:pStyle w:val="TAC"/>
            </w:pPr>
            <w:r w:rsidRPr="00E42351">
              <w:t>4</w:t>
            </w:r>
          </w:p>
        </w:tc>
        <w:tc>
          <w:tcPr>
            <w:tcW w:w="892" w:type="dxa"/>
            <w:tcBorders>
              <w:top w:val="single" w:sz="4" w:space="0" w:color="auto"/>
              <w:left w:val="single" w:sz="4" w:space="0" w:color="auto"/>
              <w:bottom w:val="single" w:sz="4" w:space="0" w:color="auto"/>
              <w:right w:val="single" w:sz="4" w:space="0" w:color="auto"/>
            </w:tcBorders>
            <w:hideMark/>
          </w:tcPr>
          <w:p w14:paraId="17152CED" w14:textId="77777777" w:rsidR="008B5B0A" w:rsidRPr="00E42351" w:rsidRDefault="008B5B0A" w:rsidP="003B4297">
            <w:pPr>
              <w:pStyle w:val="TAC"/>
            </w:pPr>
            <w:r w:rsidRPr="00E42351">
              <w:t>P</w:t>
            </w:r>
          </w:p>
        </w:tc>
      </w:tr>
      <w:tr w:rsidR="008B5B0A" w:rsidRPr="00E42351" w14:paraId="7988F300"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39931893" w14:textId="77777777" w:rsidR="008B5B0A" w:rsidRPr="00E42351" w:rsidRDefault="008B5B0A" w:rsidP="003B4297">
            <w:pPr>
              <w:pStyle w:val="TAC"/>
            </w:pPr>
            <w:r w:rsidRPr="00E42351">
              <w:t>13</w:t>
            </w:r>
          </w:p>
        </w:tc>
        <w:tc>
          <w:tcPr>
            <w:tcW w:w="3969" w:type="dxa"/>
            <w:tcBorders>
              <w:top w:val="single" w:sz="4" w:space="0" w:color="auto"/>
              <w:left w:val="single" w:sz="4" w:space="0" w:color="auto"/>
              <w:bottom w:val="single" w:sz="4" w:space="0" w:color="auto"/>
              <w:right w:val="single" w:sz="4" w:space="0" w:color="auto"/>
            </w:tcBorders>
            <w:hideMark/>
          </w:tcPr>
          <w:p w14:paraId="5B228FF3"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w:t>
            </w:r>
            <w:r w:rsidRPr="00E42351">
              <w:rPr>
                <w:i/>
              </w:rPr>
              <w:t xml:space="preserve"> </w:t>
            </w:r>
            <w:r w:rsidRPr="00E42351">
              <w:t>to modify SN terminated MCG DRB with security key s-KgNB to MN terminated MCG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57F9413B"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10485A1D"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2B5D0AB"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54130A8F" w14:textId="77777777" w:rsidR="008B5B0A" w:rsidRPr="00E42351" w:rsidRDefault="008B5B0A" w:rsidP="003B4297">
            <w:pPr>
              <w:pStyle w:val="TAC"/>
            </w:pPr>
            <w:r w:rsidRPr="00E42351">
              <w:t>-</w:t>
            </w:r>
          </w:p>
        </w:tc>
      </w:tr>
      <w:tr w:rsidR="008B5B0A" w:rsidRPr="00E42351" w14:paraId="18857351"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15DF4C27" w14:textId="77777777" w:rsidR="008B5B0A" w:rsidRPr="00E42351" w:rsidRDefault="008B5B0A" w:rsidP="003B4297">
            <w:pPr>
              <w:pStyle w:val="TAC"/>
            </w:pPr>
            <w:r w:rsidRPr="00E42351">
              <w:t>14</w:t>
            </w:r>
          </w:p>
        </w:tc>
        <w:tc>
          <w:tcPr>
            <w:tcW w:w="3969" w:type="dxa"/>
            <w:tcBorders>
              <w:top w:val="single" w:sz="4" w:space="0" w:color="auto"/>
              <w:left w:val="single" w:sz="4" w:space="0" w:color="auto"/>
              <w:bottom w:val="single" w:sz="4" w:space="0" w:color="auto"/>
              <w:right w:val="single" w:sz="4" w:space="0" w:color="auto"/>
            </w:tcBorders>
            <w:hideMark/>
          </w:tcPr>
          <w:p w14:paraId="32791F1A"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6BAB055B"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1AF956E4"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A8732C8" w14:textId="77777777" w:rsidR="008B5B0A" w:rsidRPr="00E42351" w:rsidRDefault="008B5B0A" w:rsidP="003B4297">
            <w:pPr>
              <w:pStyle w:val="TAC"/>
            </w:pPr>
            <w:r w:rsidRPr="00E42351">
              <w:t>5</w:t>
            </w:r>
          </w:p>
        </w:tc>
        <w:tc>
          <w:tcPr>
            <w:tcW w:w="892" w:type="dxa"/>
            <w:tcBorders>
              <w:top w:val="single" w:sz="4" w:space="0" w:color="auto"/>
              <w:left w:val="single" w:sz="4" w:space="0" w:color="auto"/>
              <w:bottom w:val="single" w:sz="4" w:space="0" w:color="auto"/>
              <w:right w:val="single" w:sz="4" w:space="0" w:color="auto"/>
            </w:tcBorders>
            <w:hideMark/>
          </w:tcPr>
          <w:p w14:paraId="5FB40735" w14:textId="77777777" w:rsidR="008B5B0A" w:rsidRPr="00E42351" w:rsidRDefault="008B5B0A" w:rsidP="003B4297">
            <w:pPr>
              <w:pStyle w:val="TAC"/>
            </w:pPr>
            <w:r w:rsidRPr="00E42351">
              <w:t>P</w:t>
            </w:r>
          </w:p>
        </w:tc>
      </w:tr>
      <w:tr w:rsidR="008B5B0A" w:rsidRPr="00E42351" w14:paraId="40531563"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52A5B5F4" w14:textId="77777777" w:rsidR="008B5B0A" w:rsidRPr="00E42351" w:rsidRDefault="008B5B0A" w:rsidP="003B4297">
            <w:pPr>
              <w:pStyle w:val="TAC"/>
            </w:pPr>
            <w:r w:rsidRPr="00E42351">
              <w:t>15</w:t>
            </w:r>
          </w:p>
        </w:tc>
        <w:tc>
          <w:tcPr>
            <w:tcW w:w="3969" w:type="dxa"/>
            <w:tcBorders>
              <w:top w:val="single" w:sz="4" w:space="0" w:color="auto"/>
              <w:left w:val="single" w:sz="4" w:space="0" w:color="auto"/>
              <w:bottom w:val="single" w:sz="4" w:space="0" w:color="auto"/>
              <w:right w:val="single" w:sz="4" w:space="0" w:color="auto"/>
            </w:tcBorders>
            <w:hideMark/>
          </w:tcPr>
          <w:p w14:paraId="3A422F14" w14:textId="77777777" w:rsidR="008B5B0A" w:rsidRPr="00E42351" w:rsidRDefault="008B5B0A" w:rsidP="003B4297">
            <w:pPr>
              <w:pStyle w:val="TAL"/>
            </w:pPr>
            <w:r w:rsidRPr="00E4235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1814D927"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72DB5A32"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642036BC" w14:textId="77777777" w:rsidR="008B5B0A" w:rsidRPr="00E42351" w:rsidRDefault="008B5B0A" w:rsidP="003B4297">
            <w:pPr>
              <w:pStyle w:val="TAC"/>
            </w:pPr>
            <w:r w:rsidRPr="00E42351">
              <w:t>5</w:t>
            </w:r>
          </w:p>
        </w:tc>
        <w:tc>
          <w:tcPr>
            <w:tcW w:w="892" w:type="dxa"/>
            <w:tcBorders>
              <w:top w:val="single" w:sz="4" w:space="0" w:color="auto"/>
              <w:left w:val="single" w:sz="4" w:space="0" w:color="auto"/>
              <w:bottom w:val="single" w:sz="4" w:space="0" w:color="auto"/>
              <w:right w:val="single" w:sz="4" w:space="0" w:color="auto"/>
            </w:tcBorders>
            <w:hideMark/>
          </w:tcPr>
          <w:p w14:paraId="42E0ACD4" w14:textId="77777777" w:rsidR="008B5B0A" w:rsidRPr="00E42351" w:rsidRDefault="008B5B0A" w:rsidP="003B4297">
            <w:pPr>
              <w:pStyle w:val="TAC"/>
            </w:pPr>
            <w:r w:rsidRPr="00E42351">
              <w:t>P</w:t>
            </w:r>
          </w:p>
        </w:tc>
      </w:tr>
      <w:tr w:rsidR="008B5B0A" w:rsidRPr="00E42351" w14:paraId="3B9F8644"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4E683EAC" w14:textId="77777777" w:rsidR="008B5B0A" w:rsidRPr="00E42351" w:rsidRDefault="008B5B0A" w:rsidP="003B4297">
            <w:pPr>
              <w:pStyle w:val="TAC"/>
            </w:pPr>
            <w:r w:rsidRPr="00E42351">
              <w:lastRenderedPageBreak/>
              <w:t>16</w:t>
            </w:r>
          </w:p>
        </w:tc>
        <w:tc>
          <w:tcPr>
            <w:tcW w:w="3969" w:type="dxa"/>
            <w:tcBorders>
              <w:top w:val="single" w:sz="4" w:space="0" w:color="auto"/>
              <w:left w:val="single" w:sz="4" w:space="0" w:color="auto"/>
              <w:bottom w:val="single" w:sz="4" w:space="0" w:color="auto"/>
              <w:right w:val="single" w:sz="4" w:space="0" w:color="auto"/>
            </w:tcBorders>
            <w:hideMark/>
          </w:tcPr>
          <w:p w14:paraId="10391FCF"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message to modify MN terminated MCG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7A85FB13"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00FDEE8F"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8B591BB"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58A48C19" w14:textId="77777777" w:rsidR="008B5B0A" w:rsidRPr="00E42351" w:rsidRDefault="008B5B0A" w:rsidP="003B4297">
            <w:pPr>
              <w:pStyle w:val="TAC"/>
            </w:pPr>
            <w:r w:rsidRPr="00E42351">
              <w:t>-</w:t>
            </w:r>
          </w:p>
        </w:tc>
      </w:tr>
      <w:tr w:rsidR="008B5B0A" w:rsidRPr="00E42351" w14:paraId="0B846A28"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71EEC581" w14:textId="77777777" w:rsidR="008B5B0A" w:rsidRPr="00E42351" w:rsidRDefault="008B5B0A" w:rsidP="003B4297">
            <w:pPr>
              <w:pStyle w:val="TAC"/>
            </w:pPr>
            <w:r w:rsidRPr="00E42351">
              <w:t>17</w:t>
            </w:r>
          </w:p>
        </w:tc>
        <w:tc>
          <w:tcPr>
            <w:tcW w:w="3969" w:type="dxa"/>
            <w:tcBorders>
              <w:top w:val="single" w:sz="4" w:space="0" w:color="auto"/>
              <w:left w:val="single" w:sz="4" w:space="0" w:color="auto"/>
              <w:bottom w:val="single" w:sz="4" w:space="0" w:color="auto"/>
              <w:right w:val="single" w:sz="4" w:space="0" w:color="auto"/>
            </w:tcBorders>
            <w:hideMark/>
          </w:tcPr>
          <w:p w14:paraId="701BC7CB"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4CCA02B"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69298156"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853B9D9" w14:textId="77777777" w:rsidR="008B5B0A" w:rsidRPr="00E42351" w:rsidRDefault="008B5B0A" w:rsidP="003B4297">
            <w:pPr>
              <w:pStyle w:val="TAC"/>
            </w:pPr>
            <w:r w:rsidRPr="00E42351">
              <w:t>6</w:t>
            </w:r>
          </w:p>
        </w:tc>
        <w:tc>
          <w:tcPr>
            <w:tcW w:w="892" w:type="dxa"/>
            <w:tcBorders>
              <w:top w:val="single" w:sz="4" w:space="0" w:color="auto"/>
              <w:left w:val="single" w:sz="4" w:space="0" w:color="auto"/>
              <w:bottom w:val="single" w:sz="4" w:space="0" w:color="auto"/>
              <w:right w:val="single" w:sz="4" w:space="0" w:color="auto"/>
            </w:tcBorders>
            <w:hideMark/>
          </w:tcPr>
          <w:p w14:paraId="3F0DB278" w14:textId="77777777" w:rsidR="008B5B0A" w:rsidRPr="00E42351" w:rsidRDefault="008B5B0A" w:rsidP="003B4297">
            <w:pPr>
              <w:pStyle w:val="TAC"/>
            </w:pPr>
            <w:r w:rsidRPr="00E42351">
              <w:t>P</w:t>
            </w:r>
          </w:p>
        </w:tc>
      </w:tr>
      <w:tr w:rsidR="008B5B0A" w:rsidRPr="00E42351" w14:paraId="6EDEE3B7"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71E93BB9" w14:textId="77777777" w:rsidR="008B5B0A" w:rsidRPr="00E42351" w:rsidRDefault="008B5B0A" w:rsidP="003B4297">
            <w:pPr>
              <w:pStyle w:val="TAC"/>
            </w:pPr>
            <w:r w:rsidRPr="00E42351">
              <w:t>18</w:t>
            </w:r>
          </w:p>
        </w:tc>
        <w:tc>
          <w:tcPr>
            <w:tcW w:w="3969" w:type="dxa"/>
            <w:tcBorders>
              <w:top w:val="single" w:sz="4" w:space="0" w:color="auto"/>
              <w:left w:val="single" w:sz="4" w:space="0" w:color="auto"/>
              <w:bottom w:val="single" w:sz="4" w:space="0" w:color="auto"/>
              <w:right w:val="single" w:sz="4" w:space="0" w:color="auto"/>
            </w:tcBorders>
            <w:hideMark/>
          </w:tcPr>
          <w:p w14:paraId="1BA51515" w14:textId="1736D8F6" w:rsidR="008B5B0A" w:rsidRPr="00E42351" w:rsidRDefault="008B5B0A" w:rsidP="003B4297">
            <w:pPr>
              <w:pStyle w:val="TAL"/>
            </w:pPr>
            <w:r w:rsidRPr="00E42351">
              <w:t xml:space="preserve">Check: Does the test result of generic test procedure in TS 38.508-1 subclause 4.9.1 indicate that the UE is capable of exchanging IP data on Split DRBn using </w:t>
            </w:r>
            <w:del w:id="8" w:author="Kalahasti, Narendra" w:date="2021-02-04T15:54:00Z">
              <w:r w:rsidRPr="00E42351" w:rsidDel="00565C40">
                <w:delText>NR radio</w:delText>
              </w:r>
            </w:del>
            <w:ins w:id="9" w:author="Kalahasti, Narendra" w:date="2021-02-04T15:54:00Z">
              <w:r w:rsidR="00565C40">
                <w:t>SCG</w:t>
              </w:r>
            </w:ins>
            <w:r w:rsidRPr="00E42351">
              <w:t xml:space="preserve"> path?</w:t>
            </w:r>
          </w:p>
        </w:tc>
        <w:tc>
          <w:tcPr>
            <w:tcW w:w="709" w:type="dxa"/>
            <w:tcBorders>
              <w:top w:val="single" w:sz="4" w:space="0" w:color="auto"/>
              <w:left w:val="single" w:sz="4" w:space="0" w:color="auto"/>
              <w:bottom w:val="single" w:sz="4" w:space="0" w:color="auto"/>
              <w:right w:val="single" w:sz="4" w:space="0" w:color="auto"/>
            </w:tcBorders>
            <w:hideMark/>
          </w:tcPr>
          <w:p w14:paraId="27267742"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09B9F466"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3DE1A33A" w14:textId="77777777" w:rsidR="008B5B0A" w:rsidRPr="00E42351" w:rsidRDefault="008B5B0A" w:rsidP="003B4297">
            <w:pPr>
              <w:pStyle w:val="TAC"/>
            </w:pPr>
            <w:r w:rsidRPr="00E42351">
              <w:t>6</w:t>
            </w:r>
          </w:p>
        </w:tc>
        <w:tc>
          <w:tcPr>
            <w:tcW w:w="892" w:type="dxa"/>
            <w:tcBorders>
              <w:top w:val="single" w:sz="4" w:space="0" w:color="auto"/>
              <w:left w:val="single" w:sz="4" w:space="0" w:color="auto"/>
              <w:bottom w:val="single" w:sz="4" w:space="0" w:color="auto"/>
              <w:right w:val="single" w:sz="4" w:space="0" w:color="auto"/>
            </w:tcBorders>
            <w:hideMark/>
          </w:tcPr>
          <w:p w14:paraId="143FCE6D" w14:textId="77777777" w:rsidR="008B5B0A" w:rsidRPr="00E42351" w:rsidRDefault="008B5B0A" w:rsidP="003B4297">
            <w:pPr>
              <w:pStyle w:val="TAC"/>
            </w:pPr>
            <w:r w:rsidRPr="00E42351">
              <w:t>P</w:t>
            </w:r>
          </w:p>
        </w:tc>
      </w:tr>
      <w:tr w:rsidR="008B5B0A" w:rsidRPr="00E42351" w14:paraId="05485FC6"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77D2E58E" w14:textId="77777777" w:rsidR="008B5B0A" w:rsidRPr="00E42351" w:rsidRDefault="008B5B0A" w:rsidP="003B4297">
            <w:pPr>
              <w:pStyle w:val="TAC"/>
            </w:pPr>
            <w:r w:rsidRPr="00E42351">
              <w:t>19</w:t>
            </w:r>
          </w:p>
        </w:tc>
        <w:tc>
          <w:tcPr>
            <w:tcW w:w="3969" w:type="dxa"/>
            <w:tcBorders>
              <w:top w:val="single" w:sz="4" w:space="0" w:color="auto"/>
              <w:left w:val="single" w:sz="4" w:space="0" w:color="auto"/>
              <w:bottom w:val="single" w:sz="4" w:space="0" w:color="auto"/>
              <w:right w:val="single" w:sz="4" w:space="0" w:color="auto"/>
            </w:tcBorders>
            <w:hideMark/>
          </w:tcPr>
          <w:p w14:paraId="70BD5F03"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message to modify SN terminated Split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2BF2DB9F"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1EE01B09"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679EB8F"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5E4E84C5" w14:textId="77777777" w:rsidR="008B5B0A" w:rsidRPr="00E42351" w:rsidRDefault="008B5B0A" w:rsidP="003B4297">
            <w:pPr>
              <w:pStyle w:val="TAC"/>
            </w:pPr>
            <w:r w:rsidRPr="00E42351">
              <w:t>-</w:t>
            </w:r>
          </w:p>
        </w:tc>
      </w:tr>
      <w:tr w:rsidR="008B5B0A" w:rsidRPr="00E42351" w14:paraId="57B6913F"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448ED91D" w14:textId="77777777" w:rsidR="008B5B0A" w:rsidRPr="00E42351" w:rsidRDefault="008B5B0A" w:rsidP="003B4297">
            <w:pPr>
              <w:pStyle w:val="TAC"/>
            </w:pPr>
            <w:r w:rsidRPr="00E42351">
              <w:t>20</w:t>
            </w:r>
          </w:p>
        </w:tc>
        <w:tc>
          <w:tcPr>
            <w:tcW w:w="3969" w:type="dxa"/>
            <w:tcBorders>
              <w:top w:val="single" w:sz="4" w:space="0" w:color="auto"/>
              <w:left w:val="single" w:sz="4" w:space="0" w:color="auto"/>
              <w:bottom w:val="single" w:sz="4" w:space="0" w:color="auto"/>
              <w:right w:val="single" w:sz="4" w:space="0" w:color="auto"/>
            </w:tcBorders>
            <w:hideMark/>
          </w:tcPr>
          <w:p w14:paraId="372C117E"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30A7CE17"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309A0E7D"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12AABDA" w14:textId="77777777" w:rsidR="008B5B0A" w:rsidRPr="00E42351" w:rsidRDefault="008B5B0A" w:rsidP="003B4297">
            <w:pPr>
              <w:pStyle w:val="TAC"/>
            </w:pPr>
            <w:r w:rsidRPr="00E42351">
              <w:t>7</w:t>
            </w:r>
          </w:p>
        </w:tc>
        <w:tc>
          <w:tcPr>
            <w:tcW w:w="892" w:type="dxa"/>
            <w:tcBorders>
              <w:top w:val="single" w:sz="4" w:space="0" w:color="auto"/>
              <w:left w:val="single" w:sz="4" w:space="0" w:color="auto"/>
              <w:bottom w:val="single" w:sz="4" w:space="0" w:color="auto"/>
              <w:right w:val="single" w:sz="4" w:space="0" w:color="auto"/>
            </w:tcBorders>
            <w:hideMark/>
          </w:tcPr>
          <w:p w14:paraId="7D0F86E2" w14:textId="77777777" w:rsidR="008B5B0A" w:rsidRPr="00E42351" w:rsidRDefault="008B5B0A" w:rsidP="003B4297">
            <w:pPr>
              <w:pStyle w:val="TAC"/>
            </w:pPr>
            <w:r w:rsidRPr="00E42351">
              <w:t>P</w:t>
            </w:r>
          </w:p>
        </w:tc>
      </w:tr>
      <w:tr w:rsidR="008B5B0A" w:rsidRPr="00E42351" w14:paraId="5B5516E2"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11EF158D" w14:textId="77777777" w:rsidR="008B5B0A" w:rsidRPr="00E42351" w:rsidRDefault="008B5B0A" w:rsidP="003B4297">
            <w:pPr>
              <w:pStyle w:val="TAC"/>
            </w:pPr>
            <w:r w:rsidRPr="00E42351">
              <w:t>21</w:t>
            </w:r>
          </w:p>
        </w:tc>
        <w:tc>
          <w:tcPr>
            <w:tcW w:w="3969" w:type="dxa"/>
            <w:tcBorders>
              <w:top w:val="single" w:sz="4" w:space="0" w:color="auto"/>
              <w:left w:val="single" w:sz="4" w:space="0" w:color="auto"/>
              <w:bottom w:val="single" w:sz="4" w:space="0" w:color="auto"/>
              <w:right w:val="single" w:sz="4" w:space="0" w:color="auto"/>
            </w:tcBorders>
            <w:hideMark/>
          </w:tcPr>
          <w:p w14:paraId="1C1A78C6" w14:textId="77777777" w:rsidR="008B5B0A" w:rsidRPr="00E42351" w:rsidRDefault="008B5B0A" w:rsidP="003B4297">
            <w:pPr>
              <w:pStyle w:val="TAL"/>
            </w:pPr>
            <w:r w:rsidRPr="00E4235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3E980066"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685412EF"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7C673868" w14:textId="77777777" w:rsidR="008B5B0A" w:rsidRPr="00E42351" w:rsidRDefault="008B5B0A" w:rsidP="003B4297">
            <w:pPr>
              <w:pStyle w:val="TAC"/>
            </w:pPr>
            <w:r w:rsidRPr="00E42351">
              <w:t>7</w:t>
            </w:r>
          </w:p>
        </w:tc>
        <w:tc>
          <w:tcPr>
            <w:tcW w:w="892" w:type="dxa"/>
            <w:tcBorders>
              <w:top w:val="single" w:sz="4" w:space="0" w:color="auto"/>
              <w:left w:val="single" w:sz="4" w:space="0" w:color="auto"/>
              <w:bottom w:val="single" w:sz="4" w:space="0" w:color="auto"/>
              <w:right w:val="single" w:sz="4" w:space="0" w:color="auto"/>
            </w:tcBorders>
            <w:hideMark/>
          </w:tcPr>
          <w:p w14:paraId="1EEBE8F7" w14:textId="77777777" w:rsidR="008B5B0A" w:rsidRPr="00E42351" w:rsidRDefault="008B5B0A" w:rsidP="003B4297">
            <w:pPr>
              <w:pStyle w:val="TAC"/>
            </w:pPr>
            <w:r w:rsidRPr="00E42351">
              <w:t>P</w:t>
            </w:r>
          </w:p>
        </w:tc>
      </w:tr>
      <w:tr w:rsidR="008B5B0A" w:rsidRPr="00E42351" w14:paraId="3FCA5558"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6A5BBD0E" w14:textId="77777777" w:rsidR="008B5B0A" w:rsidRPr="00E42351" w:rsidRDefault="008B5B0A" w:rsidP="003B4297">
            <w:pPr>
              <w:pStyle w:val="TAC"/>
            </w:pPr>
            <w:r w:rsidRPr="00E42351">
              <w:t>22</w:t>
            </w:r>
          </w:p>
        </w:tc>
        <w:tc>
          <w:tcPr>
            <w:tcW w:w="3969" w:type="dxa"/>
            <w:tcBorders>
              <w:top w:val="single" w:sz="4" w:space="0" w:color="auto"/>
              <w:left w:val="single" w:sz="4" w:space="0" w:color="auto"/>
              <w:bottom w:val="single" w:sz="4" w:space="0" w:color="auto"/>
              <w:right w:val="single" w:sz="4" w:space="0" w:color="auto"/>
            </w:tcBorders>
            <w:hideMark/>
          </w:tcPr>
          <w:p w14:paraId="5C70C3EF"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message to modify MN terminated SCG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6D199FB5"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0B10D493"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FB7BB95"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66A41519" w14:textId="77777777" w:rsidR="008B5B0A" w:rsidRPr="00E42351" w:rsidRDefault="008B5B0A" w:rsidP="003B4297">
            <w:pPr>
              <w:pStyle w:val="TAC"/>
            </w:pPr>
            <w:r w:rsidRPr="00E42351">
              <w:t>-</w:t>
            </w:r>
          </w:p>
        </w:tc>
      </w:tr>
      <w:tr w:rsidR="008B5B0A" w:rsidRPr="00E42351" w14:paraId="0FCFFBA0"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5038F513" w14:textId="77777777" w:rsidR="008B5B0A" w:rsidRPr="00E42351" w:rsidRDefault="008B5B0A" w:rsidP="003B4297">
            <w:pPr>
              <w:pStyle w:val="TAC"/>
            </w:pPr>
            <w:r w:rsidRPr="00E42351">
              <w:t>23</w:t>
            </w:r>
          </w:p>
        </w:tc>
        <w:tc>
          <w:tcPr>
            <w:tcW w:w="3969" w:type="dxa"/>
            <w:tcBorders>
              <w:top w:val="single" w:sz="4" w:space="0" w:color="auto"/>
              <w:left w:val="single" w:sz="4" w:space="0" w:color="auto"/>
              <w:bottom w:val="single" w:sz="4" w:space="0" w:color="auto"/>
              <w:right w:val="single" w:sz="4" w:space="0" w:color="auto"/>
            </w:tcBorders>
            <w:hideMark/>
          </w:tcPr>
          <w:p w14:paraId="341EA728"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16FF676D"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5F2F756C"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AB88C3F" w14:textId="77777777" w:rsidR="008B5B0A" w:rsidRPr="00E42351" w:rsidRDefault="008B5B0A" w:rsidP="003B4297">
            <w:pPr>
              <w:pStyle w:val="TAC"/>
            </w:pPr>
            <w:r w:rsidRPr="00E42351">
              <w:t>8</w:t>
            </w:r>
          </w:p>
        </w:tc>
        <w:tc>
          <w:tcPr>
            <w:tcW w:w="892" w:type="dxa"/>
            <w:tcBorders>
              <w:top w:val="single" w:sz="4" w:space="0" w:color="auto"/>
              <w:left w:val="single" w:sz="4" w:space="0" w:color="auto"/>
              <w:bottom w:val="single" w:sz="4" w:space="0" w:color="auto"/>
              <w:right w:val="single" w:sz="4" w:space="0" w:color="auto"/>
            </w:tcBorders>
            <w:hideMark/>
          </w:tcPr>
          <w:p w14:paraId="54E928D3" w14:textId="77777777" w:rsidR="008B5B0A" w:rsidRPr="00E42351" w:rsidRDefault="008B5B0A" w:rsidP="003B4297">
            <w:pPr>
              <w:pStyle w:val="TAC"/>
            </w:pPr>
            <w:r w:rsidRPr="00E42351">
              <w:t>P</w:t>
            </w:r>
          </w:p>
        </w:tc>
      </w:tr>
      <w:tr w:rsidR="008B5B0A" w:rsidRPr="00E42351" w14:paraId="342C31BE"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38F4DBDA" w14:textId="77777777" w:rsidR="008B5B0A" w:rsidRPr="00E42351" w:rsidRDefault="008B5B0A" w:rsidP="003B4297">
            <w:pPr>
              <w:pStyle w:val="TAC"/>
            </w:pPr>
            <w:r w:rsidRPr="00E42351">
              <w:t>24</w:t>
            </w:r>
          </w:p>
        </w:tc>
        <w:tc>
          <w:tcPr>
            <w:tcW w:w="3969" w:type="dxa"/>
            <w:tcBorders>
              <w:top w:val="single" w:sz="4" w:space="0" w:color="auto"/>
              <w:left w:val="single" w:sz="4" w:space="0" w:color="auto"/>
              <w:bottom w:val="single" w:sz="4" w:space="0" w:color="auto"/>
              <w:right w:val="single" w:sz="4" w:space="0" w:color="auto"/>
            </w:tcBorders>
            <w:hideMark/>
          </w:tcPr>
          <w:p w14:paraId="24A312EA" w14:textId="77777777" w:rsidR="008B5B0A" w:rsidRPr="00E42351" w:rsidRDefault="008B5B0A" w:rsidP="003B4297">
            <w:pPr>
              <w:pStyle w:val="TAL"/>
            </w:pPr>
            <w:r w:rsidRPr="00E4235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1F1950E2"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2940B895"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32F5F4BC" w14:textId="77777777" w:rsidR="008B5B0A" w:rsidRPr="00E42351" w:rsidRDefault="008B5B0A" w:rsidP="003B4297">
            <w:pPr>
              <w:pStyle w:val="TAC"/>
            </w:pPr>
            <w:r w:rsidRPr="00E42351">
              <w:t>8</w:t>
            </w:r>
          </w:p>
        </w:tc>
        <w:tc>
          <w:tcPr>
            <w:tcW w:w="892" w:type="dxa"/>
            <w:tcBorders>
              <w:top w:val="single" w:sz="4" w:space="0" w:color="auto"/>
              <w:left w:val="single" w:sz="4" w:space="0" w:color="auto"/>
              <w:bottom w:val="single" w:sz="4" w:space="0" w:color="auto"/>
              <w:right w:val="single" w:sz="4" w:space="0" w:color="auto"/>
            </w:tcBorders>
            <w:hideMark/>
          </w:tcPr>
          <w:p w14:paraId="20BAAA83" w14:textId="77777777" w:rsidR="008B5B0A" w:rsidRPr="00E42351" w:rsidRDefault="008B5B0A" w:rsidP="003B4297">
            <w:pPr>
              <w:pStyle w:val="TAC"/>
            </w:pPr>
            <w:r w:rsidRPr="00E42351">
              <w:t>P</w:t>
            </w:r>
          </w:p>
        </w:tc>
      </w:tr>
      <w:tr w:rsidR="008B5B0A" w:rsidRPr="00E42351" w14:paraId="5FF8C96C"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1E7D0ACF" w14:textId="77777777" w:rsidR="008B5B0A" w:rsidRPr="00E42351" w:rsidRDefault="008B5B0A" w:rsidP="003B4297">
            <w:pPr>
              <w:pStyle w:val="TAC"/>
            </w:pPr>
            <w:r w:rsidRPr="00E42351">
              <w:t>25</w:t>
            </w:r>
          </w:p>
        </w:tc>
        <w:tc>
          <w:tcPr>
            <w:tcW w:w="3969" w:type="dxa"/>
            <w:tcBorders>
              <w:top w:val="single" w:sz="4" w:space="0" w:color="auto"/>
              <w:left w:val="single" w:sz="4" w:space="0" w:color="auto"/>
              <w:bottom w:val="single" w:sz="4" w:space="0" w:color="auto"/>
              <w:right w:val="single" w:sz="4" w:space="0" w:color="auto"/>
            </w:tcBorders>
            <w:hideMark/>
          </w:tcPr>
          <w:p w14:paraId="3E14774C" w14:textId="77777777" w:rsidR="008B5B0A" w:rsidRPr="00E42351" w:rsidRDefault="008B5B0A" w:rsidP="003B4297">
            <w:pPr>
              <w:pStyle w:val="TAL"/>
            </w:pPr>
            <w:r w:rsidRPr="00E42351">
              <w:t xml:space="preserve">The SS transmits an </w:t>
            </w:r>
            <w:r w:rsidRPr="00E42351">
              <w:rPr>
                <w:i/>
                <w:color w:val="000000"/>
              </w:rPr>
              <w:t>RRCReconfiguration</w:t>
            </w:r>
            <w:r w:rsidRPr="00E42351">
              <w:t xml:space="preserve"> message containing NR RadioBearerConfig message to modify SN terminated MCG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32317F1E" w14:textId="77777777" w:rsidR="008B5B0A" w:rsidRPr="00E42351" w:rsidRDefault="008B5B0A" w:rsidP="003B4297">
            <w:pPr>
              <w:pStyle w:val="TAC"/>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2FE679F1" w14:textId="77777777" w:rsidR="008B5B0A" w:rsidRPr="00E42351" w:rsidRDefault="008B5B0A" w:rsidP="003B4297">
            <w:pPr>
              <w:pStyle w:val="TAL"/>
              <w:rPr>
                <w:i/>
              </w:rPr>
            </w:pPr>
            <w:r w:rsidRPr="00E4235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37E0D670" w14:textId="77777777" w:rsidR="008B5B0A" w:rsidRPr="00E42351" w:rsidRDefault="008B5B0A" w:rsidP="003B4297">
            <w:pPr>
              <w:pStyle w:val="TAC"/>
            </w:pPr>
            <w:r w:rsidRPr="00E42351">
              <w:t>-</w:t>
            </w:r>
          </w:p>
        </w:tc>
        <w:tc>
          <w:tcPr>
            <w:tcW w:w="892" w:type="dxa"/>
            <w:tcBorders>
              <w:top w:val="single" w:sz="4" w:space="0" w:color="auto"/>
              <w:left w:val="single" w:sz="4" w:space="0" w:color="auto"/>
              <w:bottom w:val="single" w:sz="4" w:space="0" w:color="auto"/>
              <w:right w:val="single" w:sz="4" w:space="0" w:color="auto"/>
            </w:tcBorders>
            <w:hideMark/>
          </w:tcPr>
          <w:p w14:paraId="478F4FE4" w14:textId="77777777" w:rsidR="008B5B0A" w:rsidRPr="00E42351" w:rsidRDefault="008B5B0A" w:rsidP="003B4297">
            <w:pPr>
              <w:pStyle w:val="TAC"/>
            </w:pPr>
            <w:r w:rsidRPr="00E42351">
              <w:t>-</w:t>
            </w:r>
          </w:p>
        </w:tc>
      </w:tr>
      <w:tr w:rsidR="008B5B0A" w:rsidRPr="00E42351" w14:paraId="30083137"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66542E24" w14:textId="77777777" w:rsidR="008B5B0A" w:rsidRPr="00E42351" w:rsidRDefault="008B5B0A" w:rsidP="003B4297">
            <w:pPr>
              <w:pStyle w:val="TAC"/>
            </w:pPr>
            <w:r w:rsidRPr="00E42351">
              <w:t>26</w:t>
            </w:r>
          </w:p>
        </w:tc>
        <w:tc>
          <w:tcPr>
            <w:tcW w:w="3969" w:type="dxa"/>
            <w:tcBorders>
              <w:top w:val="single" w:sz="4" w:space="0" w:color="auto"/>
              <w:left w:val="single" w:sz="4" w:space="0" w:color="auto"/>
              <w:bottom w:val="single" w:sz="4" w:space="0" w:color="auto"/>
              <w:right w:val="single" w:sz="4" w:space="0" w:color="auto"/>
            </w:tcBorders>
            <w:hideMark/>
          </w:tcPr>
          <w:p w14:paraId="467B0939" w14:textId="77777777" w:rsidR="008B5B0A" w:rsidRPr="00E42351" w:rsidRDefault="008B5B0A" w:rsidP="003B4297">
            <w:pPr>
              <w:pStyle w:val="TAL"/>
            </w:pPr>
            <w:r w:rsidRPr="00E42351">
              <w:t xml:space="preserve">Check: Does the UE transmit an </w:t>
            </w:r>
            <w:r w:rsidRPr="00E42351">
              <w:rPr>
                <w:i/>
                <w:color w:val="000000"/>
              </w:rPr>
              <w:t xml:space="preserve">RRCReconfigurationComplete </w:t>
            </w:r>
            <w:r w:rsidRPr="00E42351">
              <w:rPr>
                <w:color w:val="000000"/>
              </w:rPr>
              <w:t xml:space="preserve">message including </w:t>
            </w:r>
            <w:r w:rsidRPr="00E42351">
              <w:t>nr-SCG-Response</w:t>
            </w:r>
            <w:r w:rsidRPr="00E42351">
              <w:rPr>
                <w:color w:val="000000"/>
              </w:rPr>
              <w:t>?</w:t>
            </w:r>
          </w:p>
        </w:tc>
        <w:tc>
          <w:tcPr>
            <w:tcW w:w="709" w:type="dxa"/>
            <w:tcBorders>
              <w:top w:val="single" w:sz="4" w:space="0" w:color="auto"/>
              <w:left w:val="single" w:sz="4" w:space="0" w:color="auto"/>
              <w:bottom w:val="single" w:sz="4" w:space="0" w:color="auto"/>
              <w:right w:val="single" w:sz="4" w:space="0" w:color="auto"/>
            </w:tcBorders>
            <w:hideMark/>
          </w:tcPr>
          <w:p w14:paraId="791DA9FE" w14:textId="77777777" w:rsidR="008B5B0A" w:rsidRPr="00E42351" w:rsidRDefault="008B5B0A" w:rsidP="003B4297">
            <w:pPr>
              <w:pStyle w:val="TAC"/>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020F70C2" w14:textId="77777777" w:rsidR="008B5B0A" w:rsidRPr="00E42351" w:rsidRDefault="008B5B0A" w:rsidP="003B4297">
            <w:pPr>
              <w:pStyle w:val="TAL"/>
              <w:rPr>
                <w:i/>
              </w:rPr>
            </w:pPr>
            <w:r w:rsidRPr="00E4235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5658324" w14:textId="77777777" w:rsidR="008B5B0A" w:rsidRPr="00E42351" w:rsidRDefault="008B5B0A" w:rsidP="003B4297">
            <w:pPr>
              <w:pStyle w:val="TAC"/>
            </w:pPr>
            <w:r w:rsidRPr="00E42351">
              <w:t>9</w:t>
            </w:r>
          </w:p>
        </w:tc>
        <w:tc>
          <w:tcPr>
            <w:tcW w:w="892" w:type="dxa"/>
            <w:tcBorders>
              <w:top w:val="single" w:sz="4" w:space="0" w:color="auto"/>
              <w:left w:val="single" w:sz="4" w:space="0" w:color="auto"/>
              <w:bottom w:val="single" w:sz="4" w:space="0" w:color="auto"/>
              <w:right w:val="single" w:sz="4" w:space="0" w:color="auto"/>
            </w:tcBorders>
            <w:hideMark/>
          </w:tcPr>
          <w:p w14:paraId="4264CC8E" w14:textId="77777777" w:rsidR="008B5B0A" w:rsidRPr="00E42351" w:rsidRDefault="008B5B0A" w:rsidP="003B4297">
            <w:pPr>
              <w:pStyle w:val="TAC"/>
            </w:pPr>
            <w:r w:rsidRPr="00E42351">
              <w:t>P</w:t>
            </w:r>
          </w:p>
        </w:tc>
      </w:tr>
      <w:tr w:rsidR="008B5B0A" w:rsidRPr="00E42351" w14:paraId="3616BFE2" w14:textId="77777777" w:rsidTr="003B4297">
        <w:trPr>
          <w:cantSplit/>
        </w:trPr>
        <w:tc>
          <w:tcPr>
            <w:tcW w:w="648" w:type="dxa"/>
            <w:tcBorders>
              <w:top w:val="single" w:sz="4" w:space="0" w:color="auto"/>
              <w:left w:val="single" w:sz="4" w:space="0" w:color="auto"/>
              <w:bottom w:val="single" w:sz="4" w:space="0" w:color="auto"/>
              <w:right w:val="single" w:sz="4" w:space="0" w:color="auto"/>
            </w:tcBorders>
            <w:hideMark/>
          </w:tcPr>
          <w:p w14:paraId="4554C55A" w14:textId="77777777" w:rsidR="008B5B0A" w:rsidRPr="00E42351" w:rsidRDefault="008B5B0A" w:rsidP="003B4297">
            <w:pPr>
              <w:pStyle w:val="TAC"/>
            </w:pPr>
            <w:r w:rsidRPr="00E42351">
              <w:t>27</w:t>
            </w:r>
          </w:p>
        </w:tc>
        <w:tc>
          <w:tcPr>
            <w:tcW w:w="3969" w:type="dxa"/>
            <w:tcBorders>
              <w:top w:val="single" w:sz="4" w:space="0" w:color="auto"/>
              <w:left w:val="single" w:sz="4" w:space="0" w:color="auto"/>
              <w:bottom w:val="single" w:sz="4" w:space="0" w:color="auto"/>
              <w:right w:val="single" w:sz="4" w:space="0" w:color="auto"/>
            </w:tcBorders>
            <w:hideMark/>
          </w:tcPr>
          <w:p w14:paraId="6023D447" w14:textId="77777777" w:rsidR="008B5B0A" w:rsidRPr="00E42351" w:rsidRDefault="008B5B0A" w:rsidP="003B4297">
            <w:pPr>
              <w:pStyle w:val="TAL"/>
            </w:pPr>
            <w:r w:rsidRPr="00E4235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599385AD" w14:textId="77777777" w:rsidR="008B5B0A" w:rsidRPr="00E42351" w:rsidRDefault="008B5B0A" w:rsidP="003B4297">
            <w:pPr>
              <w:pStyle w:val="TAC"/>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0B7C2E8B" w14:textId="77777777" w:rsidR="008B5B0A" w:rsidRPr="00E42351" w:rsidRDefault="008B5B0A" w:rsidP="003B4297">
            <w:pPr>
              <w:pStyle w:val="TAL"/>
              <w:rPr>
                <w:i/>
              </w:rPr>
            </w:pPr>
            <w:r w:rsidRPr="00E42351">
              <w:rPr>
                <w:i/>
              </w:rPr>
              <w:t>-</w:t>
            </w:r>
          </w:p>
        </w:tc>
        <w:tc>
          <w:tcPr>
            <w:tcW w:w="567" w:type="dxa"/>
            <w:tcBorders>
              <w:top w:val="single" w:sz="4" w:space="0" w:color="auto"/>
              <w:left w:val="single" w:sz="4" w:space="0" w:color="auto"/>
              <w:bottom w:val="single" w:sz="4" w:space="0" w:color="auto"/>
              <w:right w:val="single" w:sz="4" w:space="0" w:color="auto"/>
            </w:tcBorders>
            <w:hideMark/>
          </w:tcPr>
          <w:p w14:paraId="3612452A" w14:textId="77777777" w:rsidR="008B5B0A" w:rsidRPr="00E42351" w:rsidRDefault="008B5B0A" w:rsidP="003B4297">
            <w:pPr>
              <w:pStyle w:val="TAC"/>
            </w:pPr>
            <w:r w:rsidRPr="00E42351">
              <w:t>9</w:t>
            </w:r>
          </w:p>
        </w:tc>
        <w:tc>
          <w:tcPr>
            <w:tcW w:w="892" w:type="dxa"/>
            <w:tcBorders>
              <w:top w:val="single" w:sz="4" w:space="0" w:color="auto"/>
              <w:left w:val="single" w:sz="4" w:space="0" w:color="auto"/>
              <w:bottom w:val="single" w:sz="4" w:space="0" w:color="auto"/>
              <w:right w:val="single" w:sz="4" w:space="0" w:color="auto"/>
            </w:tcBorders>
            <w:hideMark/>
          </w:tcPr>
          <w:p w14:paraId="75F43EB6" w14:textId="77777777" w:rsidR="008B5B0A" w:rsidRPr="00E42351" w:rsidRDefault="008B5B0A" w:rsidP="003B4297">
            <w:pPr>
              <w:pStyle w:val="TAC"/>
            </w:pPr>
            <w:r w:rsidRPr="00E42351">
              <w:t>P</w:t>
            </w:r>
          </w:p>
        </w:tc>
      </w:tr>
    </w:tbl>
    <w:p w14:paraId="21CC0D02" w14:textId="77777777" w:rsidR="008B5B0A" w:rsidRPr="00E42351" w:rsidRDefault="008B5B0A" w:rsidP="008B5B0A"/>
    <w:p w14:paraId="2C1BB947" w14:textId="77777777" w:rsidR="008B5B0A" w:rsidRPr="00E42351" w:rsidRDefault="008B5B0A" w:rsidP="008B5B0A">
      <w:pPr>
        <w:pStyle w:val="H6"/>
      </w:pPr>
      <w:r w:rsidRPr="00E42351">
        <w:lastRenderedPageBreak/>
        <w:t>8.2.2.8.2.3.3</w:t>
      </w:r>
      <w:r w:rsidRPr="00E42351">
        <w:tab/>
        <w:t>Specific message contents</w:t>
      </w:r>
    </w:p>
    <w:p w14:paraId="3E9FB16F" w14:textId="77777777" w:rsidR="008B5B0A" w:rsidRPr="00E42351" w:rsidRDefault="008B5B0A" w:rsidP="008B5B0A">
      <w:pPr>
        <w:pStyle w:val="TH"/>
      </w:pPr>
      <w:r w:rsidRPr="00E42351">
        <w:t xml:space="preserve">Table 8.2.2.8.2.3.3-1: </w:t>
      </w:r>
      <w:r w:rsidRPr="00E42351">
        <w:rPr>
          <w:i/>
        </w:rPr>
        <w:t xml:space="preserve">RRCReconfiguration </w:t>
      </w:r>
      <w:r w:rsidRPr="00E42351">
        <w:t>(step 1,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7490C9D1"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0F66C499" w14:textId="77777777" w:rsidR="008B5B0A" w:rsidRPr="00E42351" w:rsidRDefault="008B5B0A" w:rsidP="003B4297">
            <w:pPr>
              <w:pStyle w:val="TAL"/>
            </w:pPr>
            <w:r w:rsidRPr="00E42351">
              <w:t>Derivation Path: 38.508-1 [4], Table 4.6.1-13</w:t>
            </w:r>
          </w:p>
        </w:tc>
      </w:tr>
      <w:tr w:rsidR="008B5B0A" w:rsidRPr="00E42351" w14:paraId="45784DB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B4584"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6DD0D"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B1E8E"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FF78A" w14:textId="77777777" w:rsidR="008B5B0A" w:rsidRPr="00E42351" w:rsidRDefault="008B5B0A" w:rsidP="003B4297">
            <w:pPr>
              <w:pStyle w:val="TAH"/>
            </w:pPr>
            <w:r w:rsidRPr="00E42351">
              <w:t>Condition</w:t>
            </w:r>
          </w:p>
        </w:tc>
      </w:tr>
      <w:tr w:rsidR="008B5B0A" w:rsidRPr="00E42351" w14:paraId="2E3E312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29A3"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1DBF"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DF7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D78C0" w14:textId="77777777" w:rsidR="008B5B0A" w:rsidRPr="00E42351" w:rsidRDefault="008B5B0A" w:rsidP="003B4297">
            <w:pPr>
              <w:pStyle w:val="TAL"/>
            </w:pPr>
          </w:p>
        </w:tc>
      </w:tr>
      <w:tr w:rsidR="008B5B0A" w:rsidRPr="00E42351" w14:paraId="2B15959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038A7"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A1AD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4581D"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51865" w14:textId="77777777" w:rsidR="008B5B0A" w:rsidRPr="00E42351" w:rsidRDefault="008B5B0A" w:rsidP="003B4297">
            <w:pPr>
              <w:pStyle w:val="TAL"/>
            </w:pPr>
          </w:p>
        </w:tc>
      </w:tr>
      <w:tr w:rsidR="008B5B0A" w:rsidRPr="00E42351" w14:paraId="207E06B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86C7D"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DED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9E8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3F655" w14:textId="77777777" w:rsidR="008B5B0A" w:rsidRPr="00E42351" w:rsidRDefault="008B5B0A" w:rsidP="003B4297">
            <w:pPr>
              <w:pStyle w:val="TAL"/>
            </w:pPr>
          </w:p>
        </w:tc>
      </w:tr>
      <w:tr w:rsidR="008B5B0A" w:rsidRPr="00E42351" w14:paraId="653E3443"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3E98E"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3AEF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C5DC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59AE" w14:textId="77777777" w:rsidR="008B5B0A" w:rsidRPr="00E42351" w:rsidRDefault="008B5B0A" w:rsidP="003B4297">
            <w:pPr>
              <w:pStyle w:val="TAL"/>
            </w:pPr>
          </w:p>
        </w:tc>
      </w:tr>
      <w:tr w:rsidR="008B5B0A" w:rsidRPr="00E42351" w14:paraId="78D6904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7D631"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0E63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C088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0AA6B" w14:textId="77777777" w:rsidR="008B5B0A" w:rsidRPr="00E42351" w:rsidRDefault="008B5B0A" w:rsidP="003B4297">
            <w:pPr>
              <w:pStyle w:val="TAL"/>
            </w:pPr>
          </w:p>
        </w:tc>
      </w:tr>
      <w:tr w:rsidR="008B5B0A" w:rsidRPr="00E42351" w14:paraId="54FB103E"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EF18"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51B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FFBA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6BF71" w14:textId="77777777" w:rsidR="008B5B0A" w:rsidRPr="00E42351" w:rsidRDefault="008B5B0A" w:rsidP="003B4297">
            <w:pPr>
              <w:pStyle w:val="TAL"/>
            </w:pPr>
          </w:p>
        </w:tc>
      </w:tr>
      <w:tr w:rsidR="008B5B0A" w:rsidRPr="00E42351" w14:paraId="5034C4DB"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EB39"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ECC3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148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6D1E" w14:textId="77777777" w:rsidR="008B5B0A" w:rsidRPr="00E42351" w:rsidRDefault="008B5B0A" w:rsidP="003B4297">
            <w:pPr>
              <w:pStyle w:val="TAL"/>
            </w:pPr>
          </w:p>
        </w:tc>
      </w:tr>
      <w:tr w:rsidR="008B5B0A" w:rsidRPr="00E42351" w14:paraId="6418DFE3"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370DECD" w14:textId="77777777" w:rsidR="008B5B0A" w:rsidRPr="00E42351" w:rsidRDefault="008B5B0A" w:rsidP="003B4297">
            <w:pPr>
              <w:pStyle w:val="TAL"/>
            </w:pPr>
            <w:r w:rsidRPr="00E4235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C201EC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748F2D6"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498C70C" w14:textId="77777777" w:rsidR="008B5B0A" w:rsidRPr="00E42351" w:rsidRDefault="008B5B0A" w:rsidP="003B4297">
            <w:pPr>
              <w:pStyle w:val="TAL"/>
            </w:pPr>
          </w:p>
        </w:tc>
      </w:tr>
      <w:tr w:rsidR="008B5B0A" w:rsidRPr="00E42351" w14:paraId="68F855D4"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9520113" w14:textId="77777777" w:rsidR="008B5B0A" w:rsidRPr="00E42351" w:rsidRDefault="008B5B0A" w:rsidP="003B4297">
            <w:pPr>
              <w:pStyle w:val="TAL"/>
            </w:pPr>
            <w:r w:rsidRPr="00E4235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4A00082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E466AC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E7A6818" w14:textId="77777777" w:rsidR="008B5B0A" w:rsidRPr="00E42351" w:rsidRDefault="008B5B0A" w:rsidP="003B4297">
            <w:pPr>
              <w:pStyle w:val="TAL"/>
            </w:pPr>
          </w:p>
        </w:tc>
      </w:tr>
      <w:tr w:rsidR="008B5B0A" w:rsidRPr="00E42351" w14:paraId="6A6528B4"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A01A2A0" w14:textId="77777777" w:rsidR="008B5B0A" w:rsidRPr="00E42351" w:rsidRDefault="008B5B0A" w:rsidP="003B4297">
            <w:pPr>
              <w:pStyle w:val="TAL"/>
            </w:pPr>
            <w:r w:rsidRPr="00E4235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4BC88A39" w14:textId="77777777" w:rsidR="008B5B0A" w:rsidRPr="00E42351" w:rsidRDefault="008B5B0A" w:rsidP="003B4297">
            <w:pPr>
              <w:pStyle w:val="TAL"/>
            </w:pPr>
            <w:r w:rsidRPr="00E4235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676B8C1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3EA30F7" w14:textId="77777777" w:rsidR="008B5B0A" w:rsidRPr="00E42351" w:rsidRDefault="008B5B0A" w:rsidP="003B4297">
            <w:pPr>
              <w:pStyle w:val="TAL"/>
            </w:pPr>
          </w:p>
        </w:tc>
      </w:tr>
      <w:tr w:rsidR="008B5B0A" w:rsidRPr="00E42351" w14:paraId="68CF674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5D76B57"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43DBC4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F6DABB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D607759" w14:textId="77777777" w:rsidR="008B5B0A" w:rsidRPr="00E42351" w:rsidRDefault="008B5B0A" w:rsidP="003B4297">
            <w:pPr>
              <w:pStyle w:val="TAL"/>
            </w:pPr>
          </w:p>
        </w:tc>
      </w:tr>
      <w:tr w:rsidR="008B5B0A" w:rsidRPr="00E42351" w14:paraId="757F4F7E"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7B9CF6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E55AC1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7B868F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8A0A24D" w14:textId="77777777" w:rsidR="008B5B0A" w:rsidRPr="00E42351" w:rsidRDefault="008B5B0A" w:rsidP="003B4297">
            <w:pPr>
              <w:pStyle w:val="TAL"/>
            </w:pPr>
          </w:p>
        </w:tc>
      </w:tr>
      <w:tr w:rsidR="008B5B0A" w:rsidRPr="00E42351" w14:paraId="2DCB3CE5"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01987B7"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E78438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6C3A04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9E7D460" w14:textId="77777777" w:rsidR="008B5B0A" w:rsidRPr="00E42351" w:rsidRDefault="008B5B0A" w:rsidP="003B4297">
            <w:pPr>
              <w:pStyle w:val="TAL"/>
            </w:pPr>
          </w:p>
        </w:tc>
      </w:tr>
      <w:tr w:rsidR="008B5B0A" w:rsidRPr="00E42351" w14:paraId="0D0FEE33" w14:textId="77777777" w:rsidTr="003B4297">
        <w:tc>
          <w:tcPr>
            <w:tcW w:w="4500" w:type="dxa"/>
            <w:tcBorders>
              <w:top w:val="single" w:sz="4" w:space="0" w:color="auto"/>
              <w:left w:val="single" w:sz="4" w:space="0" w:color="auto"/>
              <w:bottom w:val="single" w:sz="4" w:space="0" w:color="auto"/>
              <w:right w:val="single" w:sz="4" w:space="0" w:color="auto"/>
            </w:tcBorders>
          </w:tcPr>
          <w:p w14:paraId="68EBE4BF" w14:textId="77777777" w:rsidR="008B5B0A" w:rsidRPr="00E42351" w:rsidRDefault="008B5B0A" w:rsidP="003B4297">
            <w:pPr>
              <w:pStyle w:val="TAL"/>
              <w:rPr>
                <w:lang w:eastAsia="zh-CN"/>
              </w:rPr>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3CB35F22" w14:textId="77777777" w:rsidR="008B5B0A" w:rsidRPr="00E42351" w:rsidRDefault="008B5B0A" w:rsidP="003B4297">
            <w:pPr>
              <w:pStyle w:val="TAL"/>
            </w:pPr>
            <w:r w:rsidRPr="00E42351">
              <w:t>RadioBearerConfig-SCG</w:t>
            </w:r>
          </w:p>
        </w:tc>
        <w:tc>
          <w:tcPr>
            <w:tcW w:w="1701" w:type="dxa"/>
            <w:tcBorders>
              <w:top w:val="single" w:sz="4" w:space="0" w:color="auto"/>
              <w:left w:val="single" w:sz="4" w:space="0" w:color="auto"/>
              <w:bottom w:val="single" w:sz="4" w:space="0" w:color="auto"/>
              <w:right w:val="single" w:sz="4" w:space="0" w:color="auto"/>
            </w:tcBorders>
          </w:tcPr>
          <w:p w14:paraId="48557CD5" w14:textId="49D5DE7E" w:rsidR="008B5B0A" w:rsidRPr="00E42351" w:rsidRDefault="008B5B0A" w:rsidP="003B4297">
            <w:pPr>
              <w:pStyle w:val="TAL"/>
            </w:pPr>
            <w:r w:rsidRPr="00E42351">
              <w:t>See Table 8.2.2.8.2.3.3-1</w:t>
            </w:r>
            <w:del w:id="10" w:author="Kalahasti, Narendra" w:date="2021-02-04T15:54:00Z">
              <w:r w:rsidRPr="00E42351" w:rsidDel="004B7A15">
                <w:delText>A</w:delText>
              </w:r>
            </w:del>
            <w:ins w:id="11" w:author="Kalahasti, Narendra" w:date="2021-02-04T15:54:00Z">
              <w:r w:rsidR="004B7A15">
                <w:t>B</w:t>
              </w:r>
            </w:ins>
          </w:p>
        </w:tc>
        <w:tc>
          <w:tcPr>
            <w:tcW w:w="1251" w:type="dxa"/>
            <w:tcBorders>
              <w:top w:val="single" w:sz="4" w:space="0" w:color="auto"/>
              <w:left w:val="single" w:sz="4" w:space="0" w:color="auto"/>
              <w:bottom w:val="single" w:sz="4" w:space="0" w:color="auto"/>
              <w:right w:val="single" w:sz="4" w:space="0" w:color="auto"/>
            </w:tcBorders>
          </w:tcPr>
          <w:p w14:paraId="12A2DD49" w14:textId="77777777" w:rsidR="008B5B0A" w:rsidRPr="00E42351" w:rsidRDefault="008B5B0A" w:rsidP="003B4297">
            <w:pPr>
              <w:pStyle w:val="TAL"/>
            </w:pPr>
          </w:p>
        </w:tc>
      </w:tr>
      <w:tr w:rsidR="008B5B0A" w:rsidRPr="00E42351" w14:paraId="01DBCF9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731C23D"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AF5825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79617D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41CD9CA" w14:textId="77777777" w:rsidR="008B5B0A" w:rsidRPr="00E42351" w:rsidRDefault="008B5B0A" w:rsidP="003B4297">
            <w:pPr>
              <w:pStyle w:val="TAL"/>
            </w:pPr>
          </w:p>
        </w:tc>
      </w:tr>
      <w:tr w:rsidR="008B5B0A" w:rsidRPr="00E42351" w14:paraId="083018F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8B75F9E"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DC1E1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07B6C9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A00B516" w14:textId="77777777" w:rsidR="008B5B0A" w:rsidRPr="00E42351" w:rsidRDefault="008B5B0A" w:rsidP="003B4297">
            <w:pPr>
              <w:pStyle w:val="TAL"/>
            </w:pPr>
          </w:p>
        </w:tc>
      </w:tr>
      <w:tr w:rsidR="008B5B0A" w:rsidRPr="00E42351" w14:paraId="4C3BEC9B"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83A5488"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C9C3F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76FBD6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4C24774" w14:textId="77777777" w:rsidR="008B5B0A" w:rsidRPr="00E42351" w:rsidRDefault="008B5B0A" w:rsidP="003B4297">
            <w:pPr>
              <w:pStyle w:val="TAL"/>
            </w:pPr>
          </w:p>
        </w:tc>
      </w:tr>
      <w:tr w:rsidR="008B5B0A" w:rsidRPr="00E42351" w14:paraId="730CC04E"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1F0CA6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90BD6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4C02F2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4BDCDCBB" w14:textId="77777777" w:rsidR="008B5B0A" w:rsidRPr="00E42351" w:rsidRDefault="008B5B0A" w:rsidP="003B4297">
            <w:pPr>
              <w:pStyle w:val="TAL"/>
            </w:pPr>
          </w:p>
        </w:tc>
      </w:tr>
      <w:tr w:rsidR="008B5B0A" w:rsidRPr="00E42351" w14:paraId="4A9C56D4"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B3A7063"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BF6702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838D75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7A907C9" w14:textId="77777777" w:rsidR="008B5B0A" w:rsidRPr="00E42351" w:rsidRDefault="008B5B0A" w:rsidP="003B4297">
            <w:pPr>
              <w:pStyle w:val="TAL"/>
            </w:pPr>
          </w:p>
        </w:tc>
      </w:tr>
      <w:tr w:rsidR="008B5B0A" w:rsidRPr="00E42351" w14:paraId="648C84E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ABBCE5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1E6E85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26B650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D0FDC8A" w14:textId="77777777" w:rsidR="008B5B0A" w:rsidRPr="00E42351" w:rsidRDefault="008B5B0A" w:rsidP="003B4297">
            <w:pPr>
              <w:pStyle w:val="TAL"/>
            </w:pPr>
          </w:p>
        </w:tc>
      </w:tr>
    </w:tbl>
    <w:p w14:paraId="7DD38BF9" w14:textId="77777777" w:rsidR="008B5B0A" w:rsidRPr="00E42351" w:rsidRDefault="008B5B0A" w:rsidP="008B5B0A"/>
    <w:p w14:paraId="37ADCB8A" w14:textId="77777777" w:rsidR="008B5B0A" w:rsidRPr="00E42351" w:rsidRDefault="008B5B0A" w:rsidP="008B5B0A">
      <w:pPr>
        <w:pStyle w:val="TH"/>
        <w:rPr>
          <w:i/>
        </w:rPr>
      </w:pPr>
      <w:r w:rsidRPr="00E42351">
        <w:t>Table 8.2.2.8.2.3.3-1A: RadioBearerConfig-SCG (</w:t>
      </w:r>
      <w:del w:id="12" w:author="Kalahasti, Narendra" w:date="2021-02-04T15:54:00Z">
        <w:r w:rsidRPr="00E42351" w:rsidDel="004B7A15">
          <w:delText>Table 8.2.2.8.2.3.3-1,</w:delText>
        </w:r>
      </w:del>
      <w:r w:rsidRPr="00E42351">
        <w:t xml:space="preserve"> Table 8.2.2.8.2.3.3-8, Table 8.2.2.8.2.3.3-21, Table 8.2.2.8.2.3.3-28)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5B0A" w:rsidRPr="00E42351" w14:paraId="6A929D94" w14:textId="77777777" w:rsidTr="003B4297">
        <w:tc>
          <w:tcPr>
            <w:tcW w:w="9747" w:type="dxa"/>
            <w:gridSpan w:val="4"/>
          </w:tcPr>
          <w:p w14:paraId="21663F2E" w14:textId="77777777" w:rsidR="008B5B0A" w:rsidRPr="00E42351" w:rsidRDefault="008B5B0A" w:rsidP="003B4297">
            <w:pPr>
              <w:pStyle w:val="TAH"/>
              <w:jc w:val="left"/>
              <w:rPr>
                <w:b w:val="0"/>
              </w:rPr>
            </w:pPr>
            <w:r w:rsidRPr="00E42351">
              <w:t xml:space="preserve"> </w:t>
            </w:r>
            <w:r w:rsidRPr="00E42351">
              <w:rPr>
                <w:b w:val="0"/>
              </w:rPr>
              <w:t>Derivation Path: TS 38.508-1 [4], Table 4.6.3-132 with condition DRB1 and Re-establish_PDCP</w:t>
            </w:r>
          </w:p>
        </w:tc>
      </w:tr>
      <w:tr w:rsidR="008B5B0A" w:rsidRPr="00E42351" w14:paraId="5369367F" w14:textId="77777777" w:rsidTr="003B4297">
        <w:tc>
          <w:tcPr>
            <w:tcW w:w="4535" w:type="dxa"/>
          </w:tcPr>
          <w:p w14:paraId="15B416C0" w14:textId="77777777" w:rsidR="008B5B0A" w:rsidRPr="00E42351" w:rsidRDefault="008B5B0A" w:rsidP="003B4297">
            <w:pPr>
              <w:pStyle w:val="TAH"/>
            </w:pPr>
            <w:r w:rsidRPr="00E42351">
              <w:t>Information Element</w:t>
            </w:r>
          </w:p>
        </w:tc>
        <w:tc>
          <w:tcPr>
            <w:tcW w:w="2267" w:type="dxa"/>
          </w:tcPr>
          <w:p w14:paraId="38D99160" w14:textId="77777777" w:rsidR="008B5B0A" w:rsidRPr="00E42351" w:rsidRDefault="008B5B0A" w:rsidP="003B4297">
            <w:pPr>
              <w:pStyle w:val="TAH"/>
            </w:pPr>
            <w:r w:rsidRPr="00E42351">
              <w:t>Value/remark</w:t>
            </w:r>
          </w:p>
        </w:tc>
        <w:tc>
          <w:tcPr>
            <w:tcW w:w="1700" w:type="dxa"/>
          </w:tcPr>
          <w:p w14:paraId="0DAAF09C" w14:textId="77777777" w:rsidR="008B5B0A" w:rsidRPr="00E42351" w:rsidRDefault="008B5B0A" w:rsidP="003B4297">
            <w:pPr>
              <w:pStyle w:val="TAH"/>
            </w:pPr>
            <w:r w:rsidRPr="00E42351">
              <w:t>Comment</w:t>
            </w:r>
          </w:p>
        </w:tc>
        <w:tc>
          <w:tcPr>
            <w:tcW w:w="1245" w:type="dxa"/>
          </w:tcPr>
          <w:p w14:paraId="71DD5740" w14:textId="77777777" w:rsidR="008B5B0A" w:rsidRPr="00E42351" w:rsidRDefault="008B5B0A" w:rsidP="003B4297">
            <w:pPr>
              <w:pStyle w:val="TAH"/>
            </w:pPr>
            <w:r w:rsidRPr="00E42351">
              <w:t>Condition</w:t>
            </w:r>
          </w:p>
        </w:tc>
      </w:tr>
      <w:tr w:rsidR="008B5B0A" w:rsidRPr="00E42351" w14:paraId="61D7CEB6" w14:textId="77777777" w:rsidTr="003B4297">
        <w:tc>
          <w:tcPr>
            <w:tcW w:w="4535" w:type="dxa"/>
          </w:tcPr>
          <w:p w14:paraId="065C96E8" w14:textId="77777777" w:rsidR="008B5B0A" w:rsidRPr="00E42351" w:rsidRDefault="008B5B0A" w:rsidP="003B4297">
            <w:pPr>
              <w:pStyle w:val="TAL"/>
            </w:pPr>
            <w:r w:rsidRPr="00E42351">
              <w:t xml:space="preserve">RadioBearerConfig ::= </w:t>
            </w:r>
            <w:r w:rsidRPr="00E42351">
              <w:rPr>
                <w:snapToGrid w:val="0"/>
              </w:rPr>
              <w:t xml:space="preserve">SEQUENCE </w:t>
            </w:r>
            <w:r w:rsidRPr="00E42351">
              <w:t>{</w:t>
            </w:r>
          </w:p>
        </w:tc>
        <w:tc>
          <w:tcPr>
            <w:tcW w:w="2267" w:type="dxa"/>
          </w:tcPr>
          <w:p w14:paraId="291603EC" w14:textId="77777777" w:rsidR="008B5B0A" w:rsidRPr="00E42351" w:rsidRDefault="008B5B0A" w:rsidP="003B4297">
            <w:pPr>
              <w:pStyle w:val="TAL"/>
            </w:pPr>
          </w:p>
        </w:tc>
        <w:tc>
          <w:tcPr>
            <w:tcW w:w="1700" w:type="dxa"/>
          </w:tcPr>
          <w:p w14:paraId="4CA12CB5" w14:textId="77777777" w:rsidR="008B5B0A" w:rsidRPr="00E42351" w:rsidRDefault="008B5B0A" w:rsidP="003B4297">
            <w:pPr>
              <w:pStyle w:val="TAL"/>
            </w:pPr>
          </w:p>
        </w:tc>
        <w:tc>
          <w:tcPr>
            <w:tcW w:w="1245" w:type="dxa"/>
          </w:tcPr>
          <w:p w14:paraId="5E3CE987" w14:textId="77777777" w:rsidR="008B5B0A" w:rsidRPr="00E42351" w:rsidRDefault="008B5B0A" w:rsidP="003B4297">
            <w:pPr>
              <w:pStyle w:val="TAL"/>
            </w:pPr>
          </w:p>
        </w:tc>
      </w:tr>
      <w:tr w:rsidR="008B5B0A" w:rsidRPr="00E42351" w14:paraId="373DAB39" w14:textId="77777777" w:rsidTr="003B4297">
        <w:tc>
          <w:tcPr>
            <w:tcW w:w="4535" w:type="dxa"/>
          </w:tcPr>
          <w:p w14:paraId="2F2200D2" w14:textId="77777777" w:rsidR="008B5B0A" w:rsidRPr="00E42351" w:rsidRDefault="008B5B0A" w:rsidP="003B4297">
            <w:pPr>
              <w:pStyle w:val="TAL"/>
            </w:pPr>
            <w:r w:rsidRPr="00E42351">
              <w:t xml:space="preserve">  drb-ToAddModList SEQUENCE (SIZE (1..maxDRB)) OF {</w:t>
            </w:r>
          </w:p>
        </w:tc>
        <w:tc>
          <w:tcPr>
            <w:tcW w:w="2267" w:type="dxa"/>
          </w:tcPr>
          <w:p w14:paraId="468656EC" w14:textId="77777777" w:rsidR="008B5B0A" w:rsidRPr="00E42351" w:rsidRDefault="008B5B0A" w:rsidP="003B4297">
            <w:pPr>
              <w:pStyle w:val="TAL"/>
            </w:pPr>
            <w:r w:rsidRPr="00E42351">
              <w:t>1 entry</w:t>
            </w:r>
          </w:p>
        </w:tc>
        <w:tc>
          <w:tcPr>
            <w:tcW w:w="1700" w:type="dxa"/>
          </w:tcPr>
          <w:p w14:paraId="2AC18563" w14:textId="77777777" w:rsidR="008B5B0A" w:rsidRPr="00E42351" w:rsidRDefault="008B5B0A" w:rsidP="003B4297">
            <w:pPr>
              <w:pStyle w:val="TAL"/>
            </w:pPr>
          </w:p>
        </w:tc>
        <w:tc>
          <w:tcPr>
            <w:tcW w:w="1245" w:type="dxa"/>
          </w:tcPr>
          <w:p w14:paraId="5D26DEC9" w14:textId="77777777" w:rsidR="008B5B0A" w:rsidRPr="00E42351" w:rsidRDefault="008B5B0A" w:rsidP="003B4297">
            <w:pPr>
              <w:pStyle w:val="TAL"/>
            </w:pPr>
          </w:p>
        </w:tc>
      </w:tr>
      <w:tr w:rsidR="008B5B0A" w:rsidRPr="00E42351" w14:paraId="4182B63D" w14:textId="77777777" w:rsidTr="003B4297">
        <w:tc>
          <w:tcPr>
            <w:tcW w:w="4535" w:type="dxa"/>
          </w:tcPr>
          <w:p w14:paraId="53DE7A41" w14:textId="77777777" w:rsidR="008B5B0A" w:rsidRPr="00E42351" w:rsidRDefault="008B5B0A" w:rsidP="003B4297">
            <w:pPr>
              <w:pStyle w:val="TAL"/>
            </w:pPr>
            <w:r w:rsidRPr="00E42351">
              <w:t xml:space="preserve">    DRB-ToAddMod[1] </w:t>
            </w:r>
            <w:r w:rsidRPr="00E42351">
              <w:rPr>
                <w:snapToGrid w:val="0"/>
              </w:rPr>
              <w:t xml:space="preserve">SEQUENCE </w:t>
            </w:r>
            <w:r w:rsidRPr="00E42351">
              <w:t>{</w:t>
            </w:r>
          </w:p>
        </w:tc>
        <w:tc>
          <w:tcPr>
            <w:tcW w:w="2267" w:type="dxa"/>
          </w:tcPr>
          <w:p w14:paraId="1904F392" w14:textId="77777777" w:rsidR="008B5B0A" w:rsidRPr="00E42351" w:rsidRDefault="008B5B0A" w:rsidP="003B4297">
            <w:pPr>
              <w:pStyle w:val="TAL"/>
            </w:pPr>
          </w:p>
        </w:tc>
        <w:tc>
          <w:tcPr>
            <w:tcW w:w="1700" w:type="dxa"/>
          </w:tcPr>
          <w:p w14:paraId="6E00E75A" w14:textId="77777777" w:rsidR="008B5B0A" w:rsidRPr="00E42351" w:rsidRDefault="008B5B0A" w:rsidP="003B4297">
            <w:pPr>
              <w:pStyle w:val="TAL"/>
            </w:pPr>
            <w:r w:rsidRPr="00E42351">
              <w:t>entry 1</w:t>
            </w:r>
          </w:p>
        </w:tc>
        <w:tc>
          <w:tcPr>
            <w:tcW w:w="1245" w:type="dxa"/>
          </w:tcPr>
          <w:p w14:paraId="33B85431" w14:textId="77777777" w:rsidR="008B5B0A" w:rsidRPr="00E42351" w:rsidRDefault="008B5B0A" w:rsidP="003B4297">
            <w:pPr>
              <w:pStyle w:val="TAL"/>
            </w:pPr>
          </w:p>
        </w:tc>
      </w:tr>
      <w:tr w:rsidR="008B5B0A" w:rsidRPr="00E42351" w14:paraId="5D6CA515" w14:textId="77777777" w:rsidTr="003B4297">
        <w:tc>
          <w:tcPr>
            <w:tcW w:w="4535" w:type="dxa"/>
          </w:tcPr>
          <w:p w14:paraId="4E962537" w14:textId="77777777" w:rsidR="008B5B0A" w:rsidRPr="00E42351" w:rsidRDefault="008B5B0A" w:rsidP="003B4297">
            <w:pPr>
              <w:pStyle w:val="TAL"/>
            </w:pPr>
            <w:r w:rsidRPr="00E42351">
              <w:t xml:space="preserve">      drb-Identity</w:t>
            </w:r>
          </w:p>
        </w:tc>
        <w:tc>
          <w:tcPr>
            <w:tcW w:w="2267" w:type="dxa"/>
          </w:tcPr>
          <w:p w14:paraId="711E8DC3" w14:textId="77777777" w:rsidR="008B5B0A" w:rsidRPr="00E42351" w:rsidRDefault="008B5B0A" w:rsidP="003B4297">
            <w:pPr>
              <w:pStyle w:val="TAL"/>
            </w:pPr>
            <w:r w:rsidRPr="00E42351">
              <w:t>DRB-Identity using condition DRBn</w:t>
            </w:r>
          </w:p>
        </w:tc>
        <w:tc>
          <w:tcPr>
            <w:tcW w:w="1700" w:type="dxa"/>
          </w:tcPr>
          <w:p w14:paraId="3C31696D" w14:textId="77777777" w:rsidR="008B5B0A" w:rsidRPr="00E42351" w:rsidRDefault="008B5B0A" w:rsidP="003B4297">
            <w:pPr>
              <w:pStyle w:val="TAL"/>
            </w:pPr>
            <w:r w:rsidRPr="00E42351">
              <w:t>DRBn is allocated for SCG according to internal TTCN mapping</w:t>
            </w:r>
          </w:p>
        </w:tc>
        <w:tc>
          <w:tcPr>
            <w:tcW w:w="1245" w:type="dxa"/>
          </w:tcPr>
          <w:p w14:paraId="4EA6508A" w14:textId="77777777" w:rsidR="008B5B0A" w:rsidRPr="00E42351" w:rsidRDefault="008B5B0A" w:rsidP="003B4297">
            <w:pPr>
              <w:pStyle w:val="TAL"/>
            </w:pPr>
          </w:p>
        </w:tc>
      </w:tr>
      <w:tr w:rsidR="008B5B0A" w:rsidRPr="00E42351" w14:paraId="1CA81F06" w14:textId="77777777" w:rsidTr="003B4297">
        <w:tc>
          <w:tcPr>
            <w:tcW w:w="4535" w:type="dxa"/>
          </w:tcPr>
          <w:p w14:paraId="2C060680" w14:textId="77777777" w:rsidR="008B5B0A" w:rsidRPr="00E42351" w:rsidRDefault="008B5B0A" w:rsidP="003B4297">
            <w:pPr>
              <w:pStyle w:val="TAL"/>
            </w:pPr>
            <w:r w:rsidRPr="00E42351">
              <w:t xml:space="preserve">      pdcp-Config</w:t>
            </w:r>
          </w:p>
        </w:tc>
        <w:tc>
          <w:tcPr>
            <w:tcW w:w="2267" w:type="dxa"/>
          </w:tcPr>
          <w:p w14:paraId="7E34173E" w14:textId="77777777" w:rsidR="008B5B0A" w:rsidRPr="00E42351" w:rsidRDefault="008B5B0A" w:rsidP="003B4297">
            <w:pPr>
              <w:pStyle w:val="TAL"/>
            </w:pPr>
            <w:r w:rsidRPr="00E42351">
              <w:t>PDCP-Config with Condition Split</w:t>
            </w:r>
          </w:p>
        </w:tc>
        <w:tc>
          <w:tcPr>
            <w:tcW w:w="1700" w:type="dxa"/>
          </w:tcPr>
          <w:p w14:paraId="2F6C8EF3" w14:textId="77777777" w:rsidR="008B5B0A" w:rsidRPr="00E42351" w:rsidRDefault="008B5B0A" w:rsidP="003B4297">
            <w:pPr>
              <w:pStyle w:val="TAL"/>
            </w:pPr>
          </w:p>
        </w:tc>
        <w:tc>
          <w:tcPr>
            <w:tcW w:w="1245" w:type="dxa"/>
          </w:tcPr>
          <w:p w14:paraId="72B4C9A1" w14:textId="77777777" w:rsidR="008B5B0A" w:rsidRPr="00E42351" w:rsidRDefault="008B5B0A" w:rsidP="003B4297">
            <w:pPr>
              <w:pStyle w:val="TAL"/>
            </w:pPr>
          </w:p>
        </w:tc>
      </w:tr>
      <w:tr w:rsidR="008B5B0A" w:rsidRPr="00E42351" w14:paraId="2E4415B7" w14:textId="77777777" w:rsidTr="003B4297">
        <w:tc>
          <w:tcPr>
            <w:tcW w:w="4535" w:type="dxa"/>
          </w:tcPr>
          <w:p w14:paraId="78BAF4A1" w14:textId="77777777" w:rsidR="008B5B0A" w:rsidRPr="00E42351" w:rsidRDefault="008B5B0A" w:rsidP="003B4297">
            <w:pPr>
              <w:pStyle w:val="TAL"/>
            </w:pPr>
            <w:r w:rsidRPr="00E42351">
              <w:t xml:space="preserve">    }</w:t>
            </w:r>
          </w:p>
        </w:tc>
        <w:tc>
          <w:tcPr>
            <w:tcW w:w="2267" w:type="dxa"/>
          </w:tcPr>
          <w:p w14:paraId="3747C152" w14:textId="77777777" w:rsidR="008B5B0A" w:rsidRPr="00E42351" w:rsidRDefault="008B5B0A" w:rsidP="003B4297">
            <w:pPr>
              <w:pStyle w:val="TAL"/>
            </w:pPr>
          </w:p>
        </w:tc>
        <w:tc>
          <w:tcPr>
            <w:tcW w:w="1700" w:type="dxa"/>
          </w:tcPr>
          <w:p w14:paraId="56D031F1" w14:textId="77777777" w:rsidR="008B5B0A" w:rsidRPr="00E42351" w:rsidRDefault="008B5B0A" w:rsidP="003B4297">
            <w:pPr>
              <w:pStyle w:val="TAL"/>
            </w:pPr>
          </w:p>
        </w:tc>
        <w:tc>
          <w:tcPr>
            <w:tcW w:w="1245" w:type="dxa"/>
          </w:tcPr>
          <w:p w14:paraId="0C18CB83" w14:textId="77777777" w:rsidR="008B5B0A" w:rsidRPr="00E42351" w:rsidRDefault="008B5B0A" w:rsidP="003B4297">
            <w:pPr>
              <w:pStyle w:val="TAL"/>
            </w:pPr>
          </w:p>
        </w:tc>
      </w:tr>
      <w:tr w:rsidR="008B5B0A" w:rsidRPr="00E42351" w14:paraId="5E76C4AF" w14:textId="77777777" w:rsidTr="003B4297">
        <w:tc>
          <w:tcPr>
            <w:tcW w:w="4535" w:type="dxa"/>
          </w:tcPr>
          <w:p w14:paraId="0501DF02" w14:textId="77777777" w:rsidR="008B5B0A" w:rsidRPr="00E42351" w:rsidRDefault="008B5B0A" w:rsidP="003B4297">
            <w:pPr>
              <w:pStyle w:val="TAL"/>
            </w:pPr>
            <w:r w:rsidRPr="00E42351">
              <w:t xml:space="preserve">  }</w:t>
            </w:r>
          </w:p>
        </w:tc>
        <w:tc>
          <w:tcPr>
            <w:tcW w:w="2267" w:type="dxa"/>
          </w:tcPr>
          <w:p w14:paraId="33D4F4D1" w14:textId="77777777" w:rsidR="008B5B0A" w:rsidRPr="00E42351" w:rsidRDefault="008B5B0A" w:rsidP="003B4297">
            <w:pPr>
              <w:pStyle w:val="TAL"/>
            </w:pPr>
          </w:p>
        </w:tc>
        <w:tc>
          <w:tcPr>
            <w:tcW w:w="1700" w:type="dxa"/>
          </w:tcPr>
          <w:p w14:paraId="0BC0CC66" w14:textId="77777777" w:rsidR="008B5B0A" w:rsidRPr="00E42351" w:rsidRDefault="008B5B0A" w:rsidP="003B4297">
            <w:pPr>
              <w:pStyle w:val="TAL"/>
            </w:pPr>
          </w:p>
        </w:tc>
        <w:tc>
          <w:tcPr>
            <w:tcW w:w="1245" w:type="dxa"/>
          </w:tcPr>
          <w:p w14:paraId="7E6E09B1" w14:textId="77777777" w:rsidR="008B5B0A" w:rsidRPr="00E42351" w:rsidRDefault="008B5B0A" w:rsidP="003B4297">
            <w:pPr>
              <w:pStyle w:val="TAL"/>
            </w:pPr>
          </w:p>
        </w:tc>
      </w:tr>
      <w:tr w:rsidR="008B5B0A" w:rsidRPr="00E42351" w14:paraId="651D4EF1" w14:textId="77777777" w:rsidTr="003B4297">
        <w:tc>
          <w:tcPr>
            <w:tcW w:w="4535" w:type="dxa"/>
          </w:tcPr>
          <w:p w14:paraId="0D64514F" w14:textId="77777777" w:rsidR="008B5B0A" w:rsidRPr="00E42351" w:rsidRDefault="008B5B0A" w:rsidP="003B4297">
            <w:pPr>
              <w:pStyle w:val="TAL"/>
            </w:pPr>
            <w:r w:rsidRPr="00E42351">
              <w:t>}</w:t>
            </w:r>
          </w:p>
        </w:tc>
        <w:tc>
          <w:tcPr>
            <w:tcW w:w="2267" w:type="dxa"/>
          </w:tcPr>
          <w:p w14:paraId="5C8FEE1B" w14:textId="77777777" w:rsidR="008B5B0A" w:rsidRPr="00E42351" w:rsidRDefault="008B5B0A" w:rsidP="003B4297">
            <w:pPr>
              <w:pStyle w:val="TAL"/>
            </w:pPr>
          </w:p>
        </w:tc>
        <w:tc>
          <w:tcPr>
            <w:tcW w:w="1700" w:type="dxa"/>
          </w:tcPr>
          <w:p w14:paraId="18AE7AAC" w14:textId="77777777" w:rsidR="008B5B0A" w:rsidRPr="00E42351" w:rsidRDefault="008B5B0A" w:rsidP="003B4297">
            <w:pPr>
              <w:pStyle w:val="TAL"/>
            </w:pPr>
          </w:p>
        </w:tc>
        <w:tc>
          <w:tcPr>
            <w:tcW w:w="1245" w:type="dxa"/>
          </w:tcPr>
          <w:p w14:paraId="78A4CB6F" w14:textId="77777777" w:rsidR="008B5B0A" w:rsidRPr="00E42351" w:rsidRDefault="008B5B0A" w:rsidP="003B4297">
            <w:pPr>
              <w:pStyle w:val="TAL"/>
            </w:pPr>
          </w:p>
        </w:tc>
      </w:tr>
    </w:tbl>
    <w:p w14:paraId="306A69DD" w14:textId="3FEA368C" w:rsidR="008B5B0A" w:rsidRDefault="008B5B0A" w:rsidP="008B5B0A">
      <w:pPr>
        <w:rPr>
          <w:ins w:id="13" w:author="Kalahasti, Narendra" w:date="2021-02-04T15:55:00Z"/>
        </w:rPr>
      </w:pPr>
    </w:p>
    <w:p w14:paraId="2D6E28DA" w14:textId="77777777" w:rsidR="004B7A15" w:rsidRPr="004B7A15" w:rsidRDefault="004B7A15" w:rsidP="004B7A15">
      <w:pPr>
        <w:pStyle w:val="TH"/>
        <w:rPr>
          <w:ins w:id="14" w:author="Kalahasti, Narendra" w:date="2021-02-04T15:55:00Z"/>
          <w:i/>
          <w:rPrChange w:id="15" w:author="Kalahasti, Narendra" w:date="2021-02-04T15:55:00Z">
            <w:rPr>
              <w:ins w:id="16" w:author="Kalahasti, Narendra" w:date="2021-02-04T15:55:00Z"/>
              <w:i/>
              <w:highlight w:val="cyan"/>
            </w:rPr>
          </w:rPrChange>
        </w:rPr>
      </w:pPr>
      <w:ins w:id="17" w:author="Kalahasti, Narendra" w:date="2021-02-04T15:55:00Z">
        <w:r w:rsidRPr="004B7A15">
          <w:rPr>
            <w:rPrChange w:id="18" w:author="Kalahasti, Narendra" w:date="2021-02-04T15:55:00Z">
              <w:rPr>
                <w:highlight w:val="cyan"/>
              </w:rPr>
            </w:rPrChange>
          </w:rPr>
          <w:lastRenderedPageBreak/>
          <w:t>Table 8.2.2.8.2.3.3-1B: RadioBearerConfig-SCG (Table 8.2.2.8.2.3.3-1)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7A15" w:rsidRPr="004B7A15" w14:paraId="0FF3EB21" w14:textId="77777777" w:rsidTr="003B4297">
        <w:trPr>
          <w:ins w:id="19" w:author="Kalahasti, Narendra" w:date="2021-02-04T15:55:00Z"/>
        </w:trPr>
        <w:tc>
          <w:tcPr>
            <w:tcW w:w="9747" w:type="dxa"/>
            <w:gridSpan w:val="4"/>
          </w:tcPr>
          <w:p w14:paraId="7621F654" w14:textId="77777777" w:rsidR="004B7A15" w:rsidRPr="004B7A15" w:rsidRDefault="004B7A15" w:rsidP="003B4297">
            <w:pPr>
              <w:pStyle w:val="TAH"/>
              <w:jc w:val="left"/>
              <w:rPr>
                <w:ins w:id="20" w:author="Kalahasti, Narendra" w:date="2021-02-04T15:55:00Z"/>
                <w:b w:val="0"/>
                <w:rPrChange w:id="21" w:author="Kalahasti, Narendra" w:date="2021-02-04T15:55:00Z">
                  <w:rPr>
                    <w:ins w:id="22" w:author="Kalahasti, Narendra" w:date="2021-02-04T15:55:00Z"/>
                    <w:b w:val="0"/>
                    <w:highlight w:val="cyan"/>
                  </w:rPr>
                </w:rPrChange>
              </w:rPr>
            </w:pPr>
            <w:ins w:id="23" w:author="Kalahasti, Narendra" w:date="2021-02-04T15:55:00Z">
              <w:r w:rsidRPr="004B7A15">
                <w:rPr>
                  <w:rPrChange w:id="24" w:author="Kalahasti, Narendra" w:date="2021-02-04T15:55:00Z">
                    <w:rPr>
                      <w:highlight w:val="cyan"/>
                    </w:rPr>
                  </w:rPrChange>
                </w:rPr>
                <w:t xml:space="preserve"> </w:t>
              </w:r>
              <w:r w:rsidRPr="004B7A15">
                <w:rPr>
                  <w:b w:val="0"/>
                  <w:rPrChange w:id="25" w:author="Kalahasti, Narendra" w:date="2021-02-04T15:55:00Z">
                    <w:rPr>
                      <w:b w:val="0"/>
                      <w:highlight w:val="cyan"/>
                    </w:rPr>
                  </w:rPrChange>
                </w:rPr>
                <w:t>Derivation Path: TS 38.508-1 [4], Table 4.6.3-132 with condition DRB1 and Re-establish_PDCP</w:t>
              </w:r>
            </w:ins>
          </w:p>
        </w:tc>
      </w:tr>
      <w:tr w:rsidR="004B7A15" w:rsidRPr="004B7A15" w14:paraId="2A7C1DB3" w14:textId="77777777" w:rsidTr="003B4297">
        <w:trPr>
          <w:ins w:id="26" w:author="Kalahasti, Narendra" w:date="2021-02-04T15:55:00Z"/>
        </w:trPr>
        <w:tc>
          <w:tcPr>
            <w:tcW w:w="4535" w:type="dxa"/>
          </w:tcPr>
          <w:p w14:paraId="1B901926" w14:textId="77777777" w:rsidR="004B7A15" w:rsidRPr="004B7A15" w:rsidRDefault="004B7A15" w:rsidP="003B4297">
            <w:pPr>
              <w:pStyle w:val="TAH"/>
              <w:rPr>
                <w:ins w:id="27" w:author="Kalahasti, Narendra" w:date="2021-02-04T15:55:00Z"/>
                <w:rPrChange w:id="28" w:author="Kalahasti, Narendra" w:date="2021-02-04T15:55:00Z">
                  <w:rPr>
                    <w:ins w:id="29" w:author="Kalahasti, Narendra" w:date="2021-02-04T15:55:00Z"/>
                    <w:highlight w:val="cyan"/>
                  </w:rPr>
                </w:rPrChange>
              </w:rPr>
            </w:pPr>
            <w:ins w:id="30" w:author="Kalahasti, Narendra" w:date="2021-02-04T15:55:00Z">
              <w:r w:rsidRPr="004B7A15">
                <w:rPr>
                  <w:rPrChange w:id="31" w:author="Kalahasti, Narendra" w:date="2021-02-04T15:55:00Z">
                    <w:rPr>
                      <w:highlight w:val="cyan"/>
                    </w:rPr>
                  </w:rPrChange>
                </w:rPr>
                <w:t>Information Element</w:t>
              </w:r>
            </w:ins>
          </w:p>
        </w:tc>
        <w:tc>
          <w:tcPr>
            <w:tcW w:w="2267" w:type="dxa"/>
          </w:tcPr>
          <w:p w14:paraId="02217736" w14:textId="77777777" w:rsidR="004B7A15" w:rsidRPr="004B7A15" w:rsidRDefault="004B7A15" w:rsidP="003B4297">
            <w:pPr>
              <w:pStyle w:val="TAH"/>
              <w:rPr>
                <w:ins w:id="32" w:author="Kalahasti, Narendra" w:date="2021-02-04T15:55:00Z"/>
                <w:rPrChange w:id="33" w:author="Kalahasti, Narendra" w:date="2021-02-04T15:55:00Z">
                  <w:rPr>
                    <w:ins w:id="34" w:author="Kalahasti, Narendra" w:date="2021-02-04T15:55:00Z"/>
                    <w:highlight w:val="cyan"/>
                  </w:rPr>
                </w:rPrChange>
              </w:rPr>
            </w:pPr>
            <w:ins w:id="35" w:author="Kalahasti, Narendra" w:date="2021-02-04T15:55:00Z">
              <w:r w:rsidRPr="004B7A15">
                <w:rPr>
                  <w:rPrChange w:id="36" w:author="Kalahasti, Narendra" w:date="2021-02-04T15:55:00Z">
                    <w:rPr>
                      <w:highlight w:val="cyan"/>
                    </w:rPr>
                  </w:rPrChange>
                </w:rPr>
                <w:t>Value/remark</w:t>
              </w:r>
            </w:ins>
          </w:p>
        </w:tc>
        <w:tc>
          <w:tcPr>
            <w:tcW w:w="1700" w:type="dxa"/>
          </w:tcPr>
          <w:p w14:paraId="58E71321" w14:textId="77777777" w:rsidR="004B7A15" w:rsidRPr="004B7A15" w:rsidRDefault="004B7A15" w:rsidP="003B4297">
            <w:pPr>
              <w:pStyle w:val="TAH"/>
              <w:rPr>
                <w:ins w:id="37" w:author="Kalahasti, Narendra" w:date="2021-02-04T15:55:00Z"/>
                <w:rPrChange w:id="38" w:author="Kalahasti, Narendra" w:date="2021-02-04T15:55:00Z">
                  <w:rPr>
                    <w:ins w:id="39" w:author="Kalahasti, Narendra" w:date="2021-02-04T15:55:00Z"/>
                    <w:highlight w:val="cyan"/>
                  </w:rPr>
                </w:rPrChange>
              </w:rPr>
            </w:pPr>
            <w:ins w:id="40" w:author="Kalahasti, Narendra" w:date="2021-02-04T15:55:00Z">
              <w:r w:rsidRPr="004B7A15">
                <w:rPr>
                  <w:rPrChange w:id="41" w:author="Kalahasti, Narendra" w:date="2021-02-04T15:55:00Z">
                    <w:rPr>
                      <w:highlight w:val="cyan"/>
                    </w:rPr>
                  </w:rPrChange>
                </w:rPr>
                <w:t>Comment</w:t>
              </w:r>
            </w:ins>
          </w:p>
        </w:tc>
        <w:tc>
          <w:tcPr>
            <w:tcW w:w="1245" w:type="dxa"/>
          </w:tcPr>
          <w:p w14:paraId="33D5C1E4" w14:textId="77777777" w:rsidR="004B7A15" w:rsidRPr="004B7A15" w:rsidRDefault="004B7A15" w:rsidP="003B4297">
            <w:pPr>
              <w:pStyle w:val="TAH"/>
              <w:rPr>
                <w:ins w:id="42" w:author="Kalahasti, Narendra" w:date="2021-02-04T15:55:00Z"/>
                <w:rPrChange w:id="43" w:author="Kalahasti, Narendra" w:date="2021-02-04T15:55:00Z">
                  <w:rPr>
                    <w:ins w:id="44" w:author="Kalahasti, Narendra" w:date="2021-02-04T15:55:00Z"/>
                    <w:highlight w:val="cyan"/>
                  </w:rPr>
                </w:rPrChange>
              </w:rPr>
            </w:pPr>
            <w:ins w:id="45" w:author="Kalahasti, Narendra" w:date="2021-02-04T15:55:00Z">
              <w:r w:rsidRPr="004B7A15">
                <w:rPr>
                  <w:rPrChange w:id="46" w:author="Kalahasti, Narendra" w:date="2021-02-04T15:55:00Z">
                    <w:rPr>
                      <w:highlight w:val="cyan"/>
                    </w:rPr>
                  </w:rPrChange>
                </w:rPr>
                <w:t>Condition</w:t>
              </w:r>
            </w:ins>
          </w:p>
        </w:tc>
      </w:tr>
      <w:tr w:rsidR="004B7A15" w:rsidRPr="004B7A15" w14:paraId="2B11BA25" w14:textId="77777777" w:rsidTr="003B4297">
        <w:trPr>
          <w:ins w:id="47" w:author="Kalahasti, Narendra" w:date="2021-02-04T15:55:00Z"/>
        </w:trPr>
        <w:tc>
          <w:tcPr>
            <w:tcW w:w="4535" w:type="dxa"/>
          </w:tcPr>
          <w:p w14:paraId="768C15A5" w14:textId="77777777" w:rsidR="004B7A15" w:rsidRPr="004B7A15" w:rsidRDefault="004B7A15" w:rsidP="003B4297">
            <w:pPr>
              <w:pStyle w:val="TAL"/>
              <w:rPr>
                <w:ins w:id="48" w:author="Kalahasti, Narendra" w:date="2021-02-04T15:55:00Z"/>
                <w:rPrChange w:id="49" w:author="Kalahasti, Narendra" w:date="2021-02-04T15:55:00Z">
                  <w:rPr>
                    <w:ins w:id="50" w:author="Kalahasti, Narendra" w:date="2021-02-04T15:55:00Z"/>
                    <w:highlight w:val="cyan"/>
                  </w:rPr>
                </w:rPrChange>
              </w:rPr>
            </w:pPr>
            <w:ins w:id="51" w:author="Kalahasti, Narendra" w:date="2021-02-04T15:55:00Z">
              <w:r w:rsidRPr="004B7A15">
                <w:rPr>
                  <w:rPrChange w:id="52" w:author="Kalahasti, Narendra" w:date="2021-02-04T15:55:00Z">
                    <w:rPr>
                      <w:highlight w:val="cyan"/>
                    </w:rPr>
                  </w:rPrChange>
                </w:rPr>
                <w:t xml:space="preserve">RadioBearerConfig ::= </w:t>
              </w:r>
              <w:r w:rsidRPr="004B7A15">
                <w:rPr>
                  <w:snapToGrid w:val="0"/>
                  <w:rPrChange w:id="53" w:author="Kalahasti, Narendra" w:date="2021-02-04T15:55:00Z">
                    <w:rPr>
                      <w:snapToGrid w:val="0"/>
                      <w:highlight w:val="cyan"/>
                    </w:rPr>
                  </w:rPrChange>
                </w:rPr>
                <w:t xml:space="preserve">SEQUENCE </w:t>
              </w:r>
              <w:r w:rsidRPr="004B7A15">
                <w:rPr>
                  <w:rPrChange w:id="54" w:author="Kalahasti, Narendra" w:date="2021-02-04T15:55:00Z">
                    <w:rPr>
                      <w:highlight w:val="cyan"/>
                    </w:rPr>
                  </w:rPrChange>
                </w:rPr>
                <w:t>{</w:t>
              </w:r>
            </w:ins>
          </w:p>
        </w:tc>
        <w:tc>
          <w:tcPr>
            <w:tcW w:w="2267" w:type="dxa"/>
          </w:tcPr>
          <w:p w14:paraId="77274EED" w14:textId="77777777" w:rsidR="004B7A15" w:rsidRPr="004B7A15" w:rsidRDefault="004B7A15" w:rsidP="003B4297">
            <w:pPr>
              <w:pStyle w:val="TAL"/>
              <w:rPr>
                <w:ins w:id="55" w:author="Kalahasti, Narendra" w:date="2021-02-04T15:55:00Z"/>
                <w:rPrChange w:id="56" w:author="Kalahasti, Narendra" w:date="2021-02-04T15:55:00Z">
                  <w:rPr>
                    <w:ins w:id="57" w:author="Kalahasti, Narendra" w:date="2021-02-04T15:55:00Z"/>
                    <w:highlight w:val="cyan"/>
                  </w:rPr>
                </w:rPrChange>
              </w:rPr>
            </w:pPr>
          </w:p>
        </w:tc>
        <w:tc>
          <w:tcPr>
            <w:tcW w:w="1700" w:type="dxa"/>
          </w:tcPr>
          <w:p w14:paraId="3A0BE132" w14:textId="77777777" w:rsidR="004B7A15" w:rsidRPr="004B7A15" w:rsidRDefault="004B7A15" w:rsidP="003B4297">
            <w:pPr>
              <w:pStyle w:val="TAL"/>
              <w:rPr>
                <w:ins w:id="58" w:author="Kalahasti, Narendra" w:date="2021-02-04T15:55:00Z"/>
                <w:rPrChange w:id="59" w:author="Kalahasti, Narendra" w:date="2021-02-04T15:55:00Z">
                  <w:rPr>
                    <w:ins w:id="60" w:author="Kalahasti, Narendra" w:date="2021-02-04T15:55:00Z"/>
                    <w:highlight w:val="cyan"/>
                  </w:rPr>
                </w:rPrChange>
              </w:rPr>
            </w:pPr>
          </w:p>
        </w:tc>
        <w:tc>
          <w:tcPr>
            <w:tcW w:w="1245" w:type="dxa"/>
          </w:tcPr>
          <w:p w14:paraId="74CB01D2" w14:textId="77777777" w:rsidR="004B7A15" w:rsidRPr="004B7A15" w:rsidRDefault="004B7A15" w:rsidP="003B4297">
            <w:pPr>
              <w:pStyle w:val="TAL"/>
              <w:rPr>
                <w:ins w:id="61" w:author="Kalahasti, Narendra" w:date="2021-02-04T15:55:00Z"/>
                <w:rPrChange w:id="62" w:author="Kalahasti, Narendra" w:date="2021-02-04T15:55:00Z">
                  <w:rPr>
                    <w:ins w:id="63" w:author="Kalahasti, Narendra" w:date="2021-02-04T15:55:00Z"/>
                    <w:highlight w:val="cyan"/>
                  </w:rPr>
                </w:rPrChange>
              </w:rPr>
            </w:pPr>
          </w:p>
        </w:tc>
      </w:tr>
      <w:tr w:rsidR="004B7A15" w:rsidRPr="004B7A15" w14:paraId="42BF6C8A" w14:textId="77777777" w:rsidTr="003B4297">
        <w:trPr>
          <w:ins w:id="64" w:author="Kalahasti, Narendra" w:date="2021-02-04T15:55:00Z"/>
        </w:trPr>
        <w:tc>
          <w:tcPr>
            <w:tcW w:w="4535" w:type="dxa"/>
          </w:tcPr>
          <w:p w14:paraId="621EE3CC" w14:textId="77777777" w:rsidR="004B7A15" w:rsidRPr="004B7A15" w:rsidRDefault="004B7A15" w:rsidP="003B4297">
            <w:pPr>
              <w:pStyle w:val="TAL"/>
              <w:rPr>
                <w:ins w:id="65" w:author="Kalahasti, Narendra" w:date="2021-02-04T15:55:00Z"/>
                <w:rPrChange w:id="66" w:author="Kalahasti, Narendra" w:date="2021-02-04T15:55:00Z">
                  <w:rPr>
                    <w:ins w:id="67" w:author="Kalahasti, Narendra" w:date="2021-02-04T15:55:00Z"/>
                    <w:highlight w:val="cyan"/>
                  </w:rPr>
                </w:rPrChange>
              </w:rPr>
            </w:pPr>
            <w:ins w:id="68" w:author="Kalahasti, Narendra" w:date="2021-02-04T15:55:00Z">
              <w:r w:rsidRPr="004B7A15">
                <w:rPr>
                  <w:rPrChange w:id="69" w:author="Kalahasti, Narendra" w:date="2021-02-04T15:55:00Z">
                    <w:rPr>
                      <w:highlight w:val="cyan"/>
                    </w:rPr>
                  </w:rPrChange>
                </w:rPr>
                <w:t xml:space="preserve">  drb-ToAddModList SEQUENCE (SIZE (1..maxDRB)) OF {</w:t>
              </w:r>
            </w:ins>
          </w:p>
        </w:tc>
        <w:tc>
          <w:tcPr>
            <w:tcW w:w="2267" w:type="dxa"/>
          </w:tcPr>
          <w:p w14:paraId="5615F874" w14:textId="77777777" w:rsidR="004B7A15" w:rsidRPr="004B7A15" w:rsidRDefault="004B7A15" w:rsidP="003B4297">
            <w:pPr>
              <w:pStyle w:val="TAL"/>
              <w:rPr>
                <w:ins w:id="70" w:author="Kalahasti, Narendra" w:date="2021-02-04T15:55:00Z"/>
                <w:rPrChange w:id="71" w:author="Kalahasti, Narendra" w:date="2021-02-04T15:55:00Z">
                  <w:rPr>
                    <w:ins w:id="72" w:author="Kalahasti, Narendra" w:date="2021-02-04T15:55:00Z"/>
                    <w:highlight w:val="cyan"/>
                  </w:rPr>
                </w:rPrChange>
              </w:rPr>
            </w:pPr>
            <w:ins w:id="73" w:author="Kalahasti, Narendra" w:date="2021-02-04T15:55:00Z">
              <w:r w:rsidRPr="004B7A15">
                <w:rPr>
                  <w:rPrChange w:id="74" w:author="Kalahasti, Narendra" w:date="2021-02-04T15:55:00Z">
                    <w:rPr>
                      <w:highlight w:val="cyan"/>
                    </w:rPr>
                  </w:rPrChange>
                </w:rPr>
                <w:t>1 entry</w:t>
              </w:r>
            </w:ins>
          </w:p>
        </w:tc>
        <w:tc>
          <w:tcPr>
            <w:tcW w:w="1700" w:type="dxa"/>
          </w:tcPr>
          <w:p w14:paraId="23E950D6" w14:textId="77777777" w:rsidR="004B7A15" w:rsidRPr="004B7A15" w:rsidRDefault="004B7A15" w:rsidP="003B4297">
            <w:pPr>
              <w:pStyle w:val="TAL"/>
              <w:rPr>
                <w:ins w:id="75" w:author="Kalahasti, Narendra" w:date="2021-02-04T15:55:00Z"/>
                <w:rPrChange w:id="76" w:author="Kalahasti, Narendra" w:date="2021-02-04T15:55:00Z">
                  <w:rPr>
                    <w:ins w:id="77" w:author="Kalahasti, Narendra" w:date="2021-02-04T15:55:00Z"/>
                    <w:highlight w:val="cyan"/>
                  </w:rPr>
                </w:rPrChange>
              </w:rPr>
            </w:pPr>
          </w:p>
        </w:tc>
        <w:tc>
          <w:tcPr>
            <w:tcW w:w="1245" w:type="dxa"/>
          </w:tcPr>
          <w:p w14:paraId="48CEDB49" w14:textId="77777777" w:rsidR="004B7A15" w:rsidRPr="004B7A15" w:rsidRDefault="004B7A15" w:rsidP="003B4297">
            <w:pPr>
              <w:pStyle w:val="TAL"/>
              <w:rPr>
                <w:ins w:id="78" w:author="Kalahasti, Narendra" w:date="2021-02-04T15:55:00Z"/>
                <w:rPrChange w:id="79" w:author="Kalahasti, Narendra" w:date="2021-02-04T15:55:00Z">
                  <w:rPr>
                    <w:ins w:id="80" w:author="Kalahasti, Narendra" w:date="2021-02-04T15:55:00Z"/>
                    <w:highlight w:val="cyan"/>
                  </w:rPr>
                </w:rPrChange>
              </w:rPr>
            </w:pPr>
          </w:p>
        </w:tc>
      </w:tr>
      <w:tr w:rsidR="004B7A15" w:rsidRPr="004B7A15" w14:paraId="2CEC273A" w14:textId="77777777" w:rsidTr="003B4297">
        <w:trPr>
          <w:ins w:id="81" w:author="Kalahasti, Narendra" w:date="2021-02-04T15:55:00Z"/>
        </w:trPr>
        <w:tc>
          <w:tcPr>
            <w:tcW w:w="4535" w:type="dxa"/>
          </w:tcPr>
          <w:p w14:paraId="44B3CEFD" w14:textId="77777777" w:rsidR="004B7A15" w:rsidRPr="004B7A15" w:rsidRDefault="004B7A15" w:rsidP="003B4297">
            <w:pPr>
              <w:pStyle w:val="TAL"/>
              <w:rPr>
                <w:ins w:id="82" w:author="Kalahasti, Narendra" w:date="2021-02-04T15:55:00Z"/>
                <w:rPrChange w:id="83" w:author="Kalahasti, Narendra" w:date="2021-02-04T15:55:00Z">
                  <w:rPr>
                    <w:ins w:id="84" w:author="Kalahasti, Narendra" w:date="2021-02-04T15:55:00Z"/>
                    <w:highlight w:val="cyan"/>
                  </w:rPr>
                </w:rPrChange>
              </w:rPr>
            </w:pPr>
            <w:ins w:id="85" w:author="Kalahasti, Narendra" w:date="2021-02-04T15:55:00Z">
              <w:r w:rsidRPr="004B7A15">
                <w:rPr>
                  <w:rPrChange w:id="86" w:author="Kalahasti, Narendra" w:date="2021-02-04T15:55:00Z">
                    <w:rPr>
                      <w:highlight w:val="cyan"/>
                    </w:rPr>
                  </w:rPrChange>
                </w:rPr>
                <w:t xml:space="preserve">    DRB-ToAddMod[1] </w:t>
              </w:r>
              <w:r w:rsidRPr="004B7A15">
                <w:rPr>
                  <w:snapToGrid w:val="0"/>
                  <w:rPrChange w:id="87" w:author="Kalahasti, Narendra" w:date="2021-02-04T15:55:00Z">
                    <w:rPr>
                      <w:snapToGrid w:val="0"/>
                      <w:highlight w:val="cyan"/>
                    </w:rPr>
                  </w:rPrChange>
                </w:rPr>
                <w:t xml:space="preserve">SEQUENCE </w:t>
              </w:r>
              <w:r w:rsidRPr="004B7A15">
                <w:rPr>
                  <w:rPrChange w:id="88" w:author="Kalahasti, Narendra" w:date="2021-02-04T15:55:00Z">
                    <w:rPr>
                      <w:highlight w:val="cyan"/>
                    </w:rPr>
                  </w:rPrChange>
                </w:rPr>
                <w:t>{</w:t>
              </w:r>
            </w:ins>
          </w:p>
        </w:tc>
        <w:tc>
          <w:tcPr>
            <w:tcW w:w="2267" w:type="dxa"/>
          </w:tcPr>
          <w:p w14:paraId="4118861E" w14:textId="77777777" w:rsidR="004B7A15" w:rsidRPr="004B7A15" w:rsidRDefault="004B7A15" w:rsidP="003B4297">
            <w:pPr>
              <w:pStyle w:val="TAL"/>
              <w:rPr>
                <w:ins w:id="89" w:author="Kalahasti, Narendra" w:date="2021-02-04T15:55:00Z"/>
                <w:rPrChange w:id="90" w:author="Kalahasti, Narendra" w:date="2021-02-04T15:55:00Z">
                  <w:rPr>
                    <w:ins w:id="91" w:author="Kalahasti, Narendra" w:date="2021-02-04T15:55:00Z"/>
                    <w:highlight w:val="cyan"/>
                  </w:rPr>
                </w:rPrChange>
              </w:rPr>
            </w:pPr>
          </w:p>
        </w:tc>
        <w:tc>
          <w:tcPr>
            <w:tcW w:w="1700" w:type="dxa"/>
          </w:tcPr>
          <w:p w14:paraId="64DE0E4E" w14:textId="77777777" w:rsidR="004B7A15" w:rsidRPr="004B7A15" w:rsidRDefault="004B7A15" w:rsidP="003B4297">
            <w:pPr>
              <w:pStyle w:val="TAL"/>
              <w:rPr>
                <w:ins w:id="92" w:author="Kalahasti, Narendra" w:date="2021-02-04T15:55:00Z"/>
                <w:rPrChange w:id="93" w:author="Kalahasti, Narendra" w:date="2021-02-04T15:55:00Z">
                  <w:rPr>
                    <w:ins w:id="94" w:author="Kalahasti, Narendra" w:date="2021-02-04T15:55:00Z"/>
                    <w:highlight w:val="cyan"/>
                  </w:rPr>
                </w:rPrChange>
              </w:rPr>
            </w:pPr>
            <w:ins w:id="95" w:author="Kalahasti, Narendra" w:date="2021-02-04T15:55:00Z">
              <w:r w:rsidRPr="004B7A15">
                <w:rPr>
                  <w:rPrChange w:id="96" w:author="Kalahasti, Narendra" w:date="2021-02-04T15:55:00Z">
                    <w:rPr>
                      <w:highlight w:val="cyan"/>
                    </w:rPr>
                  </w:rPrChange>
                </w:rPr>
                <w:t>entry 1</w:t>
              </w:r>
            </w:ins>
          </w:p>
        </w:tc>
        <w:tc>
          <w:tcPr>
            <w:tcW w:w="1245" w:type="dxa"/>
          </w:tcPr>
          <w:p w14:paraId="35D7A545" w14:textId="77777777" w:rsidR="004B7A15" w:rsidRPr="004B7A15" w:rsidRDefault="004B7A15" w:rsidP="003B4297">
            <w:pPr>
              <w:pStyle w:val="TAL"/>
              <w:rPr>
                <w:ins w:id="97" w:author="Kalahasti, Narendra" w:date="2021-02-04T15:55:00Z"/>
                <w:rPrChange w:id="98" w:author="Kalahasti, Narendra" w:date="2021-02-04T15:55:00Z">
                  <w:rPr>
                    <w:ins w:id="99" w:author="Kalahasti, Narendra" w:date="2021-02-04T15:55:00Z"/>
                    <w:highlight w:val="cyan"/>
                  </w:rPr>
                </w:rPrChange>
              </w:rPr>
            </w:pPr>
          </w:p>
        </w:tc>
      </w:tr>
      <w:tr w:rsidR="004B7A15" w:rsidRPr="004B7A15" w14:paraId="64EA474B" w14:textId="77777777" w:rsidTr="003B4297">
        <w:trPr>
          <w:ins w:id="100" w:author="Kalahasti, Narendra" w:date="2021-02-04T15:55:00Z"/>
        </w:trPr>
        <w:tc>
          <w:tcPr>
            <w:tcW w:w="4535" w:type="dxa"/>
          </w:tcPr>
          <w:p w14:paraId="7AA9A9C5" w14:textId="77777777" w:rsidR="004B7A15" w:rsidRPr="004B7A15" w:rsidRDefault="004B7A15" w:rsidP="003B4297">
            <w:pPr>
              <w:pStyle w:val="TAL"/>
              <w:rPr>
                <w:ins w:id="101" w:author="Kalahasti, Narendra" w:date="2021-02-04T15:55:00Z"/>
                <w:rPrChange w:id="102" w:author="Kalahasti, Narendra" w:date="2021-02-04T15:55:00Z">
                  <w:rPr>
                    <w:ins w:id="103" w:author="Kalahasti, Narendra" w:date="2021-02-04T15:55:00Z"/>
                    <w:highlight w:val="cyan"/>
                  </w:rPr>
                </w:rPrChange>
              </w:rPr>
            </w:pPr>
            <w:ins w:id="104" w:author="Kalahasti, Narendra" w:date="2021-02-04T15:55:00Z">
              <w:r w:rsidRPr="004B7A15">
                <w:rPr>
                  <w:rPrChange w:id="105" w:author="Kalahasti, Narendra" w:date="2021-02-04T15:55:00Z">
                    <w:rPr>
                      <w:highlight w:val="cyan"/>
                    </w:rPr>
                  </w:rPrChange>
                </w:rPr>
                <w:t xml:space="preserve">      drb-Identity</w:t>
              </w:r>
            </w:ins>
          </w:p>
        </w:tc>
        <w:tc>
          <w:tcPr>
            <w:tcW w:w="2267" w:type="dxa"/>
          </w:tcPr>
          <w:p w14:paraId="59E2D244" w14:textId="77777777" w:rsidR="004B7A15" w:rsidRPr="004B7A15" w:rsidRDefault="004B7A15" w:rsidP="003B4297">
            <w:pPr>
              <w:pStyle w:val="TAL"/>
              <w:rPr>
                <w:ins w:id="106" w:author="Kalahasti, Narendra" w:date="2021-02-04T15:55:00Z"/>
                <w:rPrChange w:id="107" w:author="Kalahasti, Narendra" w:date="2021-02-04T15:55:00Z">
                  <w:rPr>
                    <w:ins w:id="108" w:author="Kalahasti, Narendra" w:date="2021-02-04T15:55:00Z"/>
                    <w:highlight w:val="cyan"/>
                  </w:rPr>
                </w:rPrChange>
              </w:rPr>
            </w:pPr>
            <w:ins w:id="109" w:author="Kalahasti, Narendra" w:date="2021-02-04T15:55:00Z">
              <w:r w:rsidRPr="004B7A15">
                <w:rPr>
                  <w:rPrChange w:id="110" w:author="Kalahasti, Narendra" w:date="2021-02-04T15:55:00Z">
                    <w:rPr>
                      <w:highlight w:val="cyan"/>
                    </w:rPr>
                  </w:rPrChange>
                </w:rPr>
                <w:t>DRB-Identity using condition DRBn</w:t>
              </w:r>
            </w:ins>
          </w:p>
        </w:tc>
        <w:tc>
          <w:tcPr>
            <w:tcW w:w="1700" w:type="dxa"/>
          </w:tcPr>
          <w:p w14:paraId="6DA96386" w14:textId="77777777" w:rsidR="004B7A15" w:rsidRPr="004B7A15" w:rsidRDefault="004B7A15" w:rsidP="003B4297">
            <w:pPr>
              <w:pStyle w:val="TAL"/>
              <w:rPr>
                <w:ins w:id="111" w:author="Kalahasti, Narendra" w:date="2021-02-04T15:55:00Z"/>
                <w:rPrChange w:id="112" w:author="Kalahasti, Narendra" w:date="2021-02-04T15:55:00Z">
                  <w:rPr>
                    <w:ins w:id="113" w:author="Kalahasti, Narendra" w:date="2021-02-04T15:55:00Z"/>
                    <w:highlight w:val="cyan"/>
                  </w:rPr>
                </w:rPrChange>
              </w:rPr>
            </w:pPr>
            <w:ins w:id="114" w:author="Kalahasti, Narendra" w:date="2021-02-04T15:55:00Z">
              <w:r w:rsidRPr="004B7A15">
                <w:rPr>
                  <w:rPrChange w:id="115" w:author="Kalahasti, Narendra" w:date="2021-02-04T15:55:00Z">
                    <w:rPr>
                      <w:highlight w:val="cyan"/>
                    </w:rPr>
                  </w:rPrChange>
                </w:rPr>
                <w:t>DRBn is allocated for SCG according to internal TTCN mapping</w:t>
              </w:r>
            </w:ins>
          </w:p>
        </w:tc>
        <w:tc>
          <w:tcPr>
            <w:tcW w:w="1245" w:type="dxa"/>
          </w:tcPr>
          <w:p w14:paraId="165C104E" w14:textId="77777777" w:rsidR="004B7A15" w:rsidRPr="004B7A15" w:rsidRDefault="004B7A15" w:rsidP="003B4297">
            <w:pPr>
              <w:pStyle w:val="TAL"/>
              <w:rPr>
                <w:ins w:id="116" w:author="Kalahasti, Narendra" w:date="2021-02-04T15:55:00Z"/>
                <w:rPrChange w:id="117" w:author="Kalahasti, Narendra" w:date="2021-02-04T15:55:00Z">
                  <w:rPr>
                    <w:ins w:id="118" w:author="Kalahasti, Narendra" w:date="2021-02-04T15:55:00Z"/>
                    <w:highlight w:val="cyan"/>
                  </w:rPr>
                </w:rPrChange>
              </w:rPr>
            </w:pPr>
          </w:p>
        </w:tc>
      </w:tr>
      <w:tr w:rsidR="004B7A15" w:rsidRPr="004B7A15" w14:paraId="5776A03E" w14:textId="77777777" w:rsidTr="003B4297">
        <w:trPr>
          <w:ins w:id="119" w:author="Kalahasti, Narendra" w:date="2021-02-04T15:55:00Z"/>
        </w:trPr>
        <w:tc>
          <w:tcPr>
            <w:tcW w:w="4535" w:type="dxa"/>
          </w:tcPr>
          <w:p w14:paraId="0ABDE29D" w14:textId="77777777" w:rsidR="004B7A15" w:rsidRPr="004B7A15" w:rsidRDefault="004B7A15" w:rsidP="003B4297">
            <w:pPr>
              <w:pStyle w:val="TAL"/>
              <w:rPr>
                <w:ins w:id="120" w:author="Kalahasti, Narendra" w:date="2021-02-04T15:55:00Z"/>
                <w:rPrChange w:id="121" w:author="Kalahasti, Narendra" w:date="2021-02-04T15:55:00Z">
                  <w:rPr>
                    <w:ins w:id="122" w:author="Kalahasti, Narendra" w:date="2021-02-04T15:55:00Z"/>
                    <w:highlight w:val="cyan"/>
                  </w:rPr>
                </w:rPrChange>
              </w:rPr>
            </w:pPr>
            <w:ins w:id="123" w:author="Kalahasti, Narendra" w:date="2021-02-04T15:55:00Z">
              <w:r w:rsidRPr="004B7A15">
                <w:rPr>
                  <w:rPrChange w:id="124" w:author="Kalahasti, Narendra" w:date="2021-02-04T15:55:00Z">
                    <w:rPr>
                      <w:highlight w:val="cyan"/>
                    </w:rPr>
                  </w:rPrChange>
                </w:rPr>
                <w:t xml:space="preserve">      pdcp-Config</w:t>
              </w:r>
            </w:ins>
          </w:p>
        </w:tc>
        <w:tc>
          <w:tcPr>
            <w:tcW w:w="2267" w:type="dxa"/>
          </w:tcPr>
          <w:p w14:paraId="31AB56C3" w14:textId="77777777" w:rsidR="004B7A15" w:rsidRPr="004B7A15" w:rsidRDefault="004B7A15" w:rsidP="003B4297">
            <w:pPr>
              <w:pStyle w:val="TAL"/>
              <w:rPr>
                <w:ins w:id="125" w:author="Kalahasti, Narendra" w:date="2021-02-04T15:55:00Z"/>
                <w:rPrChange w:id="126" w:author="Kalahasti, Narendra" w:date="2021-02-04T15:55:00Z">
                  <w:rPr>
                    <w:ins w:id="127" w:author="Kalahasti, Narendra" w:date="2021-02-04T15:55:00Z"/>
                    <w:highlight w:val="cyan"/>
                  </w:rPr>
                </w:rPrChange>
              </w:rPr>
            </w:pPr>
            <w:ins w:id="128" w:author="Kalahasti, Narendra" w:date="2021-02-04T15:55:00Z">
              <w:r w:rsidRPr="004B7A15">
                <w:rPr>
                  <w:rPrChange w:id="129" w:author="Kalahasti, Narendra" w:date="2021-02-04T15:55:00Z">
                    <w:rPr>
                      <w:highlight w:val="cyan"/>
                    </w:rPr>
                  </w:rPrChange>
                </w:rPr>
                <w:t xml:space="preserve">PDCP-Config </w:t>
              </w:r>
            </w:ins>
          </w:p>
        </w:tc>
        <w:tc>
          <w:tcPr>
            <w:tcW w:w="1700" w:type="dxa"/>
          </w:tcPr>
          <w:p w14:paraId="152C3363" w14:textId="77777777" w:rsidR="004B7A15" w:rsidRPr="004B7A15" w:rsidRDefault="004B7A15" w:rsidP="003B4297">
            <w:pPr>
              <w:pStyle w:val="TAL"/>
              <w:rPr>
                <w:ins w:id="130" w:author="Kalahasti, Narendra" w:date="2021-02-04T15:55:00Z"/>
                <w:rPrChange w:id="131" w:author="Kalahasti, Narendra" w:date="2021-02-04T15:55:00Z">
                  <w:rPr>
                    <w:ins w:id="132" w:author="Kalahasti, Narendra" w:date="2021-02-04T15:55:00Z"/>
                    <w:highlight w:val="cyan"/>
                  </w:rPr>
                </w:rPrChange>
              </w:rPr>
            </w:pPr>
          </w:p>
        </w:tc>
        <w:tc>
          <w:tcPr>
            <w:tcW w:w="1245" w:type="dxa"/>
          </w:tcPr>
          <w:p w14:paraId="5BBC0773" w14:textId="77777777" w:rsidR="004B7A15" w:rsidRPr="004B7A15" w:rsidRDefault="004B7A15" w:rsidP="003B4297">
            <w:pPr>
              <w:pStyle w:val="TAL"/>
              <w:rPr>
                <w:ins w:id="133" w:author="Kalahasti, Narendra" w:date="2021-02-04T15:55:00Z"/>
                <w:rPrChange w:id="134" w:author="Kalahasti, Narendra" w:date="2021-02-04T15:55:00Z">
                  <w:rPr>
                    <w:ins w:id="135" w:author="Kalahasti, Narendra" w:date="2021-02-04T15:55:00Z"/>
                    <w:highlight w:val="cyan"/>
                  </w:rPr>
                </w:rPrChange>
              </w:rPr>
            </w:pPr>
          </w:p>
        </w:tc>
      </w:tr>
      <w:tr w:rsidR="004B7A15" w:rsidRPr="004B7A15" w14:paraId="538760E5" w14:textId="77777777" w:rsidTr="003B4297">
        <w:trPr>
          <w:ins w:id="136" w:author="Kalahasti, Narendra" w:date="2021-02-04T15:55:00Z"/>
        </w:trPr>
        <w:tc>
          <w:tcPr>
            <w:tcW w:w="4535" w:type="dxa"/>
          </w:tcPr>
          <w:p w14:paraId="7CEE3FB7" w14:textId="77777777" w:rsidR="004B7A15" w:rsidRPr="004B7A15" w:rsidRDefault="004B7A15" w:rsidP="003B4297">
            <w:pPr>
              <w:pStyle w:val="TAL"/>
              <w:rPr>
                <w:ins w:id="137" w:author="Kalahasti, Narendra" w:date="2021-02-04T15:55:00Z"/>
                <w:rPrChange w:id="138" w:author="Kalahasti, Narendra" w:date="2021-02-04T15:55:00Z">
                  <w:rPr>
                    <w:ins w:id="139" w:author="Kalahasti, Narendra" w:date="2021-02-04T15:55:00Z"/>
                    <w:highlight w:val="cyan"/>
                  </w:rPr>
                </w:rPrChange>
              </w:rPr>
            </w:pPr>
            <w:ins w:id="140" w:author="Kalahasti, Narendra" w:date="2021-02-04T15:55:00Z">
              <w:r w:rsidRPr="004B7A15">
                <w:rPr>
                  <w:rPrChange w:id="141" w:author="Kalahasti, Narendra" w:date="2021-02-04T15:55:00Z">
                    <w:rPr>
                      <w:highlight w:val="cyan"/>
                    </w:rPr>
                  </w:rPrChange>
                </w:rPr>
                <w:t xml:space="preserve">    }</w:t>
              </w:r>
            </w:ins>
          </w:p>
        </w:tc>
        <w:tc>
          <w:tcPr>
            <w:tcW w:w="2267" w:type="dxa"/>
          </w:tcPr>
          <w:p w14:paraId="5B0F3D79" w14:textId="77777777" w:rsidR="004B7A15" w:rsidRPr="004B7A15" w:rsidRDefault="004B7A15" w:rsidP="003B4297">
            <w:pPr>
              <w:pStyle w:val="TAL"/>
              <w:rPr>
                <w:ins w:id="142" w:author="Kalahasti, Narendra" w:date="2021-02-04T15:55:00Z"/>
                <w:rPrChange w:id="143" w:author="Kalahasti, Narendra" w:date="2021-02-04T15:55:00Z">
                  <w:rPr>
                    <w:ins w:id="144" w:author="Kalahasti, Narendra" w:date="2021-02-04T15:55:00Z"/>
                    <w:highlight w:val="cyan"/>
                  </w:rPr>
                </w:rPrChange>
              </w:rPr>
            </w:pPr>
          </w:p>
        </w:tc>
        <w:tc>
          <w:tcPr>
            <w:tcW w:w="1700" w:type="dxa"/>
          </w:tcPr>
          <w:p w14:paraId="72B63DAB" w14:textId="77777777" w:rsidR="004B7A15" w:rsidRPr="004B7A15" w:rsidRDefault="004B7A15" w:rsidP="003B4297">
            <w:pPr>
              <w:pStyle w:val="TAL"/>
              <w:rPr>
                <w:ins w:id="145" w:author="Kalahasti, Narendra" w:date="2021-02-04T15:55:00Z"/>
                <w:rPrChange w:id="146" w:author="Kalahasti, Narendra" w:date="2021-02-04T15:55:00Z">
                  <w:rPr>
                    <w:ins w:id="147" w:author="Kalahasti, Narendra" w:date="2021-02-04T15:55:00Z"/>
                    <w:highlight w:val="cyan"/>
                  </w:rPr>
                </w:rPrChange>
              </w:rPr>
            </w:pPr>
          </w:p>
        </w:tc>
        <w:tc>
          <w:tcPr>
            <w:tcW w:w="1245" w:type="dxa"/>
          </w:tcPr>
          <w:p w14:paraId="5468CCD8" w14:textId="77777777" w:rsidR="004B7A15" w:rsidRPr="004B7A15" w:rsidRDefault="004B7A15" w:rsidP="003B4297">
            <w:pPr>
              <w:pStyle w:val="TAL"/>
              <w:rPr>
                <w:ins w:id="148" w:author="Kalahasti, Narendra" w:date="2021-02-04T15:55:00Z"/>
                <w:rPrChange w:id="149" w:author="Kalahasti, Narendra" w:date="2021-02-04T15:55:00Z">
                  <w:rPr>
                    <w:ins w:id="150" w:author="Kalahasti, Narendra" w:date="2021-02-04T15:55:00Z"/>
                    <w:highlight w:val="cyan"/>
                  </w:rPr>
                </w:rPrChange>
              </w:rPr>
            </w:pPr>
          </w:p>
        </w:tc>
      </w:tr>
      <w:tr w:rsidR="004B7A15" w:rsidRPr="004B7A15" w14:paraId="735CEE6C" w14:textId="77777777" w:rsidTr="003B4297">
        <w:trPr>
          <w:ins w:id="151" w:author="Kalahasti, Narendra" w:date="2021-02-04T15:55:00Z"/>
        </w:trPr>
        <w:tc>
          <w:tcPr>
            <w:tcW w:w="4535" w:type="dxa"/>
          </w:tcPr>
          <w:p w14:paraId="0B9D16A6" w14:textId="77777777" w:rsidR="004B7A15" w:rsidRPr="004B7A15" w:rsidRDefault="004B7A15" w:rsidP="003B4297">
            <w:pPr>
              <w:pStyle w:val="TAL"/>
              <w:rPr>
                <w:ins w:id="152" w:author="Kalahasti, Narendra" w:date="2021-02-04T15:55:00Z"/>
                <w:rPrChange w:id="153" w:author="Kalahasti, Narendra" w:date="2021-02-04T15:55:00Z">
                  <w:rPr>
                    <w:ins w:id="154" w:author="Kalahasti, Narendra" w:date="2021-02-04T15:55:00Z"/>
                    <w:highlight w:val="cyan"/>
                  </w:rPr>
                </w:rPrChange>
              </w:rPr>
            </w:pPr>
            <w:ins w:id="155" w:author="Kalahasti, Narendra" w:date="2021-02-04T15:55:00Z">
              <w:r w:rsidRPr="004B7A15">
                <w:rPr>
                  <w:rPrChange w:id="156" w:author="Kalahasti, Narendra" w:date="2021-02-04T15:55:00Z">
                    <w:rPr>
                      <w:highlight w:val="cyan"/>
                    </w:rPr>
                  </w:rPrChange>
                </w:rPr>
                <w:t xml:space="preserve">  }</w:t>
              </w:r>
            </w:ins>
          </w:p>
        </w:tc>
        <w:tc>
          <w:tcPr>
            <w:tcW w:w="2267" w:type="dxa"/>
          </w:tcPr>
          <w:p w14:paraId="247A8F89" w14:textId="77777777" w:rsidR="004B7A15" w:rsidRPr="004B7A15" w:rsidRDefault="004B7A15" w:rsidP="003B4297">
            <w:pPr>
              <w:pStyle w:val="TAL"/>
              <w:rPr>
                <w:ins w:id="157" w:author="Kalahasti, Narendra" w:date="2021-02-04T15:55:00Z"/>
                <w:rPrChange w:id="158" w:author="Kalahasti, Narendra" w:date="2021-02-04T15:55:00Z">
                  <w:rPr>
                    <w:ins w:id="159" w:author="Kalahasti, Narendra" w:date="2021-02-04T15:55:00Z"/>
                    <w:highlight w:val="cyan"/>
                  </w:rPr>
                </w:rPrChange>
              </w:rPr>
            </w:pPr>
          </w:p>
        </w:tc>
        <w:tc>
          <w:tcPr>
            <w:tcW w:w="1700" w:type="dxa"/>
          </w:tcPr>
          <w:p w14:paraId="0CE13B36" w14:textId="77777777" w:rsidR="004B7A15" w:rsidRPr="004B7A15" w:rsidRDefault="004B7A15" w:rsidP="003B4297">
            <w:pPr>
              <w:pStyle w:val="TAL"/>
              <w:rPr>
                <w:ins w:id="160" w:author="Kalahasti, Narendra" w:date="2021-02-04T15:55:00Z"/>
                <w:rPrChange w:id="161" w:author="Kalahasti, Narendra" w:date="2021-02-04T15:55:00Z">
                  <w:rPr>
                    <w:ins w:id="162" w:author="Kalahasti, Narendra" w:date="2021-02-04T15:55:00Z"/>
                    <w:highlight w:val="cyan"/>
                  </w:rPr>
                </w:rPrChange>
              </w:rPr>
            </w:pPr>
          </w:p>
        </w:tc>
        <w:tc>
          <w:tcPr>
            <w:tcW w:w="1245" w:type="dxa"/>
          </w:tcPr>
          <w:p w14:paraId="37A94230" w14:textId="77777777" w:rsidR="004B7A15" w:rsidRPr="004B7A15" w:rsidRDefault="004B7A15" w:rsidP="003B4297">
            <w:pPr>
              <w:pStyle w:val="TAL"/>
              <w:rPr>
                <w:ins w:id="163" w:author="Kalahasti, Narendra" w:date="2021-02-04T15:55:00Z"/>
                <w:rPrChange w:id="164" w:author="Kalahasti, Narendra" w:date="2021-02-04T15:55:00Z">
                  <w:rPr>
                    <w:ins w:id="165" w:author="Kalahasti, Narendra" w:date="2021-02-04T15:55:00Z"/>
                    <w:highlight w:val="cyan"/>
                  </w:rPr>
                </w:rPrChange>
              </w:rPr>
            </w:pPr>
          </w:p>
        </w:tc>
      </w:tr>
      <w:tr w:rsidR="004B7A15" w:rsidRPr="00C67202" w14:paraId="59129579" w14:textId="77777777" w:rsidTr="003B4297">
        <w:trPr>
          <w:ins w:id="166" w:author="Kalahasti, Narendra" w:date="2021-02-04T15:55:00Z"/>
        </w:trPr>
        <w:tc>
          <w:tcPr>
            <w:tcW w:w="4535" w:type="dxa"/>
          </w:tcPr>
          <w:p w14:paraId="4F338DE9" w14:textId="77777777" w:rsidR="004B7A15" w:rsidRPr="00C67202" w:rsidRDefault="004B7A15" w:rsidP="003B4297">
            <w:pPr>
              <w:pStyle w:val="TAL"/>
              <w:rPr>
                <w:ins w:id="167" w:author="Kalahasti, Narendra" w:date="2021-02-04T15:55:00Z"/>
              </w:rPr>
            </w:pPr>
            <w:ins w:id="168" w:author="Kalahasti, Narendra" w:date="2021-02-04T15:55:00Z">
              <w:r w:rsidRPr="004B7A15">
                <w:rPr>
                  <w:rPrChange w:id="169" w:author="Kalahasti, Narendra" w:date="2021-02-04T15:55:00Z">
                    <w:rPr>
                      <w:highlight w:val="cyan"/>
                    </w:rPr>
                  </w:rPrChange>
                </w:rPr>
                <w:t>}</w:t>
              </w:r>
            </w:ins>
          </w:p>
        </w:tc>
        <w:tc>
          <w:tcPr>
            <w:tcW w:w="2267" w:type="dxa"/>
          </w:tcPr>
          <w:p w14:paraId="07D7F40C" w14:textId="77777777" w:rsidR="004B7A15" w:rsidRPr="00C67202" w:rsidRDefault="004B7A15" w:rsidP="003B4297">
            <w:pPr>
              <w:pStyle w:val="TAL"/>
              <w:rPr>
                <w:ins w:id="170" w:author="Kalahasti, Narendra" w:date="2021-02-04T15:55:00Z"/>
              </w:rPr>
            </w:pPr>
          </w:p>
        </w:tc>
        <w:tc>
          <w:tcPr>
            <w:tcW w:w="1700" w:type="dxa"/>
          </w:tcPr>
          <w:p w14:paraId="02BA2005" w14:textId="77777777" w:rsidR="004B7A15" w:rsidRPr="00C67202" w:rsidRDefault="004B7A15" w:rsidP="003B4297">
            <w:pPr>
              <w:pStyle w:val="TAL"/>
              <w:rPr>
                <w:ins w:id="171" w:author="Kalahasti, Narendra" w:date="2021-02-04T15:55:00Z"/>
              </w:rPr>
            </w:pPr>
          </w:p>
        </w:tc>
        <w:tc>
          <w:tcPr>
            <w:tcW w:w="1245" w:type="dxa"/>
          </w:tcPr>
          <w:p w14:paraId="396B0103" w14:textId="77777777" w:rsidR="004B7A15" w:rsidRPr="00C67202" w:rsidRDefault="004B7A15" w:rsidP="003B4297">
            <w:pPr>
              <w:pStyle w:val="TAL"/>
              <w:rPr>
                <w:ins w:id="172" w:author="Kalahasti, Narendra" w:date="2021-02-04T15:55:00Z"/>
              </w:rPr>
            </w:pPr>
          </w:p>
        </w:tc>
      </w:tr>
    </w:tbl>
    <w:p w14:paraId="173B68D0" w14:textId="77777777" w:rsidR="004B7A15" w:rsidRPr="00E42351" w:rsidRDefault="004B7A15" w:rsidP="008B5B0A"/>
    <w:p w14:paraId="7D6C15DA" w14:textId="77777777" w:rsidR="008B5B0A" w:rsidRPr="00E42351" w:rsidRDefault="008B5B0A" w:rsidP="008B5B0A">
      <w:pPr>
        <w:pStyle w:val="TH"/>
      </w:pPr>
      <w:r w:rsidRPr="00E42351">
        <w:t>Table 8.2.2.8.2.3.3-2: RRCReconfiguration-SCG</w:t>
      </w:r>
      <w:r w:rsidRPr="00E42351">
        <w:rPr>
          <w:i/>
        </w:rPr>
        <w:t xml:space="preserve"> </w:t>
      </w:r>
      <w:r w:rsidRPr="00E42351">
        <w:t>(Table 8.2.2.8.2.3.3-1)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3369EBAE" w14:textId="77777777" w:rsidTr="003B4297">
        <w:tc>
          <w:tcPr>
            <w:tcW w:w="9750" w:type="dxa"/>
            <w:gridSpan w:val="4"/>
            <w:tcBorders>
              <w:top w:val="single" w:sz="4" w:space="0" w:color="auto"/>
              <w:left w:val="single" w:sz="4" w:space="0" w:color="auto"/>
              <w:bottom w:val="single" w:sz="4" w:space="0" w:color="auto"/>
              <w:right w:val="single" w:sz="4" w:space="0" w:color="auto"/>
            </w:tcBorders>
            <w:hideMark/>
          </w:tcPr>
          <w:p w14:paraId="368F52D8" w14:textId="77777777" w:rsidR="008B5B0A" w:rsidRPr="00E42351" w:rsidRDefault="008B5B0A" w:rsidP="003B4297">
            <w:pPr>
              <w:pStyle w:val="TAL"/>
            </w:pPr>
            <w:r w:rsidRPr="00E42351">
              <w:t>Derivation Path: 38.508-1 [4], Table 4.6.1-13</w:t>
            </w:r>
          </w:p>
        </w:tc>
      </w:tr>
      <w:tr w:rsidR="008B5B0A" w:rsidRPr="00E42351" w14:paraId="09FA6A96"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0183496E"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A4C4EC"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14:paraId="602361E8"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486FF442" w14:textId="77777777" w:rsidR="008B5B0A" w:rsidRPr="00E42351" w:rsidRDefault="008B5B0A" w:rsidP="003B4297">
            <w:pPr>
              <w:pStyle w:val="TAH"/>
            </w:pPr>
            <w:r w:rsidRPr="00E42351">
              <w:t>Condition</w:t>
            </w:r>
          </w:p>
        </w:tc>
      </w:tr>
      <w:tr w:rsidR="008B5B0A" w:rsidRPr="00E42351" w14:paraId="1DCB736B"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66D7B177" w14:textId="77777777" w:rsidR="008B5B0A" w:rsidRPr="00E42351" w:rsidRDefault="008B5B0A" w:rsidP="003B4297">
            <w:pPr>
              <w:pStyle w:val="TAH"/>
              <w:jc w:val="left"/>
            </w:pPr>
            <w:r w:rsidRPr="00E4235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BC00C2D" w14:textId="77777777" w:rsidR="008B5B0A" w:rsidRPr="00E42351" w:rsidRDefault="008B5B0A" w:rsidP="003B4297">
            <w:pPr>
              <w:pStyle w:val="TAH"/>
            </w:pPr>
          </w:p>
        </w:tc>
        <w:tc>
          <w:tcPr>
            <w:tcW w:w="1701" w:type="dxa"/>
            <w:tcBorders>
              <w:top w:val="single" w:sz="4" w:space="0" w:color="auto"/>
              <w:left w:val="single" w:sz="4" w:space="0" w:color="auto"/>
              <w:bottom w:val="single" w:sz="4" w:space="0" w:color="auto"/>
              <w:right w:val="single" w:sz="4" w:space="0" w:color="auto"/>
            </w:tcBorders>
          </w:tcPr>
          <w:p w14:paraId="11A01469" w14:textId="77777777" w:rsidR="008B5B0A" w:rsidRPr="00E42351" w:rsidRDefault="008B5B0A" w:rsidP="003B4297">
            <w:pPr>
              <w:pStyle w:val="TAH"/>
            </w:pPr>
          </w:p>
        </w:tc>
        <w:tc>
          <w:tcPr>
            <w:tcW w:w="1245" w:type="dxa"/>
            <w:tcBorders>
              <w:top w:val="single" w:sz="4" w:space="0" w:color="auto"/>
              <w:left w:val="single" w:sz="4" w:space="0" w:color="auto"/>
              <w:bottom w:val="single" w:sz="4" w:space="0" w:color="auto"/>
              <w:right w:val="single" w:sz="4" w:space="0" w:color="auto"/>
            </w:tcBorders>
          </w:tcPr>
          <w:p w14:paraId="453BAF93" w14:textId="77777777" w:rsidR="008B5B0A" w:rsidRPr="00E42351" w:rsidRDefault="008B5B0A" w:rsidP="003B4297">
            <w:pPr>
              <w:pStyle w:val="TAH"/>
            </w:pPr>
          </w:p>
        </w:tc>
      </w:tr>
      <w:tr w:rsidR="008B5B0A" w:rsidRPr="00E42351" w14:paraId="7FD33A6E"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2117A19F" w14:textId="77777777" w:rsidR="008B5B0A" w:rsidRPr="00E42351" w:rsidRDefault="008B5B0A" w:rsidP="003B4297">
            <w:pPr>
              <w:pStyle w:val="TAL"/>
            </w:pPr>
            <w:r w:rsidRPr="00E4235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2A00AC2" w14:textId="77777777" w:rsidR="008B5B0A" w:rsidRPr="00E42351" w:rsidRDefault="008B5B0A" w:rsidP="003B4297">
            <w:pPr>
              <w:pStyle w:val="TAL"/>
            </w:pPr>
            <w:r w:rsidRPr="00E42351">
              <w:t>CellGroupConfig</w:t>
            </w:r>
          </w:p>
        </w:tc>
        <w:tc>
          <w:tcPr>
            <w:tcW w:w="1701" w:type="dxa"/>
            <w:tcBorders>
              <w:top w:val="single" w:sz="4" w:space="0" w:color="auto"/>
              <w:left w:val="single" w:sz="4" w:space="0" w:color="auto"/>
              <w:bottom w:val="single" w:sz="4" w:space="0" w:color="auto"/>
              <w:right w:val="single" w:sz="4" w:space="0" w:color="auto"/>
            </w:tcBorders>
          </w:tcPr>
          <w:p w14:paraId="70C97E94"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7D09E641" w14:textId="77777777" w:rsidR="008B5B0A" w:rsidRPr="00E42351" w:rsidRDefault="008B5B0A" w:rsidP="003B4297">
            <w:pPr>
              <w:pStyle w:val="TAL"/>
            </w:pPr>
          </w:p>
        </w:tc>
      </w:tr>
      <w:tr w:rsidR="008B5B0A" w:rsidRPr="00E42351" w14:paraId="65F526C5"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657580AD" w14:textId="77777777" w:rsidR="008B5B0A" w:rsidRPr="00E42351" w:rsidRDefault="008B5B0A" w:rsidP="003B4297">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14:paraId="67D64A4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2EC9967"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69C5D7D0" w14:textId="77777777" w:rsidR="008B5B0A" w:rsidRPr="00E42351" w:rsidRDefault="008B5B0A" w:rsidP="003B4297">
            <w:pPr>
              <w:pStyle w:val="TAL"/>
            </w:pPr>
          </w:p>
        </w:tc>
      </w:tr>
    </w:tbl>
    <w:p w14:paraId="08DD361A" w14:textId="77777777" w:rsidR="008B5B0A" w:rsidRPr="00E42351" w:rsidRDefault="008B5B0A" w:rsidP="008B5B0A"/>
    <w:p w14:paraId="29713174" w14:textId="77777777" w:rsidR="008B5B0A" w:rsidRPr="00E42351" w:rsidRDefault="008B5B0A" w:rsidP="008B5B0A">
      <w:pPr>
        <w:pStyle w:val="TH"/>
      </w:pPr>
      <w:r w:rsidRPr="00E42351">
        <w:t>Table 8.2.2.8.2.3.3-3: CellGroupConfig (Table 8.2.2.8.2.3.3-2)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1944B628" w14:textId="77777777" w:rsidTr="004B7A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82F6D8" w14:textId="77777777" w:rsidR="008B5B0A" w:rsidRPr="00E42351" w:rsidRDefault="008B5B0A" w:rsidP="003B4297">
            <w:pPr>
              <w:pStyle w:val="TAL"/>
            </w:pPr>
            <w:r w:rsidRPr="00E42351">
              <w:t>Derivation Path: TS 38.508-1, table 4.6.1-3 with condition PSCell_Change</w:t>
            </w:r>
          </w:p>
        </w:tc>
      </w:tr>
      <w:tr w:rsidR="008B5B0A" w:rsidRPr="00E42351" w14:paraId="6741074F" w14:textId="77777777" w:rsidTr="004B7A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CF67"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DAF70"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00977"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819C2" w14:textId="77777777" w:rsidR="008B5B0A" w:rsidRPr="00E42351" w:rsidRDefault="008B5B0A" w:rsidP="003B4297">
            <w:pPr>
              <w:pStyle w:val="TAH"/>
            </w:pPr>
            <w:r w:rsidRPr="00E42351">
              <w:t>Condition</w:t>
            </w:r>
          </w:p>
        </w:tc>
      </w:tr>
      <w:tr w:rsidR="008B5B0A" w:rsidRPr="00E42351" w14:paraId="47849182" w14:textId="77777777" w:rsidTr="004B7A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247C0"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79B9"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59A6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14659" w14:textId="77777777" w:rsidR="008B5B0A" w:rsidRPr="00E42351" w:rsidRDefault="008B5B0A" w:rsidP="003B4297">
            <w:pPr>
              <w:pStyle w:val="TAL"/>
            </w:pPr>
          </w:p>
        </w:tc>
      </w:tr>
      <w:tr w:rsidR="004B7A15" w:rsidRPr="00E42351" w14:paraId="29D620BA" w14:textId="77777777" w:rsidTr="004B7A15">
        <w:trPr>
          <w:ins w:id="173" w:author="Kalahasti, Narendra" w:date="2021-02-04T15: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9B6A2" w14:textId="0043C22B" w:rsidR="004B7A15" w:rsidRPr="00E42351" w:rsidRDefault="004B7A15" w:rsidP="004B7A15">
            <w:pPr>
              <w:pStyle w:val="TAL"/>
              <w:rPr>
                <w:ins w:id="174" w:author="Kalahasti, Narendra" w:date="2021-02-04T15:56:00Z"/>
              </w:rPr>
            </w:pPr>
            <w:ins w:id="175" w:author="Kalahasti, Narendra" w:date="2021-02-04T15:56:00Z">
              <w:r>
                <w:rPr>
                  <w:rFonts w:ascii="ArialMT" w:hAnsi="ArialMT"/>
                  <w:color w:val="000000"/>
                  <w:szCs w:val="18"/>
                </w:rPr>
                <w:t xml:space="preserve">  cellGroupId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C9FEC" w14:textId="77777777" w:rsidR="004B7A15" w:rsidRPr="003C6F72" w:rsidRDefault="004B7A15" w:rsidP="004B7A15">
            <w:pPr>
              <w:spacing w:after="0"/>
              <w:rPr>
                <w:ins w:id="176" w:author="Kalahasti, Narendra" w:date="2021-02-04T15:56:00Z"/>
                <w:sz w:val="24"/>
                <w:szCs w:val="24"/>
                <w:lang w:eastAsia="en-GB"/>
              </w:rPr>
            </w:pPr>
            <w:ins w:id="177" w:author="Kalahasti, Narendra" w:date="2021-02-04T15:56:00Z">
              <w:r w:rsidRPr="003C6F72">
                <w:rPr>
                  <w:rFonts w:ascii="ArialMT" w:hAnsi="ArialMT"/>
                  <w:color w:val="000000"/>
                  <w:sz w:val="18"/>
                  <w:szCs w:val="18"/>
                  <w:lang w:eastAsia="en-GB"/>
                </w:rPr>
                <w:t xml:space="preserve">CellGroupId </w:t>
              </w:r>
              <w:r>
                <w:rPr>
                  <w:rFonts w:ascii="ArialMT" w:hAnsi="ArialMT"/>
                  <w:color w:val="000000"/>
                  <w:sz w:val="18"/>
                  <w:szCs w:val="18"/>
                  <w:lang w:eastAsia="en-GB"/>
                </w:rPr>
                <w:t>as per TS38.508-1[4]</w:t>
              </w:r>
              <w:r w:rsidRPr="003C6F72">
                <w:rPr>
                  <w:rFonts w:ascii="ArialMT" w:hAnsi="ArialMT"/>
                  <w:color w:val="000000"/>
                  <w:sz w:val="18"/>
                  <w:szCs w:val="18"/>
                  <w:lang w:eastAsia="en-GB"/>
                </w:rPr>
                <w:t xml:space="preserve"> </w:t>
              </w:r>
              <w:r w:rsidRPr="00FA0861">
                <w:rPr>
                  <w:rFonts w:ascii="Arial-BoldMT" w:hAnsi="Arial-BoldMT"/>
                  <w:color w:val="000000"/>
                </w:rPr>
                <w:t>Table 4.6.3-20</w:t>
              </w:r>
              <w:r w:rsidRPr="003C6F72">
                <w:rPr>
                  <w:rFonts w:ascii="ArialMT" w:hAnsi="ArialMT"/>
                  <w:color w:val="000000"/>
                  <w:sz w:val="18"/>
                  <w:szCs w:val="18"/>
                  <w:lang w:eastAsia="en-GB"/>
                </w:rPr>
                <w:t xml:space="preserve"> condition </w:t>
              </w:r>
            </w:ins>
          </w:p>
          <w:p w14:paraId="156045F6" w14:textId="420FF255" w:rsidR="004B7A15" w:rsidRPr="00E42351" w:rsidRDefault="004B7A15" w:rsidP="004B7A15">
            <w:pPr>
              <w:pStyle w:val="TAL"/>
              <w:rPr>
                <w:ins w:id="178" w:author="Kalahasti, Narendra" w:date="2021-02-04T15:56:00Z"/>
              </w:rPr>
            </w:pPr>
            <w:ins w:id="179" w:author="Kalahasti, Narendra" w:date="2021-02-04T15:56:00Z">
              <w:r w:rsidRPr="003C6F72">
                <w:rPr>
                  <w:rFonts w:ascii="ArialMT" w:hAnsi="ArialMT"/>
                  <w:color w:val="000000"/>
                  <w:szCs w:val="18"/>
                  <w:lang w:eastAsia="en-GB"/>
                </w:rPr>
                <w:t>NR-DC_SCG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B16E" w14:textId="77777777" w:rsidR="004B7A15" w:rsidRPr="00E42351" w:rsidRDefault="004B7A15" w:rsidP="004B7A15">
            <w:pPr>
              <w:pStyle w:val="TAL"/>
              <w:rPr>
                <w:ins w:id="180" w:author="Kalahasti, Narendra" w:date="2021-02-04T15: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B923E" w14:textId="77777777" w:rsidR="004B7A15" w:rsidRPr="00E42351" w:rsidRDefault="004B7A15" w:rsidP="004B7A15">
            <w:pPr>
              <w:pStyle w:val="TAL"/>
              <w:rPr>
                <w:ins w:id="181" w:author="Kalahasti, Narendra" w:date="2021-02-04T15:56:00Z"/>
              </w:rPr>
            </w:pPr>
          </w:p>
        </w:tc>
      </w:tr>
      <w:tr w:rsidR="008B5B0A" w:rsidRPr="00E42351" w14:paraId="59B3686C" w14:textId="77777777" w:rsidTr="004B7A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F0583"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51E5"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C03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EF755" w14:textId="77777777" w:rsidR="008B5B0A" w:rsidRPr="00E42351" w:rsidRDefault="008B5B0A" w:rsidP="003B4297">
            <w:pPr>
              <w:pStyle w:val="TAL"/>
            </w:pPr>
            <w:del w:id="182" w:author="Kalahasti, Narendra" w:date="2021-02-04T15:55:00Z">
              <w:r w:rsidRPr="00E42351" w:rsidDel="004B7A15">
                <w:delText>DRBn</w:delText>
              </w:r>
            </w:del>
          </w:p>
        </w:tc>
      </w:tr>
      <w:tr w:rsidR="008B5B0A" w:rsidRPr="00E42351" w14:paraId="19BC9BBE" w14:textId="77777777" w:rsidTr="004B7A1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B9CA7B"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A2F5"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D5569" w14:textId="77777777" w:rsidR="008B5B0A" w:rsidRPr="00E42351" w:rsidRDefault="008B5B0A" w:rsidP="003B4297">
            <w:pPr>
              <w:pStyle w:val="TAL"/>
            </w:pPr>
            <w:r w:rsidRPr="00E4235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9721" w14:textId="77777777" w:rsidR="008B5B0A" w:rsidRPr="00E42351" w:rsidRDefault="008B5B0A" w:rsidP="003B4297">
            <w:pPr>
              <w:pStyle w:val="TAL"/>
            </w:pPr>
          </w:p>
        </w:tc>
      </w:tr>
      <w:tr w:rsidR="008B5B0A" w:rsidRPr="00E42351" w14:paraId="06C5D303" w14:textId="77777777" w:rsidTr="004B7A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77D3"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4D583"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FBFCE"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2B09" w14:textId="77777777" w:rsidR="008B5B0A" w:rsidRPr="00E42351" w:rsidRDefault="008B5B0A" w:rsidP="003B4297">
            <w:pPr>
              <w:pStyle w:val="TAL"/>
            </w:pPr>
          </w:p>
        </w:tc>
      </w:tr>
      <w:tr w:rsidR="008B5B0A" w:rsidRPr="00E42351" w14:paraId="26E595B2" w14:textId="77777777" w:rsidTr="004B7A1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CC4A"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278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F8A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3DC" w14:textId="77777777" w:rsidR="008B5B0A" w:rsidRPr="00E42351" w:rsidRDefault="008B5B0A" w:rsidP="003B4297">
            <w:pPr>
              <w:pStyle w:val="TAL"/>
            </w:pPr>
          </w:p>
        </w:tc>
      </w:tr>
    </w:tbl>
    <w:p w14:paraId="50AC9F09" w14:textId="77777777" w:rsidR="008B5B0A" w:rsidRPr="00E42351" w:rsidRDefault="008B5B0A" w:rsidP="008B5B0A"/>
    <w:p w14:paraId="095E0BA7" w14:textId="77777777" w:rsidR="008B5B0A" w:rsidRPr="00E42351" w:rsidRDefault="008B5B0A" w:rsidP="008B5B0A">
      <w:pPr>
        <w:pStyle w:val="TH"/>
      </w:pPr>
      <w:r w:rsidRPr="00E42351">
        <w:lastRenderedPageBreak/>
        <w:t xml:space="preserve">Table 8.2.2.8.2.3.3-4: </w:t>
      </w:r>
      <w:r w:rsidRPr="00E42351">
        <w:rPr>
          <w:i/>
        </w:rPr>
        <w:t xml:space="preserve">RRCReconfiguration </w:t>
      </w:r>
      <w:r w:rsidRPr="00E42351">
        <w:t>(step 4,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1246D05D"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77F1CCB2" w14:textId="77777777" w:rsidR="008B5B0A" w:rsidRPr="00E42351" w:rsidRDefault="008B5B0A" w:rsidP="003B4297">
            <w:pPr>
              <w:pStyle w:val="TAL"/>
            </w:pPr>
            <w:r w:rsidRPr="00E42351">
              <w:t>Derivation Path: 38.508-1 [4], Table 4.6.1-13</w:t>
            </w:r>
          </w:p>
        </w:tc>
      </w:tr>
      <w:tr w:rsidR="008B5B0A" w:rsidRPr="00E42351" w14:paraId="77DDEC8A"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3176"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A661E"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561B"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00F0A" w14:textId="77777777" w:rsidR="008B5B0A" w:rsidRPr="00E42351" w:rsidRDefault="008B5B0A" w:rsidP="003B4297">
            <w:pPr>
              <w:pStyle w:val="TAH"/>
            </w:pPr>
            <w:r w:rsidRPr="00E42351">
              <w:t>Condition</w:t>
            </w:r>
          </w:p>
        </w:tc>
      </w:tr>
      <w:tr w:rsidR="008B5B0A" w:rsidRPr="00E42351" w14:paraId="0003E04C"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585B"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2560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228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B8A8" w14:textId="77777777" w:rsidR="008B5B0A" w:rsidRPr="00E42351" w:rsidRDefault="008B5B0A" w:rsidP="003B4297">
            <w:pPr>
              <w:pStyle w:val="TAL"/>
            </w:pPr>
          </w:p>
        </w:tc>
      </w:tr>
      <w:tr w:rsidR="008B5B0A" w:rsidRPr="00E42351" w14:paraId="2C85558B"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0803A"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08E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CFA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4FE8" w14:textId="77777777" w:rsidR="008B5B0A" w:rsidRPr="00E42351" w:rsidRDefault="008B5B0A" w:rsidP="003B4297">
            <w:pPr>
              <w:pStyle w:val="TAL"/>
            </w:pPr>
          </w:p>
        </w:tc>
      </w:tr>
      <w:tr w:rsidR="008B5B0A" w:rsidRPr="00E42351" w14:paraId="2DFE3E5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F7C4E"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088C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852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0A4C7" w14:textId="77777777" w:rsidR="008B5B0A" w:rsidRPr="00E42351" w:rsidRDefault="008B5B0A" w:rsidP="003B4297">
            <w:pPr>
              <w:pStyle w:val="TAL"/>
            </w:pPr>
          </w:p>
        </w:tc>
      </w:tr>
      <w:tr w:rsidR="008B5B0A" w:rsidRPr="00E42351" w14:paraId="185C06BB"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A2D21"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2143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876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279A" w14:textId="77777777" w:rsidR="008B5B0A" w:rsidRPr="00E42351" w:rsidRDefault="008B5B0A" w:rsidP="003B4297">
            <w:pPr>
              <w:pStyle w:val="TAL"/>
            </w:pPr>
          </w:p>
        </w:tc>
      </w:tr>
      <w:tr w:rsidR="008B5B0A" w:rsidRPr="00E42351" w14:paraId="390DCCEB"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AFEDD"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03057" w14:textId="2CB6BB8A" w:rsidR="008B5B0A" w:rsidRPr="00E42351" w:rsidRDefault="008B5B0A" w:rsidP="003B4297">
            <w:pPr>
              <w:pStyle w:val="TAL"/>
            </w:pPr>
            <w:r w:rsidRPr="00E42351">
              <w:t>CellGroupConfig</w:t>
            </w:r>
            <w:ins w:id="183" w:author="Kalahasti, Narendra" w:date="2021-02-04T15:56:00Z">
              <w:r w:rsidR="004B7A15">
                <w:t>-MCG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3B18"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D81F" w14:textId="77777777" w:rsidR="008B5B0A" w:rsidRPr="00E42351" w:rsidRDefault="008B5B0A" w:rsidP="003B4297">
            <w:pPr>
              <w:pStyle w:val="TAL"/>
            </w:pPr>
          </w:p>
        </w:tc>
      </w:tr>
      <w:tr w:rsidR="008B5B0A" w:rsidRPr="00E42351" w14:paraId="4587ABC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1AED"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E1D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FCF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DC2F" w14:textId="77777777" w:rsidR="008B5B0A" w:rsidRPr="00E42351" w:rsidRDefault="008B5B0A" w:rsidP="003B4297">
            <w:pPr>
              <w:pStyle w:val="TAL"/>
            </w:pPr>
          </w:p>
        </w:tc>
      </w:tr>
      <w:tr w:rsidR="008B5B0A" w:rsidRPr="00E42351" w14:paraId="1E29402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B2D4"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2CD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BB9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C841" w14:textId="77777777" w:rsidR="008B5B0A" w:rsidRPr="00E42351" w:rsidRDefault="008B5B0A" w:rsidP="003B4297">
            <w:pPr>
              <w:pStyle w:val="TAL"/>
            </w:pPr>
          </w:p>
        </w:tc>
      </w:tr>
      <w:tr w:rsidR="008B5B0A" w:rsidRPr="00E42351" w14:paraId="34981D6D"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F5A6"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BBF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8EAB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5ACD" w14:textId="77777777" w:rsidR="008B5B0A" w:rsidRPr="00E42351" w:rsidRDefault="008B5B0A" w:rsidP="003B4297">
            <w:pPr>
              <w:pStyle w:val="TAL"/>
            </w:pPr>
          </w:p>
        </w:tc>
      </w:tr>
      <w:tr w:rsidR="008B5B0A" w:rsidRPr="00E42351" w14:paraId="19DA3CD3"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AADB15B" w14:textId="77777777" w:rsidR="008B5B0A" w:rsidRPr="00E42351" w:rsidRDefault="008B5B0A" w:rsidP="003B4297">
            <w:pPr>
              <w:pStyle w:val="TAL"/>
            </w:pPr>
            <w:r w:rsidRPr="00E4235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479CE9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FF6F61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04C4AB1" w14:textId="77777777" w:rsidR="008B5B0A" w:rsidRPr="00E42351" w:rsidRDefault="008B5B0A" w:rsidP="003B4297">
            <w:pPr>
              <w:pStyle w:val="TAL"/>
            </w:pPr>
          </w:p>
        </w:tc>
      </w:tr>
      <w:tr w:rsidR="008B5B0A" w:rsidRPr="00E42351" w14:paraId="191911FA"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45C19EE" w14:textId="77777777" w:rsidR="008B5B0A" w:rsidRPr="00E42351" w:rsidRDefault="008B5B0A" w:rsidP="003B4297">
            <w:pPr>
              <w:pStyle w:val="TAL"/>
            </w:pPr>
            <w:r w:rsidRPr="00E4235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C5BB0E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49E67E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C050EE3" w14:textId="77777777" w:rsidR="008B5B0A" w:rsidRPr="00E42351" w:rsidRDefault="008B5B0A" w:rsidP="003B4297">
            <w:pPr>
              <w:pStyle w:val="TAL"/>
            </w:pPr>
          </w:p>
        </w:tc>
      </w:tr>
      <w:tr w:rsidR="008B5B0A" w:rsidRPr="00E42351" w14:paraId="29409351"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1D372DE" w14:textId="77777777" w:rsidR="008B5B0A" w:rsidRPr="00E42351" w:rsidRDefault="008B5B0A" w:rsidP="003B4297">
            <w:pPr>
              <w:pStyle w:val="TAL"/>
            </w:pPr>
            <w:r w:rsidRPr="00E4235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7EAA0B0" w14:textId="77777777" w:rsidR="008B5B0A" w:rsidRPr="00E42351" w:rsidRDefault="008B5B0A" w:rsidP="003B4297">
            <w:pPr>
              <w:pStyle w:val="TAL"/>
            </w:pPr>
            <w:r w:rsidRPr="00E4235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5F236B7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CDE5A71" w14:textId="77777777" w:rsidR="008B5B0A" w:rsidRPr="00E42351" w:rsidRDefault="008B5B0A" w:rsidP="003B4297">
            <w:pPr>
              <w:pStyle w:val="TAL"/>
            </w:pPr>
          </w:p>
        </w:tc>
      </w:tr>
      <w:tr w:rsidR="008B5B0A" w:rsidRPr="00E42351" w14:paraId="0C1F34F4"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D60646B"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5F9161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FD24E0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208F155" w14:textId="77777777" w:rsidR="008B5B0A" w:rsidRPr="00E42351" w:rsidRDefault="008B5B0A" w:rsidP="003B4297">
            <w:pPr>
              <w:pStyle w:val="TAL"/>
            </w:pPr>
          </w:p>
        </w:tc>
      </w:tr>
      <w:tr w:rsidR="008B5B0A" w:rsidRPr="00E42351" w14:paraId="7F5B42E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43F3DC6"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931933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DE8BCD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4A0FECA" w14:textId="77777777" w:rsidR="008B5B0A" w:rsidRPr="00E42351" w:rsidRDefault="008B5B0A" w:rsidP="003B4297">
            <w:pPr>
              <w:pStyle w:val="TAL"/>
            </w:pPr>
          </w:p>
        </w:tc>
      </w:tr>
      <w:tr w:rsidR="008B5B0A" w:rsidRPr="00E42351" w14:paraId="105F3DAB"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B22889C"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DFA9B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D7E40E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F8D721B" w14:textId="77777777" w:rsidR="008B5B0A" w:rsidRPr="00E42351" w:rsidRDefault="008B5B0A" w:rsidP="003B4297">
            <w:pPr>
              <w:pStyle w:val="TAL"/>
            </w:pPr>
          </w:p>
        </w:tc>
      </w:tr>
      <w:tr w:rsidR="008B5B0A" w:rsidRPr="00E42351" w14:paraId="6D0BE036" w14:textId="77777777" w:rsidTr="003B4297">
        <w:tc>
          <w:tcPr>
            <w:tcW w:w="4500" w:type="dxa"/>
            <w:tcBorders>
              <w:top w:val="single" w:sz="4" w:space="0" w:color="auto"/>
              <w:left w:val="single" w:sz="4" w:space="0" w:color="auto"/>
              <w:bottom w:val="single" w:sz="4" w:space="0" w:color="auto"/>
              <w:right w:val="single" w:sz="4" w:space="0" w:color="auto"/>
            </w:tcBorders>
          </w:tcPr>
          <w:p w14:paraId="30CD8404" w14:textId="77777777" w:rsidR="008B5B0A" w:rsidRPr="00E42351" w:rsidRDefault="008B5B0A" w:rsidP="003B4297">
            <w:pPr>
              <w:pStyle w:val="TAL"/>
              <w:rPr>
                <w:lang w:eastAsia="zh-CN"/>
              </w:rPr>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574E5E73" w14:textId="77777777" w:rsidR="008B5B0A" w:rsidRPr="00E42351" w:rsidRDefault="008B5B0A" w:rsidP="003B4297">
            <w:pPr>
              <w:pStyle w:val="TAL"/>
            </w:pPr>
            <w:r w:rsidRPr="00E42351">
              <w:t>RadioBearerConfig-SCG</w:t>
            </w:r>
          </w:p>
        </w:tc>
        <w:tc>
          <w:tcPr>
            <w:tcW w:w="1701" w:type="dxa"/>
            <w:tcBorders>
              <w:top w:val="single" w:sz="4" w:space="0" w:color="auto"/>
              <w:left w:val="single" w:sz="4" w:space="0" w:color="auto"/>
              <w:bottom w:val="single" w:sz="4" w:space="0" w:color="auto"/>
              <w:right w:val="single" w:sz="4" w:space="0" w:color="auto"/>
            </w:tcBorders>
          </w:tcPr>
          <w:p w14:paraId="748A492D" w14:textId="77777777" w:rsidR="008B5B0A" w:rsidRPr="00E42351" w:rsidRDefault="008B5B0A" w:rsidP="003B4297">
            <w:pPr>
              <w:pStyle w:val="TAL"/>
            </w:pPr>
            <w:r w:rsidRPr="00E42351">
              <w:t>See Table 8.2.2.8.2.3.3-4A</w:t>
            </w:r>
          </w:p>
        </w:tc>
        <w:tc>
          <w:tcPr>
            <w:tcW w:w="1251" w:type="dxa"/>
            <w:tcBorders>
              <w:top w:val="single" w:sz="4" w:space="0" w:color="auto"/>
              <w:left w:val="single" w:sz="4" w:space="0" w:color="auto"/>
              <w:bottom w:val="single" w:sz="4" w:space="0" w:color="auto"/>
              <w:right w:val="single" w:sz="4" w:space="0" w:color="auto"/>
            </w:tcBorders>
          </w:tcPr>
          <w:p w14:paraId="782636A9" w14:textId="77777777" w:rsidR="008B5B0A" w:rsidRPr="00E42351" w:rsidRDefault="008B5B0A" w:rsidP="003B4297">
            <w:pPr>
              <w:pStyle w:val="TAL"/>
            </w:pPr>
          </w:p>
        </w:tc>
      </w:tr>
      <w:tr w:rsidR="008B5B0A" w:rsidRPr="00E42351" w14:paraId="015BEAD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BA56A54"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ED1C5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A64166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CBB87F7" w14:textId="77777777" w:rsidR="008B5B0A" w:rsidRPr="00E42351" w:rsidRDefault="008B5B0A" w:rsidP="003B4297">
            <w:pPr>
              <w:pStyle w:val="TAL"/>
            </w:pPr>
          </w:p>
        </w:tc>
      </w:tr>
      <w:tr w:rsidR="008B5B0A" w:rsidRPr="00E42351" w14:paraId="278A9CA3"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E4C36D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E05A3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5F2480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0AC0F52E" w14:textId="77777777" w:rsidR="008B5B0A" w:rsidRPr="00E42351" w:rsidRDefault="008B5B0A" w:rsidP="003B4297">
            <w:pPr>
              <w:pStyle w:val="TAL"/>
            </w:pPr>
          </w:p>
        </w:tc>
      </w:tr>
      <w:tr w:rsidR="008B5B0A" w:rsidRPr="00E42351" w14:paraId="122B0C3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BA7D22A"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364A8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DD622DD"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B0461DD" w14:textId="77777777" w:rsidR="008B5B0A" w:rsidRPr="00E42351" w:rsidRDefault="008B5B0A" w:rsidP="003B4297">
            <w:pPr>
              <w:pStyle w:val="TAL"/>
            </w:pPr>
          </w:p>
        </w:tc>
      </w:tr>
      <w:tr w:rsidR="008B5B0A" w:rsidRPr="00E42351" w14:paraId="3C04F0B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88064E9"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0AC0AB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323368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8EF3659" w14:textId="77777777" w:rsidR="008B5B0A" w:rsidRPr="00E42351" w:rsidRDefault="008B5B0A" w:rsidP="003B4297">
            <w:pPr>
              <w:pStyle w:val="TAL"/>
            </w:pPr>
          </w:p>
        </w:tc>
      </w:tr>
      <w:tr w:rsidR="008B5B0A" w:rsidRPr="00E42351" w14:paraId="23459F9C"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493640A"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571990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2080FF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A5829B9" w14:textId="77777777" w:rsidR="008B5B0A" w:rsidRPr="00E42351" w:rsidRDefault="008B5B0A" w:rsidP="003B4297">
            <w:pPr>
              <w:pStyle w:val="TAL"/>
            </w:pPr>
          </w:p>
        </w:tc>
      </w:tr>
    </w:tbl>
    <w:p w14:paraId="4108F1D3" w14:textId="77777777" w:rsidR="008B5B0A" w:rsidRPr="00E42351" w:rsidRDefault="008B5B0A" w:rsidP="008B5B0A"/>
    <w:p w14:paraId="0F31F071" w14:textId="77777777" w:rsidR="008B5B0A" w:rsidRPr="00E42351" w:rsidRDefault="008B5B0A" w:rsidP="008B5B0A">
      <w:pPr>
        <w:pStyle w:val="TH"/>
        <w:rPr>
          <w:i/>
        </w:rPr>
      </w:pPr>
      <w:r w:rsidRPr="00E42351">
        <w:t>Table 8.2.2.8.2.3.3-4A: RadioBearerConfig-SCG (Table 8.2.2.8.2.3.3-4, Table 8.2.2.8.2.3.3-17)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5B0A" w:rsidRPr="00E42351" w14:paraId="35E0A787" w14:textId="77777777" w:rsidTr="003B4297">
        <w:tc>
          <w:tcPr>
            <w:tcW w:w="9747" w:type="dxa"/>
            <w:gridSpan w:val="4"/>
          </w:tcPr>
          <w:p w14:paraId="09E1C8CA" w14:textId="77777777" w:rsidR="008B5B0A" w:rsidRPr="00E42351" w:rsidRDefault="008B5B0A" w:rsidP="003B4297">
            <w:pPr>
              <w:pStyle w:val="TAH"/>
              <w:jc w:val="left"/>
              <w:rPr>
                <w:b w:val="0"/>
              </w:rPr>
            </w:pPr>
            <w:r w:rsidRPr="00E42351">
              <w:t xml:space="preserve"> </w:t>
            </w:r>
            <w:r w:rsidRPr="00E42351">
              <w:rPr>
                <w:b w:val="0"/>
              </w:rPr>
              <w:t>Derivation Path: TS 38.508-1 [4], Table 4.6.3-132 with condition DRB1 and Re-establish_PDCP</w:t>
            </w:r>
          </w:p>
        </w:tc>
      </w:tr>
      <w:tr w:rsidR="008B5B0A" w:rsidRPr="00E42351" w14:paraId="1187B35A" w14:textId="77777777" w:rsidTr="003B4297">
        <w:tc>
          <w:tcPr>
            <w:tcW w:w="4535" w:type="dxa"/>
          </w:tcPr>
          <w:p w14:paraId="0687BE16" w14:textId="77777777" w:rsidR="008B5B0A" w:rsidRPr="00E42351" w:rsidRDefault="008B5B0A" w:rsidP="003B4297">
            <w:pPr>
              <w:pStyle w:val="TAH"/>
            </w:pPr>
            <w:r w:rsidRPr="00E42351">
              <w:t>Information Element</w:t>
            </w:r>
          </w:p>
        </w:tc>
        <w:tc>
          <w:tcPr>
            <w:tcW w:w="2267" w:type="dxa"/>
          </w:tcPr>
          <w:p w14:paraId="209415E1" w14:textId="77777777" w:rsidR="008B5B0A" w:rsidRPr="00E42351" w:rsidRDefault="008B5B0A" w:rsidP="003B4297">
            <w:pPr>
              <w:pStyle w:val="TAH"/>
            </w:pPr>
            <w:r w:rsidRPr="00E42351">
              <w:t>Value/remark</w:t>
            </w:r>
          </w:p>
        </w:tc>
        <w:tc>
          <w:tcPr>
            <w:tcW w:w="1700" w:type="dxa"/>
          </w:tcPr>
          <w:p w14:paraId="6C1821F1" w14:textId="77777777" w:rsidR="008B5B0A" w:rsidRPr="00E42351" w:rsidRDefault="008B5B0A" w:rsidP="003B4297">
            <w:pPr>
              <w:pStyle w:val="TAH"/>
            </w:pPr>
            <w:r w:rsidRPr="00E42351">
              <w:t>Comment</w:t>
            </w:r>
          </w:p>
        </w:tc>
        <w:tc>
          <w:tcPr>
            <w:tcW w:w="1245" w:type="dxa"/>
          </w:tcPr>
          <w:p w14:paraId="74DB0625" w14:textId="77777777" w:rsidR="008B5B0A" w:rsidRPr="00E42351" w:rsidRDefault="008B5B0A" w:rsidP="003B4297">
            <w:pPr>
              <w:pStyle w:val="TAH"/>
            </w:pPr>
            <w:r w:rsidRPr="00E42351">
              <w:t>Condition</w:t>
            </w:r>
          </w:p>
        </w:tc>
      </w:tr>
      <w:tr w:rsidR="008B5B0A" w:rsidRPr="00E42351" w14:paraId="1C90E1FD" w14:textId="77777777" w:rsidTr="003B4297">
        <w:tc>
          <w:tcPr>
            <w:tcW w:w="4535" w:type="dxa"/>
          </w:tcPr>
          <w:p w14:paraId="1DF84B8E" w14:textId="77777777" w:rsidR="008B5B0A" w:rsidRPr="00E42351" w:rsidRDefault="008B5B0A" w:rsidP="003B4297">
            <w:pPr>
              <w:pStyle w:val="TAL"/>
            </w:pPr>
            <w:r w:rsidRPr="00E42351">
              <w:t xml:space="preserve">RadioBearerConfig ::= </w:t>
            </w:r>
            <w:r w:rsidRPr="00E42351">
              <w:rPr>
                <w:snapToGrid w:val="0"/>
              </w:rPr>
              <w:t xml:space="preserve">SEQUENCE </w:t>
            </w:r>
            <w:r w:rsidRPr="00E42351">
              <w:t>{</w:t>
            </w:r>
          </w:p>
        </w:tc>
        <w:tc>
          <w:tcPr>
            <w:tcW w:w="2267" w:type="dxa"/>
          </w:tcPr>
          <w:p w14:paraId="5977417A" w14:textId="77777777" w:rsidR="008B5B0A" w:rsidRPr="00E42351" w:rsidRDefault="008B5B0A" w:rsidP="003B4297">
            <w:pPr>
              <w:pStyle w:val="TAL"/>
            </w:pPr>
          </w:p>
        </w:tc>
        <w:tc>
          <w:tcPr>
            <w:tcW w:w="1700" w:type="dxa"/>
          </w:tcPr>
          <w:p w14:paraId="4F17DCAE" w14:textId="77777777" w:rsidR="008B5B0A" w:rsidRPr="00E42351" w:rsidRDefault="008B5B0A" w:rsidP="003B4297">
            <w:pPr>
              <w:pStyle w:val="TAL"/>
            </w:pPr>
          </w:p>
        </w:tc>
        <w:tc>
          <w:tcPr>
            <w:tcW w:w="1245" w:type="dxa"/>
          </w:tcPr>
          <w:p w14:paraId="6179E69C" w14:textId="77777777" w:rsidR="008B5B0A" w:rsidRPr="00E42351" w:rsidRDefault="008B5B0A" w:rsidP="003B4297">
            <w:pPr>
              <w:pStyle w:val="TAL"/>
            </w:pPr>
          </w:p>
        </w:tc>
      </w:tr>
      <w:tr w:rsidR="008B5B0A" w:rsidRPr="00E42351" w14:paraId="44C7105D" w14:textId="77777777" w:rsidTr="003B4297">
        <w:tc>
          <w:tcPr>
            <w:tcW w:w="4535" w:type="dxa"/>
          </w:tcPr>
          <w:p w14:paraId="7D3A6F4A" w14:textId="77777777" w:rsidR="008B5B0A" w:rsidRPr="00E42351" w:rsidRDefault="008B5B0A" w:rsidP="003B4297">
            <w:pPr>
              <w:pStyle w:val="TAL"/>
            </w:pPr>
            <w:r w:rsidRPr="00E42351">
              <w:t xml:space="preserve">  drb-ToAddModList SEQUENCE (SIZE (1..maxDRB)) OF {</w:t>
            </w:r>
          </w:p>
        </w:tc>
        <w:tc>
          <w:tcPr>
            <w:tcW w:w="2267" w:type="dxa"/>
          </w:tcPr>
          <w:p w14:paraId="45CC558E" w14:textId="77777777" w:rsidR="008B5B0A" w:rsidRPr="00E42351" w:rsidRDefault="008B5B0A" w:rsidP="003B4297">
            <w:pPr>
              <w:pStyle w:val="TAL"/>
            </w:pPr>
            <w:r w:rsidRPr="00E42351">
              <w:t>1 entry</w:t>
            </w:r>
          </w:p>
        </w:tc>
        <w:tc>
          <w:tcPr>
            <w:tcW w:w="1700" w:type="dxa"/>
          </w:tcPr>
          <w:p w14:paraId="4AFB032D" w14:textId="77777777" w:rsidR="008B5B0A" w:rsidRPr="00E42351" w:rsidRDefault="008B5B0A" w:rsidP="003B4297">
            <w:pPr>
              <w:pStyle w:val="TAL"/>
            </w:pPr>
          </w:p>
        </w:tc>
        <w:tc>
          <w:tcPr>
            <w:tcW w:w="1245" w:type="dxa"/>
          </w:tcPr>
          <w:p w14:paraId="1AB59FFB" w14:textId="77777777" w:rsidR="008B5B0A" w:rsidRPr="00E42351" w:rsidRDefault="008B5B0A" w:rsidP="003B4297">
            <w:pPr>
              <w:pStyle w:val="TAL"/>
            </w:pPr>
          </w:p>
        </w:tc>
      </w:tr>
      <w:tr w:rsidR="008B5B0A" w:rsidRPr="00E42351" w14:paraId="1063C495" w14:textId="77777777" w:rsidTr="003B4297">
        <w:tc>
          <w:tcPr>
            <w:tcW w:w="4535" w:type="dxa"/>
          </w:tcPr>
          <w:p w14:paraId="23CB91C2" w14:textId="77777777" w:rsidR="008B5B0A" w:rsidRPr="00E42351" w:rsidRDefault="008B5B0A" w:rsidP="003B4297">
            <w:pPr>
              <w:pStyle w:val="TAL"/>
            </w:pPr>
            <w:r w:rsidRPr="00E42351">
              <w:t xml:space="preserve">    DRB-ToAddMod[1] </w:t>
            </w:r>
            <w:r w:rsidRPr="00E42351">
              <w:rPr>
                <w:snapToGrid w:val="0"/>
              </w:rPr>
              <w:t xml:space="preserve">SEQUENCE </w:t>
            </w:r>
            <w:r w:rsidRPr="00E42351">
              <w:t>{</w:t>
            </w:r>
          </w:p>
        </w:tc>
        <w:tc>
          <w:tcPr>
            <w:tcW w:w="2267" w:type="dxa"/>
          </w:tcPr>
          <w:p w14:paraId="53A38E60" w14:textId="77777777" w:rsidR="008B5B0A" w:rsidRPr="00E42351" w:rsidRDefault="008B5B0A" w:rsidP="003B4297">
            <w:pPr>
              <w:pStyle w:val="TAL"/>
            </w:pPr>
          </w:p>
        </w:tc>
        <w:tc>
          <w:tcPr>
            <w:tcW w:w="1700" w:type="dxa"/>
          </w:tcPr>
          <w:p w14:paraId="4499DCFB" w14:textId="77777777" w:rsidR="008B5B0A" w:rsidRPr="00E42351" w:rsidRDefault="008B5B0A" w:rsidP="003B4297">
            <w:pPr>
              <w:pStyle w:val="TAL"/>
            </w:pPr>
            <w:r w:rsidRPr="00E42351">
              <w:t>entry 1</w:t>
            </w:r>
          </w:p>
        </w:tc>
        <w:tc>
          <w:tcPr>
            <w:tcW w:w="1245" w:type="dxa"/>
          </w:tcPr>
          <w:p w14:paraId="5DBF566F" w14:textId="77777777" w:rsidR="008B5B0A" w:rsidRPr="00E42351" w:rsidRDefault="008B5B0A" w:rsidP="003B4297">
            <w:pPr>
              <w:pStyle w:val="TAL"/>
            </w:pPr>
          </w:p>
        </w:tc>
      </w:tr>
      <w:tr w:rsidR="008B5B0A" w:rsidRPr="00E42351" w14:paraId="487B59C1" w14:textId="77777777" w:rsidTr="003B4297">
        <w:tc>
          <w:tcPr>
            <w:tcW w:w="4535" w:type="dxa"/>
          </w:tcPr>
          <w:p w14:paraId="5E793CF4" w14:textId="77777777" w:rsidR="008B5B0A" w:rsidRPr="00E42351" w:rsidRDefault="008B5B0A" w:rsidP="003B4297">
            <w:pPr>
              <w:pStyle w:val="TAL"/>
            </w:pPr>
            <w:r w:rsidRPr="00E42351">
              <w:t xml:space="preserve">      drb-Identity</w:t>
            </w:r>
          </w:p>
        </w:tc>
        <w:tc>
          <w:tcPr>
            <w:tcW w:w="2267" w:type="dxa"/>
          </w:tcPr>
          <w:p w14:paraId="6C2438A6" w14:textId="77777777" w:rsidR="008B5B0A" w:rsidRPr="00E42351" w:rsidRDefault="008B5B0A" w:rsidP="003B4297">
            <w:pPr>
              <w:pStyle w:val="TAL"/>
            </w:pPr>
            <w:r w:rsidRPr="00E42351">
              <w:t>DRB-Identity using condition DRBn</w:t>
            </w:r>
          </w:p>
        </w:tc>
        <w:tc>
          <w:tcPr>
            <w:tcW w:w="1700" w:type="dxa"/>
          </w:tcPr>
          <w:p w14:paraId="449E3A9B" w14:textId="77777777" w:rsidR="008B5B0A" w:rsidRPr="00E42351" w:rsidRDefault="008B5B0A" w:rsidP="003B4297">
            <w:pPr>
              <w:pStyle w:val="TAL"/>
            </w:pPr>
            <w:r w:rsidRPr="00E42351">
              <w:t>DRBn is allocated for SCG according to internal TTCN mapping</w:t>
            </w:r>
          </w:p>
        </w:tc>
        <w:tc>
          <w:tcPr>
            <w:tcW w:w="1245" w:type="dxa"/>
          </w:tcPr>
          <w:p w14:paraId="053B215B" w14:textId="77777777" w:rsidR="008B5B0A" w:rsidRPr="00E42351" w:rsidRDefault="008B5B0A" w:rsidP="003B4297">
            <w:pPr>
              <w:pStyle w:val="TAL"/>
            </w:pPr>
          </w:p>
        </w:tc>
      </w:tr>
      <w:tr w:rsidR="008B5B0A" w:rsidRPr="00E42351" w14:paraId="12269839" w14:textId="77777777" w:rsidTr="003B4297">
        <w:tc>
          <w:tcPr>
            <w:tcW w:w="4535" w:type="dxa"/>
          </w:tcPr>
          <w:p w14:paraId="3F2F15B5" w14:textId="77777777" w:rsidR="008B5B0A" w:rsidRPr="00E42351" w:rsidRDefault="008B5B0A" w:rsidP="003B4297">
            <w:pPr>
              <w:pStyle w:val="TAL"/>
            </w:pPr>
            <w:r w:rsidRPr="00E42351">
              <w:t xml:space="preserve">      pdcp-Config</w:t>
            </w:r>
          </w:p>
        </w:tc>
        <w:tc>
          <w:tcPr>
            <w:tcW w:w="2267" w:type="dxa"/>
          </w:tcPr>
          <w:p w14:paraId="0C609D5E" w14:textId="13EA864C" w:rsidR="008B5B0A" w:rsidRPr="00E42351" w:rsidRDefault="008B5B0A" w:rsidP="003B4297">
            <w:pPr>
              <w:pStyle w:val="TAL"/>
            </w:pPr>
            <w:r w:rsidRPr="00E42351">
              <w:t>PDCP-Config</w:t>
            </w:r>
            <w:del w:id="184" w:author="Kalahasti, Narendra" w:date="2021-02-04T15:56:00Z">
              <w:r w:rsidRPr="00E42351" w:rsidDel="004B7A15">
                <w:delText xml:space="preserve"> with Condition </w:delText>
              </w:r>
            </w:del>
            <w:ins w:id="185" w:author="Kalahasti, Narendra" w:date="2021-02-04T15:57:00Z">
              <w:r w:rsidR="004B7A15">
                <w:t>-</w:t>
              </w:r>
            </w:ins>
            <w:r w:rsidRPr="00E42351">
              <w:t>Split</w:t>
            </w:r>
          </w:p>
        </w:tc>
        <w:tc>
          <w:tcPr>
            <w:tcW w:w="1700" w:type="dxa"/>
          </w:tcPr>
          <w:p w14:paraId="7181E61A" w14:textId="7648BEC7" w:rsidR="008B5B0A" w:rsidRPr="00E42351" w:rsidRDefault="004B7A15" w:rsidP="003B4297">
            <w:pPr>
              <w:pStyle w:val="TAL"/>
            </w:pPr>
            <w:ins w:id="186" w:author="Kalahasti, Narendra" w:date="2021-02-04T15:56:00Z">
              <w:r w:rsidRPr="004B7A15">
                <w:rPr>
                  <w:rPrChange w:id="187" w:author="Kalahasti, Narendra" w:date="2021-02-04T15:57:00Z">
                    <w:rPr>
                      <w:highlight w:val="cyan"/>
                    </w:rPr>
                  </w:rPrChange>
                </w:rPr>
                <w:t>Table 8.2.2.8.2.3.3-4B</w:t>
              </w:r>
            </w:ins>
          </w:p>
        </w:tc>
        <w:tc>
          <w:tcPr>
            <w:tcW w:w="1245" w:type="dxa"/>
          </w:tcPr>
          <w:p w14:paraId="1F65742D" w14:textId="77777777" w:rsidR="008B5B0A" w:rsidRPr="00E42351" w:rsidRDefault="008B5B0A" w:rsidP="003B4297">
            <w:pPr>
              <w:pStyle w:val="TAL"/>
            </w:pPr>
          </w:p>
        </w:tc>
      </w:tr>
      <w:tr w:rsidR="008B5B0A" w:rsidRPr="00E42351" w14:paraId="6494643D" w14:textId="77777777" w:rsidTr="003B4297">
        <w:tc>
          <w:tcPr>
            <w:tcW w:w="4535" w:type="dxa"/>
          </w:tcPr>
          <w:p w14:paraId="6DAA8D2F" w14:textId="77777777" w:rsidR="008B5B0A" w:rsidRPr="00E42351" w:rsidRDefault="008B5B0A" w:rsidP="003B4297">
            <w:pPr>
              <w:pStyle w:val="TAL"/>
            </w:pPr>
            <w:r w:rsidRPr="00E42351">
              <w:t xml:space="preserve">    }</w:t>
            </w:r>
          </w:p>
        </w:tc>
        <w:tc>
          <w:tcPr>
            <w:tcW w:w="2267" w:type="dxa"/>
          </w:tcPr>
          <w:p w14:paraId="42F7330B" w14:textId="77777777" w:rsidR="008B5B0A" w:rsidRPr="00E42351" w:rsidRDefault="008B5B0A" w:rsidP="003B4297">
            <w:pPr>
              <w:pStyle w:val="TAL"/>
            </w:pPr>
          </w:p>
        </w:tc>
        <w:tc>
          <w:tcPr>
            <w:tcW w:w="1700" w:type="dxa"/>
          </w:tcPr>
          <w:p w14:paraId="206E0749" w14:textId="77777777" w:rsidR="008B5B0A" w:rsidRPr="00E42351" w:rsidRDefault="008B5B0A" w:rsidP="003B4297">
            <w:pPr>
              <w:pStyle w:val="TAL"/>
            </w:pPr>
          </w:p>
        </w:tc>
        <w:tc>
          <w:tcPr>
            <w:tcW w:w="1245" w:type="dxa"/>
          </w:tcPr>
          <w:p w14:paraId="381A50A4" w14:textId="77777777" w:rsidR="008B5B0A" w:rsidRPr="00E42351" w:rsidRDefault="008B5B0A" w:rsidP="003B4297">
            <w:pPr>
              <w:pStyle w:val="TAL"/>
            </w:pPr>
          </w:p>
        </w:tc>
      </w:tr>
      <w:tr w:rsidR="008B5B0A" w:rsidRPr="00E42351" w14:paraId="6A70D47F" w14:textId="77777777" w:rsidTr="003B4297">
        <w:tc>
          <w:tcPr>
            <w:tcW w:w="4535" w:type="dxa"/>
          </w:tcPr>
          <w:p w14:paraId="2BD66EFF" w14:textId="77777777" w:rsidR="008B5B0A" w:rsidRPr="00E42351" w:rsidRDefault="008B5B0A" w:rsidP="003B4297">
            <w:pPr>
              <w:pStyle w:val="TAL"/>
            </w:pPr>
            <w:r w:rsidRPr="00E42351">
              <w:t xml:space="preserve">  }</w:t>
            </w:r>
          </w:p>
        </w:tc>
        <w:tc>
          <w:tcPr>
            <w:tcW w:w="2267" w:type="dxa"/>
          </w:tcPr>
          <w:p w14:paraId="5C6D099F" w14:textId="77777777" w:rsidR="008B5B0A" w:rsidRPr="00E42351" w:rsidRDefault="008B5B0A" w:rsidP="003B4297">
            <w:pPr>
              <w:pStyle w:val="TAL"/>
            </w:pPr>
          </w:p>
        </w:tc>
        <w:tc>
          <w:tcPr>
            <w:tcW w:w="1700" w:type="dxa"/>
          </w:tcPr>
          <w:p w14:paraId="5E17028F" w14:textId="77777777" w:rsidR="008B5B0A" w:rsidRPr="00E42351" w:rsidRDefault="008B5B0A" w:rsidP="003B4297">
            <w:pPr>
              <w:pStyle w:val="TAL"/>
            </w:pPr>
          </w:p>
        </w:tc>
        <w:tc>
          <w:tcPr>
            <w:tcW w:w="1245" w:type="dxa"/>
          </w:tcPr>
          <w:p w14:paraId="33CA1412" w14:textId="77777777" w:rsidR="008B5B0A" w:rsidRPr="00E42351" w:rsidRDefault="008B5B0A" w:rsidP="003B4297">
            <w:pPr>
              <w:pStyle w:val="TAL"/>
            </w:pPr>
          </w:p>
        </w:tc>
      </w:tr>
      <w:tr w:rsidR="008B5B0A" w:rsidRPr="00E42351" w14:paraId="11BA7AAA" w14:textId="77777777" w:rsidTr="003B4297">
        <w:tc>
          <w:tcPr>
            <w:tcW w:w="4535" w:type="dxa"/>
          </w:tcPr>
          <w:p w14:paraId="059503CD" w14:textId="77777777" w:rsidR="008B5B0A" w:rsidRPr="00E42351" w:rsidRDefault="008B5B0A" w:rsidP="003B4297">
            <w:pPr>
              <w:pStyle w:val="TAL"/>
              <w:rPr>
                <w:lang w:eastAsia="zh-CN"/>
              </w:rPr>
            </w:pPr>
            <w:r w:rsidRPr="00E42351">
              <w:rPr>
                <w:lang w:eastAsia="zh-CN"/>
              </w:rPr>
              <w:t xml:space="preserve">  </w:t>
            </w:r>
            <w:r w:rsidRPr="00E42351">
              <w:t>securityConfig SEQUENCE {</w:t>
            </w:r>
          </w:p>
        </w:tc>
        <w:tc>
          <w:tcPr>
            <w:tcW w:w="2267" w:type="dxa"/>
          </w:tcPr>
          <w:p w14:paraId="40BF8605" w14:textId="77777777" w:rsidR="008B5B0A" w:rsidRPr="00E42351" w:rsidRDefault="008B5B0A" w:rsidP="003B4297">
            <w:pPr>
              <w:pStyle w:val="TAL"/>
            </w:pPr>
          </w:p>
        </w:tc>
        <w:tc>
          <w:tcPr>
            <w:tcW w:w="1700" w:type="dxa"/>
          </w:tcPr>
          <w:p w14:paraId="0E8550A6" w14:textId="77777777" w:rsidR="008B5B0A" w:rsidRPr="00E42351" w:rsidRDefault="008B5B0A" w:rsidP="003B4297">
            <w:pPr>
              <w:pStyle w:val="TAL"/>
            </w:pPr>
          </w:p>
        </w:tc>
        <w:tc>
          <w:tcPr>
            <w:tcW w:w="1245" w:type="dxa"/>
          </w:tcPr>
          <w:p w14:paraId="2B73BA30" w14:textId="77777777" w:rsidR="008B5B0A" w:rsidRPr="00E42351" w:rsidRDefault="008B5B0A" w:rsidP="003B4297">
            <w:pPr>
              <w:pStyle w:val="TAL"/>
            </w:pPr>
          </w:p>
        </w:tc>
      </w:tr>
      <w:tr w:rsidR="008B5B0A" w:rsidRPr="00E42351" w14:paraId="1754F50A" w14:textId="77777777" w:rsidTr="003B4297">
        <w:tc>
          <w:tcPr>
            <w:tcW w:w="4535" w:type="dxa"/>
          </w:tcPr>
          <w:p w14:paraId="3A007A37" w14:textId="77777777" w:rsidR="008B5B0A" w:rsidRPr="00E42351" w:rsidRDefault="008B5B0A" w:rsidP="003B4297">
            <w:pPr>
              <w:pStyle w:val="TAL"/>
              <w:rPr>
                <w:lang w:eastAsia="zh-CN"/>
              </w:rPr>
            </w:pPr>
            <w:r w:rsidRPr="00E42351">
              <w:t xml:space="preserve">    keyToUse</w:t>
            </w:r>
          </w:p>
        </w:tc>
        <w:tc>
          <w:tcPr>
            <w:tcW w:w="2267" w:type="dxa"/>
          </w:tcPr>
          <w:p w14:paraId="3F5D5B22" w14:textId="77777777" w:rsidR="008B5B0A" w:rsidRPr="00E42351" w:rsidRDefault="008B5B0A" w:rsidP="003B4297">
            <w:pPr>
              <w:pStyle w:val="TAL"/>
            </w:pPr>
            <w:r w:rsidRPr="00E42351">
              <w:t>secondary</w:t>
            </w:r>
          </w:p>
        </w:tc>
        <w:tc>
          <w:tcPr>
            <w:tcW w:w="1700" w:type="dxa"/>
          </w:tcPr>
          <w:p w14:paraId="7B7E084E" w14:textId="77777777" w:rsidR="008B5B0A" w:rsidRPr="00E42351" w:rsidRDefault="008B5B0A" w:rsidP="003B4297">
            <w:pPr>
              <w:pStyle w:val="TAL"/>
            </w:pPr>
          </w:p>
        </w:tc>
        <w:tc>
          <w:tcPr>
            <w:tcW w:w="1245" w:type="dxa"/>
          </w:tcPr>
          <w:p w14:paraId="2D119A30" w14:textId="77777777" w:rsidR="008B5B0A" w:rsidRPr="00E42351" w:rsidRDefault="008B5B0A" w:rsidP="003B4297">
            <w:pPr>
              <w:pStyle w:val="TAL"/>
            </w:pPr>
          </w:p>
        </w:tc>
      </w:tr>
      <w:tr w:rsidR="008B5B0A" w:rsidRPr="00E42351" w14:paraId="725BD406" w14:textId="77777777" w:rsidTr="003B4297">
        <w:tc>
          <w:tcPr>
            <w:tcW w:w="4535" w:type="dxa"/>
          </w:tcPr>
          <w:p w14:paraId="31492CB1" w14:textId="77777777" w:rsidR="008B5B0A" w:rsidRPr="00E42351" w:rsidRDefault="008B5B0A" w:rsidP="003B4297">
            <w:pPr>
              <w:pStyle w:val="TAL"/>
              <w:rPr>
                <w:lang w:eastAsia="zh-CN"/>
              </w:rPr>
            </w:pPr>
            <w:r w:rsidRPr="00E42351">
              <w:rPr>
                <w:lang w:eastAsia="zh-CN"/>
              </w:rPr>
              <w:t xml:space="preserve">  }</w:t>
            </w:r>
          </w:p>
        </w:tc>
        <w:tc>
          <w:tcPr>
            <w:tcW w:w="2267" w:type="dxa"/>
          </w:tcPr>
          <w:p w14:paraId="5F4454A5" w14:textId="77777777" w:rsidR="008B5B0A" w:rsidRPr="00E42351" w:rsidRDefault="008B5B0A" w:rsidP="003B4297">
            <w:pPr>
              <w:pStyle w:val="TAL"/>
            </w:pPr>
          </w:p>
        </w:tc>
        <w:tc>
          <w:tcPr>
            <w:tcW w:w="1700" w:type="dxa"/>
          </w:tcPr>
          <w:p w14:paraId="5B702FAE" w14:textId="77777777" w:rsidR="008B5B0A" w:rsidRPr="00E42351" w:rsidRDefault="008B5B0A" w:rsidP="003B4297">
            <w:pPr>
              <w:pStyle w:val="TAL"/>
            </w:pPr>
          </w:p>
        </w:tc>
        <w:tc>
          <w:tcPr>
            <w:tcW w:w="1245" w:type="dxa"/>
          </w:tcPr>
          <w:p w14:paraId="79E21C12" w14:textId="77777777" w:rsidR="008B5B0A" w:rsidRPr="00E42351" w:rsidRDefault="008B5B0A" w:rsidP="003B4297">
            <w:pPr>
              <w:pStyle w:val="TAL"/>
            </w:pPr>
          </w:p>
        </w:tc>
      </w:tr>
      <w:tr w:rsidR="008B5B0A" w:rsidRPr="00E42351" w14:paraId="694DA38F" w14:textId="77777777" w:rsidTr="003B4297">
        <w:tc>
          <w:tcPr>
            <w:tcW w:w="4535" w:type="dxa"/>
          </w:tcPr>
          <w:p w14:paraId="47E1E330" w14:textId="77777777" w:rsidR="008B5B0A" w:rsidRPr="00E42351" w:rsidRDefault="008B5B0A" w:rsidP="003B4297">
            <w:pPr>
              <w:pStyle w:val="TAL"/>
            </w:pPr>
            <w:r w:rsidRPr="00E42351">
              <w:t>}</w:t>
            </w:r>
          </w:p>
        </w:tc>
        <w:tc>
          <w:tcPr>
            <w:tcW w:w="2267" w:type="dxa"/>
          </w:tcPr>
          <w:p w14:paraId="3FD58FC4" w14:textId="77777777" w:rsidR="008B5B0A" w:rsidRPr="00E42351" w:rsidRDefault="008B5B0A" w:rsidP="003B4297">
            <w:pPr>
              <w:pStyle w:val="TAL"/>
            </w:pPr>
          </w:p>
        </w:tc>
        <w:tc>
          <w:tcPr>
            <w:tcW w:w="1700" w:type="dxa"/>
          </w:tcPr>
          <w:p w14:paraId="7EF9182F" w14:textId="77777777" w:rsidR="008B5B0A" w:rsidRPr="00E42351" w:rsidRDefault="008B5B0A" w:rsidP="003B4297">
            <w:pPr>
              <w:pStyle w:val="TAL"/>
            </w:pPr>
          </w:p>
        </w:tc>
        <w:tc>
          <w:tcPr>
            <w:tcW w:w="1245" w:type="dxa"/>
          </w:tcPr>
          <w:p w14:paraId="3521B5F1" w14:textId="77777777" w:rsidR="008B5B0A" w:rsidRPr="00E42351" w:rsidRDefault="008B5B0A" w:rsidP="003B4297">
            <w:pPr>
              <w:pStyle w:val="TAL"/>
            </w:pPr>
          </w:p>
        </w:tc>
      </w:tr>
    </w:tbl>
    <w:p w14:paraId="628889F3" w14:textId="6D2F5CC9" w:rsidR="008B5B0A" w:rsidRDefault="008B5B0A" w:rsidP="008B5B0A">
      <w:pPr>
        <w:rPr>
          <w:ins w:id="188" w:author="Kalahasti, Narendra" w:date="2021-02-04T15:57:00Z"/>
        </w:rPr>
      </w:pPr>
    </w:p>
    <w:p w14:paraId="35DF3698" w14:textId="77777777" w:rsidR="004B7A15" w:rsidRPr="004B7A15" w:rsidRDefault="004B7A15" w:rsidP="004B7A15">
      <w:pPr>
        <w:pStyle w:val="TH"/>
        <w:rPr>
          <w:ins w:id="189" w:author="Kalahasti, Narendra" w:date="2021-02-04T15:57:00Z"/>
          <w:i/>
          <w:rPrChange w:id="190" w:author="Kalahasti, Narendra" w:date="2021-02-04T15:57:00Z">
            <w:rPr>
              <w:ins w:id="191" w:author="Kalahasti, Narendra" w:date="2021-02-04T15:57:00Z"/>
              <w:i/>
              <w:highlight w:val="cyan"/>
            </w:rPr>
          </w:rPrChange>
        </w:rPr>
      </w:pPr>
      <w:ins w:id="192" w:author="Kalahasti, Narendra" w:date="2021-02-04T15:57:00Z">
        <w:r w:rsidRPr="004B7A15">
          <w:rPr>
            <w:rPrChange w:id="193" w:author="Kalahasti, Narendra" w:date="2021-02-04T15:57:00Z">
              <w:rPr>
                <w:highlight w:val="cyan"/>
              </w:rPr>
            </w:rPrChange>
          </w:rPr>
          <w:lastRenderedPageBreak/>
          <w:t>Table 8.2.2.8.2.3.3-4B: PDCP-Config-Split (Table 8.2.2.8.2.3.3-4A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7A15" w:rsidRPr="004B7A15" w14:paraId="221A1338" w14:textId="77777777" w:rsidTr="003B4297">
        <w:trPr>
          <w:ins w:id="194" w:author="Kalahasti, Narendra" w:date="2021-02-04T15:57:00Z"/>
        </w:trPr>
        <w:tc>
          <w:tcPr>
            <w:tcW w:w="9747" w:type="dxa"/>
            <w:gridSpan w:val="4"/>
          </w:tcPr>
          <w:p w14:paraId="4F3E3F95" w14:textId="77777777" w:rsidR="004B7A15" w:rsidRPr="004B7A15" w:rsidRDefault="004B7A15" w:rsidP="003B4297">
            <w:pPr>
              <w:pStyle w:val="TAH"/>
              <w:jc w:val="left"/>
              <w:rPr>
                <w:ins w:id="195" w:author="Kalahasti, Narendra" w:date="2021-02-04T15:57:00Z"/>
                <w:b w:val="0"/>
                <w:rPrChange w:id="196" w:author="Kalahasti, Narendra" w:date="2021-02-04T15:57:00Z">
                  <w:rPr>
                    <w:ins w:id="197" w:author="Kalahasti, Narendra" w:date="2021-02-04T15:57:00Z"/>
                    <w:b w:val="0"/>
                    <w:highlight w:val="cyan"/>
                  </w:rPr>
                </w:rPrChange>
              </w:rPr>
            </w:pPr>
            <w:ins w:id="198" w:author="Kalahasti, Narendra" w:date="2021-02-04T15:57:00Z">
              <w:r w:rsidRPr="004B7A15">
                <w:rPr>
                  <w:b w:val="0"/>
                  <w:rPrChange w:id="199" w:author="Kalahasti, Narendra" w:date="2021-02-04T15:57:00Z">
                    <w:rPr>
                      <w:b w:val="0"/>
                      <w:highlight w:val="cyan"/>
                    </w:rPr>
                  </w:rPrChange>
                </w:rPr>
                <w:t>Derivation Path: TS 38.508-1 [4], Table 4.6.3-99 with condition Split</w:t>
              </w:r>
            </w:ins>
          </w:p>
        </w:tc>
      </w:tr>
      <w:tr w:rsidR="004B7A15" w:rsidRPr="004B7A15" w14:paraId="107FA1CB" w14:textId="77777777" w:rsidTr="003B4297">
        <w:trPr>
          <w:ins w:id="200" w:author="Kalahasti, Narendra" w:date="2021-02-04T15:57:00Z"/>
        </w:trPr>
        <w:tc>
          <w:tcPr>
            <w:tcW w:w="4535" w:type="dxa"/>
          </w:tcPr>
          <w:p w14:paraId="5D6007E2" w14:textId="77777777" w:rsidR="004B7A15" w:rsidRPr="004B7A15" w:rsidRDefault="004B7A15" w:rsidP="003B4297">
            <w:pPr>
              <w:pStyle w:val="TAH"/>
              <w:rPr>
                <w:ins w:id="201" w:author="Kalahasti, Narendra" w:date="2021-02-04T15:57:00Z"/>
                <w:rPrChange w:id="202" w:author="Kalahasti, Narendra" w:date="2021-02-04T15:57:00Z">
                  <w:rPr>
                    <w:ins w:id="203" w:author="Kalahasti, Narendra" w:date="2021-02-04T15:57:00Z"/>
                    <w:highlight w:val="cyan"/>
                  </w:rPr>
                </w:rPrChange>
              </w:rPr>
            </w:pPr>
            <w:ins w:id="204" w:author="Kalahasti, Narendra" w:date="2021-02-04T15:57:00Z">
              <w:r w:rsidRPr="004B7A15">
                <w:rPr>
                  <w:rPrChange w:id="205" w:author="Kalahasti, Narendra" w:date="2021-02-04T15:57:00Z">
                    <w:rPr>
                      <w:highlight w:val="cyan"/>
                    </w:rPr>
                  </w:rPrChange>
                </w:rPr>
                <w:t>Information Element</w:t>
              </w:r>
            </w:ins>
          </w:p>
        </w:tc>
        <w:tc>
          <w:tcPr>
            <w:tcW w:w="2267" w:type="dxa"/>
          </w:tcPr>
          <w:p w14:paraId="481B6050" w14:textId="77777777" w:rsidR="004B7A15" w:rsidRPr="004B7A15" w:rsidRDefault="004B7A15" w:rsidP="003B4297">
            <w:pPr>
              <w:pStyle w:val="TAH"/>
              <w:rPr>
                <w:ins w:id="206" w:author="Kalahasti, Narendra" w:date="2021-02-04T15:57:00Z"/>
                <w:rPrChange w:id="207" w:author="Kalahasti, Narendra" w:date="2021-02-04T15:57:00Z">
                  <w:rPr>
                    <w:ins w:id="208" w:author="Kalahasti, Narendra" w:date="2021-02-04T15:57:00Z"/>
                    <w:highlight w:val="cyan"/>
                  </w:rPr>
                </w:rPrChange>
              </w:rPr>
            </w:pPr>
            <w:ins w:id="209" w:author="Kalahasti, Narendra" w:date="2021-02-04T15:57:00Z">
              <w:r w:rsidRPr="004B7A15">
                <w:rPr>
                  <w:rPrChange w:id="210" w:author="Kalahasti, Narendra" w:date="2021-02-04T15:57:00Z">
                    <w:rPr>
                      <w:highlight w:val="cyan"/>
                    </w:rPr>
                  </w:rPrChange>
                </w:rPr>
                <w:t>Value/remark</w:t>
              </w:r>
            </w:ins>
          </w:p>
        </w:tc>
        <w:tc>
          <w:tcPr>
            <w:tcW w:w="1700" w:type="dxa"/>
          </w:tcPr>
          <w:p w14:paraId="5D4AB687" w14:textId="77777777" w:rsidR="004B7A15" w:rsidRPr="004B7A15" w:rsidRDefault="004B7A15" w:rsidP="003B4297">
            <w:pPr>
              <w:pStyle w:val="TAH"/>
              <w:rPr>
                <w:ins w:id="211" w:author="Kalahasti, Narendra" w:date="2021-02-04T15:57:00Z"/>
                <w:rPrChange w:id="212" w:author="Kalahasti, Narendra" w:date="2021-02-04T15:57:00Z">
                  <w:rPr>
                    <w:ins w:id="213" w:author="Kalahasti, Narendra" w:date="2021-02-04T15:57:00Z"/>
                    <w:highlight w:val="cyan"/>
                  </w:rPr>
                </w:rPrChange>
              </w:rPr>
            </w:pPr>
            <w:ins w:id="214" w:author="Kalahasti, Narendra" w:date="2021-02-04T15:57:00Z">
              <w:r w:rsidRPr="004B7A15">
                <w:rPr>
                  <w:rPrChange w:id="215" w:author="Kalahasti, Narendra" w:date="2021-02-04T15:57:00Z">
                    <w:rPr>
                      <w:highlight w:val="cyan"/>
                    </w:rPr>
                  </w:rPrChange>
                </w:rPr>
                <w:t>Comment</w:t>
              </w:r>
            </w:ins>
          </w:p>
        </w:tc>
        <w:tc>
          <w:tcPr>
            <w:tcW w:w="1245" w:type="dxa"/>
          </w:tcPr>
          <w:p w14:paraId="16492E3D" w14:textId="77777777" w:rsidR="004B7A15" w:rsidRPr="004B7A15" w:rsidRDefault="004B7A15" w:rsidP="003B4297">
            <w:pPr>
              <w:pStyle w:val="TAH"/>
              <w:rPr>
                <w:ins w:id="216" w:author="Kalahasti, Narendra" w:date="2021-02-04T15:57:00Z"/>
                <w:rPrChange w:id="217" w:author="Kalahasti, Narendra" w:date="2021-02-04T15:57:00Z">
                  <w:rPr>
                    <w:ins w:id="218" w:author="Kalahasti, Narendra" w:date="2021-02-04T15:57:00Z"/>
                    <w:highlight w:val="cyan"/>
                  </w:rPr>
                </w:rPrChange>
              </w:rPr>
            </w:pPr>
            <w:ins w:id="219" w:author="Kalahasti, Narendra" w:date="2021-02-04T15:57:00Z">
              <w:r w:rsidRPr="004B7A15">
                <w:rPr>
                  <w:rPrChange w:id="220" w:author="Kalahasti, Narendra" w:date="2021-02-04T15:57:00Z">
                    <w:rPr>
                      <w:highlight w:val="cyan"/>
                    </w:rPr>
                  </w:rPrChange>
                </w:rPr>
                <w:t>Condition</w:t>
              </w:r>
            </w:ins>
          </w:p>
        </w:tc>
      </w:tr>
      <w:tr w:rsidR="004B7A15" w:rsidRPr="004B7A15" w14:paraId="0AB416BE" w14:textId="77777777" w:rsidTr="003B4297">
        <w:trPr>
          <w:ins w:id="221" w:author="Kalahasti, Narendra" w:date="2021-02-04T15:57:00Z"/>
        </w:trPr>
        <w:tc>
          <w:tcPr>
            <w:tcW w:w="4535" w:type="dxa"/>
          </w:tcPr>
          <w:p w14:paraId="0B6EB51A" w14:textId="77777777" w:rsidR="004B7A15" w:rsidRPr="004B7A15" w:rsidRDefault="004B7A15" w:rsidP="003B4297">
            <w:pPr>
              <w:pStyle w:val="TAL"/>
              <w:rPr>
                <w:ins w:id="222" w:author="Kalahasti, Narendra" w:date="2021-02-04T15:57:00Z"/>
                <w:rPrChange w:id="223" w:author="Kalahasti, Narendra" w:date="2021-02-04T15:57:00Z">
                  <w:rPr>
                    <w:ins w:id="224" w:author="Kalahasti, Narendra" w:date="2021-02-04T15:57:00Z"/>
                    <w:highlight w:val="cyan"/>
                  </w:rPr>
                </w:rPrChange>
              </w:rPr>
            </w:pPr>
            <w:ins w:id="225" w:author="Kalahasti, Narendra" w:date="2021-02-04T15:57:00Z">
              <w:r w:rsidRPr="004B7A15">
                <w:rPr>
                  <w:rPrChange w:id="226" w:author="Kalahasti, Narendra" w:date="2021-02-04T15:57:00Z">
                    <w:rPr>
                      <w:highlight w:val="cyan"/>
                    </w:rPr>
                  </w:rPrChange>
                </w:rPr>
                <w:t xml:space="preserve">PDCP-Config ::= </w:t>
              </w:r>
              <w:r w:rsidRPr="004B7A15">
                <w:rPr>
                  <w:snapToGrid w:val="0"/>
                  <w:rPrChange w:id="227" w:author="Kalahasti, Narendra" w:date="2021-02-04T15:57:00Z">
                    <w:rPr>
                      <w:snapToGrid w:val="0"/>
                      <w:highlight w:val="cyan"/>
                    </w:rPr>
                  </w:rPrChange>
                </w:rPr>
                <w:t xml:space="preserve">SEQUENCE </w:t>
              </w:r>
              <w:r w:rsidRPr="004B7A15">
                <w:rPr>
                  <w:rPrChange w:id="228" w:author="Kalahasti, Narendra" w:date="2021-02-04T15:57:00Z">
                    <w:rPr>
                      <w:highlight w:val="cyan"/>
                    </w:rPr>
                  </w:rPrChange>
                </w:rPr>
                <w:t>{</w:t>
              </w:r>
            </w:ins>
          </w:p>
        </w:tc>
        <w:tc>
          <w:tcPr>
            <w:tcW w:w="2267" w:type="dxa"/>
          </w:tcPr>
          <w:p w14:paraId="31265D72" w14:textId="77777777" w:rsidR="004B7A15" w:rsidRPr="004B7A15" w:rsidRDefault="004B7A15" w:rsidP="003B4297">
            <w:pPr>
              <w:pStyle w:val="TAL"/>
              <w:rPr>
                <w:ins w:id="229" w:author="Kalahasti, Narendra" w:date="2021-02-04T15:57:00Z"/>
                <w:rPrChange w:id="230" w:author="Kalahasti, Narendra" w:date="2021-02-04T15:57:00Z">
                  <w:rPr>
                    <w:ins w:id="231" w:author="Kalahasti, Narendra" w:date="2021-02-04T15:57:00Z"/>
                    <w:highlight w:val="cyan"/>
                  </w:rPr>
                </w:rPrChange>
              </w:rPr>
            </w:pPr>
          </w:p>
        </w:tc>
        <w:tc>
          <w:tcPr>
            <w:tcW w:w="1700" w:type="dxa"/>
          </w:tcPr>
          <w:p w14:paraId="27DB9E54" w14:textId="77777777" w:rsidR="004B7A15" w:rsidRPr="004B7A15" w:rsidRDefault="004B7A15" w:rsidP="003B4297">
            <w:pPr>
              <w:pStyle w:val="TAL"/>
              <w:rPr>
                <w:ins w:id="232" w:author="Kalahasti, Narendra" w:date="2021-02-04T15:57:00Z"/>
                <w:rPrChange w:id="233" w:author="Kalahasti, Narendra" w:date="2021-02-04T15:57:00Z">
                  <w:rPr>
                    <w:ins w:id="234" w:author="Kalahasti, Narendra" w:date="2021-02-04T15:57:00Z"/>
                    <w:highlight w:val="cyan"/>
                  </w:rPr>
                </w:rPrChange>
              </w:rPr>
            </w:pPr>
          </w:p>
        </w:tc>
        <w:tc>
          <w:tcPr>
            <w:tcW w:w="1245" w:type="dxa"/>
          </w:tcPr>
          <w:p w14:paraId="2F55D409" w14:textId="77777777" w:rsidR="004B7A15" w:rsidRPr="004B7A15" w:rsidRDefault="004B7A15" w:rsidP="003B4297">
            <w:pPr>
              <w:pStyle w:val="TAL"/>
              <w:rPr>
                <w:ins w:id="235" w:author="Kalahasti, Narendra" w:date="2021-02-04T15:57:00Z"/>
                <w:rPrChange w:id="236" w:author="Kalahasti, Narendra" w:date="2021-02-04T15:57:00Z">
                  <w:rPr>
                    <w:ins w:id="237" w:author="Kalahasti, Narendra" w:date="2021-02-04T15:57:00Z"/>
                    <w:highlight w:val="cyan"/>
                  </w:rPr>
                </w:rPrChange>
              </w:rPr>
            </w:pPr>
          </w:p>
        </w:tc>
      </w:tr>
      <w:tr w:rsidR="004B7A15" w:rsidRPr="004B7A15" w14:paraId="0322A25A" w14:textId="77777777" w:rsidTr="003B4297">
        <w:trPr>
          <w:ins w:id="238" w:author="Kalahasti, Narendra" w:date="2021-02-04T15:57:00Z"/>
        </w:trPr>
        <w:tc>
          <w:tcPr>
            <w:tcW w:w="4535" w:type="dxa"/>
          </w:tcPr>
          <w:p w14:paraId="39D936B7" w14:textId="77777777" w:rsidR="004B7A15" w:rsidRPr="004B7A15" w:rsidRDefault="004B7A15" w:rsidP="003B4297">
            <w:pPr>
              <w:pStyle w:val="TAL"/>
              <w:rPr>
                <w:ins w:id="239" w:author="Kalahasti, Narendra" w:date="2021-02-04T15:57:00Z"/>
                <w:rPrChange w:id="240" w:author="Kalahasti, Narendra" w:date="2021-02-04T15:57:00Z">
                  <w:rPr>
                    <w:ins w:id="241" w:author="Kalahasti, Narendra" w:date="2021-02-04T15:57:00Z"/>
                    <w:highlight w:val="cyan"/>
                  </w:rPr>
                </w:rPrChange>
              </w:rPr>
            </w:pPr>
            <w:ins w:id="242" w:author="Kalahasti, Narendra" w:date="2021-02-04T15:57:00Z">
              <w:r w:rsidRPr="004B7A15">
                <w:rPr>
                  <w:rPrChange w:id="243" w:author="Kalahasti, Narendra" w:date="2021-02-04T15:57:00Z">
                    <w:rPr>
                      <w:highlight w:val="cyan"/>
                    </w:rPr>
                  </w:rPrChange>
                </w:rPr>
                <w:t xml:space="preserve">  moreThanOneRLC SEQUENCE {</w:t>
              </w:r>
            </w:ins>
          </w:p>
        </w:tc>
        <w:tc>
          <w:tcPr>
            <w:tcW w:w="2267" w:type="dxa"/>
          </w:tcPr>
          <w:p w14:paraId="5D14CD17" w14:textId="77777777" w:rsidR="004B7A15" w:rsidRPr="004B7A15" w:rsidRDefault="004B7A15" w:rsidP="003B4297">
            <w:pPr>
              <w:pStyle w:val="TAL"/>
              <w:rPr>
                <w:ins w:id="244" w:author="Kalahasti, Narendra" w:date="2021-02-04T15:57:00Z"/>
                <w:rPrChange w:id="245" w:author="Kalahasti, Narendra" w:date="2021-02-04T15:57:00Z">
                  <w:rPr>
                    <w:ins w:id="246" w:author="Kalahasti, Narendra" w:date="2021-02-04T15:57:00Z"/>
                    <w:highlight w:val="cyan"/>
                  </w:rPr>
                </w:rPrChange>
              </w:rPr>
            </w:pPr>
          </w:p>
        </w:tc>
        <w:tc>
          <w:tcPr>
            <w:tcW w:w="1700" w:type="dxa"/>
          </w:tcPr>
          <w:p w14:paraId="020CD78E" w14:textId="77777777" w:rsidR="004B7A15" w:rsidRPr="004B7A15" w:rsidRDefault="004B7A15" w:rsidP="003B4297">
            <w:pPr>
              <w:pStyle w:val="TAL"/>
              <w:rPr>
                <w:ins w:id="247" w:author="Kalahasti, Narendra" w:date="2021-02-04T15:57:00Z"/>
                <w:rPrChange w:id="248" w:author="Kalahasti, Narendra" w:date="2021-02-04T15:57:00Z">
                  <w:rPr>
                    <w:ins w:id="249" w:author="Kalahasti, Narendra" w:date="2021-02-04T15:57:00Z"/>
                    <w:highlight w:val="cyan"/>
                  </w:rPr>
                </w:rPrChange>
              </w:rPr>
            </w:pPr>
          </w:p>
        </w:tc>
        <w:tc>
          <w:tcPr>
            <w:tcW w:w="1245" w:type="dxa"/>
          </w:tcPr>
          <w:p w14:paraId="41B62127" w14:textId="77777777" w:rsidR="004B7A15" w:rsidRPr="004B7A15" w:rsidRDefault="004B7A15" w:rsidP="003B4297">
            <w:pPr>
              <w:pStyle w:val="TAL"/>
              <w:rPr>
                <w:ins w:id="250" w:author="Kalahasti, Narendra" w:date="2021-02-04T15:57:00Z"/>
                <w:rPrChange w:id="251" w:author="Kalahasti, Narendra" w:date="2021-02-04T15:57:00Z">
                  <w:rPr>
                    <w:ins w:id="252" w:author="Kalahasti, Narendra" w:date="2021-02-04T15:57:00Z"/>
                    <w:highlight w:val="cyan"/>
                  </w:rPr>
                </w:rPrChange>
              </w:rPr>
            </w:pPr>
          </w:p>
        </w:tc>
      </w:tr>
      <w:tr w:rsidR="004B7A15" w:rsidRPr="004B7A15" w14:paraId="182A8963" w14:textId="77777777" w:rsidTr="003B4297">
        <w:trPr>
          <w:ins w:id="253" w:author="Kalahasti, Narendra" w:date="2021-02-04T15:57:00Z"/>
        </w:trPr>
        <w:tc>
          <w:tcPr>
            <w:tcW w:w="4535" w:type="dxa"/>
          </w:tcPr>
          <w:p w14:paraId="62BAFE41" w14:textId="77777777" w:rsidR="004B7A15" w:rsidRPr="004B7A15" w:rsidRDefault="004B7A15" w:rsidP="003B4297">
            <w:pPr>
              <w:pStyle w:val="TAL"/>
              <w:rPr>
                <w:ins w:id="254" w:author="Kalahasti, Narendra" w:date="2021-02-04T15:57:00Z"/>
                <w:rPrChange w:id="255" w:author="Kalahasti, Narendra" w:date="2021-02-04T15:57:00Z">
                  <w:rPr>
                    <w:ins w:id="256" w:author="Kalahasti, Narendra" w:date="2021-02-04T15:57:00Z"/>
                    <w:highlight w:val="cyan"/>
                  </w:rPr>
                </w:rPrChange>
              </w:rPr>
            </w:pPr>
            <w:ins w:id="257" w:author="Kalahasti, Narendra" w:date="2021-02-04T15:57:00Z">
              <w:r w:rsidRPr="004B7A15">
                <w:rPr>
                  <w:rPrChange w:id="258" w:author="Kalahasti, Narendra" w:date="2021-02-04T15:57:00Z">
                    <w:rPr>
                      <w:highlight w:val="cyan"/>
                    </w:rPr>
                  </w:rPrChange>
                </w:rPr>
                <w:t xml:space="preserve">    primaryPath SEQUENCE {</w:t>
              </w:r>
            </w:ins>
          </w:p>
        </w:tc>
        <w:tc>
          <w:tcPr>
            <w:tcW w:w="2267" w:type="dxa"/>
          </w:tcPr>
          <w:p w14:paraId="3AB90039" w14:textId="77777777" w:rsidR="004B7A15" w:rsidRPr="004B7A15" w:rsidRDefault="004B7A15" w:rsidP="003B4297">
            <w:pPr>
              <w:pStyle w:val="TAL"/>
              <w:rPr>
                <w:ins w:id="259" w:author="Kalahasti, Narendra" w:date="2021-02-04T15:57:00Z"/>
                <w:rPrChange w:id="260" w:author="Kalahasti, Narendra" w:date="2021-02-04T15:57:00Z">
                  <w:rPr>
                    <w:ins w:id="261" w:author="Kalahasti, Narendra" w:date="2021-02-04T15:57:00Z"/>
                    <w:highlight w:val="cyan"/>
                  </w:rPr>
                </w:rPrChange>
              </w:rPr>
            </w:pPr>
          </w:p>
        </w:tc>
        <w:tc>
          <w:tcPr>
            <w:tcW w:w="1700" w:type="dxa"/>
          </w:tcPr>
          <w:p w14:paraId="664A57CE" w14:textId="77777777" w:rsidR="004B7A15" w:rsidRPr="004B7A15" w:rsidRDefault="004B7A15" w:rsidP="003B4297">
            <w:pPr>
              <w:pStyle w:val="TAL"/>
              <w:rPr>
                <w:ins w:id="262" w:author="Kalahasti, Narendra" w:date="2021-02-04T15:57:00Z"/>
                <w:rPrChange w:id="263" w:author="Kalahasti, Narendra" w:date="2021-02-04T15:57:00Z">
                  <w:rPr>
                    <w:ins w:id="264" w:author="Kalahasti, Narendra" w:date="2021-02-04T15:57:00Z"/>
                    <w:highlight w:val="cyan"/>
                  </w:rPr>
                </w:rPrChange>
              </w:rPr>
            </w:pPr>
          </w:p>
        </w:tc>
        <w:tc>
          <w:tcPr>
            <w:tcW w:w="1245" w:type="dxa"/>
          </w:tcPr>
          <w:p w14:paraId="4D177684" w14:textId="77777777" w:rsidR="004B7A15" w:rsidRPr="004B7A15" w:rsidRDefault="004B7A15" w:rsidP="003B4297">
            <w:pPr>
              <w:pStyle w:val="TAL"/>
              <w:rPr>
                <w:ins w:id="265" w:author="Kalahasti, Narendra" w:date="2021-02-04T15:57:00Z"/>
                <w:rPrChange w:id="266" w:author="Kalahasti, Narendra" w:date="2021-02-04T15:57:00Z">
                  <w:rPr>
                    <w:ins w:id="267" w:author="Kalahasti, Narendra" w:date="2021-02-04T15:57:00Z"/>
                    <w:highlight w:val="cyan"/>
                  </w:rPr>
                </w:rPrChange>
              </w:rPr>
            </w:pPr>
          </w:p>
        </w:tc>
      </w:tr>
      <w:tr w:rsidR="004B7A15" w:rsidRPr="004B7A15" w14:paraId="0CA8CBF8" w14:textId="77777777" w:rsidTr="003B4297">
        <w:trPr>
          <w:ins w:id="268" w:author="Kalahasti, Narendra" w:date="2021-02-04T15:57:00Z"/>
        </w:trPr>
        <w:tc>
          <w:tcPr>
            <w:tcW w:w="4535" w:type="dxa"/>
          </w:tcPr>
          <w:p w14:paraId="32E54FDE" w14:textId="77777777" w:rsidR="004B7A15" w:rsidRPr="004B7A15" w:rsidRDefault="004B7A15" w:rsidP="003B4297">
            <w:pPr>
              <w:pStyle w:val="TAL"/>
              <w:rPr>
                <w:ins w:id="269" w:author="Kalahasti, Narendra" w:date="2021-02-04T15:57:00Z"/>
                <w:rPrChange w:id="270" w:author="Kalahasti, Narendra" w:date="2021-02-04T15:57:00Z">
                  <w:rPr>
                    <w:ins w:id="271" w:author="Kalahasti, Narendra" w:date="2021-02-04T15:57:00Z"/>
                    <w:highlight w:val="cyan"/>
                  </w:rPr>
                </w:rPrChange>
              </w:rPr>
            </w:pPr>
            <w:ins w:id="272" w:author="Kalahasti, Narendra" w:date="2021-02-04T15:57:00Z">
              <w:r w:rsidRPr="004B7A15">
                <w:rPr>
                  <w:rPrChange w:id="273" w:author="Kalahasti, Narendra" w:date="2021-02-04T15:57:00Z">
                    <w:rPr>
                      <w:highlight w:val="cyan"/>
                    </w:rPr>
                  </w:rPrChange>
                </w:rPr>
                <w:t xml:space="preserve">      cellGroup</w:t>
              </w:r>
            </w:ins>
          </w:p>
        </w:tc>
        <w:tc>
          <w:tcPr>
            <w:tcW w:w="2267" w:type="dxa"/>
          </w:tcPr>
          <w:p w14:paraId="2235B444" w14:textId="77777777" w:rsidR="004B7A15" w:rsidRPr="004B7A15" w:rsidRDefault="004B7A15" w:rsidP="003B4297">
            <w:pPr>
              <w:pStyle w:val="TAL"/>
              <w:rPr>
                <w:ins w:id="274" w:author="Kalahasti, Narendra" w:date="2021-02-04T15:57:00Z"/>
                <w:rPrChange w:id="275" w:author="Kalahasti, Narendra" w:date="2021-02-04T15:57:00Z">
                  <w:rPr>
                    <w:ins w:id="276" w:author="Kalahasti, Narendra" w:date="2021-02-04T15:57:00Z"/>
                    <w:highlight w:val="yellow"/>
                  </w:rPr>
                </w:rPrChange>
              </w:rPr>
            </w:pPr>
            <w:ins w:id="277" w:author="Kalahasti, Narendra" w:date="2021-02-04T15:57:00Z">
              <w:r w:rsidRPr="004B7A15">
                <w:rPr>
                  <w:rPrChange w:id="278" w:author="Kalahasti, Narendra" w:date="2021-02-04T15:57:00Z">
                    <w:rPr>
                      <w:highlight w:val="yellow"/>
                    </w:rPr>
                  </w:rPrChange>
                </w:rPr>
                <w:t>1</w:t>
              </w:r>
            </w:ins>
          </w:p>
        </w:tc>
        <w:tc>
          <w:tcPr>
            <w:tcW w:w="1700" w:type="dxa"/>
          </w:tcPr>
          <w:p w14:paraId="01516C86" w14:textId="77777777" w:rsidR="004B7A15" w:rsidRPr="004B7A15" w:rsidRDefault="004B7A15" w:rsidP="003B4297">
            <w:pPr>
              <w:pStyle w:val="TAL"/>
              <w:rPr>
                <w:ins w:id="279" w:author="Kalahasti, Narendra" w:date="2021-02-04T15:57:00Z"/>
                <w:rPrChange w:id="280" w:author="Kalahasti, Narendra" w:date="2021-02-04T15:57:00Z">
                  <w:rPr>
                    <w:ins w:id="281" w:author="Kalahasti, Narendra" w:date="2021-02-04T15:57:00Z"/>
                    <w:highlight w:val="cyan"/>
                  </w:rPr>
                </w:rPrChange>
              </w:rPr>
            </w:pPr>
          </w:p>
        </w:tc>
        <w:tc>
          <w:tcPr>
            <w:tcW w:w="1245" w:type="dxa"/>
          </w:tcPr>
          <w:p w14:paraId="2BBCFFA9" w14:textId="77777777" w:rsidR="004B7A15" w:rsidRPr="004B7A15" w:rsidRDefault="004B7A15" w:rsidP="003B4297">
            <w:pPr>
              <w:pStyle w:val="TAL"/>
              <w:rPr>
                <w:ins w:id="282" w:author="Kalahasti, Narendra" w:date="2021-02-04T15:57:00Z"/>
                <w:rPrChange w:id="283" w:author="Kalahasti, Narendra" w:date="2021-02-04T15:57:00Z">
                  <w:rPr>
                    <w:ins w:id="284" w:author="Kalahasti, Narendra" w:date="2021-02-04T15:57:00Z"/>
                    <w:highlight w:val="cyan"/>
                  </w:rPr>
                </w:rPrChange>
              </w:rPr>
            </w:pPr>
          </w:p>
        </w:tc>
      </w:tr>
      <w:tr w:rsidR="004B7A15" w:rsidRPr="004B7A15" w14:paraId="76E1D514" w14:textId="77777777" w:rsidTr="003B4297">
        <w:trPr>
          <w:ins w:id="285" w:author="Kalahasti, Narendra" w:date="2021-02-04T15:57:00Z"/>
        </w:trPr>
        <w:tc>
          <w:tcPr>
            <w:tcW w:w="4535" w:type="dxa"/>
            <w:tcBorders>
              <w:top w:val="single" w:sz="4" w:space="0" w:color="auto"/>
            </w:tcBorders>
          </w:tcPr>
          <w:p w14:paraId="42A59258" w14:textId="77777777" w:rsidR="004B7A15" w:rsidRPr="004B7A15" w:rsidRDefault="004B7A15" w:rsidP="003B4297">
            <w:pPr>
              <w:pStyle w:val="TAL"/>
              <w:rPr>
                <w:ins w:id="286" w:author="Kalahasti, Narendra" w:date="2021-02-04T15:57:00Z"/>
                <w:rPrChange w:id="287" w:author="Kalahasti, Narendra" w:date="2021-02-04T15:57:00Z">
                  <w:rPr>
                    <w:ins w:id="288" w:author="Kalahasti, Narendra" w:date="2021-02-04T15:57:00Z"/>
                    <w:highlight w:val="cyan"/>
                  </w:rPr>
                </w:rPrChange>
              </w:rPr>
            </w:pPr>
            <w:ins w:id="289" w:author="Kalahasti, Narendra" w:date="2021-02-04T15:57:00Z">
              <w:r w:rsidRPr="004B7A15">
                <w:rPr>
                  <w:rPrChange w:id="290" w:author="Kalahasti, Narendra" w:date="2021-02-04T15:57:00Z">
                    <w:rPr>
                      <w:highlight w:val="cyan"/>
                    </w:rPr>
                  </w:rPrChange>
                </w:rPr>
                <w:t xml:space="preserve">      logicalChannel</w:t>
              </w:r>
            </w:ins>
          </w:p>
        </w:tc>
        <w:tc>
          <w:tcPr>
            <w:tcW w:w="2267" w:type="dxa"/>
          </w:tcPr>
          <w:p w14:paraId="64EC005D" w14:textId="77777777" w:rsidR="004B7A15" w:rsidRPr="004B7A15" w:rsidRDefault="004B7A15" w:rsidP="003B4297">
            <w:pPr>
              <w:pStyle w:val="TAL"/>
              <w:rPr>
                <w:ins w:id="291" w:author="Kalahasti, Narendra" w:date="2021-02-04T15:57:00Z"/>
                <w:rPrChange w:id="292" w:author="Kalahasti, Narendra" w:date="2021-02-04T15:57:00Z">
                  <w:rPr>
                    <w:ins w:id="293" w:author="Kalahasti, Narendra" w:date="2021-02-04T15:57:00Z"/>
                    <w:highlight w:val="cyan"/>
                  </w:rPr>
                </w:rPrChange>
              </w:rPr>
            </w:pPr>
            <w:ins w:id="294" w:author="Kalahasti, Narendra" w:date="2021-02-04T15:57:00Z">
              <w:r w:rsidRPr="004B7A15">
                <w:rPr>
                  <w:rPrChange w:id="295" w:author="Kalahasti, Narendra" w:date="2021-02-04T15:57:00Z">
                    <w:rPr>
                      <w:highlight w:val="cyan"/>
                    </w:rPr>
                  </w:rPrChange>
                </w:rPr>
                <w:t>LogicalChannelIdentity</w:t>
              </w:r>
            </w:ins>
          </w:p>
        </w:tc>
        <w:tc>
          <w:tcPr>
            <w:tcW w:w="1700" w:type="dxa"/>
          </w:tcPr>
          <w:p w14:paraId="4CD6CF65" w14:textId="77777777" w:rsidR="004B7A15" w:rsidRPr="004B7A15" w:rsidRDefault="004B7A15" w:rsidP="003B4297">
            <w:pPr>
              <w:pStyle w:val="TAL"/>
              <w:rPr>
                <w:ins w:id="296" w:author="Kalahasti, Narendra" w:date="2021-02-04T15:57:00Z"/>
                <w:rPrChange w:id="297" w:author="Kalahasti, Narendra" w:date="2021-02-04T15:57:00Z">
                  <w:rPr>
                    <w:ins w:id="298" w:author="Kalahasti, Narendra" w:date="2021-02-04T15:57:00Z"/>
                    <w:highlight w:val="cyan"/>
                  </w:rPr>
                </w:rPrChange>
              </w:rPr>
            </w:pPr>
          </w:p>
        </w:tc>
        <w:tc>
          <w:tcPr>
            <w:tcW w:w="1245" w:type="dxa"/>
          </w:tcPr>
          <w:p w14:paraId="67DF26D6" w14:textId="77777777" w:rsidR="004B7A15" w:rsidRPr="004B7A15" w:rsidRDefault="004B7A15" w:rsidP="003B4297">
            <w:pPr>
              <w:pStyle w:val="TAL"/>
              <w:rPr>
                <w:ins w:id="299" w:author="Kalahasti, Narendra" w:date="2021-02-04T15:57:00Z"/>
                <w:rPrChange w:id="300" w:author="Kalahasti, Narendra" w:date="2021-02-04T15:57:00Z">
                  <w:rPr>
                    <w:ins w:id="301" w:author="Kalahasti, Narendra" w:date="2021-02-04T15:57:00Z"/>
                    <w:highlight w:val="cyan"/>
                  </w:rPr>
                </w:rPrChange>
              </w:rPr>
            </w:pPr>
          </w:p>
        </w:tc>
      </w:tr>
      <w:tr w:rsidR="004B7A15" w:rsidRPr="004B7A15" w14:paraId="76CA6ACF" w14:textId="77777777" w:rsidTr="003B4297">
        <w:trPr>
          <w:ins w:id="302" w:author="Kalahasti, Narendra" w:date="2021-02-04T15:57:00Z"/>
        </w:trPr>
        <w:tc>
          <w:tcPr>
            <w:tcW w:w="4535" w:type="dxa"/>
          </w:tcPr>
          <w:p w14:paraId="50B84B56" w14:textId="77777777" w:rsidR="004B7A15" w:rsidRPr="004B7A15" w:rsidRDefault="004B7A15" w:rsidP="003B4297">
            <w:pPr>
              <w:pStyle w:val="TAL"/>
              <w:rPr>
                <w:ins w:id="303" w:author="Kalahasti, Narendra" w:date="2021-02-04T15:57:00Z"/>
                <w:rPrChange w:id="304" w:author="Kalahasti, Narendra" w:date="2021-02-04T15:57:00Z">
                  <w:rPr>
                    <w:ins w:id="305" w:author="Kalahasti, Narendra" w:date="2021-02-04T15:57:00Z"/>
                    <w:highlight w:val="cyan"/>
                  </w:rPr>
                </w:rPrChange>
              </w:rPr>
            </w:pPr>
            <w:ins w:id="306" w:author="Kalahasti, Narendra" w:date="2021-02-04T15:57:00Z">
              <w:r w:rsidRPr="004B7A15">
                <w:rPr>
                  <w:rPrChange w:id="307" w:author="Kalahasti, Narendra" w:date="2021-02-04T15:57:00Z">
                    <w:rPr>
                      <w:highlight w:val="cyan"/>
                    </w:rPr>
                  </w:rPrChange>
                </w:rPr>
                <w:t xml:space="preserve">    }</w:t>
              </w:r>
            </w:ins>
          </w:p>
        </w:tc>
        <w:tc>
          <w:tcPr>
            <w:tcW w:w="2267" w:type="dxa"/>
          </w:tcPr>
          <w:p w14:paraId="492F11CF" w14:textId="77777777" w:rsidR="004B7A15" w:rsidRPr="004B7A15" w:rsidRDefault="004B7A15" w:rsidP="003B4297">
            <w:pPr>
              <w:pStyle w:val="TAL"/>
              <w:rPr>
                <w:ins w:id="308" w:author="Kalahasti, Narendra" w:date="2021-02-04T15:57:00Z"/>
                <w:rPrChange w:id="309" w:author="Kalahasti, Narendra" w:date="2021-02-04T15:57:00Z">
                  <w:rPr>
                    <w:ins w:id="310" w:author="Kalahasti, Narendra" w:date="2021-02-04T15:57:00Z"/>
                    <w:highlight w:val="cyan"/>
                  </w:rPr>
                </w:rPrChange>
              </w:rPr>
            </w:pPr>
          </w:p>
        </w:tc>
        <w:tc>
          <w:tcPr>
            <w:tcW w:w="1700" w:type="dxa"/>
          </w:tcPr>
          <w:p w14:paraId="2DCB1DCC" w14:textId="77777777" w:rsidR="004B7A15" w:rsidRPr="004B7A15" w:rsidRDefault="004B7A15" w:rsidP="003B4297">
            <w:pPr>
              <w:pStyle w:val="TAL"/>
              <w:rPr>
                <w:ins w:id="311" w:author="Kalahasti, Narendra" w:date="2021-02-04T15:57:00Z"/>
                <w:rPrChange w:id="312" w:author="Kalahasti, Narendra" w:date="2021-02-04T15:57:00Z">
                  <w:rPr>
                    <w:ins w:id="313" w:author="Kalahasti, Narendra" w:date="2021-02-04T15:57:00Z"/>
                    <w:highlight w:val="cyan"/>
                  </w:rPr>
                </w:rPrChange>
              </w:rPr>
            </w:pPr>
          </w:p>
        </w:tc>
        <w:tc>
          <w:tcPr>
            <w:tcW w:w="1245" w:type="dxa"/>
          </w:tcPr>
          <w:p w14:paraId="6442EEA7" w14:textId="77777777" w:rsidR="004B7A15" w:rsidRPr="004B7A15" w:rsidRDefault="004B7A15" w:rsidP="003B4297">
            <w:pPr>
              <w:pStyle w:val="TAL"/>
              <w:rPr>
                <w:ins w:id="314" w:author="Kalahasti, Narendra" w:date="2021-02-04T15:57:00Z"/>
                <w:rPrChange w:id="315" w:author="Kalahasti, Narendra" w:date="2021-02-04T15:57:00Z">
                  <w:rPr>
                    <w:ins w:id="316" w:author="Kalahasti, Narendra" w:date="2021-02-04T15:57:00Z"/>
                    <w:highlight w:val="cyan"/>
                  </w:rPr>
                </w:rPrChange>
              </w:rPr>
            </w:pPr>
          </w:p>
        </w:tc>
      </w:tr>
      <w:tr w:rsidR="004B7A15" w:rsidRPr="004B7A15" w14:paraId="641EA734" w14:textId="77777777" w:rsidTr="003B4297">
        <w:trPr>
          <w:ins w:id="317" w:author="Kalahasti, Narendra" w:date="2021-02-04T15:57:00Z"/>
        </w:trPr>
        <w:tc>
          <w:tcPr>
            <w:tcW w:w="4535" w:type="dxa"/>
            <w:tcBorders>
              <w:top w:val="single" w:sz="4" w:space="0" w:color="auto"/>
            </w:tcBorders>
          </w:tcPr>
          <w:p w14:paraId="4E7087DA" w14:textId="77777777" w:rsidR="004B7A15" w:rsidRPr="004B7A15" w:rsidRDefault="004B7A15" w:rsidP="003B4297">
            <w:pPr>
              <w:pStyle w:val="TAL"/>
              <w:rPr>
                <w:ins w:id="318" w:author="Kalahasti, Narendra" w:date="2021-02-04T15:57:00Z"/>
                <w:rPrChange w:id="319" w:author="Kalahasti, Narendra" w:date="2021-02-04T15:57:00Z">
                  <w:rPr>
                    <w:ins w:id="320" w:author="Kalahasti, Narendra" w:date="2021-02-04T15:57:00Z"/>
                    <w:highlight w:val="cyan"/>
                  </w:rPr>
                </w:rPrChange>
              </w:rPr>
            </w:pPr>
            <w:ins w:id="321" w:author="Kalahasti, Narendra" w:date="2021-02-04T15:57:00Z">
              <w:r w:rsidRPr="004B7A15">
                <w:rPr>
                  <w:rPrChange w:id="322" w:author="Kalahasti, Narendra" w:date="2021-02-04T15:57:00Z">
                    <w:rPr>
                      <w:highlight w:val="cyan"/>
                    </w:rPr>
                  </w:rPrChange>
                </w:rPr>
                <w:t xml:space="preserve">  }</w:t>
              </w:r>
            </w:ins>
          </w:p>
        </w:tc>
        <w:tc>
          <w:tcPr>
            <w:tcW w:w="2267" w:type="dxa"/>
          </w:tcPr>
          <w:p w14:paraId="4E188B63" w14:textId="77777777" w:rsidR="004B7A15" w:rsidRPr="004B7A15" w:rsidRDefault="004B7A15" w:rsidP="003B4297">
            <w:pPr>
              <w:pStyle w:val="TAL"/>
              <w:rPr>
                <w:ins w:id="323" w:author="Kalahasti, Narendra" w:date="2021-02-04T15:57:00Z"/>
                <w:rPrChange w:id="324" w:author="Kalahasti, Narendra" w:date="2021-02-04T15:57:00Z">
                  <w:rPr>
                    <w:ins w:id="325" w:author="Kalahasti, Narendra" w:date="2021-02-04T15:57:00Z"/>
                    <w:highlight w:val="cyan"/>
                  </w:rPr>
                </w:rPrChange>
              </w:rPr>
            </w:pPr>
          </w:p>
        </w:tc>
        <w:tc>
          <w:tcPr>
            <w:tcW w:w="1700" w:type="dxa"/>
          </w:tcPr>
          <w:p w14:paraId="1EA842F6" w14:textId="77777777" w:rsidR="004B7A15" w:rsidRPr="004B7A15" w:rsidRDefault="004B7A15" w:rsidP="003B4297">
            <w:pPr>
              <w:pStyle w:val="TAL"/>
              <w:rPr>
                <w:ins w:id="326" w:author="Kalahasti, Narendra" w:date="2021-02-04T15:57:00Z"/>
                <w:rPrChange w:id="327" w:author="Kalahasti, Narendra" w:date="2021-02-04T15:57:00Z">
                  <w:rPr>
                    <w:ins w:id="328" w:author="Kalahasti, Narendra" w:date="2021-02-04T15:57:00Z"/>
                    <w:highlight w:val="cyan"/>
                  </w:rPr>
                </w:rPrChange>
              </w:rPr>
            </w:pPr>
          </w:p>
        </w:tc>
        <w:tc>
          <w:tcPr>
            <w:tcW w:w="1245" w:type="dxa"/>
          </w:tcPr>
          <w:p w14:paraId="381DA3B8" w14:textId="77777777" w:rsidR="004B7A15" w:rsidRPr="004B7A15" w:rsidRDefault="004B7A15" w:rsidP="003B4297">
            <w:pPr>
              <w:pStyle w:val="TAL"/>
              <w:rPr>
                <w:ins w:id="329" w:author="Kalahasti, Narendra" w:date="2021-02-04T15:57:00Z"/>
                <w:rPrChange w:id="330" w:author="Kalahasti, Narendra" w:date="2021-02-04T15:57:00Z">
                  <w:rPr>
                    <w:ins w:id="331" w:author="Kalahasti, Narendra" w:date="2021-02-04T15:57:00Z"/>
                    <w:highlight w:val="cyan"/>
                  </w:rPr>
                </w:rPrChange>
              </w:rPr>
            </w:pPr>
          </w:p>
        </w:tc>
      </w:tr>
      <w:tr w:rsidR="004B7A15" w:rsidRPr="00C67202" w14:paraId="08A64AC6" w14:textId="77777777" w:rsidTr="003B4297">
        <w:trPr>
          <w:ins w:id="332" w:author="Kalahasti, Narendra" w:date="2021-02-04T15:57:00Z"/>
        </w:trPr>
        <w:tc>
          <w:tcPr>
            <w:tcW w:w="4535" w:type="dxa"/>
          </w:tcPr>
          <w:p w14:paraId="07015C2C" w14:textId="77777777" w:rsidR="004B7A15" w:rsidRPr="00C67202" w:rsidRDefault="004B7A15" w:rsidP="003B4297">
            <w:pPr>
              <w:pStyle w:val="TAL"/>
              <w:rPr>
                <w:ins w:id="333" w:author="Kalahasti, Narendra" w:date="2021-02-04T15:57:00Z"/>
              </w:rPr>
            </w:pPr>
            <w:ins w:id="334" w:author="Kalahasti, Narendra" w:date="2021-02-04T15:57:00Z">
              <w:r w:rsidRPr="004B7A15">
                <w:rPr>
                  <w:rPrChange w:id="335" w:author="Kalahasti, Narendra" w:date="2021-02-04T15:57:00Z">
                    <w:rPr>
                      <w:highlight w:val="cyan"/>
                    </w:rPr>
                  </w:rPrChange>
                </w:rPr>
                <w:t>}</w:t>
              </w:r>
            </w:ins>
          </w:p>
        </w:tc>
        <w:tc>
          <w:tcPr>
            <w:tcW w:w="2267" w:type="dxa"/>
          </w:tcPr>
          <w:p w14:paraId="5A39B523" w14:textId="77777777" w:rsidR="004B7A15" w:rsidRPr="00C67202" w:rsidRDefault="004B7A15" w:rsidP="003B4297">
            <w:pPr>
              <w:pStyle w:val="TAL"/>
              <w:rPr>
                <w:ins w:id="336" w:author="Kalahasti, Narendra" w:date="2021-02-04T15:57:00Z"/>
              </w:rPr>
            </w:pPr>
          </w:p>
        </w:tc>
        <w:tc>
          <w:tcPr>
            <w:tcW w:w="1700" w:type="dxa"/>
          </w:tcPr>
          <w:p w14:paraId="72E6DF8C" w14:textId="77777777" w:rsidR="004B7A15" w:rsidRPr="00C67202" w:rsidRDefault="004B7A15" w:rsidP="003B4297">
            <w:pPr>
              <w:pStyle w:val="TAL"/>
              <w:rPr>
                <w:ins w:id="337" w:author="Kalahasti, Narendra" w:date="2021-02-04T15:57:00Z"/>
              </w:rPr>
            </w:pPr>
          </w:p>
        </w:tc>
        <w:tc>
          <w:tcPr>
            <w:tcW w:w="1245" w:type="dxa"/>
          </w:tcPr>
          <w:p w14:paraId="1E1AE3EA" w14:textId="77777777" w:rsidR="004B7A15" w:rsidRPr="00C67202" w:rsidRDefault="004B7A15" w:rsidP="003B4297">
            <w:pPr>
              <w:pStyle w:val="TAL"/>
              <w:rPr>
                <w:ins w:id="338" w:author="Kalahasti, Narendra" w:date="2021-02-04T15:57:00Z"/>
              </w:rPr>
            </w:pPr>
          </w:p>
        </w:tc>
      </w:tr>
    </w:tbl>
    <w:p w14:paraId="6E8F3B55" w14:textId="77777777" w:rsidR="004B7A15" w:rsidRPr="00C67202" w:rsidRDefault="004B7A15" w:rsidP="004B7A15">
      <w:pPr>
        <w:rPr>
          <w:ins w:id="339" w:author="Kalahasti, Narendra" w:date="2021-02-04T15:57:00Z"/>
        </w:rPr>
      </w:pPr>
    </w:p>
    <w:p w14:paraId="4D078DFE" w14:textId="77777777" w:rsidR="004B7A15" w:rsidRPr="00E42351" w:rsidRDefault="004B7A15" w:rsidP="008B5B0A"/>
    <w:p w14:paraId="2B2129C9" w14:textId="334B2F71" w:rsidR="008B5B0A" w:rsidRPr="00E42351" w:rsidRDefault="008B5B0A" w:rsidP="008B5B0A">
      <w:pPr>
        <w:pStyle w:val="TH"/>
      </w:pPr>
      <w:r w:rsidRPr="00E42351">
        <w:t>Table 8.2.2.8.2.3.3-5: CellGroupConfig</w:t>
      </w:r>
      <w:ins w:id="340" w:author="Kalahasti, Narendra" w:date="2021-02-04T15:57:00Z">
        <w:r w:rsidR="004B7A15">
          <w:t>-MCG</w:t>
        </w:r>
      </w:ins>
      <w:r w:rsidRPr="00E42351">
        <w:t xml:space="preserve"> (Table 8.2.2.8.2.3.3-4)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49CE33C2"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4CDD2F" w14:textId="77777777" w:rsidR="008B5B0A" w:rsidRPr="00E42351" w:rsidRDefault="008B5B0A" w:rsidP="003B4297">
            <w:pPr>
              <w:pStyle w:val="TAL"/>
            </w:pPr>
            <w:r w:rsidRPr="00E42351">
              <w:t>Derivation Path: TS 38.508-1, table 4.6.3-19</w:t>
            </w:r>
          </w:p>
        </w:tc>
      </w:tr>
      <w:tr w:rsidR="008B5B0A" w:rsidRPr="00E42351" w14:paraId="492E7115"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47199"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69F12"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160FD"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28FAA" w14:textId="77777777" w:rsidR="008B5B0A" w:rsidRPr="00E42351" w:rsidRDefault="008B5B0A" w:rsidP="003B4297">
            <w:pPr>
              <w:pStyle w:val="TAH"/>
            </w:pPr>
            <w:r w:rsidRPr="00E42351">
              <w:t>Condition</w:t>
            </w:r>
          </w:p>
        </w:tc>
      </w:tr>
      <w:tr w:rsidR="008B5B0A" w:rsidRPr="00E42351" w14:paraId="55C98B57"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414"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37C0"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99B5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233C" w14:textId="77777777" w:rsidR="008B5B0A" w:rsidRPr="00E42351" w:rsidRDefault="008B5B0A" w:rsidP="003B4297">
            <w:pPr>
              <w:pStyle w:val="TAL"/>
            </w:pPr>
          </w:p>
        </w:tc>
      </w:tr>
      <w:tr w:rsidR="008B5B0A" w:rsidRPr="00E42351" w14:paraId="31EB3606"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35A94"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AEAB"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793D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528A" w14:textId="77777777" w:rsidR="008B5B0A" w:rsidRPr="00E42351" w:rsidRDefault="008B5B0A" w:rsidP="003B4297">
            <w:pPr>
              <w:pStyle w:val="TAL"/>
            </w:pPr>
            <w:del w:id="341" w:author="Kalahasti, Narendra" w:date="2021-02-04T15:57:00Z">
              <w:r w:rsidRPr="00E42351" w:rsidDel="004B7A15">
                <w:delText>DRBn</w:delText>
              </w:r>
            </w:del>
          </w:p>
        </w:tc>
      </w:tr>
      <w:tr w:rsidR="008B5B0A" w:rsidRPr="00E42351" w14:paraId="57A8386C"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845F5F"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B752A"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DRBn</w:t>
            </w:r>
            <w:del w:id="342" w:author="Kalahasti, Narendra" w:date="2021-02-04T15:57:00Z">
              <w:r w:rsidRPr="00E42351" w:rsidDel="004B7A15">
                <w:delText xml:space="preserve"> and Re-establish_RLC</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A81D6" w14:textId="77777777" w:rsidR="008B5B0A" w:rsidRPr="00E42351" w:rsidRDefault="008B5B0A" w:rsidP="003B4297">
            <w:pPr>
              <w:pStyle w:val="TAL"/>
            </w:pPr>
            <w:r w:rsidRPr="00E4235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39D58" w14:textId="77777777" w:rsidR="008B5B0A" w:rsidRPr="00E42351" w:rsidRDefault="008B5B0A" w:rsidP="003B4297">
            <w:pPr>
              <w:pStyle w:val="TAL"/>
            </w:pPr>
          </w:p>
        </w:tc>
      </w:tr>
      <w:tr w:rsidR="008B5B0A" w:rsidRPr="00E42351" w14:paraId="489F6D31"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6006"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A963"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0015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F9621" w14:textId="77777777" w:rsidR="008B5B0A" w:rsidRPr="00E42351" w:rsidRDefault="008B5B0A" w:rsidP="003B4297">
            <w:pPr>
              <w:pStyle w:val="TAL"/>
            </w:pPr>
          </w:p>
        </w:tc>
      </w:tr>
      <w:tr w:rsidR="008B5B0A" w:rsidRPr="00E42351" w14:paraId="1852116D"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CDEB9"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2496"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D9655"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4738" w14:textId="77777777" w:rsidR="008B5B0A" w:rsidRPr="00E42351" w:rsidRDefault="008B5B0A" w:rsidP="003B4297">
            <w:pPr>
              <w:pStyle w:val="TAL"/>
            </w:pPr>
          </w:p>
        </w:tc>
      </w:tr>
    </w:tbl>
    <w:p w14:paraId="1F735386" w14:textId="77777777" w:rsidR="008B5B0A" w:rsidRPr="00E42351" w:rsidRDefault="008B5B0A" w:rsidP="008B5B0A"/>
    <w:p w14:paraId="2657F5C0" w14:textId="77777777" w:rsidR="008B5B0A" w:rsidRPr="00E42351" w:rsidRDefault="008B5B0A" w:rsidP="008B5B0A">
      <w:pPr>
        <w:pStyle w:val="TH"/>
      </w:pPr>
      <w:r w:rsidRPr="00E42351">
        <w:t>Table 8.2.2.8.2.3.3-6: RRCReconfiguration-SCG</w:t>
      </w:r>
      <w:r w:rsidRPr="00E42351">
        <w:rPr>
          <w:i/>
        </w:rPr>
        <w:t xml:space="preserve"> </w:t>
      </w:r>
      <w:r w:rsidRPr="00E42351">
        <w:t>(Table 8.2.2.8.2.3.3-4)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7B7C41A8" w14:textId="77777777" w:rsidTr="003B4297">
        <w:tc>
          <w:tcPr>
            <w:tcW w:w="9750" w:type="dxa"/>
            <w:gridSpan w:val="4"/>
            <w:tcBorders>
              <w:top w:val="single" w:sz="4" w:space="0" w:color="auto"/>
              <w:left w:val="single" w:sz="4" w:space="0" w:color="auto"/>
              <w:bottom w:val="single" w:sz="4" w:space="0" w:color="auto"/>
              <w:right w:val="single" w:sz="4" w:space="0" w:color="auto"/>
            </w:tcBorders>
            <w:hideMark/>
          </w:tcPr>
          <w:p w14:paraId="177B97D3" w14:textId="77777777" w:rsidR="008B5B0A" w:rsidRPr="00E42351" w:rsidRDefault="008B5B0A" w:rsidP="003B4297">
            <w:pPr>
              <w:pStyle w:val="TAL"/>
            </w:pPr>
            <w:r w:rsidRPr="00E42351">
              <w:t>Derivation Path: 38.508-1 [4], Table 4.6.1-13</w:t>
            </w:r>
          </w:p>
        </w:tc>
      </w:tr>
      <w:tr w:rsidR="008B5B0A" w:rsidRPr="00E42351" w14:paraId="6B5794EB"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68EFB939"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A1AED3"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14:paraId="08BCBCCE"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4BA3F0BE" w14:textId="77777777" w:rsidR="008B5B0A" w:rsidRPr="00E42351" w:rsidRDefault="008B5B0A" w:rsidP="003B4297">
            <w:pPr>
              <w:pStyle w:val="TAH"/>
            </w:pPr>
            <w:r w:rsidRPr="00E42351">
              <w:t>Condition</w:t>
            </w:r>
          </w:p>
        </w:tc>
      </w:tr>
      <w:tr w:rsidR="008B5B0A" w:rsidRPr="00E42351" w14:paraId="3C477400"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19F8EACB" w14:textId="77777777" w:rsidR="008B5B0A" w:rsidRPr="00E42351" w:rsidRDefault="008B5B0A" w:rsidP="003B4297">
            <w:pPr>
              <w:pStyle w:val="TAH"/>
              <w:jc w:val="left"/>
            </w:pPr>
            <w:r w:rsidRPr="00E4235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D54251D" w14:textId="77777777" w:rsidR="008B5B0A" w:rsidRPr="00E42351" w:rsidRDefault="008B5B0A" w:rsidP="003B4297">
            <w:pPr>
              <w:pStyle w:val="TAH"/>
            </w:pPr>
          </w:p>
        </w:tc>
        <w:tc>
          <w:tcPr>
            <w:tcW w:w="1701" w:type="dxa"/>
            <w:tcBorders>
              <w:top w:val="single" w:sz="4" w:space="0" w:color="auto"/>
              <w:left w:val="single" w:sz="4" w:space="0" w:color="auto"/>
              <w:bottom w:val="single" w:sz="4" w:space="0" w:color="auto"/>
              <w:right w:val="single" w:sz="4" w:space="0" w:color="auto"/>
            </w:tcBorders>
          </w:tcPr>
          <w:p w14:paraId="2020D2A8" w14:textId="77777777" w:rsidR="008B5B0A" w:rsidRPr="00E42351" w:rsidRDefault="008B5B0A" w:rsidP="003B4297">
            <w:pPr>
              <w:pStyle w:val="TAH"/>
            </w:pPr>
          </w:p>
        </w:tc>
        <w:tc>
          <w:tcPr>
            <w:tcW w:w="1245" w:type="dxa"/>
            <w:tcBorders>
              <w:top w:val="single" w:sz="4" w:space="0" w:color="auto"/>
              <w:left w:val="single" w:sz="4" w:space="0" w:color="auto"/>
              <w:bottom w:val="single" w:sz="4" w:space="0" w:color="auto"/>
              <w:right w:val="single" w:sz="4" w:space="0" w:color="auto"/>
            </w:tcBorders>
          </w:tcPr>
          <w:p w14:paraId="263E3A18" w14:textId="77777777" w:rsidR="008B5B0A" w:rsidRPr="00E42351" w:rsidRDefault="008B5B0A" w:rsidP="003B4297">
            <w:pPr>
              <w:pStyle w:val="TAH"/>
            </w:pPr>
          </w:p>
        </w:tc>
      </w:tr>
      <w:tr w:rsidR="008B5B0A" w:rsidRPr="00E42351" w14:paraId="18D7CEF1"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1C39F034" w14:textId="77777777" w:rsidR="008B5B0A" w:rsidRPr="00E42351" w:rsidRDefault="008B5B0A" w:rsidP="003B4297">
            <w:pPr>
              <w:pStyle w:val="TAL"/>
            </w:pPr>
            <w:r w:rsidRPr="00E4235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75C0CA50" w14:textId="69004882" w:rsidR="008B5B0A" w:rsidRPr="00E42351" w:rsidRDefault="008B5B0A" w:rsidP="003B4297">
            <w:pPr>
              <w:pStyle w:val="TAL"/>
            </w:pPr>
            <w:r w:rsidRPr="00E42351">
              <w:t>CellGroupConfig</w:t>
            </w:r>
            <w:ins w:id="343" w:author="Kalahasti, Narendra" w:date="2021-02-04T15:57:00Z">
              <w:r w:rsidR="005C67AF">
                <w:t>-</w:t>
              </w:r>
            </w:ins>
            <w:ins w:id="344" w:author="Kalahasti, Narendra" w:date="2021-02-04T15:58:00Z">
              <w:r w:rsidR="005C67AF">
                <w:t>SCG</w:t>
              </w:r>
            </w:ins>
          </w:p>
        </w:tc>
        <w:tc>
          <w:tcPr>
            <w:tcW w:w="1701" w:type="dxa"/>
            <w:tcBorders>
              <w:top w:val="single" w:sz="4" w:space="0" w:color="auto"/>
              <w:left w:val="single" w:sz="4" w:space="0" w:color="auto"/>
              <w:bottom w:val="single" w:sz="4" w:space="0" w:color="auto"/>
              <w:right w:val="single" w:sz="4" w:space="0" w:color="auto"/>
            </w:tcBorders>
          </w:tcPr>
          <w:p w14:paraId="001E4D9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59323F9" w14:textId="77777777" w:rsidR="008B5B0A" w:rsidRPr="00E42351" w:rsidRDefault="008B5B0A" w:rsidP="003B4297">
            <w:pPr>
              <w:pStyle w:val="TAL"/>
            </w:pPr>
          </w:p>
        </w:tc>
      </w:tr>
      <w:tr w:rsidR="008B5B0A" w:rsidRPr="00E42351" w14:paraId="0316D723"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2A2AC05B" w14:textId="77777777" w:rsidR="008B5B0A" w:rsidRPr="00E42351" w:rsidRDefault="008B5B0A" w:rsidP="003B4297">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14:paraId="45221D8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8D2AB6A"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5506DB45" w14:textId="77777777" w:rsidR="008B5B0A" w:rsidRPr="00E42351" w:rsidRDefault="008B5B0A" w:rsidP="003B4297">
            <w:pPr>
              <w:pStyle w:val="TAL"/>
            </w:pPr>
          </w:p>
        </w:tc>
      </w:tr>
    </w:tbl>
    <w:p w14:paraId="1E4810DD" w14:textId="77777777" w:rsidR="008B5B0A" w:rsidRPr="00E42351" w:rsidRDefault="008B5B0A" w:rsidP="008B5B0A"/>
    <w:p w14:paraId="4DBBBC23" w14:textId="12D34FB3" w:rsidR="008B5B0A" w:rsidRPr="00E42351" w:rsidRDefault="008B5B0A" w:rsidP="008B5B0A">
      <w:pPr>
        <w:pStyle w:val="TH"/>
      </w:pPr>
      <w:r w:rsidRPr="00E42351">
        <w:t>Table 8.2.2.8.2.3.3-7: CellGroupConfig</w:t>
      </w:r>
      <w:ins w:id="345" w:author="Kalahasti, Narendra" w:date="2021-02-04T15:58:00Z">
        <w:r w:rsidR="005C67AF">
          <w:t>-SCG</w:t>
        </w:r>
      </w:ins>
      <w:r w:rsidRPr="00E42351">
        <w:t xml:space="preserve"> (Table 8.2.2.8.2.3.3-6)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085497CB" w14:textId="77777777" w:rsidTr="005C67A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62D70FE" w14:textId="77777777" w:rsidR="008B5B0A" w:rsidRPr="00E42351" w:rsidRDefault="008B5B0A" w:rsidP="003B4297">
            <w:pPr>
              <w:pStyle w:val="TAL"/>
            </w:pPr>
            <w:r w:rsidRPr="00E42351">
              <w:t>Derivation Path: TS 38.508-1, table 4.6.1-3 with condition PSCell_Change</w:t>
            </w:r>
          </w:p>
        </w:tc>
      </w:tr>
      <w:tr w:rsidR="008B5B0A" w:rsidRPr="00E42351" w14:paraId="0D2FD3C2" w14:textId="77777777" w:rsidTr="005C67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0038"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2409"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42FE2"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DB6F0" w14:textId="77777777" w:rsidR="008B5B0A" w:rsidRPr="00E42351" w:rsidRDefault="008B5B0A" w:rsidP="003B4297">
            <w:pPr>
              <w:pStyle w:val="TAH"/>
            </w:pPr>
            <w:r w:rsidRPr="00E42351">
              <w:t>Condition</w:t>
            </w:r>
          </w:p>
        </w:tc>
      </w:tr>
      <w:tr w:rsidR="008B5B0A" w:rsidRPr="00E42351" w14:paraId="00E6AA6F" w14:textId="77777777" w:rsidTr="005C67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6049"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D42B"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550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2E9F8" w14:textId="77777777" w:rsidR="008B5B0A" w:rsidRPr="00E42351" w:rsidRDefault="008B5B0A" w:rsidP="003B4297">
            <w:pPr>
              <w:pStyle w:val="TAL"/>
            </w:pPr>
          </w:p>
        </w:tc>
      </w:tr>
      <w:tr w:rsidR="005C67AF" w:rsidRPr="00E42351" w14:paraId="5CD3CD2B" w14:textId="77777777" w:rsidTr="005C67AF">
        <w:trPr>
          <w:ins w:id="346" w:author="Kalahasti, Narendra" w:date="2021-02-04T15: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DEF0" w14:textId="0A955AA5" w:rsidR="005C67AF" w:rsidRPr="00E42351" w:rsidRDefault="005C67AF" w:rsidP="005C67AF">
            <w:pPr>
              <w:pStyle w:val="TAL"/>
              <w:rPr>
                <w:ins w:id="347" w:author="Kalahasti, Narendra" w:date="2021-02-04T15:58:00Z"/>
              </w:rPr>
            </w:pPr>
            <w:ins w:id="348" w:author="Kalahasti, Narendra" w:date="2021-02-04T15:58:00Z">
              <w:r>
                <w:rPr>
                  <w:rFonts w:ascii="ArialMT" w:hAnsi="ArialMT"/>
                  <w:color w:val="000000"/>
                  <w:szCs w:val="18"/>
                </w:rPr>
                <w:t xml:space="preserve">  cellGroupId</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208B" w14:textId="77777777" w:rsidR="005C67AF" w:rsidRPr="003C6F72" w:rsidRDefault="005C67AF" w:rsidP="005C67AF">
            <w:pPr>
              <w:spacing w:after="0"/>
              <w:rPr>
                <w:ins w:id="349" w:author="Kalahasti, Narendra" w:date="2021-02-04T15:58:00Z"/>
                <w:sz w:val="24"/>
                <w:szCs w:val="24"/>
                <w:lang w:eastAsia="en-GB"/>
              </w:rPr>
            </w:pPr>
            <w:ins w:id="350" w:author="Kalahasti, Narendra" w:date="2021-02-04T15:58:00Z">
              <w:r w:rsidRPr="003C6F72">
                <w:rPr>
                  <w:rFonts w:ascii="ArialMT" w:hAnsi="ArialMT"/>
                  <w:color w:val="000000"/>
                  <w:sz w:val="18"/>
                  <w:szCs w:val="18"/>
                  <w:lang w:eastAsia="en-GB"/>
                </w:rPr>
                <w:t xml:space="preserve">CellGroupId </w:t>
              </w:r>
              <w:r>
                <w:rPr>
                  <w:rFonts w:ascii="ArialMT" w:hAnsi="ArialMT"/>
                  <w:color w:val="000000"/>
                  <w:sz w:val="18"/>
                  <w:szCs w:val="18"/>
                  <w:lang w:eastAsia="en-GB"/>
                </w:rPr>
                <w:t>as per TS38.508-1[4]</w:t>
              </w:r>
              <w:r w:rsidRPr="003C6F72">
                <w:rPr>
                  <w:rFonts w:ascii="ArialMT" w:hAnsi="ArialMT"/>
                  <w:color w:val="000000"/>
                  <w:sz w:val="18"/>
                  <w:szCs w:val="18"/>
                  <w:lang w:eastAsia="en-GB"/>
                </w:rPr>
                <w:t xml:space="preserve"> </w:t>
              </w:r>
              <w:r w:rsidRPr="00BD0B67">
                <w:rPr>
                  <w:rFonts w:ascii="Arial-BoldMT" w:hAnsi="Arial-BoldMT"/>
                  <w:color w:val="000000"/>
                </w:rPr>
                <w:t>Table 4.6.3-20</w:t>
              </w:r>
              <w:r w:rsidRPr="003C6F72">
                <w:rPr>
                  <w:rFonts w:ascii="ArialMT" w:hAnsi="ArialMT"/>
                  <w:color w:val="000000"/>
                  <w:sz w:val="18"/>
                  <w:szCs w:val="18"/>
                  <w:lang w:eastAsia="en-GB"/>
                </w:rPr>
                <w:t xml:space="preserve"> condition </w:t>
              </w:r>
            </w:ins>
          </w:p>
          <w:p w14:paraId="096667AB" w14:textId="3EC43B9A" w:rsidR="005C67AF" w:rsidRPr="00E42351" w:rsidRDefault="005C67AF" w:rsidP="005C67AF">
            <w:pPr>
              <w:pStyle w:val="TAL"/>
              <w:rPr>
                <w:ins w:id="351" w:author="Kalahasti, Narendra" w:date="2021-02-04T15:58:00Z"/>
              </w:rPr>
            </w:pPr>
            <w:ins w:id="352" w:author="Kalahasti, Narendra" w:date="2021-02-04T15:58:00Z">
              <w:r w:rsidRPr="003C6F72">
                <w:rPr>
                  <w:rFonts w:ascii="ArialMT" w:hAnsi="ArialMT"/>
                  <w:color w:val="000000"/>
                  <w:szCs w:val="18"/>
                  <w:lang w:eastAsia="en-GB"/>
                </w:rPr>
                <w:t>NR-DC_SCG</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3D3BA" w14:textId="77777777" w:rsidR="005C67AF" w:rsidRPr="00E42351" w:rsidRDefault="005C67AF" w:rsidP="005C67AF">
            <w:pPr>
              <w:pStyle w:val="TAL"/>
              <w:rPr>
                <w:ins w:id="353" w:author="Kalahasti, Narendra" w:date="2021-02-04T15: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60C8" w14:textId="77777777" w:rsidR="005C67AF" w:rsidRPr="00E42351" w:rsidRDefault="005C67AF" w:rsidP="005C67AF">
            <w:pPr>
              <w:pStyle w:val="TAL"/>
              <w:rPr>
                <w:ins w:id="354" w:author="Kalahasti, Narendra" w:date="2021-02-04T15:58:00Z"/>
              </w:rPr>
            </w:pPr>
          </w:p>
        </w:tc>
      </w:tr>
      <w:tr w:rsidR="005C67AF" w:rsidRPr="00E42351" w14:paraId="5F9D96A6" w14:textId="77777777" w:rsidTr="005C67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527E9" w14:textId="77777777" w:rsidR="005C67AF" w:rsidRPr="00E42351" w:rsidRDefault="005C67AF" w:rsidP="005C67AF">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E958" w14:textId="77777777" w:rsidR="005C67AF" w:rsidRPr="00E42351" w:rsidRDefault="005C67AF" w:rsidP="005C67AF">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C8FD3" w14:textId="77777777" w:rsidR="005C67AF" w:rsidRPr="00E42351" w:rsidRDefault="005C67AF" w:rsidP="005C67A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67259" w14:textId="77777777" w:rsidR="005C67AF" w:rsidRPr="00E42351" w:rsidRDefault="005C67AF" w:rsidP="005C67AF">
            <w:pPr>
              <w:pStyle w:val="TAL"/>
            </w:pPr>
            <w:del w:id="355" w:author="Kalahasti, Narendra" w:date="2021-02-04T15:58:00Z">
              <w:r w:rsidRPr="00E42351" w:rsidDel="005C67AF">
                <w:delText>DRBn</w:delText>
              </w:r>
            </w:del>
          </w:p>
        </w:tc>
      </w:tr>
      <w:tr w:rsidR="005C67AF" w:rsidRPr="00E42351" w14:paraId="1F878F49" w14:textId="77777777" w:rsidTr="005C67AF">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A941BC" w14:textId="77777777" w:rsidR="005C67AF" w:rsidRPr="00E42351" w:rsidRDefault="005C67AF" w:rsidP="005C67AF">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A48F" w14:textId="77777777" w:rsidR="005C67AF" w:rsidRPr="00E42351" w:rsidRDefault="005C67AF" w:rsidP="005C67AF">
            <w:pPr>
              <w:pStyle w:val="TAL"/>
            </w:pPr>
            <w:r w:rsidRPr="00E42351">
              <w:t xml:space="preserve">RLC-BearerConfig as per TS 38.508-1[4] Table 4.6.3-148: </w:t>
            </w:r>
            <w:r w:rsidRPr="00E42351">
              <w:rPr>
                <w:i/>
              </w:rPr>
              <w:t>RLC-BearerConfig</w:t>
            </w:r>
            <w:r w:rsidRPr="00E4235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E4EE" w14:textId="77777777" w:rsidR="005C67AF" w:rsidRPr="00E42351" w:rsidRDefault="005C67AF" w:rsidP="005C67AF">
            <w:pPr>
              <w:pStyle w:val="TAL"/>
            </w:pPr>
            <w:r w:rsidRPr="00E42351">
              <w:t>entry 1</w:t>
            </w:r>
          </w:p>
          <w:p w14:paraId="5CFF5647" w14:textId="77777777" w:rsidR="005C67AF" w:rsidRPr="00E42351" w:rsidRDefault="005C67AF" w:rsidP="005C67AF">
            <w:pPr>
              <w:pStyle w:val="TAL"/>
            </w:pPr>
            <w:r w:rsidRPr="00E4235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B723" w14:textId="77777777" w:rsidR="005C67AF" w:rsidRPr="00E42351" w:rsidRDefault="005C67AF" w:rsidP="005C67AF">
            <w:pPr>
              <w:pStyle w:val="TAL"/>
            </w:pPr>
          </w:p>
        </w:tc>
      </w:tr>
      <w:tr w:rsidR="005C67AF" w:rsidRPr="00E42351" w14:paraId="57FDD1AB" w14:textId="77777777" w:rsidTr="005C67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A7A1" w14:textId="77777777" w:rsidR="005C67AF" w:rsidRPr="00E42351" w:rsidRDefault="005C67AF" w:rsidP="005C67AF">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A998" w14:textId="77777777" w:rsidR="005C67AF" w:rsidRPr="00E42351" w:rsidRDefault="005C67AF" w:rsidP="005C67A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31D0" w14:textId="77777777" w:rsidR="005C67AF" w:rsidRPr="00E42351" w:rsidRDefault="005C67AF" w:rsidP="005C67A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F3AB" w14:textId="77777777" w:rsidR="005C67AF" w:rsidRPr="00E42351" w:rsidRDefault="005C67AF" w:rsidP="005C67AF">
            <w:pPr>
              <w:pStyle w:val="TAL"/>
            </w:pPr>
          </w:p>
        </w:tc>
      </w:tr>
      <w:tr w:rsidR="005C67AF" w:rsidRPr="00E42351" w14:paraId="6886379E" w14:textId="77777777" w:rsidTr="005C67A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17259" w14:textId="77777777" w:rsidR="005C67AF" w:rsidRPr="00E42351" w:rsidRDefault="005C67AF" w:rsidP="005C67AF">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A962" w14:textId="77777777" w:rsidR="005C67AF" w:rsidRPr="00E42351" w:rsidRDefault="005C67AF" w:rsidP="005C67A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AE168" w14:textId="77777777" w:rsidR="005C67AF" w:rsidRPr="00E42351" w:rsidRDefault="005C67AF" w:rsidP="005C67A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0D3B" w14:textId="77777777" w:rsidR="005C67AF" w:rsidRPr="00E42351" w:rsidRDefault="005C67AF" w:rsidP="005C67AF">
            <w:pPr>
              <w:pStyle w:val="TAL"/>
            </w:pPr>
          </w:p>
        </w:tc>
      </w:tr>
    </w:tbl>
    <w:p w14:paraId="0010A888" w14:textId="77777777" w:rsidR="008B5B0A" w:rsidRPr="00E42351" w:rsidRDefault="008B5B0A" w:rsidP="008B5B0A"/>
    <w:p w14:paraId="1A1E0DC0" w14:textId="77777777" w:rsidR="008B5B0A" w:rsidRPr="00E42351" w:rsidRDefault="008B5B0A" w:rsidP="008B5B0A">
      <w:pPr>
        <w:pStyle w:val="TH"/>
      </w:pPr>
      <w:r w:rsidRPr="00E42351">
        <w:lastRenderedPageBreak/>
        <w:t xml:space="preserve">Table 8.2.2.8.2.3.3-8: </w:t>
      </w:r>
      <w:r w:rsidRPr="00E42351">
        <w:rPr>
          <w:i/>
        </w:rPr>
        <w:t xml:space="preserve">RRCReconfiguration </w:t>
      </w:r>
      <w:r w:rsidRPr="00E42351">
        <w:t>(step 7,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05DA9411"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0E0235E7" w14:textId="77777777" w:rsidR="008B5B0A" w:rsidRPr="00E42351" w:rsidRDefault="008B5B0A" w:rsidP="003B4297">
            <w:pPr>
              <w:pStyle w:val="TAL"/>
            </w:pPr>
            <w:r w:rsidRPr="00E42351">
              <w:t>Derivation Path: 38.508-1 [4], Table 4.6.1-13</w:t>
            </w:r>
          </w:p>
        </w:tc>
      </w:tr>
      <w:tr w:rsidR="008B5B0A" w:rsidRPr="00E42351" w14:paraId="612F5EB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EF37D"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C33F"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1F812"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7626" w14:textId="77777777" w:rsidR="008B5B0A" w:rsidRPr="00E42351" w:rsidRDefault="008B5B0A" w:rsidP="003B4297">
            <w:pPr>
              <w:pStyle w:val="TAH"/>
            </w:pPr>
            <w:r w:rsidRPr="00E42351">
              <w:t>Condition</w:t>
            </w:r>
          </w:p>
        </w:tc>
      </w:tr>
      <w:tr w:rsidR="008B5B0A" w:rsidRPr="00E42351" w14:paraId="7EF0304E"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1037E"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EC6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764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FD67" w14:textId="77777777" w:rsidR="008B5B0A" w:rsidRPr="00E42351" w:rsidRDefault="008B5B0A" w:rsidP="003B4297">
            <w:pPr>
              <w:pStyle w:val="TAL"/>
            </w:pPr>
          </w:p>
        </w:tc>
      </w:tr>
      <w:tr w:rsidR="008B5B0A" w:rsidRPr="00E42351" w14:paraId="5721E847"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A2302"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FB8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A19F"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00523" w14:textId="77777777" w:rsidR="008B5B0A" w:rsidRPr="00E42351" w:rsidRDefault="008B5B0A" w:rsidP="003B4297">
            <w:pPr>
              <w:pStyle w:val="TAL"/>
            </w:pPr>
          </w:p>
        </w:tc>
      </w:tr>
      <w:tr w:rsidR="008B5B0A" w:rsidRPr="00E42351" w14:paraId="6D01E40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E075"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7BB3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667E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D06E" w14:textId="77777777" w:rsidR="008B5B0A" w:rsidRPr="00E42351" w:rsidRDefault="008B5B0A" w:rsidP="003B4297">
            <w:pPr>
              <w:pStyle w:val="TAL"/>
            </w:pPr>
          </w:p>
        </w:tc>
      </w:tr>
      <w:tr w:rsidR="008B5B0A" w:rsidRPr="00E42351" w14:paraId="1681E43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4BE3F" w14:textId="77777777" w:rsidR="008B5B0A" w:rsidRPr="00E42351" w:rsidRDefault="008B5B0A" w:rsidP="003B4297">
            <w:pPr>
              <w:pStyle w:val="TAL"/>
            </w:pPr>
            <w:r w:rsidRPr="00E4235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3669A" w14:textId="77777777" w:rsidR="008B5B0A" w:rsidRPr="00E42351" w:rsidRDefault="008B5B0A" w:rsidP="003B4297">
            <w:pPr>
              <w:pStyle w:val="TAL"/>
            </w:pPr>
            <w:r w:rsidRPr="00E42351">
              <w:t xml:space="preserve">RadioBearerConfig according to TS 38.508-1[4] Table 4.6.3-132: </w:t>
            </w:r>
            <w:r w:rsidRPr="00E42351">
              <w:rPr>
                <w:i/>
              </w:rPr>
              <w:t>RadioBearerConfig</w:t>
            </w:r>
            <w:r w:rsidRPr="00E42351">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41B8E" w14:textId="77777777" w:rsidR="008B5B0A" w:rsidRPr="00E42351" w:rsidRDefault="008B5B0A" w:rsidP="003B4297">
            <w:pPr>
              <w:pStyle w:val="TAL"/>
            </w:pPr>
            <w:r w:rsidRPr="00E42351">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E8EE" w14:textId="77777777" w:rsidR="008B5B0A" w:rsidRPr="00E42351" w:rsidRDefault="008B5B0A" w:rsidP="003B4297">
            <w:pPr>
              <w:pStyle w:val="TAL"/>
            </w:pPr>
          </w:p>
        </w:tc>
      </w:tr>
      <w:tr w:rsidR="008B5B0A" w:rsidRPr="00E42351" w14:paraId="3393B22F"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6E8B"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9813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259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13AD" w14:textId="77777777" w:rsidR="008B5B0A" w:rsidRPr="00E42351" w:rsidRDefault="008B5B0A" w:rsidP="003B4297">
            <w:pPr>
              <w:pStyle w:val="TAL"/>
            </w:pPr>
          </w:p>
        </w:tc>
      </w:tr>
      <w:tr w:rsidR="008B5B0A" w:rsidRPr="00E42351" w14:paraId="4638AF5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782DA"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AD80" w14:textId="64EBC23B" w:rsidR="008B5B0A" w:rsidRPr="00E42351" w:rsidRDefault="008B5B0A" w:rsidP="003B4297">
            <w:pPr>
              <w:pStyle w:val="TAL"/>
            </w:pPr>
            <w:r w:rsidRPr="00E42351">
              <w:t>CellGroupConfig</w:t>
            </w:r>
            <w:ins w:id="356" w:author="Kalahasti, Narendra" w:date="2021-02-04T15:58:00Z">
              <w:r w:rsidR="001365D7">
                <w:t>-MCG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3EC34"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6586" w14:textId="77777777" w:rsidR="008B5B0A" w:rsidRPr="00E42351" w:rsidRDefault="008B5B0A" w:rsidP="003B4297">
            <w:pPr>
              <w:pStyle w:val="TAL"/>
            </w:pPr>
          </w:p>
        </w:tc>
      </w:tr>
      <w:tr w:rsidR="008B5B0A" w:rsidRPr="00E42351" w14:paraId="529C746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B07B4"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443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5BF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E9023" w14:textId="77777777" w:rsidR="008B5B0A" w:rsidRPr="00E42351" w:rsidRDefault="008B5B0A" w:rsidP="003B4297">
            <w:pPr>
              <w:pStyle w:val="TAL"/>
            </w:pPr>
          </w:p>
        </w:tc>
      </w:tr>
      <w:tr w:rsidR="008B5B0A" w:rsidRPr="00E42351" w14:paraId="02926AB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A0CD3"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D51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DB66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BB8EE" w14:textId="77777777" w:rsidR="008B5B0A" w:rsidRPr="00E42351" w:rsidRDefault="008B5B0A" w:rsidP="003B4297">
            <w:pPr>
              <w:pStyle w:val="TAL"/>
            </w:pPr>
          </w:p>
        </w:tc>
      </w:tr>
      <w:tr w:rsidR="008B5B0A" w:rsidRPr="00E42351" w14:paraId="295B7212"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380CF"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58B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6762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4749" w14:textId="77777777" w:rsidR="008B5B0A" w:rsidRPr="00E42351" w:rsidRDefault="008B5B0A" w:rsidP="003B4297">
            <w:pPr>
              <w:pStyle w:val="TAL"/>
            </w:pPr>
          </w:p>
        </w:tc>
      </w:tr>
      <w:tr w:rsidR="008B5B0A" w:rsidRPr="00E42351" w14:paraId="1537B23F"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433D902" w14:textId="77777777" w:rsidR="008B5B0A" w:rsidRPr="00E42351" w:rsidRDefault="008B5B0A" w:rsidP="003B4297">
            <w:pPr>
              <w:pStyle w:val="TAL"/>
            </w:pPr>
            <w:r w:rsidRPr="00E4235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418EB9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B1376E6"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04C50404" w14:textId="77777777" w:rsidR="008B5B0A" w:rsidRPr="00E42351" w:rsidRDefault="008B5B0A" w:rsidP="003B4297">
            <w:pPr>
              <w:pStyle w:val="TAL"/>
            </w:pPr>
          </w:p>
        </w:tc>
      </w:tr>
      <w:tr w:rsidR="008B5B0A" w:rsidRPr="00E42351" w14:paraId="15211FC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4BDD57C" w14:textId="77777777" w:rsidR="008B5B0A" w:rsidRPr="00E42351" w:rsidRDefault="008B5B0A" w:rsidP="003B4297">
            <w:pPr>
              <w:pStyle w:val="TAL"/>
            </w:pPr>
            <w:r w:rsidRPr="00E4235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51B3AB2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4BA888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313AEAE" w14:textId="77777777" w:rsidR="008B5B0A" w:rsidRPr="00E42351" w:rsidRDefault="008B5B0A" w:rsidP="003B4297">
            <w:pPr>
              <w:pStyle w:val="TAL"/>
            </w:pPr>
          </w:p>
        </w:tc>
      </w:tr>
      <w:tr w:rsidR="008B5B0A" w:rsidRPr="00E42351" w14:paraId="7109742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2CC0116" w14:textId="77777777" w:rsidR="008B5B0A" w:rsidRPr="00E42351" w:rsidRDefault="008B5B0A" w:rsidP="003B4297">
            <w:pPr>
              <w:pStyle w:val="TAL"/>
            </w:pPr>
            <w:r w:rsidRPr="00E4235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75277E4" w14:textId="77777777" w:rsidR="008B5B0A" w:rsidRPr="00E42351" w:rsidRDefault="008B5B0A" w:rsidP="003B4297">
            <w:pPr>
              <w:pStyle w:val="TAL"/>
            </w:pPr>
            <w:r w:rsidRPr="00E4235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1CE49EF"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1F72314" w14:textId="77777777" w:rsidR="008B5B0A" w:rsidRPr="00E42351" w:rsidRDefault="008B5B0A" w:rsidP="003B4297">
            <w:pPr>
              <w:pStyle w:val="TAL"/>
            </w:pPr>
          </w:p>
        </w:tc>
      </w:tr>
      <w:tr w:rsidR="008B5B0A" w:rsidRPr="00E42351" w14:paraId="5CB1061A"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2B9FDB9"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44757EF"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005285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0EA6F00" w14:textId="77777777" w:rsidR="008B5B0A" w:rsidRPr="00E42351" w:rsidRDefault="008B5B0A" w:rsidP="003B4297">
            <w:pPr>
              <w:pStyle w:val="TAL"/>
            </w:pPr>
          </w:p>
        </w:tc>
      </w:tr>
      <w:tr w:rsidR="008B5B0A" w:rsidRPr="00E42351" w14:paraId="24ED3D9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E43E8A4"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E40A33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0C21AF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1917974" w14:textId="77777777" w:rsidR="008B5B0A" w:rsidRPr="00E42351" w:rsidRDefault="008B5B0A" w:rsidP="003B4297">
            <w:pPr>
              <w:pStyle w:val="TAL"/>
            </w:pPr>
          </w:p>
        </w:tc>
      </w:tr>
      <w:tr w:rsidR="008B5B0A" w:rsidRPr="00E42351" w14:paraId="45A089A8"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C5FC92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1B3CE9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A08EA9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31B9E9C" w14:textId="77777777" w:rsidR="008B5B0A" w:rsidRPr="00E42351" w:rsidRDefault="008B5B0A" w:rsidP="003B4297">
            <w:pPr>
              <w:pStyle w:val="TAL"/>
            </w:pPr>
          </w:p>
        </w:tc>
      </w:tr>
      <w:tr w:rsidR="008B5B0A" w:rsidRPr="00E42351" w14:paraId="63250BD1" w14:textId="77777777" w:rsidTr="003B4297">
        <w:tc>
          <w:tcPr>
            <w:tcW w:w="4500" w:type="dxa"/>
            <w:tcBorders>
              <w:top w:val="single" w:sz="4" w:space="0" w:color="auto"/>
              <w:left w:val="single" w:sz="4" w:space="0" w:color="auto"/>
              <w:bottom w:val="single" w:sz="4" w:space="0" w:color="auto"/>
              <w:right w:val="single" w:sz="4" w:space="0" w:color="auto"/>
            </w:tcBorders>
          </w:tcPr>
          <w:p w14:paraId="3ACDDAB5" w14:textId="77777777" w:rsidR="008B5B0A" w:rsidRPr="00E42351" w:rsidRDefault="008B5B0A" w:rsidP="003B4297">
            <w:pPr>
              <w:pStyle w:val="TAL"/>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064C2215" w14:textId="77777777" w:rsidR="008B5B0A" w:rsidRPr="00E42351" w:rsidRDefault="008B5B0A" w:rsidP="003B4297">
            <w:pPr>
              <w:pStyle w:val="TAL"/>
            </w:pPr>
            <w:r w:rsidRPr="00E42351">
              <w:t>RadioBearerConfig-SCG</w:t>
            </w:r>
          </w:p>
        </w:tc>
        <w:tc>
          <w:tcPr>
            <w:tcW w:w="1701" w:type="dxa"/>
            <w:tcBorders>
              <w:top w:val="single" w:sz="4" w:space="0" w:color="auto"/>
              <w:left w:val="single" w:sz="4" w:space="0" w:color="auto"/>
              <w:bottom w:val="single" w:sz="4" w:space="0" w:color="auto"/>
              <w:right w:val="single" w:sz="4" w:space="0" w:color="auto"/>
            </w:tcBorders>
          </w:tcPr>
          <w:p w14:paraId="31C42851" w14:textId="43874B31" w:rsidR="008B5B0A" w:rsidRPr="00E42351" w:rsidRDefault="008B5B0A" w:rsidP="003B4297">
            <w:pPr>
              <w:pStyle w:val="TAL"/>
            </w:pPr>
            <w:r w:rsidRPr="00E42351">
              <w:t>See Table 8.2.2.8.2.3.3-</w:t>
            </w:r>
            <w:del w:id="357" w:author="Kalahasti, Narendra" w:date="2021-02-04T15:59:00Z">
              <w:r w:rsidRPr="00E42351" w:rsidDel="001365D7">
                <w:delText>1</w:delText>
              </w:r>
            </w:del>
            <w:ins w:id="358" w:author="Kalahasti, Narendra" w:date="2021-02-04T15:59:00Z">
              <w:r w:rsidR="001365D7">
                <w:t>8</w:t>
              </w:r>
            </w:ins>
            <w:r w:rsidRPr="00E42351">
              <w:t>A</w:t>
            </w:r>
          </w:p>
        </w:tc>
        <w:tc>
          <w:tcPr>
            <w:tcW w:w="1251" w:type="dxa"/>
            <w:tcBorders>
              <w:top w:val="single" w:sz="4" w:space="0" w:color="auto"/>
              <w:left w:val="single" w:sz="4" w:space="0" w:color="auto"/>
              <w:bottom w:val="single" w:sz="4" w:space="0" w:color="auto"/>
              <w:right w:val="single" w:sz="4" w:space="0" w:color="auto"/>
            </w:tcBorders>
          </w:tcPr>
          <w:p w14:paraId="4D4B771A" w14:textId="77777777" w:rsidR="008B5B0A" w:rsidRPr="00E42351" w:rsidRDefault="008B5B0A" w:rsidP="003B4297">
            <w:pPr>
              <w:pStyle w:val="TAL"/>
            </w:pPr>
          </w:p>
        </w:tc>
      </w:tr>
      <w:tr w:rsidR="008B5B0A" w:rsidRPr="00E42351" w14:paraId="22822E70"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F4335EE"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078BF9A"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35B767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46DCDFCA" w14:textId="77777777" w:rsidR="008B5B0A" w:rsidRPr="00E42351" w:rsidRDefault="008B5B0A" w:rsidP="003B4297">
            <w:pPr>
              <w:pStyle w:val="TAL"/>
            </w:pPr>
          </w:p>
        </w:tc>
      </w:tr>
      <w:tr w:rsidR="008B5B0A" w:rsidRPr="00E42351" w14:paraId="35D2198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73C414C"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A1ECC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8067FC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C604F62" w14:textId="77777777" w:rsidR="008B5B0A" w:rsidRPr="00E42351" w:rsidRDefault="008B5B0A" w:rsidP="003B4297">
            <w:pPr>
              <w:pStyle w:val="TAL"/>
            </w:pPr>
          </w:p>
        </w:tc>
      </w:tr>
      <w:tr w:rsidR="008B5B0A" w:rsidRPr="00E42351" w14:paraId="11091B38"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82A08FD"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FA7AD8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EB9B35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52113FF" w14:textId="77777777" w:rsidR="008B5B0A" w:rsidRPr="00E42351" w:rsidRDefault="008B5B0A" w:rsidP="003B4297">
            <w:pPr>
              <w:pStyle w:val="TAL"/>
            </w:pPr>
          </w:p>
        </w:tc>
      </w:tr>
      <w:tr w:rsidR="008B5B0A" w:rsidRPr="00E42351" w14:paraId="4DDD535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565F74E"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CD3B8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370D1B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A29BA50" w14:textId="77777777" w:rsidR="008B5B0A" w:rsidRPr="00E42351" w:rsidRDefault="008B5B0A" w:rsidP="003B4297">
            <w:pPr>
              <w:pStyle w:val="TAL"/>
            </w:pPr>
          </w:p>
        </w:tc>
      </w:tr>
      <w:tr w:rsidR="008B5B0A" w:rsidRPr="00E42351" w14:paraId="0D5671CF"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ED25CD6"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74054B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9FF85B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0AB99A05" w14:textId="77777777" w:rsidR="008B5B0A" w:rsidRPr="00E42351" w:rsidRDefault="008B5B0A" w:rsidP="003B4297">
            <w:pPr>
              <w:pStyle w:val="TAL"/>
            </w:pPr>
          </w:p>
        </w:tc>
      </w:tr>
      <w:tr w:rsidR="008B5B0A" w:rsidRPr="00E42351" w14:paraId="476A74D0"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858CA52"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56878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F991FED"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06AAC8C" w14:textId="77777777" w:rsidR="008B5B0A" w:rsidRPr="00E42351" w:rsidRDefault="008B5B0A" w:rsidP="003B4297">
            <w:pPr>
              <w:pStyle w:val="TAL"/>
            </w:pPr>
          </w:p>
        </w:tc>
      </w:tr>
    </w:tbl>
    <w:p w14:paraId="5A103670" w14:textId="6C191B2E" w:rsidR="008B5B0A" w:rsidRDefault="008B5B0A" w:rsidP="008B5B0A">
      <w:pPr>
        <w:rPr>
          <w:ins w:id="359" w:author="Kalahasti, Narendra" w:date="2021-02-04T15:59:00Z"/>
        </w:rPr>
      </w:pPr>
    </w:p>
    <w:p w14:paraId="720F5360" w14:textId="77777777" w:rsidR="001365D7" w:rsidRPr="001365D7" w:rsidRDefault="001365D7" w:rsidP="001365D7">
      <w:pPr>
        <w:pStyle w:val="TH"/>
        <w:rPr>
          <w:ins w:id="360" w:author="Kalahasti, Narendra" w:date="2021-02-04T15:59:00Z"/>
          <w:i/>
          <w:rPrChange w:id="361" w:author="Kalahasti, Narendra" w:date="2021-02-04T15:59:00Z">
            <w:rPr>
              <w:ins w:id="362" w:author="Kalahasti, Narendra" w:date="2021-02-04T15:59:00Z"/>
              <w:i/>
              <w:highlight w:val="yellow"/>
            </w:rPr>
          </w:rPrChange>
        </w:rPr>
      </w:pPr>
      <w:ins w:id="363" w:author="Kalahasti, Narendra" w:date="2021-02-04T15:59:00Z">
        <w:r w:rsidRPr="001365D7">
          <w:rPr>
            <w:rPrChange w:id="364" w:author="Kalahasti, Narendra" w:date="2021-02-04T15:59:00Z">
              <w:rPr>
                <w:highlight w:val="yellow"/>
              </w:rPr>
            </w:rPrChange>
          </w:rPr>
          <w:t>Table 8.2.2.8.2.3.3-8A: RadioBearerConfig-SCG (</w:t>
        </w:r>
        <w:r w:rsidRPr="001365D7">
          <w:rPr>
            <w:rPrChange w:id="365" w:author="Kalahasti, Narendra" w:date="2021-02-04T15:59:00Z">
              <w:rPr>
                <w:highlight w:val="green"/>
              </w:rPr>
            </w:rPrChange>
          </w:rPr>
          <w:t>Table 8.2.2.8.2.3.3-8)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65D7" w:rsidRPr="001365D7" w14:paraId="5046101D" w14:textId="77777777" w:rsidTr="003B4297">
        <w:trPr>
          <w:ins w:id="366" w:author="Kalahasti, Narendra" w:date="2021-02-04T15:59:00Z"/>
        </w:trPr>
        <w:tc>
          <w:tcPr>
            <w:tcW w:w="9747" w:type="dxa"/>
            <w:gridSpan w:val="4"/>
          </w:tcPr>
          <w:p w14:paraId="50FE8BCD" w14:textId="77777777" w:rsidR="001365D7" w:rsidRPr="001365D7" w:rsidRDefault="001365D7" w:rsidP="003B4297">
            <w:pPr>
              <w:pStyle w:val="TAH"/>
              <w:jc w:val="left"/>
              <w:rPr>
                <w:ins w:id="367" w:author="Kalahasti, Narendra" w:date="2021-02-04T15:59:00Z"/>
                <w:b w:val="0"/>
                <w:rPrChange w:id="368" w:author="Kalahasti, Narendra" w:date="2021-02-04T15:59:00Z">
                  <w:rPr>
                    <w:ins w:id="369" w:author="Kalahasti, Narendra" w:date="2021-02-04T15:59:00Z"/>
                    <w:b w:val="0"/>
                    <w:highlight w:val="yellow"/>
                  </w:rPr>
                </w:rPrChange>
              </w:rPr>
            </w:pPr>
            <w:ins w:id="370" w:author="Kalahasti, Narendra" w:date="2021-02-04T15:59:00Z">
              <w:r w:rsidRPr="001365D7">
                <w:rPr>
                  <w:rPrChange w:id="371" w:author="Kalahasti, Narendra" w:date="2021-02-04T15:59:00Z">
                    <w:rPr>
                      <w:highlight w:val="yellow"/>
                    </w:rPr>
                  </w:rPrChange>
                </w:rPr>
                <w:t xml:space="preserve"> </w:t>
              </w:r>
              <w:r w:rsidRPr="001365D7">
                <w:rPr>
                  <w:b w:val="0"/>
                  <w:rPrChange w:id="372" w:author="Kalahasti, Narendra" w:date="2021-02-04T15:59:00Z">
                    <w:rPr>
                      <w:b w:val="0"/>
                      <w:highlight w:val="yellow"/>
                    </w:rPr>
                  </w:rPrChange>
                </w:rPr>
                <w:t>Derivation Path: TS 38.508-1 [4], Table 4.6.3-132 with condition DRB1 and Re-establish_PDCP</w:t>
              </w:r>
            </w:ins>
          </w:p>
        </w:tc>
      </w:tr>
      <w:tr w:rsidR="001365D7" w:rsidRPr="001365D7" w14:paraId="30EC8DA4" w14:textId="77777777" w:rsidTr="003B4297">
        <w:trPr>
          <w:ins w:id="373" w:author="Kalahasti, Narendra" w:date="2021-02-04T15:59:00Z"/>
        </w:trPr>
        <w:tc>
          <w:tcPr>
            <w:tcW w:w="4535" w:type="dxa"/>
          </w:tcPr>
          <w:p w14:paraId="2AE4FDCE" w14:textId="77777777" w:rsidR="001365D7" w:rsidRPr="001365D7" w:rsidRDefault="001365D7" w:rsidP="003B4297">
            <w:pPr>
              <w:pStyle w:val="TAH"/>
              <w:rPr>
                <w:ins w:id="374" w:author="Kalahasti, Narendra" w:date="2021-02-04T15:59:00Z"/>
                <w:rPrChange w:id="375" w:author="Kalahasti, Narendra" w:date="2021-02-04T15:59:00Z">
                  <w:rPr>
                    <w:ins w:id="376" w:author="Kalahasti, Narendra" w:date="2021-02-04T15:59:00Z"/>
                    <w:highlight w:val="yellow"/>
                  </w:rPr>
                </w:rPrChange>
              </w:rPr>
            </w:pPr>
            <w:ins w:id="377" w:author="Kalahasti, Narendra" w:date="2021-02-04T15:59:00Z">
              <w:r w:rsidRPr="001365D7">
                <w:rPr>
                  <w:rPrChange w:id="378" w:author="Kalahasti, Narendra" w:date="2021-02-04T15:59:00Z">
                    <w:rPr>
                      <w:highlight w:val="yellow"/>
                    </w:rPr>
                  </w:rPrChange>
                </w:rPr>
                <w:t>Information Element</w:t>
              </w:r>
            </w:ins>
          </w:p>
        </w:tc>
        <w:tc>
          <w:tcPr>
            <w:tcW w:w="2267" w:type="dxa"/>
          </w:tcPr>
          <w:p w14:paraId="2DE99670" w14:textId="77777777" w:rsidR="001365D7" w:rsidRPr="001365D7" w:rsidRDefault="001365D7" w:rsidP="003B4297">
            <w:pPr>
              <w:pStyle w:val="TAH"/>
              <w:rPr>
                <w:ins w:id="379" w:author="Kalahasti, Narendra" w:date="2021-02-04T15:59:00Z"/>
                <w:rPrChange w:id="380" w:author="Kalahasti, Narendra" w:date="2021-02-04T15:59:00Z">
                  <w:rPr>
                    <w:ins w:id="381" w:author="Kalahasti, Narendra" w:date="2021-02-04T15:59:00Z"/>
                    <w:highlight w:val="yellow"/>
                  </w:rPr>
                </w:rPrChange>
              </w:rPr>
            </w:pPr>
            <w:ins w:id="382" w:author="Kalahasti, Narendra" w:date="2021-02-04T15:59:00Z">
              <w:r w:rsidRPr="001365D7">
                <w:rPr>
                  <w:rPrChange w:id="383" w:author="Kalahasti, Narendra" w:date="2021-02-04T15:59:00Z">
                    <w:rPr>
                      <w:highlight w:val="yellow"/>
                    </w:rPr>
                  </w:rPrChange>
                </w:rPr>
                <w:t>Value/remark</w:t>
              </w:r>
            </w:ins>
          </w:p>
        </w:tc>
        <w:tc>
          <w:tcPr>
            <w:tcW w:w="1700" w:type="dxa"/>
          </w:tcPr>
          <w:p w14:paraId="753D0EEA" w14:textId="77777777" w:rsidR="001365D7" w:rsidRPr="001365D7" w:rsidRDefault="001365D7" w:rsidP="003B4297">
            <w:pPr>
              <w:pStyle w:val="TAH"/>
              <w:rPr>
                <w:ins w:id="384" w:author="Kalahasti, Narendra" w:date="2021-02-04T15:59:00Z"/>
                <w:rPrChange w:id="385" w:author="Kalahasti, Narendra" w:date="2021-02-04T15:59:00Z">
                  <w:rPr>
                    <w:ins w:id="386" w:author="Kalahasti, Narendra" w:date="2021-02-04T15:59:00Z"/>
                    <w:highlight w:val="yellow"/>
                  </w:rPr>
                </w:rPrChange>
              </w:rPr>
            </w:pPr>
            <w:ins w:id="387" w:author="Kalahasti, Narendra" w:date="2021-02-04T15:59:00Z">
              <w:r w:rsidRPr="001365D7">
                <w:rPr>
                  <w:rPrChange w:id="388" w:author="Kalahasti, Narendra" w:date="2021-02-04T15:59:00Z">
                    <w:rPr>
                      <w:highlight w:val="yellow"/>
                    </w:rPr>
                  </w:rPrChange>
                </w:rPr>
                <w:t>Comment</w:t>
              </w:r>
            </w:ins>
          </w:p>
        </w:tc>
        <w:tc>
          <w:tcPr>
            <w:tcW w:w="1245" w:type="dxa"/>
          </w:tcPr>
          <w:p w14:paraId="42722B1B" w14:textId="77777777" w:rsidR="001365D7" w:rsidRPr="001365D7" w:rsidRDefault="001365D7" w:rsidP="003B4297">
            <w:pPr>
              <w:pStyle w:val="TAH"/>
              <w:rPr>
                <w:ins w:id="389" w:author="Kalahasti, Narendra" w:date="2021-02-04T15:59:00Z"/>
                <w:rPrChange w:id="390" w:author="Kalahasti, Narendra" w:date="2021-02-04T15:59:00Z">
                  <w:rPr>
                    <w:ins w:id="391" w:author="Kalahasti, Narendra" w:date="2021-02-04T15:59:00Z"/>
                    <w:highlight w:val="yellow"/>
                  </w:rPr>
                </w:rPrChange>
              </w:rPr>
            </w:pPr>
            <w:ins w:id="392" w:author="Kalahasti, Narendra" w:date="2021-02-04T15:59:00Z">
              <w:r w:rsidRPr="001365D7">
                <w:rPr>
                  <w:rPrChange w:id="393" w:author="Kalahasti, Narendra" w:date="2021-02-04T15:59:00Z">
                    <w:rPr>
                      <w:highlight w:val="yellow"/>
                    </w:rPr>
                  </w:rPrChange>
                </w:rPr>
                <w:t>Condition</w:t>
              </w:r>
            </w:ins>
          </w:p>
        </w:tc>
      </w:tr>
      <w:tr w:rsidR="001365D7" w:rsidRPr="001365D7" w14:paraId="06C6715A" w14:textId="77777777" w:rsidTr="003B4297">
        <w:trPr>
          <w:ins w:id="394" w:author="Kalahasti, Narendra" w:date="2021-02-04T15:59:00Z"/>
        </w:trPr>
        <w:tc>
          <w:tcPr>
            <w:tcW w:w="4535" w:type="dxa"/>
          </w:tcPr>
          <w:p w14:paraId="7E029674" w14:textId="77777777" w:rsidR="001365D7" w:rsidRPr="001365D7" w:rsidRDefault="001365D7" w:rsidP="003B4297">
            <w:pPr>
              <w:pStyle w:val="TAL"/>
              <w:rPr>
                <w:ins w:id="395" w:author="Kalahasti, Narendra" w:date="2021-02-04T15:59:00Z"/>
                <w:rPrChange w:id="396" w:author="Kalahasti, Narendra" w:date="2021-02-04T15:59:00Z">
                  <w:rPr>
                    <w:ins w:id="397" w:author="Kalahasti, Narendra" w:date="2021-02-04T15:59:00Z"/>
                    <w:highlight w:val="yellow"/>
                  </w:rPr>
                </w:rPrChange>
              </w:rPr>
            </w:pPr>
            <w:ins w:id="398" w:author="Kalahasti, Narendra" w:date="2021-02-04T15:59:00Z">
              <w:r w:rsidRPr="001365D7">
                <w:rPr>
                  <w:rPrChange w:id="399" w:author="Kalahasti, Narendra" w:date="2021-02-04T15:59:00Z">
                    <w:rPr>
                      <w:highlight w:val="yellow"/>
                    </w:rPr>
                  </w:rPrChange>
                </w:rPr>
                <w:t xml:space="preserve">RadioBearerConfig ::= </w:t>
              </w:r>
              <w:r w:rsidRPr="001365D7">
                <w:rPr>
                  <w:snapToGrid w:val="0"/>
                  <w:rPrChange w:id="400" w:author="Kalahasti, Narendra" w:date="2021-02-04T15:59:00Z">
                    <w:rPr>
                      <w:snapToGrid w:val="0"/>
                      <w:highlight w:val="yellow"/>
                    </w:rPr>
                  </w:rPrChange>
                </w:rPr>
                <w:t xml:space="preserve">SEQUENCE </w:t>
              </w:r>
              <w:r w:rsidRPr="001365D7">
                <w:rPr>
                  <w:rPrChange w:id="401" w:author="Kalahasti, Narendra" w:date="2021-02-04T15:59:00Z">
                    <w:rPr>
                      <w:highlight w:val="yellow"/>
                    </w:rPr>
                  </w:rPrChange>
                </w:rPr>
                <w:t>{</w:t>
              </w:r>
            </w:ins>
          </w:p>
        </w:tc>
        <w:tc>
          <w:tcPr>
            <w:tcW w:w="2267" w:type="dxa"/>
          </w:tcPr>
          <w:p w14:paraId="4452E417" w14:textId="77777777" w:rsidR="001365D7" w:rsidRPr="001365D7" w:rsidRDefault="001365D7" w:rsidP="003B4297">
            <w:pPr>
              <w:pStyle w:val="TAL"/>
              <w:rPr>
                <w:ins w:id="402" w:author="Kalahasti, Narendra" w:date="2021-02-04T15:59:00Z"/>
                <w:rPrChange w:id="403" w:author="Kalahasti, Narendra" w:date="2021-02-04T15:59:00Z">
                  <w:rPr>
                    <w:ins w:id="404" w:author="Kalahasti, Narendra" w:date="2021-02-04T15:59:00Z"/>
                    <w:highlight w:val="yellow"/>
                  </w:rPr>
                </w:rPrChange>
              </w:rPr>
            </w:pPr>
          </w:p>
        </w:tc>
        <w:tc>
          <w:tcPr>
            <w:tcW w:w="1700" w:type="dxa"/>
          </w:tcPr>
          <w:p w14:paraId="3B051B40" w14:textId="77777777" w:rsidR="001365D7" w:rsidRPr="001365D7" w:rsidRDefault="001365D7" w:rsidP="003B4297">
            <w:pPr>
              <w:pStyle w:val="TAL"/>
              <w:rPr>
                <w:ins w:id="405" w:author="Kalahasti, Narendra" w:date="2021-02-04T15:59:00Z"/>
                <w:rPrChange w:id="406" w:author="Kalahasti, Narendra" w:date="2021-02-04T15:59:00Z">
                  <w:rPr>
                    <w:ins w:id="407" w:author="Kalahasti, Narendra" w:date="2021-02-04T15:59:00Z"/>
                    <w:highlight w:val="yellow"/>
                  </w:rPr>
                </w:rPrChange>
              </w:rPr>
            </w:pPr>
          </w:p>
        </w:tc>
        <w:tc>
          <w:tcPr>
            <w:tcW w:w="1245" w:type="dxa"/>
          </w:tcPr>
          <w:p w14:paraId="4DF3385F" w14:textId="77777777" w:rsidR="001365D7" w:rsidRPr="001365D7" w:rsidRDefault="001365D7" w:rsidP="003B4297">
            <w:pPr>
              <w:pStyle w:val="TAL"/>
              <w:rPr>
                <w:ins w:id="408" w:author="Kalahasti, Narendra" w:date="2021-02-04T15:59:00Z"/>
                <w:rPrChange w:id="409" w:author="Kalahasti, Narendra" w:date="2021-02-04T15:59:00Z">
                  <w:rPr>
                    <w:ins w:id="410" w:author="Kalahasti, Narendra" w:date="2021-02-04T15:59:00Z"/>
                    <w:highlight w:val="yellow"/>
                  </w:rPr>
                </w:rPrChange>
              </w:rPr>
            </w:pPr>
          </w:p>
        </w:tc>
      </w:tr>
      <w:tr w:rsidR="001365D7" w:rsidRPr="001365D7" w14:paraId="0740AA96" w14:textId="77777777" w:rsidTr="003B4297">
        <w:trPr>
          <w:ins w:id="411" w:author="Kalahasti, Narendra" w:date="2021-02-04T15:59:00Z"/>
        </w:trPr>
        <w:tc>
          <w:tcPr>
            <w:tcW w:w="4535" w:type="dxa"/>
          </w:tcPr>
          <w:p w14:paraId="05F73F33" w14:textId="77777777" w:rsidR="001365D7" w:rsidRPr="001365D7" w:rsidRDefault="001365D7" w:rsidP="003B4297">
            <w:pPr>
              <w:pStyle w:val="TAL"/>
              <w:rPr>
                <w:ins w:id="412" w:author="Kalahasti, Narendra" w:date="2021-02-04T15:59:00Z"/>
                <w:rPrChange w:id="413" w:author="Kalahasti, Narendra" w:date="2021-02-04T15:59:00Z">
                  <w:rPr>
                    <w:ins w:id="414" w:author="Kalahasti, Narendra" w:date="2021-02-04T15:59:00Z"/>
                    <w:highlight w:val="yellow"/>
                  </w:rPr>
                </w:rPrChange>
              </w:rPr>
            </w:pPr>
            <w:ins w:id="415" w:author="Kalahasti, Narendra" w:date="2021-02-04T15:59:00Z">
              <w:r w:rsidRPr="001365D7">
                <w:rPr>
                  <w:rPrChange w:id="416" w:author="Kalahasti, Narendra" w:date="2021-02-04T15:59:00Z">
                    <w:rPr>
                      <w:highlight w:val="yellow"/>
                    </w:rPr>
                  </w:rPrChange>
                </w:rPr>
                <w:t xml:space="preserve">  drb-ToAddModList SEQUENCE (SIZE (1..maxDRB)) OF {</w:t>
              </w:r>
            </w:ins>
          </w:p>
        </w:tc>
        <w:tc>
          <w:tcPr>
            <w:tcW w:w="2267" w:type="dxa"/>
          </w:tcPr>
          <w:p w14:paraId="79402F29" w14:textId="77777777" w:rsidR="001365D7" w:rsidRPr="001365D7" w:rsidRDefault="001365D7" w:rsidP="003B4297">
            <w:pPr>
              <w:pStyle w:val="TAL"/>
              <w:rPr>
                <w:ins w:id="417" w:author="Kalahasti, Narendra" w:date="2021-02-04T15:59:00Z"/>
                <w:rPrChange w:id="418" w:author="Kalahasti, Narendra" w:date="2021-02-04T15:59:00Z">
                  <w:rPr>
                    <w:ins w:id="419" w:author="Kalahasti, Narendra" w:date="2021-02-04T15:59:00Z"/>
                    <w:highlight w:val="yellow"/>
                  </w:rPr>
                </w:rPrChange>
              </w:rPr>
            </w:pPr>
            <w:ins w:id="420" w:author="Kalahasti, Narendra" w:date="2021-02-04T15:59:00Z">
              <w:r w:rsidRPr="001365D7">
                <w:rPr>
                  <w:rPrChange w:id="421" w:author="Kalahasti, Narendra" w:date="2021-02-04T15:59:00Z">
                    <w:rPr>
                      <w:highlight w:val="yellow"/>
                    </w:rPr>
                  </w:rPrChange>
                </w:rPr>
                <w:t>1 entry</w:t>
              </w:r>
            </w:ins>
          </w:p>
        </w:tc>
        <w:tc>
          <w:tcPr>
            <w:tcW w:w="1700" w:type="dxa"/>
          </w:tcPr>
          <w:p w14:paraId="2E5E3B78" w14:textId="77777777" w:rsidR="001365D7" w:rsidRPr="001365D7" w:rsidRDefault="001365D7" w:rsidP="003B4297">
            <w:pPr>
              <w:pStyle w:val="TAL"/>
              <w:rPr>
                <w:ins w:id="422" w:author="Kalahasti, Narendra" w:date="2021-02-04T15:59:00Z"/>
                <w:rPrChange w:id="423" w:author="Kalahasti, Narendra" w:date="2021-02-04T15:59:00Z">
                  <w:rPr>
                    <w:ins w:id="424" w:author="Kalahasti, Narendra" w:date="2021-02-04T15:59:00Z"/>
                    <w:highlight w:val="yellow"/>
                  </w:rPr>
                </w:rPrChange>
              </w:rPr>
            </w:pPr>
          </w:p>
        </w:tc>
        <w:tc>
          <w:tcPr>
            <w:tcW w:w="1245" w:type="dxa"/>
          </w:tcPr>
          <w:p w14:paraId="701C42EE" w14:textId="77777777" w:rsidR="001365D7" w:rsidRPr="001365D7" w:rsidRDefault="001365D7" w:rsidP="003B4297">
            <w:pPr>
              <w:pStyle w:val="TAL"/>
              <w:rPr>
                <w:ins w:id="425" w:author="Kalahasti, Narendra" w:date="2021-02-04T15:59:00Z"/>
                <w:rPrChange w:id="426" w:author="Kalahasti, Narendra" w:date="2021-02-04T15:59:00Z">
                  <w:rPr>
                    <w:ins w:id="427" w:author="Kalahasti, Narendra" w:date="2021-02-04T15:59:00Z"/>
                    <w:highlight w:val="yellow"/>
                  </w:rPr>
                </w:rPrChange>
              </w:rPr>
            </w:pPr>
          </w:p>
        </w:tc>
      </w:tr>
      <w:tr w:rsidR="001365D7" w:rsidRPr="001365D7" w14:paraId="0780729C" w14:textId="77777777" w:rsidTr="003B4297">
        <w:trPr>
          <w:ins w:id="428" w:author="Kalahasti, Narendra" w:date="2021-02-04T15:59:00Z"/>
        </w:trPr>
        <w:tc>
          <w:tcPr>
            <w:tcW w:w="4535" w:type="dxa"/>
          </w:tcPr>
          <w:p w14:paraId="56DCF55D" w14:textId="77777777" w:rsidR="001365D7" w:rsidRPr="001365D7" w:rsidRDefault="001365D7" w:rsidP="003B4297">
            <w:pPr>
              <w:pStyle w:val="TAL"/>
              <w:rPr>
                <w:ins w:id="429" w:author="Kalahasti, Narendra" w:date="2021-02-04T15:59:00Z"/>
                <w:rPrChange w:id="430" w:author="Kalahasti, Narendra" w:date="2021-02-04T15:59:00Z">
                  <w:rPr>
                    <w:ins w:id="431" w:author="Kalahasti, Narendra" w:date="2021-02-04T15:59:00Z"/>
                    <w:highlight w:val="yellow"/>
                  </w:rPr>
                </w:rPrChange>
              </w:rPr>
            </w:pPr>
            <w:ins w:id="432" w:author="Kalahasti, Narendra" w:date="2021-02-04T15:59:00Z">
              <w:r w:rsidRPr="001365D7">
                <w:rPr>
                  <w:rPrChange w:id="433" w:author="Kalahasti, Narendra" w:date="2021-02-04T15:59:00Z">
                    <w:rPr>
                      <w:highlight w:val="yellow"/>
                    </w:rPr>
                  </w:rPrChange>
                </w:rPr>
                <w:t xml:space="preserve">    DRB-ToAddMod[1] </w:t>
              </w:r>
              <w:r w:rsidRPr="001365D7">
                <w:rPr>
                  <w:snapToGrid w:val="0"/>
                  <w:rPrChange w:id="434" w:author="Kalahasti, Narendra" w:date="2021-02-04T15:59:00Z">
                    <w:rPr>
                      <w:snapToGrid w:val="0"/>
                      <w:highlight w:val="yellow"/>
                    </w:rPr>
                  </w:rPrChange>
                </w:rPr>
                <w:t xml:space="preserve">SEQUENCE </w:t>
              </w:r>
              <w:r w:rsidRPr="001365D7">
                <w:rPr>
                  <w:rPrChange w:id="435" w:author="Kalahasti, Narendra" w:date="2021-02-04T15:59:00Z">
                    <w:rPr>
                      <w:highlight w:val="yellow"/>
                    </w:rPr>
                  </w:rPrChange>
                </w:rPr>
                <w:t>{</w:t>
              </w:r>
            </w:ins>
          </w:p>
        </w:tc>
        <w:tc>
          <w:tcPr>
            <w:tcW w:w="2267" w:type="dxa"/>
          </w:tcPr>
          <w:p w14:paraId="75BDC574" w14:textId="77777777" w:rsidR="001365D7" w:rsidRPr="001365D7" w:rsidRDefault="001365D7" w:rsidP="003B4297">
            <w:pPr>
              <w:pStyle w:val="TAL"/>
              <w:rPr>
                <w:ins w:id="436" w:author="Kalahasti, Narendra" w:date="2021-02-04T15:59:00Z"/>
                <w:rPrChange w:id="437" w:author="Kalahasti, Narendra" w:date="2021-02-04T15:59:00Z">
                  <w:rPr>
                    <w:ins w:id="438" w:author="Kalahasti, Narendra" w:date="2021-02-04T15:59:00Z"/>
                    <w:highlight w:val="yellow"/>
                  </w:rPr>
                </w:rPrChange>
              </w:rPr>
            </w:pPr>
          </w:p>
        </w:tc>
        <w:tc>
          <w:tcPr>
            <w:tcW w:w="1700" w:type="dxa"/>
          </w:tcPr>
          <w:p w14:paraId="0C4CD6B9" w14:textId="77777777" w:rsidR="001365D7" w:rsidRPr="001365D7" w:rsidRDefault="001365D7" w:rsidP="003B4297">
            <w:pPr>
              <w:pStyle w:val="TAL"/>
              <w:rPr>
                <w:ins w:id="439" w:author="Kalahasti, Narendra" w:date="2021-02-04T15:59:00Z"/>
                <w:rPrChange w:id="440" w:author="Kalahasti, Narendra" w:date="2021-02-04T15:59:00Z">
                  <w:rPr>
                    <w:ins w:id="441" w:author="Kalahasti, Narendra" w:date="2021-02-04T15:59:00Z"/>
                    <w:highlight w:val="yellow"/>
                  </w:rPr>
                </w:rPrChange>
              </w:rPr>
            </w:pPr>
            <w:ins w:id="442" w:author="Kalahasti, Narendra" w:date="2021-02-04T15:59:00Z">
              <w:r w:rsidRPr="001365D7">
                <w:rPr>
                  <w:rPrChange w:id="443" w:author="Kalahasti, Narendra" w:date="2021-02-04T15:59:00Z">
                    <w:rPr>
                      <w:highlight w:val="yellow"/>
                    </w:rPr>
                  </w:rPrChange>
                </w:rPr>
                <w:t>entry 1</w:t>
              </w:r>
            </w:ins>
          </w:p>
        </w:tc>
        <w:tc>
          <w:tcPr>
            <w:tcW w:w="1245" w:type="dxa"/>
          </w:tcPr>
          <w:p w14:paraId="7AD63A1D" w14:textId="77777777" w:rsidR="001365D7" w:rsidRPr="001365D7" w:rsidRDefault="001365D7" w:rsidP="003B4297">
            <w:pPr>
              <w:pStyle w:val="TAL"/>
              <w:rPr>
                <w:ins w:id="444" w:author="Kalahasti, Narendra" w:date="2021-02-04T15:59:00Z"/>
                <w:rPrChange w:id="445" w:author="Kalahasti, Narendra" w:date="2021-02-04T15:59:00Z">
                  <w:rPr>
                    <w:ins w:id="446" w:author="Kalahasti, Narendra" w:date="2021-02-04T15:59:00Z"/>
                    <w:highlight w:val="yellow"/>
                  </w:rPr>
                </w:rPrChange>
              </w:rPr>
            </w:pPr>
          </w:p>
        </w:tc>
      </w:tr>
      <w:tr w:rsidR="001365D7" w:rsidRPr="001365D7" w14:paraId="59090327" w14:textId="77777777" w:rsidTr="003B4297">
        <w:trPr>
          <w:ins w:id="447" w:author="Kalahasti, Narendra" w:date="2021-02-04T15:59:00Z"/>
        </w:trPr>
        <w:tc>
          <w:tcPr>
            <w:tcW w:w="4535" w:type="dxa"/>
          </w:tcPr>
          <w:p w14:paraId="65B978C0" w14:textId="77777777" w:rsidR="001365D7" w:rsidRPr="001365D7" w:rsidRDefault="001365D7" w:rsidP="003B4297">
            <w:pPr>
              <w:pStyle w:val="TAL"/>
              <w:rPr>
                <w:ins w:id="448" w:author="Kalahasti, Narendra" w:date="2021-02-04T15:59:00Z"/>
                <w:rPrChange w:id="449" w:author="Kalahasti, Narendra" w:date="2021-02-04T15:59:00Z">
                  <w:rPr>
                    <w:ins w:id="450" w:author="Kalahasti, Narendra" w:date="2021-02-04T15:59:00Z"/>
                    <w:highlight w:val="yellow"/>
                  </w:rPr>
                </w:rPrChange>
              </w:rPr>
            </w:pPr>
            <w:ins w:id="451" w:author="Kalahasti, Narendra" w:date="2021-02-04T15:59:00Z">
              <w:r w:rsidRPr="001365D7">
                <w:rPr>
                  <w:rPrChange w:id="452" w:author="Kalahasti, Narendra" w:date="2021-02-04T15:59:00Z">
                    <w:rPr>
                      <w:highlight w:val="yellow"/>
                    </w:rPr>
                  </w:rPrChange>
                </w:rPr>
                <w:t xml:space="preserve">      drb-Identity</w:t>
              </w:r>
            </w:ins>
          </w:p>
        </w:tc>
        <w:tc>
          <w:tcPr>
            <w:tcW w:w="2267" w:type="dxa"/>
          </w:tcPr>
          <w:p w14:paraId="175A52CA" w14:textId="77777777" w:rsidR="001365D7" w:rsidRPr="001365D7" w:rsidRDefault="001365D7" w:rsidP="003B4297">
            <w:pPr>
              <w:pStyle w:val="TAL"/>
              <w:rPr>
                <w:ins w:id="453" w:author="Kalahasti, Narendra" w:date="2021-02-04T15:59:00Z"/>
                <w:rPrChange w:id="454" w:author="Kalahasti, Narendra" w:date="2021-02-04T15:59:00Z">
                  <w:rPr>
                    <w:ins w:id="455" w:author="Kalahasti, Narendra" w:date="2021-02-04T15:59:00Z"/>
                    <w:highlight w:val="yellow"/>
                  </w:rPr>
                </w:rPrChange>
              </w:rPr>
            </w:pPr>
            <w:ins w:id="456" w:author="Kalahasti, Narendra" w:date="2021-02-04T15:59:00Z">
              <w:r w:rsidRPr="001365D7">
                <w:rPr>
                  <w:rPrChange w:id="457" w:author="Kalahasti, Narendra" w:date="2021-02-04T15:59:00Z">
                    <w:rPr>
                      <w:highlight w:val="yellow"/>
                    </w:rPr>
                  </w:rPrChange>
                </w:rPr>
                <w:t>DRB-Identity using condition DRBn</w:t>
              </w:r>
            </w:ins>
          </w:p>
        </w:tc>
        <w:tc>
          <w:tcPr>
            <w:tcW w:w="1700" w:type="dxa"/>
          </w:tcPr>
          <w:p w14:paraId="7F26DE94" w14:textId="77777777" w:rsidR="001365D7" w:rsidRPr="001365D7" w:rsidRDefault="001365D7" w:rsidP="003B4297">
            <w:pPr>
              <w:pStyle w:val="TAL"/>
              <w:rPr>
                <w:ins w:id="458" w:author="Kalahasti, Narendra" w:date="2021-02-04T15:59:00Z"/>
                <w:rPrChange w:id="459" w:author="Kalahasti, Narendra" w:date="2021-02-04T15:59:00Z">
                  <w:rPr>
                    <w:ins w:id="460" w:author="Kalahasti, Narendra" w:date="2021-02-04T15:59:00Z"/>
                    <w:highlight w:val="yellow"/>
                  </w:rPr>
                </w:rPrChange>
              </w:rPr>
            </w:pPr>
            <w:ins w:id="461" w:author="Kalahasti, Narendra" w:date="2021-02-04T15:59:00Z">
              <w:r w:rsidRPr="001365D7">
                <w:rPr>
                  <w:rPrChange w:id="462" w:author="Kalahasti, Narendra" w:date="2021-02-04T15:59:00Z">
                    <w:rPr>
                      <w:highlight w:val="yellow"/>
                    </w:rPr>
                  </w:rPrChange>
                </w:rPr>
                <w:t>DRBn is allocated for SCG according to internal TTCN mapping</w:t>
              </w:r>
            </w:ins>
          </w:p>
        </w:tc>
        <w:tc>
          <w:tcPr>
            <w:tcW w:w="1245" w:type="dxa"/>
          </w:tcPr>
          <w:p w14:paraId="1135D3BF" w14:textId="77777777" w:rsidR="001365D7" w:rsidRPr="001365D7" w:rsidRDefault="001365D7" w:rsidP="003B4297">
            <w:pPr>
              <w:pStyle w:val="TAL"/>
              <w:rPr>
                <w:ins w:id="463" w:author="Kalahasti, Narendra" w:date="2021-02-04T15:59:00Z"/>
                <w:rPrChange w:id="464" w:author="Kalahasti, Narendra" w:date="2021-02-04T15:59:00Z">
                  <w:rPr>
                    <w:ins w:id="465" w:author="Kalahasti, Narendra" w:date="2021-02-04T15:59:00Z"/>
                    <w:highlight w:val="yellow"/>
                  </w:rPr>
                </w:rPrChange>
              </w:rPr>
            </w:pPr>
          </w:p>
        </w:tc>
      </w:tr>
      <w:tr w:rsidR="001365D7" w:rsidRPr="001365D7" w14:paraId="64E7FB13" w14:textId="77777777" w:rsidTr="003B4297">
        <w:trPr>
          <w:ins w:id="466" w:author="Kalahasti, Narendra" w:date="2021-02-04T15:59:00Z"/>
        </w:trPr>
        <w:tc>
          <w:tcPr>
            <w:tcW w:w="4535" w:type="dxa"/>
          </w:tcPr>
          <w:p w14:paraId="49CAD4EC" w14:textId="77777777" w:rsidR="001365D7" w:rsidRPr="001365D7" w:rsidRDefault="001365D7" w:rsidP="003B4297">
            <w:pPr>
              <w:pStyle w:val="TAL"/>
              <w:rPr>
                <w:ins w:id="467" w:author="Kalahasti, Narendra" w:date="2021-02-04T15:59:00Z"/>
                <w:rPrChange w:id="468" w:author="Kalahasti, Narendra" w:date="2021-02-04T15:59:00Z">
                  <w:rPr>
                    <w:ins w:id="469" w:author="Kalahasti, Narendra" w:date="2021-02-04T15:59:00Z"/>
                    <w:highlight w:val="yellow"/>
                  </w:rPr>
                </w:rPrChange>
              </w:rPr>
            </w:pPr>
            <w:ins w:id="470" w:author="Kalahasti, Narendra" w:date="2021-02-04T15:59:00Z">
              <w:r w:rsidRPr="001365D7">
                <w:rPr>
                  <w:rPrChange w:id="471" w:author="Kalahasti, Narendra" w:date="2021-02-04T15:59:00Z">
                    <w:rPr>
                      <w:highlight w:val="yellow"/>
                    </w:rPr>
                  </w:rPrChange>
                </w:rPr>
                <w:t xml:space="preserve">      pdcp-Config</w:t>
              </w:r>
            </w:ins>
          </w:p>
        </w:tc>
        <w:tc>
          <w:tcPr>
            <w:tcW w:w="2267" w:type="dxa"/>
          </w:tcPr>
          <w:p w14:paraId="05572ED7" w14:textId="77777777" w:rsidR="001365D7" w:rsidRPr="001365D7" w:rsidRDefault="001365D7" w:rsidP="003B4297">
            <w:pPr>
              <w:pStyle w:val="TAL"/>
              <w:rPr>
                <w:ins w:id="472" w:author="Kalahasti, Narendra" w:date="2021-02-04T15:59:00Z"/>
                <w:rPrChange w:id="473" w:author="Kalahasti, Narendra" w:date="2021-02-04T15:59:00Z">
                  <w:rPr>
                    <w:ins w:id="474" w:author="Kalahasti, Narendra" w:date="2021-02-04T15:59:00Z"/>
                    <w:highlight w:val="yellow"/>
                  </w:rPr>
                </w:rPrChange>
              </w:rPr>
            </w:pPr>
            <w:ins w:id="475" w:author="Kalahasti, Narendra" w:date="2021-02-04T15:59:00Z">
              <w:r w:rsidRPr="001365D7">
                <w:rPr>
                  <w:rPrChange w:id="476" w:author="Kalahasti, Narendra" w:date="2021-02-04T15:59:00Z">
                    <w:rPr>
                      <w:highlight w:val="yellow"/>
                    </w:rPr>
                  </w:rPrChange>
                </w:rPr>
                <w:t>PDCP-Config-Split</w:t>
              </w:r>
            </w:ins>
          </w:p>
        </w:tc>
        <w:tc>
          <w:tcPr>
            <w:tcW w:w="1700" w:type="dxa"/>
          </w:tcPr>
          <w:p w14:paraId="7CAC9E0E" w14:textId="77777777" w:rsidR="001365D7" w:rsidRPr="001365D7" w:rsidRDefault="001365D7" w:rsidP="003B4297">
            <w:pPr>
              <w:pStyle w:val="TAL"/>
              <w:rPr>
                <w:ins w:id="477" w:author="Kalahasti, Narendra" w:date="2021-02-04T15:59:00Z"/>
                <w:rPrChange w:id="478" w:author="Kalahasti, Narendra" w:date="2021-02-04T15:59:00Z">
                  <w:rPr>
                    <w:ins w:id="479" w:author="Kalahasti, Narendra" w:date="2021-02-04T15:59:00Z"/>
                    <w:highlight w:val="yellow"/>
                  </w:rPr>
                </w:rPrChange>
              </w:rPr>
            </w:pPr>
            <w:ins w:id="480" w:author="Kalahasti, Narendra" w:date="2021-02-04T15:59:00Z">
              <w:r w:rsidRPr="001365D7">
                <w:rPr>
                  <w:rPrChange w:id="481" w:author="Kalahasti, Narendra" w:date="2021-02-04T15:59:00Z">
                    <w:rPr>
                      <w:highlight w:val="yellow"/>
                    </w:rPr>
                  </w:rPrChange>
                </w:rPr>
                <w:t>Table 8.2.2.8.2.3.3-8B</w:t>
              </w:r>
            </w:ins>
          </w:p>
        </w:tc>
        <w:tc>
          <w:tcPr>
            <w:tcW w:w="1245" w:type="dxa"/>
          </w:tcPr>
          <w:p w14:paraId="053888E2" w14:textId="77777777" w:rsidR="001365D7" w:rsidRPr="001365D7" w:rsidRDefault="001365D7" w:rsidP="003B4297">
            <w:pPr>
              <w:pStyle w:val="TAL"/>
              <w:rPr>
                <w:ins w:id="482" w:author="Kalahasti, Narendra" w:date="2021-02-04T15:59:00Z"/>
                <w:rPrChange w:id="483" w:author="Kalahasti, Narendra" w:date="2021-02-04T15:59:00Z">
                  <w:rPr>
                    <w:ins w:id="484" w:author="Kalahasti, Narendra" w:date="2021-02-04T15:59:00Z"/>
                    <w:highlight w:val="yellow"/>
                  </w:rPr>
                </w:rPrChange>
              </w:rPr>
            </w:pPr>
          </w:p>
        </w:tc>
      </w:tr>
      <w:tr w:rsidR="001365D7" w:rsidRPr="001365D7" w14:paraId="01FBED3A" w14:textId="77777777" w:rsidTr="003B4297">
        <w:trPr>
          <w:ins w:id="485" w:author="Kalahasti, Narendra" w:date="2021-02-04T15:59:00Z"/>
        </w:trPr>
        <w:tc>
          <w:tcPr>
            <w:tcW w:w="4535" w:type="dxa"/>
          </w:tcPr>
          <w:p w14:paraId="3297F1DA" w14:textId="77777777" w:rsidR="001365D7" w:rsidRPr="001365D7" w:rsidRDefault="001365D7" w:rsidP="003B4297">
            <w:pPr>
              <w:pStyle w:val="TAL"/>
              <w:rPr>
                <w:ins w:id="486" w:author="Kalahasti, Narendra" w:date="2021-02-04T15:59:00Z"/>
                <w:rPrChange w:id="487" w:author="Kalahasti, Narendra" w:date="2021-02-04T15:59:00Z">
                  <w:rPr>
                    <w:ins w:id="488" w:author="Kalahasti, Narendra" w:date="2021-02-04T15:59:00Z"/>
                    <w:highlight w:val="yellow"/>
                  </w:rPr>
                </w:rPrChange>
              </w:rPr>
            </w:pPr>
            <w:ins w:id="489" w:author="Kalahasti, Narendra" w:date="2021-02-04T15:59:00Z">
              <w:r w:rsidRPr="001365D7">
                <w:rPr>
                  <w:rPrChange w:id="490" w:author="Kalahasti, Narendra" w:date="2021-02-04T15:59:00Z">
                    <w:rPr>
                      <w:highlight w:val="yellow"/>
                    </w:rPr>
                  </w:rPrChange>
                </w:rPr>
                <w:t xml:space="preserve">    }</w:t>
              </w:r>
            </w:ins>
          </w:p>
        </w:tc>
        <w:tc>
          <w:tcPr>
            <w:tcW w:w="2267" w:type="dxa"/>
          </w:tcPr>
          <w:p w14:paraId="0A260BE5" w14:textId="77777777" w:rsidR="001365D7" w:rsidRPr="001365D7" w:rsidRDefault="001365D7" w:rsidP="003B4297">
            <w:pPr>
              <w:pStyle w:val="TAL"/>
              <w:rPr>
                <w:ins w:id="491" w:author="Kalahasti, Narendra" w:date="2021-02-04T15:59:00Z"/>
                <w:rPrChange w:id="492" w:author="Kalahasti, Narendra" w:date="2021-02-04T15:59:00Z">
                  <w:rPr>
                    <w:ins w:id="493" w:author="Kalahasti, Narendra" w:date="2021-02-04T15:59:00Z"/>
                    <w:highlight w:val="yellow"/>
                  </w:rPr>
                </w:rPrChange>
              </w:rPr>
            </w:pPr>
          </w:p>
        </w:tc>
        <w:tc>
          <w:tcPr>
            <w:tcW w:w="1700" w:type="dxa"/>
          </w:tcPr>
          <w:p w14:paraId="70A2FF8B" w14:textId="77777777" w:rsidR="001365D7" w:rsidRPr="001365D7" w:rsidRDefault="001365D7" w:rsidP="003B4297">
            <w:pPr>
              <w:pStyle w:val="TAL"/>
              <w:rPr>
                <w:ins w:id="494" w:author="Kalahasti, Narendra" w:date="2021-02-04T15:59:00Z"/>
                <w:rPrChange w:id="495" w:author="Kalahasti, Narendra" w:date="2021-02-04T15:59:00Z">
                  <w:rPr>
                    <w:ins w:id="496" w:author="Kalahasti, Narendra" w:date="2021-02-04T15:59:00Z"/>
                    <w:highlight w:val="yellow"/>
                  </w:rPr>
                </w:rPrChange>
              </w:rPr>
            </w:pPr>
          </w:p>
        </w:tc>
        <w:tc>
          <w:tcPr>
            <w:tcW w:w="1245" w:type="dxa"/>
          </w:tcPr>
          <w:p w14:paraId="38326FE8" w14:textId="77777777" w:rsidR="001365D7" w:rsidRPr="001365D7" w:rsidRDefault="001365D7" w:rsidP="003B4297">
            <w:pPr>
              <w:pStyle w:val="TAL"/>
              <w:rPr>
                <w:ins w:id="497" w:author="Kalahasti, Narendra" w:date="2021-02-04T15:59:00Z"/>
                <w:rPrChange w:id="498" w:author="Kalahasti, Narendra" w:date="2021-02-04T15:59:00Z">
                  <w:rPr>
                    <w:ins w:id="499" w:author="Kalahasti, Narendra" w:date="2021-02-04T15:59:00Z"/>
                    <w:highlight w:val="yellow"/>
                  </w:rPr>
                </w:rPrChange>
              </w:rPr>
            </w:pPr>
          </w:p>
        </w:tc>
      </w:tr>
      <w:tr w:rsidR="001365D7" w:rsidRPr="001365D7" w14:paraId="046A6378" w14:textId="77777777" w:rsidTr="003B4297">
        <w:trPr>
          <w:ins w:id="500" w:author="Kalahasti, Narendra" w:date="2021-02-04T15:59:00Z"/>
        </w:trPr>
        <w:tc>
          <w:tcPr>
            <w:tcW w:w="4535" w:type="dxa"/>
          </w:tcPr>
          <w:p w14:paraId="38C88AA9" w14:textId="77777777" w:rsidR="001365D7" w:rsidRPr="001365D7" w:rsidRDefault="001365D7" w:rsidP="003B4297">
            <w:pPr>
              <w:pStyle w:val="TAL"/>
              <w:rPr>
                <w:ins w:id="501" w:author="Kalahasti, Narendra" w:date="2021-02-04T15:59:00Z"/>
                <w:rPrChange w:id="502" w:author="Kalahasti, Narendra" w:date="2021-02-04T15:59:00Z">
                  <w:rPr>
                    <w:ins w:id="503" w:author="Kalahasti, Narendra" w:date="2021-02-04T15:59:00Z"/>
                    <w:highlight w:val="yellow"/>
                  </w:rPr>
                </w:rPrChange>
              </w:rPr>
            </w:pPr>
            <w:ins w:id="504" w:author="Kalahasti, Narendra" w:date="2021-02-04T15:59:00Z">
              <w:r w:rsidRPr="001365D7">
                <w:rPr>
                  <w:rPrChange w:id="505" w:author="Kalahasti, Narendra" w:date="2021-02-04T15:59:00Z">
                    <w:rPr>
                      <w:highlight w:val="yellow"/>
                    </w:rPr>
                  </w:rPrChange>
                </w:rPr>
                <w:t xml:space="preserve">  }</w:t>
              </w:r>
            </w:ins>
          </w:p>
        </w:tc>
        <w:tc>
          <w:tcPr>
            <w:tcW w:w="2267" w:type="dxa"/>
          </w:tcPr>
          <w:p w14:paraId="007C3EE8" w14:textId="77777777" w:rsidR="001365D7" w:rsidRPr="001365D7" w:rsidRDefault="001365D7" w:rsidP="003B4297">
            <w:pPr>
              <w:pStyle w:val="TAL"/>
              <w:rPr>
                <w:ins w:id="506" w:author="Kalahasti, Narendra" w:date="2021-02-04T15:59:00Z"/>
                <w:rPrChange w:id="507" w:author="Kalahasti, Narendra" w:date="2021-02-04T15:59:00Z">
                  <w:rPr>
                    <w:ins w:id="508" w:author="Kalahasti, Narendra" w:date="2021-02-04T15:59:00Z"/>
                    <w:highlight w:val="yellow"/>
                  </w:rPr>
                </w:rPrChange>
              </w:rPr>
            </w:pPr>
          </w:p>
        </w:tc>
        <w:tc>
          <w:tcPr>
            <w:tcW w:w="1700" w:type="dxa"/>
          </w:tcPr>
          <w:p w14:paraId="3985F5AA" w14:textId="77777777" w:rsidR="001365D7" w:rsidRPr="001365D7" w:rsidRDefault="001365D7" w:rsidP="003B4297">
            <w:pPr>
              <w:pStyle w:val="TAL"/>
              <w:rPr>
                <w:ins w:id="509" w:author="Kalahasti, Narendra" w:date="2021-02-04T15:59:00Z"/>
                <w:rPrChange w:id="510" w:author="Kalahasti, Narendra" w:date="2021-02-04T15:59:00Z">
                  <w:rPr>
                    <w:ins w:id="511" w:author="Kalahasti, Narendra" w:date="2021-02-04T15:59:00Z"/>
                    <w:highlight w:val="yellow"/>
                  </w:rPr>
                </w:rPrChange>
              </w:rPr>
            </w:pPr>
          </w:p>
        </w:tc>
        <w:tc>
          <w:tcPr>
            <w:tcW w:w="1245" w:type="dxa"/>
          </w:tcPr>
          <w:p w14:paraId="632E5B1D" w14:textId="77777777" w:rsidR="001365D7" w:rsidRPr="001365D7" w:rsidRDefault="001365D7" w:rsidP="003B4297">
            <w:pPr>
              <w:pStyle w:val="TAL"/>
              <w:rPr>
                <w:ins w:id="512" w:author="Kalahasti, Narendra" w:date="2021-02-04T15:59:00Z"/>
                <w:rPrChange w:id="513" w:author="Kalahasti, Narendra" w:date="2021-02-04T15:59:00Z">
                  <w:rPr>
                    <w:ins w:id="514" w:author="Kalahasti, Narendra" w:date="2021-02-04T15:59:00Z"/>
                    <w:highlight w:val="yellow"/>
                  </w:rPr>
                </w:rPrChange>
              </w:rPr>
            </w:pPr>
          </w:p>
        </w:tc>
      </w:tr>
      <w:tr w:rsidR="001365D7" w:rsidRPr="001365D7" w14:paraId="7A75B185" w14:textId="77777777" w:rsidTr="003B4297">
        <w:trPr>
          <w:ins w:id="515" w:author="Kalahasti, Narendra" w:date="2021-02-04T15:59:00Z"/>
        </w:trPr>
        <w:tc>
          <w:tcPr>
            <w:tcW w:w="4535" w:type="dxa"/>
          </w:tcPr>
          <w:p w14:paraId="0076B6B5" w14:textId="77777777" w:rsidR="001365D7" w:rsidRPr="001365D7" w:rsidRDefault="001365D7" w:rsidP="003B4297">
            <w:pPr>
              <w:pStyle w:val="TAL"/>
              <w:rPr>
                <w:ins w:id="516" w:author="Kalahasti, Narendra" w:date="2021-02-04T15:59:00Z"/>
                <w:lang w:eastAsia="zh-CN"/>
                <w:rPrChange w:id="517" w:author="Kalahasti, Narendra" w:date="2021-02-04T15:59:00Z">
                  <w:rPr>
                    <w:ins w:id="518" w:author="Kalahasti, Narendra" w:date="2021-02-04T15:59:00Z"/>
                    <w:highlight w:val="yellow"/>
                    <w:lang w:eastAsia="zh-CN"/>
                  </w:rPr>
                </w:rPrChange>
              </w:rPr>
            </w:pPr>
            <w:ins w:id="519" w:author="Kalahasti, Narendra" w:date="2021-02-04T15:59:00Z">
              <w:r w:rsidRPr="001365D7">
                <w:rPr>
                  <w:lang w:eastAsia="zh-CN"/>
                  <w:rPrChange w:id="520" w:author="Kalahasti, Narendra" w:date="2021-02-04T15:59:00Z">
                    <w:rPr>
                      <w:highlight w:val="yellow"/>
                      <w:lang w:eastAsia="zh-CN"/>
                    </w:rPr>
                  </w:rPrChange>
                </w:rPr>
                <w:t xml:space="preserve">  </w:t>
              </w:r>
              <w:r w:rsidRPr="001365D7">
                <w:rPr>
                  <w:rPrChange w:id="521" w:author="Kalahasti, Narendra" w:date="2021-02-04T15:59:00Z">
                    <w:rPr>
                      <w:highlight w:val="yellow"/>
                    </w:rPr>
                  </w:rPrChange>
                </w:rPr>
                <w:t>securityConfig SEQUENCE {</w:t>
              </w:r>
            </w:ins>
          </w:p>
        </w:tc>
        <w:tc>
          <w:tcPr>
            <w:tcW w:w="2267" w:type="dxa"/>
          </w:tcPr>
          <w:p w14:paraId="654BF580" w14:textId="77777777" w:rsidR="001365D7" w:rsidRPr="001365D7" w:rsidRDefault="001365D7" w:rsidP="003B4297">
            <w:pPr>
              <w:pStyle w:val="TAL"/>
              <w:rPr>
                <w:ins w:id="522" w:author="Kalahasti, Narendra" w:date="2021-02-04T15:59:00Z"/>
                <w:rPrChange w:id="523" w:author="Kalahasti, Narendra" w:date="2021-02-04T15:59:00Z">
                  <w:rPr>
                    <w:ins w:id="524" w:author="Kalahasti, Narendra" w:date="2021-02-04T15:59:00Z"/>
                    <w:highlight w:val="yellow"/>
                  </w:rPr>
                </w:rPrChange>
              </w:rPr>
            </w:pPr>
          </w:p>
        </w:tc>
        <w:tc>
          <w:tcPr>
            <w:tcW w:w="1700" w:type="dxa"/>
          </w:tcPr>
          <w:p w14:paraId="2E160EBD" w14:textId="77777777" w:rsidR="001365D7" w:rsidRPr="001365D7" w:rsidRDefault="001365D7" w:rsidP="003B4297">
            <w:pPr>
              <w:pStyle w:val="TAL"/>
              <w:rPr>
                <w:ins w:id="525" w:author="Kalahasti, Narendra" w:date="2021-02-04T15:59:00Z"/>
                <w:rPrChange w:id="526" w:author="Kalahasti, Narendra" w:date="2021-02-04T15:59:00Z">
                  <w:rPr>
                    <w:ins w:id="527" w:author="Kalahasti, Narendra" w:date="2021-02-04T15:59:00Z"/>
                    <w:highlight w:val="yellow"/>
                  </w:rPr>
                </w:rPrChange>
              </w:rPr>
            </w:pPr>
          </w:p>
        </w:tc>
        <w:tc>
          <w:tcPr>
            <w:tcW w:w="1245" w:type="dxa"/>
          </w:tcPr>
          <w:p w14:paraId="1F40226F" w14:textId="77777777" w:rsidR="001365D7" w:rsidRPr="001365D7" w:rsidRDefault="001365D7" w:rsidP="003B4297">
            <w:pPr>
              <w:pStyle w:val="TAL"/>
              <w:rPr>
                <w:ins w:id="528" w:author="Kalahasti, Narendra" w:date="2021-02-04T15:59:00Z"/>
                <w:rPrChange w:id="529" w:author="Kalahasti, Narendra" w:date="2021-02-04T15:59:00Z">
                  <w:rPr>
                    <w:ins w:id="530" w:author="Kalahasti, Narendra" w:date="2021-02-04T15:59:00Z"/>
                    <w:highlight w:val="yellow"/>
                  </w:rPr>
                </w:rPrChange>
              </w:rPr>
            </w:pPr>
          </w:p>
        </w:tc>
      </w:tr>
      <w:tr w:rsidR="001365D7" w:rsidRPr="001365D7" w14:paraId="383C94EB" w14:textId="77777777" w:rsidTr="003B4297">
        <w:trPr>
          <w:ins w:id="531" w:author="Kalahasti, Narendra" w:date="2021-02-04T15:59:00Z"/>
        </w:trPr>
        <w:tc>
          <w:tcPr>
            <w:tcW w:w="4535" w:type="dxa"/>
          </w:tcPr>
          <w:p w14:paraId="10283A2C" w14:textId="77777777" w:rsidR="001365D7" w:rsidRPr="001365D7" w:rsidRDefault="001365D7" w:rsidP="003B4297">
            <w:pPr>
              <w:pStyle w:val="TAL"/>
              <w:rPr>
                <w:ins w:id="532" w:author="Kalahasti, Narendra" w:date="2021-02-04T15:59:00Z"/>
                <w:lang w:eastAsia="zh-CN"/>
                <w:rPrChange w:id="533" w:author="Kalahasti, Narendra" w:date="2021-02-04T15:59:00Z">
                  <w:rPr>
                    <w:ins w:id="534" w:author="Kalahasti, Narendra" w:date="2021-02-04T15:59:00Z"/>
                    <w:highlight w:val="yellow"/>
                    <w:lang w:eastAsia="zh-CN"/>
                  </w:rPr>
                </w:rPrChange>
              </w:rPr>
            </w:pPr>
            <w:ins w:id="535" w:author="Kalahasti, Narendra" w:date="2021-02-04T15:59:00Z">
              <w:r w:rsidRPr="001365D7">
                <w:rPr>
                  <w:rPrChange w:id="536" w:author="Kalahasti, Narendra" w:date="2021-02-04T15:59:00Z">
                    <w:rPr>
                      <w:highlight w:val="yellow"/>
                    </w:rPr>
                  </w:rPrChange>
                </w:rPr>
                <w:t xml:space="preserve">    keyToUse</w:t>
              </w:r>
            </w:ins>
          </w:p>
        </w:tc>
        <w:tc>
          <w:tcPr>
            <w:tcW w:w="2267" w:type="dxa"/>
          </w:tcPr>
          <w:p w14:paraId="724C7163" w14:textId="77777777" w:rsidR="001365D7" w:rsidRPr="001365D7" w:rsidRDefault="001365D7" w:rsidP="003B4297">
            <w:pPr>
              <w:pStyle w:val="TAL"/>
              <w:rPr>
                <w:ins w:id="537" w:author="Kalahasti, Narendra" w:date="2021-02-04T15:59:00Z"/>
                <w:rPrChange w:id="538" w:author="Kalahasti, Narendra" w:date="2021-02-04T15:59:00Z">
                  <w:rPr>
                    <w:ins w:id="539" w:author="Kalahasti, Narendra" w:date="2021-02-04T15:59:00Z"/>
                    <w:highlight w:val="yellow"/>
                  </w:rPr>
                </w:rPrChange>
              </w:rPr>
            </w:pPr>
            <w:ins w:id="540" w:author="Kalahasti, Narendra" w:date="2021-02-04T15:59:00Z">
              <w:r w:rsidRPr="001365D7">
                <w:rPr>
                  <w:rPrChange w:id="541" w:author="Kalahasti, Narendra" w:date="2021-02-04T15:59:00Z">
                    <w:rPr>
                      <w:highlight w:val="yellow"/>
                    </w:rPr>
                  </w:rPrChange>
                </w:rPr>
                <w:t>master</w:t>
              </w:r>
            </w:ins>
          </w:p>
        </w:tc>
        <w:tc>
          <w:tcPr>
            <w:tcW w:w="1700" w:type="dxa"/>
          </w:tcPr>
          <w:p w14:paraId="79A6E723" w14:textId="77777777" w:rsidR="001365D7" w:rsidRPr="001365D7" w:rsidRDefault="001365D7" w:rsidP="003B4297">
            <w:pPr>
              <w:pStyle w:val="TAL"/>
              <w:rPr>
                <w:ins w:id="542" w:author="Kalahasti, Narendra" w:date="2021-02-04T15:59:00Z"/>
                <w:rPrChange w:id="543" w:author="Kalahasti, Narendra" w:date="2021-02-04T15:59:00Z">
                  <w:rPr>
                    <w:ins w:id="544" w:author="Kalahasti, Narendra" w:date="2021-02-04T15:59:00Z"/>
                    <w:highlight w:val="yellow"/>
                  </w:rPr>
                </w:rPrChange>
              </w:rPr>
            </w:pPr>
          </w:p>
        </w:tc>
        <w:tc>
          <w:tcPr>
            <w:tcW w:w="1245" w:type="dxa"/>
          </w:tcPr>
          <w:p w14:paraId="12FE1371" w14:textId="77777777" w:rsidR="001365D7" w:rsidRPr="001365D7" w:rsidRDefault="001365D7" w:rsidP="003B4297">
            <w:pPr>
              <w:pStyle w:val="TAL"/>
              <w:rPr>
                <w:ins w:id="545" w:author="Kalahasti, Narendra" w:date="2021-02-04T15:59:00Z"/>
                <w:rPrChange w:id="546" w:author="Kalahasti, Narendra" w:date="2021-02-04T15:59:00Z">
                  <w:rPr>
                    <w:ins w:id="547" w:author="Kalahasti, Narendra" w:date="2021-02-04T15:59:00Z"/>
                    <w:highlight w:val="yellow"/>
                  </w:rPr>
                </w:rPrChange>
              </w:rPr>
            </w:pPr>
          </w:p>
        </w:tc>
      </w:tr>
      <w:tr w:rsidR="001365D7" w:rsidRPr="001365D7" w14:paraId="1FE024C4" w14:textId="77777777" w:rsidTr="003B4297">
        <w:trPr>
          <w:ins w:id="548" w:author="Kalahasti, Narendra" w:date="2021-02-04T15:59:00Z"/>
        </w:trPr>
        <w:tc>
          <w:tcPr>
            <w:tcW w:w="4535" w:type="dxa"/>
          </w:tcPr>
          <w:p w14:paraId="0729BE10" w14:textId="77777777" w:rsidR="001365D7" w:rsidRPr="001365D7" w:rsidRDefault="001365D7" w:rsidP="003B4297">
            <w:pPr>
              <w:pStyle w:val="TAL"/>
              <w:rPr>
                <w:ins w:id="549" w:author="Kalahasti, Narendra" w:date="2021-02-04T15:59:00Z"/>
                <w:lang w:eastAsia="zh-CN"/>
                <w:rPrChange w:id="550" w:author="Kalahasti, Narendra" w:date="2021-02-04T15:59:00Z">
                  <w:rPr>
                    <w:ins w:id="551" w:author="Kalahasti, Narendra" w:date="2021-02-04T15:59:00Z"/>
                    <w:highlight w:val="yellow"/>
                    <w:lang w:eastAsia="zh-CN"/>
                  </w:rPr>
                </w:rPrChange>
              </w:rPr>
            </w:pPr>
            <w:ins w:id="552" w:author="Kalahasti, Narendra" w:date="2021-02-04T15:59:00Z">
              <w:r w:rsidRPr="001365D7">
                <w:rPr>
                  <w:lang w:eastAsia="zh-CN"/>
                  <w:rPrChange w:id="553" w:author="Kalahasti, Narendra" w:date="2021-02-04T15:59:00Z">
                    <w:rPr>
                      <w:highlight w:val="yellow"/>
                      <w:lang w:eastAsia="zh-CN"/>
                    </w:rPr>
                  </w:rPrChange>
                </w:rPr>
                <w:t xml:space="preserve">  }</w:t>
              </w:r>
            </w:ins>
          </w:p>
        </w:tc>
        <w:tc>
          <w:tcPr>
            <w:tcW w:w="2267" w:type="dxa"/>
          </w:tcPr>
          <w:p w14:paraId="676D1240" w14:textId="77777777" w:rsidR="001365D7" w:rsidRPr="001365D7" w:rsidRDefault="001365D7" w:rsidP="003B4297">
            <w:pPr>
              <w:pStyle w:val="TAL"/>
              <w:rPr>
                <w:ins w:id="554" w:author="Kalahasti, Narendra" w:date="2021-02-04T15:59:00Z"/>
                <w:rPrChange w:id="555" w:author="Kalahasti, Narendra" w:date="2021-02-04T15:59:00Z">
                  <w:rPr>
                    <w:ins w:id="556" w:author="Kalahasti, Narendra" w:date="2021-02-04T15:59:00Z"/>
                    <w:highlight w:val="yellow"/>
                  </w:rPr>
                </w:rPrChange>
              </w:rPr>
            </w:pPr>
          </w:p>
        </w:tc>
        <w:tc>
          <w:tcPr>
            <w:tcW w:w="1700" w:type="dxa"/>
          </w:tcPr>
          <w:p w14:paraId="5E62020E" w14:textId="77777777" w:rsidR="001365D7" w:rsidRPr="001365D7" w:rsidRDefault="001365D7" w:rsidP="003B4297">
            <w:pPr>
              <w:pStyle w:val="TAL"/>
              <w:rPr>
                <w:ins w:id="557" w:author="Kalahasti, Narendra" w:date="2021-02-04T15:59:00Z"/>
                <w:rPrChange w:id="558" w:author="Kalahasti, Narendra" w:date="2021-02-04T15:59:00Z">
                  <w:rPr>
                    <w:ins w:id="559" w:author="Kalahasti, Narendra" w:date="2021-02-04T15:59:00Z"/>
                    <w:highlight w:val="yellow"/>
                  </w:rPr>
                </w:rPrChange>
              </w:rPr>
            </w:pPr>
          </w:p>
        </w:tc>
        <w:tc>
          <w:tcPr>
            <w:tcW w:w="1245" w:type="dxa"/>
          </w:tcPr>
          <w:p w14:paraId="70F5C6FF" w14:textId="77777777" w:rsidR="001365D7" w:rsidRPr="001365D7" w:rsidRDefault="001365D7" w:rsidP="003B4297">
            <w:pPr>
              <w:pStyle w:val="TAL"/>
              <w:rPr>
                <w:ins w:id="560" w:author="Kalahasti, Narendra" w:date="2021-02-04T15:59:00Z"/>
                <w:rPrChange w:id="561" w:author="Kalahasti, Narendra" w:date="2021-02-04T15:59:00Z">
                  <w:rPr>
                    <w:ins w:id="562" w:author="Kalahasti, Narendra" w:date="2021-02-04T15:59:00Z"/>
                    <w:highlight w:val="yellow"/>
                  </w:rPr>
                </w:rPrChange>
              </w:rPr>
            </w:pPr>
          </w:p>
        </w:tc>
      </w:tr>
      <w:tr w:rsidR="001365D7" w:rsidRPr="00C67202" w14:paraId="3D7633A9" w14:textId="77777777" w:rsidTr="003B4297">
        <w:trPr>
          <w:ins w:id="563" w:author="Kalahasti, Narendra" w:date="2021-02-04T15:59:00Z"/>
        </w:trPr>
        <w:tc>
          <w:tcPr>
            <w:tcW w:w="4535" w:type="dxa"/>
          </w:tcPr>
          <w:p w14:paraId="74EF3E0E" w14:textId="77777777" w:rsidR="001365D7" w:rsidRPr="00C67202" w:rsidRDefault="001365D7" w:rsidP="003B4297">
            <w:pPr>
              <w:pStyle w:val="TAL"/>
              <w:rPr>
                <w:ins w:id="564" w:author="Kalahasti, Narendra" w:date="2021-02-04T15:59:00Z"/>
              </w:rPr>
            </w:pPr>
            <w:ins w:id="565" w:author="Kalahasti, Narendra" w:date="2021-02-04T15:59:00Z">
              <w:r w:rsidRPr="001365D7">
                <w:rPr>
                  <w:rPrChange w:id="566" w:author="Kalahasti, Narendra" w:date="2021-02-04T15:59:00Z">
                    <w:rPr>
                      <w:highlight w:val="yellow"/>
                    </w:rPr>
                  </w:rPrChange>
                </w:rPr>
                <w:t>}</w:t>
              </w:r>
            </w:ins>
          </w:p>
        </w:tc>
        <w:tc>
          <w:tcPr>
            <w:tcW w:w="2267" w:type="dxa"/>
          </w:tcPr>
          <w:p w14:paraId="192C8A89" w14:textId="77777777" w:rsidR="001365D7" w:rsidRPr="00C67202" w:rsidRDefault="001365D7" w:rsidP="003B4297">
            <w:pPr>
              <w:pStyle w:val="TAL"/>
              <w:rPr>
                <w:ins w:id="567" w:author="Kalahasti, Narendra" w:date="2021-02-04T15:59:00Z"/>
              </w:rPr>
            </w:pPr>
          </w:p>
        </w:tc>
        <w:tc>
          <w:tcPr>
            <w:tcW w:w="1700" w:type="dxa"/>
          </w:tcPr>
          <w:p w14:paraId="5CCB6F87" w14:textId="77777777" w:rsidR="001365D7" w:rsidRPr="00C67202" w:rsidRDefault="001365D7" w:rsidP="003B4297">
            <w:pPr>
              <w:pStyle w:val="TAL"/>
              <w:rPr>
                <w:ins w:id="568" w:author="Kalahasti, Narendra" w:date="2021-02-04T15:59:00Z"/>
              </w:rPr>
            </w:pPr>
          </w:p>
        </w:tc>
        <w:tc>
          <w:tcPr>
            <w:tcW w:w="1245" w:type="dxa"/>
          </w:tcPr>
          <w:p w14:paraId="03826C02" w14:textId="77777777" w:rsidR="001365D7" w:rsidRPr="00C67202" w:rsidRDefault="001365D7" w:rsidP="003B4297">
            <w:pPr>
              <w:pStyle w:val="TAL"/>
              <w:rPr>
                <w:ins w:id="569" w:author="Kalahasti, Narendra" w:date="2021-02-04T15:59:00Z"/>
              </w:rPr>
            </w:pPr>
          </w:p>
        </w:tc>
      </w:tr>
    </w:tbl>
    <w:p w14:paraId="1A34AE4C" w14:textId="3B9E23DA" w:rsidR="001365D7" w:rsidRDefault="001365D7" w:rsidP="008B5B0A">
      <w:pPr>
        <w:rPr>
          <w:ins w:id="570" w:author="Kalahasti, Narendra" w:date="2021-02-04T16:00:00Z"/>
        </w:rPr>
      </w:pPr>
    </w:p>
    <w:p w14:paraId="69A647CF" w14:textId="77777777" w:rsidR="00F64023" w:rsidRPr="00F64023" w:rsidRDefault="00F64023" w:rsidP="00F64023">
      <w:pPr>
        <w:pStyle w:val="TH"/>
        <w:rPr>
          <w:ins w:id="571" w:author="Kalahasti, Narendra" w:date="2021-02-04T16:00:00Z"/>
          <w:i/>
          <w:rPrChange w:id="572" w:author="Kalahasti, Narendra" w:date="2021-02-04T16:00:00Z">
            <w:rPr>
              <w:ins w:id="573" w:author="Kalahasti, Narendra" w:date="2021-02-04T16:00:00Z"/>
              <w:i/>
              <w:highlight w:val="yellow"/>
            </w:rPr>
          </w:rPrChange>
        </w:rPr>
      </w:pPr>
      <w:ins w:id="574" w:author="Kalahasti, Narendra" w:date="2021-02-04T16:00:00Z">
        <w:r w:rsidRPr="00F64023">
          <w:rPr>
            <w:rPrChange w:id="575" w:author="Kalahasti, Narendra" w:date="2021-02-04T16:00:00Z">
              <w:rPr>
                <w:highlight w:val="yellow"/>
              </w:rPr>
            </w:rPrChange>
          </w:rPr>
          <w:lastRenderedPageBreak/>
          <w:t>Table 8.2.2.8.2.3.3-8B: PDCP-Config-Split (Table 8.2.2.8.2.3.3-</w:t>
        </w:r>
        <w:r w:rsidRPr="00F64023">
          <w:rPr>
            <w:rPrChange w:id="576" w:author="Kalahasti, Narendra" w:date="2021-02-04T16:00:00Z">
              <w:rPr>
                <w:highlight w:val="green"/>
              </w:rPr>
            </w:rPrChange>
          </w:rPr>
          <w:t>8A)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4023" w:rsidRPr="00F64023" w14:paraId="2E7B1780" w14:textId="77777777" w:rsidTr="003B4297">
        <w:trPr>
          <w:ins w:id="577" w:author="Kalahasti, Narendra" w:date="2021-02-04T16:00:00Z"/>
        </w:trPr>
        <w:tc>
          <w:tcPr>
            <w:tcW w:w="9747" w:type="dxa"/>
            <w:gridSpan w:val="4"/>
          </w:tcPr>
          <w:p w14:paraId="2B1DBA26" w14:textId="77777777" w:rsidR="00F64023" w:rsidRPr="00F64023" w:rsidRDefault="00F64023" w:rsidP="003B4297">
            <w:pPr>
              <w:pStyle w:val="TAH"/>
              <w:jc w:val="left"/>
              <w:rPr>
                <w:ins w:id="578" w:author="Kalahasti, Narendra" w:date="2021-02-04T16:00:00Z"/>
                <w:b w:val="0"/>
                <w:rPrChange w:id="579" w:author="Kalahasti, Narendra" w:date="2021-02-04T16:00:00Z">
                  <w:rPr>
                    <w:ins w:id="580" w:author="Kalahasti, Narendra" w:date="2021-02-04T16:00:00Z"/>
                    <w:b w:val="0"/>
                    <w:highlight w:val="yellow"/>
                  </w:rPr>
                </w:rPrChange>
              </w:rPr>
            </w:pPr>
            <w:ins w:id="581" w:author="Kalahasti, Narendra" w:date="2021-02-04T16:00:00Z">
              <w:r w:rsidRPr="00F64023">
                <w:rPr>
                  <w:b w:val="0"/>
                  <w:rPrChange w:id="582" w:author="Kalahasti, Narendra" w:date="2021-02-04T16:00:00Z">
                    <w:rPr>
                      <w:b w:val="0"/>
                      <w:highlight w:val="yellow"/>
                    </w:rPr>
                  </w:rPrChange>
                </w:rPr>
                <w:t>Derivation Path: TS 38.508-1 [4], Table 4.6.3-99 with condition Split</w:t>
              </w:r>
            </w:ins>
          </w:p>
        </w:tc>
      </w:tr>
      <w:tr w:rsidR="00F64023" w:rsidRPr="00F64023" w14:paraId="2980246F" w14:textId="77777777" w:rsidTr="003B4297">
        <w:trPr>
          <w:ins w:id="583" w:author="Kalahasti, Narendra" w:date="2021-02-04T16:00:00Z"/>
        </w:trPr>
        <w:tc>
          <w:tcPr>
            <w:tcW w:w="4535" w:type="dxa"/>
          </w:tcPr>
          <w:p w14:paraId="43415F38" w14:textId="77777777" w:rsidR="00F64023" w:rsidRPr="00F64023" w:rsidRDefault="00F64023" w:rsidP="003B4297">
            <w:pPr>
              <w:pStyle w:val="TAH"/>
              <w:rPr>
                <w:ins w:id="584" w:author="Kalahasti, Narendra" w:date="2021-02-04T16:00:00Z"/>
                <w:rPrChange w:id="585" w:author="Kalahasti, Narendra" w:date="2021-02-04T16:00:00Z">
                  <w:rPr>
                    <w:ins w:id="586" w:author="Kalahasti, Narendra" w:date="2021-02-04T16:00:00Z"/>
                    <w:highlight w:val="yellow"/>
                  </w:rPr>
                </w:rPrChange>
              </w:rPr>
            </w:pPr>
            <w:ins w:id="587" w:author="Kalahasti, Narendra" w:date="2021-02-04T16:00:00Z">
              <w:r w:rsidRPr="00F64023">
                <w:rPr>
                  <w:rPrChange w:id="588" w:author="Kalahasti, Narendra" w:date="2021-02-04T16:00:00Z">
                    <w:rPr>
                      <w:highlight w:val="yellow"/>
                    </w:rPr>
                  </w:rPrChange>
                </w:rPr>
                <w:t>Information Element</w:t>
              </w:r>
            </w:ins>
          </w:p>
        </w:tc>
        <w:tc>
          <w:tcPr>
            <w:tcW w:w="2267" w:type="dxa"/>
          </w:tcPr>
          <w:p w14:paraId="3DEEB964" w14:textId="77777777" w:rsidR="00F64023" w:rsidRPr="00F64023" w:rsidRDefault="00F64023" w:rsidP="003B4297">
            <w:pPr>
              <w:pStyle w:val="TAH"/>
              <w:rPr>
                <w:ins w:id="589" w:author="Kalahasti, Narendra" w:date="2021-02-04T16:00:00Z"/>
                <w:rPrChange w:id="590" w:author="Kalahasti, Narendra" w:date="2021-02-04T16:00:00Z">
                  <w:rPr>
                    <w:ins w:id="591" w:author="Kalahasti, Narendra" w:date="2021-02-04T16:00:00Z"/>
                    <w:highlight w:val="yellow"/>
                  </w:rPr>
                </w:rPrChange>
              </w:rPr>
            </w:pPr>
            <w:ins w:id="592" w:author="Kalahasti, Narendra" w:date="2021-02-04T16:00:00Z">
              <w:r w:rsidRPr="00F64023">
                <w:rPr>
                  <w:rPrChange w:id="593" w:author="Kalahasti, Narendra" w:date="2021-02-04T16:00:00Z">
                    <w:rPr>
                      <w:highlight w:val="yellow"/>
                    </w:rPr>
                  </w:rPrChange>
                </w:rPr>
                <w:t>Value/remark</w:t>
              </w:r>
            </w:ins>
          </w:p>
        </w:tc>
        <w:tc>
          <w:tcPr>
            <w:tcW w:w="1700" w:type="dxa"/>
          </w:tcPr>
          <w:p w14:paraId="0A4B0733" w14:textId="77777777" w:rsidR="00F64023" w:rsidRPr="00F64023" w:rsidRDefault="00F64023" w:rsidP="003B4297">
            <w:pPr>
              <w:pStyle w:val="TAH"/>
              <w:rPr>
                <w:ins w:id="594" w:author="Kalahasti, Narendra" w:date="2021-02-04T16:00:00Z"/>
                <w:rPrChange w:id="595" w:author="Kalahasti, Narendra" w:date="2021-02-04T16:00:00Z">
                  <w:rPr>
                    <w:ins w:id="596" w:author="Kalahasti, Narendra" w:date="2021-02-04T16:00:00Z"/>
                    <w:highlight w:val="yellow"/>
                  </w:rPr>
                </w:rPrChange>
              </w:rPr>
            </w:pPr>
            <w:ins w:id="597" w:author="Kalahasti, Narendra" w:date="2021-02-04T16:00:00Z">
              <w:r w:rsidRPr="00F64023">
                <w:rPr>
                  <w:rPrChange w:id="598" w:author="Kalahasti, Narendra" w:date="2021-02-04T16:00:00Z">
                    <w:rPr>
                      <w:highlight w:val="yellow"/>
                    </w:rPr>
                  </w:rPrChange>
                </w:rPr>
                <w:t>Comment</w:t>
              </w:r>
            </w:ins>
          </w:p>
        </w:tc>
        <w:tc>
          <w:tcPr>
            <w:tcW w:w="1245" w:type="dxa"/>
          </w:tcPr>
          <w:p w14:paraId="7B5FE925" w14:textId="77777777" w:rsidR="00F64023" w:rsidRPr="00F64023" w:rsidRDefault="00F64023" w:rsidP="003B4297">
            <w:pPr>
              <w:pStyle w:val="TAH"/>
              <w:rPr>
                <w:ins w:id="599" w:author="Kalahasti, Narendra" w:date="2021-02-04T16:00:00Z"/>
                <w:rPrChange w:id="600" w:author="Kalahasti, Narendra" w:date="2021-02-04T16:00:00Z">
                  <w:rPr>
                    <w:ins w:id="601" w:author="Kalahasti, Narendra" w:date="2021-02-04T16:00:00Z"/>
                    <w:highlight w:val="yellow"/>
                  </w:rPr>
                </w:rPrChange>
              </w:rPr>
            </w:pPr>
            <w:ins w:id="602" w:author="Kalahasti, Narendra" w:date="2021-02-04T16:00:00Z">
              <w:r w:rsidRPr="00F64023">
                <w:rPr>
                  <w:rPrChange w:id="603" w:author="Kalahasti, Narendra" w:date="2021-02-04T16:00:00Z">
                    <w:rPr>
                      <w:highlight w:val="yellow"/>
                    </w:rPr>
                  </w:rPrChange>
                </w:rPr>
                <w:t>Condition</w:t>
              </w:r>
            </w:ins>
          </w:p>
        </w:tc>
      </w:tr>
      <w:tr w:rsidR="00F64023" w:rsidRPr="00F64023" w14:paraId="48CB9002" w14:textId="77777777" w:rsidTr="003B4297">
        <w:trPr>
          <w:ins w:id="604" w:author="Kalahasti, Narendra" w:date="2021-02-04T16:00:00Z"/>
        </w:trPr>
        <w:tc>
          <w:tcPr>
            <w:tcW w:w="4535" w:type="dxa"/>
          </w:tcPr>
          <w:p w14:paraId="340270B2" w14:textId="77777777" w:rsidR="00F64023" w:rsidRPr="00F64023" w:rsidRDefault="00F64023" w:rsidP="003B4297">
            <w:pPr>
              <w:pStyle w:val="TAL"/>
              <w:rPr>
                <w:ins w:id="605" w:author="Kalahasti, Narendra" w:date="2021-02-04T16:00:00Z"/>
                <w:rPrChange w:id="606" w:author="Kalahasti, Narendra" w:date="2021-02-04T16:00:00Z">
                  <w:rPr>
                    <w:ins w:id="607" w:author="Kalahasti, Narendra" w:date="2021-02-04T16:00:00Z"/>
                    <w:highlight w:val="yellow"/>
                  </w:rPr>
                </w:rPrChange>
              </w:rPr>
            </w:pPr>
            <w:ins w:id="608" w:author="Kalahasti, Narendra" w:date="2021-02-04T16:00:00Z">
              <w:r w:rsidRPr="00F64023">
                <w:rPr>
                  <w:rPrChange w:id="609" w:author="Kalahasti, Narendra" w:date="2021-02-04T16:00:00Z">
                    <w:rPr>
                      <w:highlight w:val="yellow"/>
                    </w:rPr>
                  </w:rPrChange>
                </w:rPr>
                <w:t xml:space="preserve">PDCP-Config ::= </w:t>
              </w:r>
              <w:r w:rsidRPr="00F64023">
                <w:rPr>
                  <w:snapToGrid w:val="0"/>
                  <w:rPrChange w:id="610" w:author="Kalahasti, Narendra" w:date="2021-02-04T16:00:00Z">
                    <w:rPr>
                      <w:snapToGrid w:val="0"/>
                      <w:highlight w:val="yellow"/>
                    </w:rPr>
                  </w:rPrChange>
                </w:rPr>
                <w:t xml:space="preserve">SEQUENCE </w:t>
              </w:r>
              <w:r w:rsidRPr="00F64023">
                <w:rPr>
                  <w:rPrChange w:id="611" w:author="Kalahasti, Narendra" w:date="2021-02-04T16:00:00Z">
                    <w:rPr>
                      <w:highlight w:val="yellow"/>
                    </w:rPr>
                  </w:rPrChange>
                </w:rPr>
                <w:t>{</w:t>
              </w:r>
            </w:ins>
          </w:p>
        </w:tc>
        <w:tc>
          <w:tcPr>
            <w:tcW w:w="2267" w:type="dxa"/>
          </w:tcPr>
          <w:p w14:paraId="5CAA233F" w14:textId="77777777" w:rsidR="00F64023" w:rsidRPr="00F64023" w:rsidRDefault="00F64023" w:rsidP="003B4297">
            <w:pPr>
              <w:pStyle w:val="TAL"/>
              <w:rPr>
                <w:ins w:id="612" w:author="Kalahasti, Narendra" w:date="2021-02-04T16:00:00Z"/>
                <w:rPrChange w:id="613" w:author="Kalahasti, Narendra" w:date="2021-02-04T16:00:00Z">
                  <w:rPr>
                    <w:ins w:id="614" w:author="Kalahasti, Narendra" w:date="2021-02-04T16:00:00Z"/>
                    <w:highlight w:val="yellow"/>
                  </w:rPr>
                </w:rPrChange>
              </w:rPr>
            </w:pPr>
          </w:p>
        </w:tc>
        <w:tc>
          <w:tcPr>
            <w:tcW w:w="1700" w:type="dxa"/>
          </w:tcPr>
          <w:p w14:paraId="061705C7" w14:textId="77777777" w:rsidR="00F64023" w:rsidRPr="00F64023" w:rsidRDefault="00F64023" w:rsidP="003B4297">
            <w:pPr>
              <w:pStyle w:val="TAL"/>
              <w:rPr>
                <w:ins w:id="615" w:author="Kalahasti, Narendra" w:date="2021-02-04T16:00:00Z"/>
                <w:rPrChange w:id="616" w:author="Kalahasti, Narendra" w:date="2021-02-04T16:00:00Z">
                  <w:rPr>
                    <w:ins w:id="617" w:author="Kalahasti, Narendra" w:date="2021-02-04T16:00:00Z"/>
                    <w:highlight w:val="yellow"/>
                  </w:rPr>
                </w:rPrChange>
              </w:rPr>
            </w:pPr>
          </w:p>
        </w:tc>
        <w:tc>
          <w:tcPr>
            <w:tcW w:w="1245" w:type="dxa"/>
          </w:tcPr>
          <w:p w14:paraId="3C454742" w14:textId="77777777" w:rsidR="00F64023" w:rsidRPr="00F64023" w:rsidRDefault="00F64023" w:rsidP="003B4297">
            <w:pPr>
              <w:pStyle w:val="TAL"/>
              <w:rPr>
                <w:ins w:id="618" w:author="Kalahasti, Narendra" w:date="2021-02-04T16:00:00Z"/>
                <w:rPrChange w:id="619" w:author="Kalahasti, Narendra" w:date="2021-02-04T16:00:00Z">
                  <w:rPr>
                    <w:ins w:id="620" w:author="Kalahasti, Narendra" w:date="2021-02-04T16:00:00Z"/>
                    <w:highlight w:val="yellow"/>
                  </w:rPr>
                </w:rPrChange>
              </w:rPr>
            </w:pPr>
          </w:p>
        </w:tc>
      </w:tr>
      <w:tr w:rsidR="00F64023" w:rsidRPr="00F64023" w14:paraId="6FAA3182" w14:textId="77777777" w:rsidTr="003B4297">
        <w:trPr>
          <w:ins w:id="621" w:author="Kalahasti, Narendra" w:date="2021-02-04T16:00:00Z"/>
        </w:trPr>
        <w:tc>
          <w:tcPr>
            <w:tcW w:w="4535" w:type="dxa"/>
          </w:tcPr>
          <w:p w14:paraId="44607F2F" w14:textId="77777777" w:rsidR="00F64023" w:rsidRPr="00F64023" w:rsidRDefault="00F64023" w:rsidP="003B4297">
            <w:pPr>
              <w:pStyle w:val="TAL"/>
              <w:rPr>
                <w:ins w:id="622" w:author="Kalahasti, Narendra" w:date="2021-02-04T16:00:00Z"/>
                <w:rPrChange w:id="623" w:author="Kalahasti, Narendra" w:date="2021-02-04T16:00:00Z">
                  <w:rPr>
                    <w:ins w:id="624" w:author="Kalahasti, Narendra" w:date="2021-02-04T16:00:00Z"/>
                    <w:highlight w:val="yellow"/>
                  </w:rPr>
                </w:rPrChange>
              </w:rPr>
            </w:pPr>
            <w:ins w:id="625" w:author="Kalahasti, Narendra" w:date="2021-02-04T16:00:00Z">
              <w:r w:rsidRPr="00F64023">
                <w:rPr>
                  <w:rPrChange w:id="626" w:author="Kalahasti, Narendra" w:date="2021-02-04T16:00:00Z">
                    <w:rPr>
                      <w:highlight w:val="yellow"/>
                    </w:rPr>
                  </w:rPrChange>
                </w:rPr>
                <w:t xml:space="preserve">  moreThanOneRLC SEQUENCE {</w:t>
              </w:r>
            </w:ins>
          </w:p>
        </w:tc>
        <w:tc>
          <w:tcPr>
            <w:tcW w:w="2267" w:type="dxa"/>
          </w:tcPr>
          <w:p w14:paraId="44FBFB7A" w14:textId="77777777" w:rsidR="00F64023" w:rsidRPr="00F64023" w:rsidRDefault="00F64023" w:rsidP="003B4297">
            <w:pPr>
              <w:pStyle w:val="TAL"/>
              <w:rPr>
                <w:ins w:id="627" w:author="Kalahasti, Narendra" w:date="2021-02-04T16:00:00Z"/>
                <w:rPrChange w:id="628" w:author="Kalahasti, Narendra" w:date="2021-02-04T16:00:00Z">
                  <w:rPr>
                    <w:ins w:id="629" w:author="Kalahasti, Narendra" w:date="2021-02-04T16:00:00Z"/>
                    <w:highlight w:val="yellow"/>
                  </w:rPr>
                </w:rPrChange>
              </w:rPr>
            </w:pPr>
          </w:p>
        </w:tc>
        <w:tc>
          <w:tcPr>
            <w:tcW w:w="1700" w:type="dxa"/>
          </w:tcPr>
          <w:p w14:paraId="11EB4327" w14:textId="77777777" w:rsidR="00F64023" w:rsidRPr="00F64023" w:rsidRDefault="00F64023" w:rsidP="003B4297">
            <w:pPr>
              <w:pStyle w:val="TAL"/>
              <w:rPr>
                <w:ins w:id="630" w:author="Kalahasti, Narendra" w:date="2021-02-04T16:00:00Z"/>
                <w:rPrChange w:id="631" w:author="Kalahasti, Narendra" w:date="2021-02-04T16:00:00Z">
                  <w:rPr>
                    <w:ins w:id="632" w:author="Kalahasti, Narendra" w:date="2021-02-04T16:00:00Z"/>
                    <w:highlight w:val="yellow"/>
                  </w:rPr>
                </w:rPrChange>
              </w:rPr>
            </w:pPr>
          </w:p>
        </w:tc>
        <w:tc>
          <w:tcPr>
            <w:tcW w:w="1245" w:type="dxa"/>
          </w:tcPr>
          <w:p w14:paraId="097BDBC1" w14:textId="77777777" w:rsidR="00F64023" w:rsidRPr="00F64023" w:rsidRDefault="00F64023" w:rsidP="003B4297">
            <w:pPr>
              <w:pStyle w:val="TAL"/>
              <w:rPr>
                <w:ins w:id="633" w:author="Kalahasti, Narendra" w:date="2021-02-04T16:00:00Z"/>
                <w:rPrChange w:id="634" w:author="Kalahasti, Narendra" w:date="2021-02-04T16:00:00Z">
                  <w:rPr>
                    <w:ins w:id="635" w:author="Kalahasti, Narendra" w:date="2021-02-04T16:00:00Z"/>
                    <w:highlight w:val="yellow"/>
                  </w:rPr>
                </w:rPrChange>
              </w:rPr>
            </w:pPr>
          </w:p>
        </w:tc>
      </w:tr>
      <w:tr w:rsidR="00F64023" w:rsidRPr="00F64023" w14:paraId="32E8E63E" w14:textId="77777777" w:rsidTr="003B4297">
        <w:trPr>
          <w:ins w:id="636" w:author="Kalahasti, Narendra" w:date="2021-02-04T16:00:00Z"/>
        </w:trPr>
        <w:tc>
          <w:tcPr>
            <w:tcW w:w="4535" w:type="dxa"/>
          </w:tcPr>
          <w:p w14:paraId="6F3A437B" w14:textId="77777777" w:rsidR="00F64023" w:rsidRPr="00F64023" w:rsidRDefault="00F64023" w:rsidP="003B4297">
            <w:pPr>
              <w:pStyle w:val="TAL"/>
              <w:rPr>
                <w:ins w:id="637" w:author="Kalahasti, Narendra" w:date="2021-02-04T16:00:00Z"/>
                <w:rPrChange w:id="638" w:author="Kalahasti, Narendra" w:date="2021-02-04T16:00:00Z">
                  <w:rPr>
                    <w:ins w:id="639" w:author="Kalahasti, Narendra" w:date="2021-02-04T16:00:00Z"/>
                    <w:highlight w:val="yellow"/>
                  </w:rPr>
                </w:rPrChange>
              </w:rPr>
            </w:pPr>
            <w:ins w:id="640" w:author="Kalahasti, Narendra" w:date="2021-02-04T16:00:00Z">
              <w:r w:rsidRPr="00F64023">
                <w:rPr>
                  <w:rPrChange w:id="641" w:author="Kalahasti, Narendra" w:date="2021-02-04T16:00:00Z">
                    <w:rPr>
                      <w:highlight w:val="yellow"/>
                    </w:rPr>
                  </w:rPrChange>
                </w:rPr>
                <w:t xml:space="preserve">    primaryPath SEQUENCE {</w:t>
              </w:r>
            </w:ins>
          </w:p>
        </w:tc>
        <w:tc>
          <w:tcPr>
            <w:tcW w:w="2267" w:type="dxa"/>
          </w:tcPr>
          <w:p w14:paraId="293BBE3F" w14:textId="77777777" w:rsidR="00F64023" w:rsidRPr="00F64023" w:rsidRDefault="00F64023" w:rsidP="003B4297">
            <w:pPr>
              <w:pStyle w:val="TAL"/>
              <w:rPr>
                <w:ins w:id="642" w:author="Kalahasti, Narendra" w:date="2021-02-04T16:00:00Z"/>
                <w:rPrChange w:id="643" w:author="Kalahasti, Narendra" w:date="2021-02-04T16:00:00Z">
                  <w:rPr>
                    <w:ins w:id="644" w:author="Kalahasti, Narendra" w:date="2021-02-04T16:00:00Z"/>
                    <w:highlight w:val="yellow"/>
                  </w:rPr>
                </w:rPrChange>
              </w:rPr>
            </w:pPr>
          </w:p>
        </w:tc>
        <w:tc>
          <w:tcPr>
            <w:tcW w:w="1700" w:type="dxa"/>
          </w:tcPr>
          <w:p w14:paraId="73FE3466" w14:textId="77777777" w:rsidR="00F64023" w:rsidRPr="00F64023" w:rsidRDefault="00F64023" w:rsidP="003B4297">
            <w:pPr>
              <w:pStyle w:val="TAL"/>
              <w:rPr>
                <w:ins w:id="645" w:author="Kalahasti, Narendra" w:date="2021-02-04T16:00:00Z"/>
                <w:rPrChange w:id="646" w:author="Kalahasti, Narendra" w:date="2021-02-04T16:00:00Z">
                  <w:rPr>
                    <w:ins w:id="647" w:author="Kalahasti, Narendra" w:date="2021-02-04T16:00:00Z"/>
                    <w:highlight w:val="yellow"/>
                  </w:rPr>
                </w:rPrChange>
              </w:rPr>
            </w:pPr>
          </w:p>
        </w:tc>
        <w:tc>
          <w:tcPr>
            <w:tcW w:w="1245" w:type="dxa"/>
          </w:tcPr>
          <w:p w14:paraId="7A2D3220" w14:textId="77777777" w:rsidR="00F64023" w:rsidRPr="00F64023" w:rsidRDefault="00F64023" w:rsidP="003B4297">
            <w:pPr>
              <w:pStyle w:val="TAL"/>
              <w:rPr>
                <w:ins w:id="648" w:author="Kalahasti, Narendra" w:date="2021-02-04T16:00:00Z"/>
                <w:rPrChange w:id="649" w:author="Kalahasti, Narendra" w:date="2021-02-04T16:00:00Z">
                  <w:rPr>
                    <w:ins w:id="650" w:author="Kalahasti, Narendra" w:date="2021-02-04T16:00:00Z"/>
                    <w:highlight w:val="yellow"/>
                  </w:rPr>
                </w:rPrChange>
              </w:rPr>
            </w:pPr>
          </w:p>
        </w:tc>
      </w:tr>
      <w:tr w:rsidR="00F64023" w:rsidRPr="00F64023" w14:paraId="3131B51A" w14:textId="77777777" w:rsidTr="003B4297">
        <w:trPr>
          <w:ins w:id="651" w:author="Kalahasti, Narendra" w:date="2021-02-04T16:00:00Z"/>
        </w:trPr>
        <w:tc>
          <w:tcPr>
            <w:tcW w:w="4535" w:type="dxa"/>
          </w:tcPr>
          <w:p w14:paraId="2BD5B2AA" w14:textId="77777777" w:rsidR="00F64023" w:rsidRPr="00F64023" w:rsidRDefault="00F64023" w:rsidP="003B4297">
            <w:pPr>
              <w:pStyle w:val="TAL"/>
              <w:rPr>
                <w:ins w:id="652" w:author="Kalahasti, Narendra" w:date="2021-02-04T16:00:00Z"/>
                <w:rPrChange w:id="653" w:author="Kalahasti, Narendra" w:date="2021-02-04T16:00:00Z">
                  <w:rPr>
                    <w:ins w:id="654" w:author="Kalahasti, Narendra" w:date="2021-02-04T16:00:00Z"/>
                    <w:highlight w:val="yellow"/>
                  </w:rPr>
                </w:rPrChange>
              </w:rPr>
            </w:pPr>
            <w:ins w:id="655" w:author="Kalahasti, Narendra" w:date="2021-02-04T16:00:00Z">
              <w:r w:rsidRPr="00F64023">
                <w:rPr>
                  <w:rPrChange w:id="656" w:author="Kalahasti, Narendra" w:date="2021-02-04T16:00:00Z">
                    <w:rPr>
                      <w:highlight w:val="yellow"/>
                    </w:rPr>
                  </w:rPrChange>
                </w:rPr>
                <w:t xml:space="preserve">      cellGroup</w:t>
              </w:r>
            </w:ins>
          </w:p>
        </w:tc>
        <w:tc>
          <w:tcPr>
            <w:tcW w:w="2267" w:type="dxa"/>
          </w:tcPr>
          <w:p w14:paraId="4033EAF1" w14:textId="77777777" w:rsidR="00F64023" w:rsidRPr="00F64023" w:rsidRDefault="00F64023" w:rsidP="003B4297">
            <w:pPr>
              <w:pStyle w:val="TAL"/>
              <w:rPr>
                <w:ins w:id="657" w:author="Kalahasti, Narendra" w:date="2021-02-04T16:00:00Z"/>
                <w:rPrChange w:id="658" w:author="Kalahasti, Narendra" w:date="2021-02-04T16:00:00Z">
                  <w:rPr>
                    <w:ins w:id="659" w:author="Kalahasti, Narendra" w:date="2021-02-04T16:00:00Z"/>
                    <w:highlight w:val="yellow"/>
                  </w:rPr>
                </w:rPrChange>
              </w:rPr>
            </w:pPr>
            <w:ins w:id="660" w:author="Kalahasti, Narendra" w:date="2021-02-04T16:00:00Z">
              <w:r w:rsidRPr="00F64023">
                <w:rPr>
                  <w:rPrChange w:id="661" w:author="Kalahasti, Narendra" w:date="2021-02-04T16:00:00Z">
                    <w:rPr>
                      <w:highlight w:val="yellow"/>
                    </w:rPr>
                  </w:rPrChange>
                </w:rPr>
                <w:t>1</w:t>
              </w:r>
            </w:ins>
          </w:p>
        </w:tc>
        <w:tc>
          <w:tcPr>
            <w:tcW w:w="1700" w:type="dxa"/>
          </w:tcPr>
          <w:p w14:paraId="22C8E875" w14:textId="77777777" w:rsidR="00F64023" w:rsidRPr="00F64023" w:rsidRDefault="00F64023" w:rsidP="003B4297">
            <w:pPr>
              <w:pStyle w:val="TAL"/>
              <w:rPr>
                <w:ins w:id="662" w:author="Kalahasti, Narendra" w:date="2021-02-04T16:00:00Z"/>
                <w:rPrChange w:id="663" w:author="Kalahasti, Narendra" w:date="2021-02-04T16:00:00Z">
                  <w:rPr>
                    <w:ins w:id="664" w:author="Kalahasti, Narendra" w:date="2021-02-04T16:00:00Z"/>
                    <w:highlight w:val="yellow"/>
                  </w:rPr>
                </w:rPrChange>
              </w:rPr>
            </w:pPr>
          </w:p>
        </w:tc>
        <w:tc>
          <w:tcPr>
            <w:tcW w:w="1245" w:type="dxa"/>
          </w:tcPr>
          <w:p w14:paraId="108AA03B" w14:textId="77777777" w:rsidR="00F64023" w:rsidRPr="00F64023" w:rsidRDefault="00F64023" w:rsidP="003B4297">
            <w:pPr>
              <w:pStyle w:val="TAL"/>
              <w:rPr>
                <w:ins w:id="665" w:author="Kalahasti, Narendra" w:date="2021-02-04T16:00:00Z"/>
                <w:rPrChange w:id="666" w:author="Kalahasti, Narendra" w:date="2021-02-04T16:00:00Z">
                  <w:rPr>
                    <w:ins w:id="667" w:author="Kalahasti, Narendra" w:date="2021-02-04T16:00:00Z"/>
                    <w:highlight w:val="yellow"/>
                  </w:rPr>
                </w:rPrChange>
              </w:rPr>
            </w:pPr>
          </w:p>
        </w:tc>
      </w:tr>
      <w:tr w:rsidR="00F64023" w:rsidRPr="00F64023" w14:paraId="2B8BD5FD" w14:textId="77777777" w:rsidTr="003B4297">
        <w:trPr>
          <w:ins w:id="668" w:author="Kalahasti, Narendra" w:date="2021-02-04T16:00:00Z"/>
        </w:trPr>
        <w:tc>
          <w:tcPr>
            <w:tcW w:w="4535" w:type="dxa"/>
            <w:tcBorders>
              <w:top w:val="single" w:sz="4" w:space="0" w:color="auto"/>
            </w:tcBorders>
          </w:tcPr>
          <w:p w14:paraId="5AFD6CBA" w14:textId="77777777" w:rsidR="00F64023" w:rsidRPr="00F64023" w:rsidRDefault="00F64023" w:rsidP="003B4297">
            <w:pPr>
              <w:pStyle w:val="TAL"/>
              <w:rPr>
                <w:ins w:id="669" w:author="Kalahasti, Narendra" w:date="2021-02-04T16:00:00Z"/>
                <w:rPrChange w:id="670" w:author="Kalahasti, Narendra" w:date="2021-02-04T16:00:00Z">
                  <w:rPr>
                    <w:ins w:id="671" w:author="Kalahasti, Narendra" w:date="2021-02-04T16:00:00Z"/>
                    <w:highlight w:val="yellow"/>
                  </w:rPr>
                </w:rPrChange>
              </w:rPr>
            </w:pPr>
            <w:ins w:id="672" w:author="Kalahasti, Narendra" w:date="2021-02-04T16:00:00Z">
              <w:r w:rsidRPr="00F64023">
                <w:rPr>
                  <w:rPrChange w:id="673" w:author="Kalahasti, Narendra" w:date="2021-02-04T16:00:00Z">
                    <w:rPr>
                      <w:highlight w:val="yellow"/>
                    </w:rPr>
                  </w:rPrChange>
                </w:rPr>
                <w:t xml:space="preserve">      logicalChannel</w:t>
              </w:r>
            </w:ins>
          </w:p>
        </w:tc>
        <w:tc>
          <w:tcPr>
            <w:tcW w:w="2267" w:type="dxa"/>
          </w:tcPr>
          <w:p w14:paraId="474103F2" w14:textId="77777777" w:rsidR="00F64023" w:rsidRPr="00F64023" w:rsidRDefault="00F64023" w:rsidP="003B4297">
            <w:pPr>
              <w:pStyle w:val="TAL"/>
              <w:rPr>
                <w:ins w:id="674" w:author="Kalahasti, Narendra" w:date="2021-02-04T16:00:00Z"/>
                <w:rPrChange w:id="675" w:author="Kalahasti, Narendra" w:date="2021-02-04T16:00:00Z">
                  <w:rPr>
                    <w:ins w:id="676" w:author="Kalahasti, Narendra" w:date="2021-02-04T16:00:00Z"/>
                    <w:highlight w:val="yellow"/>
                  </w:rPr>
                </w:rPrChange>
              </w:rPr>
            </w:pPr>
            <w:ins w:id="677" w:author="Kalahasti, Narendra" w:date="2021-02-04T16:00:00Z">
              <w:r w:rsidRPr="00F64023">
                <w:rPr>
                  <w:rPrChange w:id="678" w:author="Kalahasti, Narendra" w:date="2021-02-04T16:00:00Z">
                    <w:rPr>
                      <w:highlight w:val="yellow"/>
                    </w:rPr>
                  </w:rPrChange>
                </w:rPr>
                <w:t>LogicalChannelIdentity</w:t>
              </w:r>
            </w:ins>
          </w:p>
        </w:tc>
        <w:tc>
          <w:tcPr>
            <w:tcW w:w="1700" w:type="dxa"/>
          </w:tcPr>
          <w:p w14:paraId="244135BB" w14:textId="77777777" w:rsidR="00F64023" w:rsidRPr="00F64023" w:rsidRDefault="00F64023" w:rsidP="003B4297">
            <w:pPr>
              <w:pStyle w:val="TAL"/>
              <w:rPr>
                <w:ins w:id="679" w:author="Kalahasti, Narendra" w:date="2021-02-04T16:00:00Z"/>
                <w:rPrChange w:id="680" w:author="Kalahasti, Narendra" w:date="2021-02-04T16:00:00Z">
                  <w:rPr>
                    <w:ins w:id="681" w:author="Kalahasti, Narendra" w:date="2021-02-04T16:00:00Z"/>
                    <w:highlight w:val="yellow"/>
                  </w:rPr>
                </w:rPrChange>
              </w:rPr>
            </w:pPr>
          </w:p>
        </w:tc>
        <w:tc>
          <w:tcPr>
            <w:tcW w:w="1245" w:type="dxa"/>
          </w:tcPr>
          <w:p w14:paraId="74B7001A" w14:textId="77777777" w:rsidR="00F64023" w:rsidRPr="00F64023" w:rsidRDefault="00F64023" w:rsidP="003B4297">
            <w:pPr>
              <w:pStyle w:val="TAL"/>
              <w:rPr>
                <w:ins w:id="682" w:author="Kalahasti, Narendra" w:date="2021-02-04T16:00:00Z"/>
                <w:rPrChange w:id="683" w:author="Kalahasti, Narendra" w:date="2021-02-04T16:00:00Z">
                  <w:rPr>
                    <w:ins w:id="684" w:author="Kalahasti, Narendra" w:date="2021-02-04T16:00:00Z"/>
                    <w:highlight w:val="yellow"/>
                  </w:rPr>
                </w:rPrChange>
              </w:rPr>
            </w:pPr>
          </w:p>
        </w:tc>
      </w:tr>
      <w:tr w:rsidR="00F64023" w:rsidRPr="00F64023" w14:paraId="191E86FB" w14:textId="77777777" w:rsidTr="003B4297">
        <w:trPr>
          <w:ins w:id="685" w:author="Kalahasti, Narendra" w:date="2021-02-04T16:00:00Z"/>
        </w:trPr>
        <w:tc>
          <w:tcPr>
            <w:tcW w:w="4535" w:type="dxa"/>
          </w:tcPr>
          <w:p w14:paraId="2E9D1E28" w14:textId="77777777" w:rsidR="00F64023" w:rsidRPr="00F64023" w:rsidRDefault="00F64023" w:rsidP="003B4297">
            <w:pPr>
              <w:pStyle w:val="TAL"/>
              <w:rPr>
                <w:ins w:id="686" w:author="Kalahasti, Narendra" w:date="2021-02-04T16:00:00Z"/>
                <w:rPrChange w:id="687" w:author="Kalahasti, Narendra" w:date="2021-02-04T16:00:00Z">
                  <w:rPr>
                    <w:ins w:id="688" w:author="Kalahasti, Narendra" w:date="2021-02-04T16:00:00Z"/>
                    <w:highlight w:val="yellow"/>
                  </w:rPr>
                </w:rPrChange>
              </w:rPr>
            </w:pPr>
            <w:ins w:id="689" w:author="Kalahasti, Narendra" w:date="2021-02-04T16:00:00Z">
              <w:r w:rsidRPr="00F64023">
                <w:rPr>
                  <w:rPrChange w:id="690" w:author="Kalahasti, Narendra" w:date="2021-02-04T16:00:00Z">
                    <w:rPr>
                      <w:highlight w:val="yellow"/>
                    </w:rPr>
                  </w:rPrChange>
                </w:rPr>
                <w:t xml:space="preserve">    }</w:t>
              </w:r>
            </w:ins>
          </w:p>
        </w:tc>
        <w:tc>
          <w:tcPr>
            <w:tcW w:w="2267" w:type="dxa"/>
          </w:tcPr>
          <w:p w14:paraId="5C9AB6CD" w14:textId="77777777" w:rsidR="00F64023" w:rsidRPr="00F64023" w:rsidRDefault="00F64023" w:rsidP="003B4297">
            <w:pPr>
              <w:pStyle w:val="TAL"/>
              <w:rPr>
                <w:ins w:id="691" w:author="Kalahasti, Narendra" w:date="2021-02-04T16:00:00Z"/>
                <w:rPrChange w:id="692" w:author="Kalahasti, Narendra" w:date="2021-02-04T16:00:00Z">
                  <w:rPr>
                    <w:ins w:id="693" w:author="Kalahasti, Narendra" w:date="2021-02-04T16:00:00Z"/>
                    <w:highlight w:val="yellow"/>
                  </w:rPr>
                </w:rPrChange>
              </w:rPr>
            </w:pPr>
          </w:p>
        </w:tc>
        <w:tc>
          <w:tcPr>
            <w:tcW w:w="1700" w:type="dxa"/>
          </w:tcPr>
          <w:p w14:paraId="3663C13F" w14:textId="77777777" w:rsidR="00F64023" w:rsidRPr="00F64023" w:rsidRDefault="00F64023" w:rsidP="003B4297">
            <w:pPr>
              <w:pStyle w:val="TAL"/>
              <w:rPr>
                <w:ins w:id="694" w:author="Kalahasti, Narendra" w:date="2021-02-04T16:00:00Z"/>
                <w:rPrChange w:id="695" w:author="Kalahasti, Narendra" w:date="2021-02-04T16:00:00Z">
                  <w:rPr>
                    <w:ins w:id="696" w:author="Kalahasti, Narendra" w:date="2021-02-04T16:00:00Z"/>
                    <w:highlight w:val="yellow"/>
                  </w:rPr>
                </w:rPrChange>
              </w:rPr>
            </w:pPr>
          </w:p>
        </w:tc>
        <w:tc>
          <w:tcPr>
            <w:tcW w:w="1245" w:type="dxa"/>
          </w:tcPr>
          <w:p w14:paraId="2BF96182" w14:textId="77777777" w:rsidR="00F64023" w:rsidRPr="00F64023" w:rsidRDefault="00F64023" w:rsidP="003B4297">
            <w:pPr>
              <w:pStyle w:val="TAL"/>
              <w:rPr>
                <w:ins w:id="697" w:author="Kalahasti, Narendra" w:date="2021-02-04T16:00:00Z"/>
                <w:rPrChange w:id="698" w:author="Kalahasti, Narendra" w:date="2021-02-04T16:00:00Z">
                  <w:rPr>
                    <w:ins w:id="699" w:author="Kalahasti, Narendra" w:date="2021-02-04T16:00:00Z"/>
                    <w:highlight w:val="yellow"/>
                  </w:rPr>
                </w:rPrChange>
              </w:rPr>
            </w:pPr>
          </w:p>
        </w:tc>
      </w:tr>
      <w:tr w:rsidR="00F64023" w:rsidRPr="00F64023" w14:paraId="4F5CFCAA" w14:textId="77777777" w:rsidTr="003B4297">
        <w:trPr>
          <w:ins w:id="700" w:author="Kalahasti, Narendra" w:date="2021-02-04T16:00:00Z"/>
        </w:trPr>
        <w:tc>
          <w:tcPr>
            <w:tcW w:w="4535" w:type="dxa"/>
            <w:tcBorders>
              <w:top w:val="single" w:sz="4" w:space="0" w:color="auto"/>
            </w:tcBorders>
          </w:tcPr>
          <w:p w14:paraId="432CFAFD" w14:textId="77777777" w:rsidR="00F64023" w:rsidRPr="00F64023" w:rsidRDefault="00F64023" w:rsidP="003B4297">
            <w:pPr>
              <w:pStyle w:val="TAL"/>
              <w:rPr>
                <w:ins w:id="701" w:author="Kalahasti, Narendra" w:date="2021-02-04T16:00:00Z"/>
                <w:rPrChange w:id="702" w:author="Kalahasti, Narendra" w:date="2021-02-04T16:00:00Z">
                  <w:rPr>
                    <w:ins w:id="703" w:author="Kalahasti, Narendra" w:date="2021-02-04T16:00:00Z"/>
                    <w:highlight w:val="yellow"/>
                  </w:rPr>
                </w:rPrChange>
              </w:rPr>
            </w:pPr>
            <w:ins w:id="704" w:author="Kalahasti, Narendra" w:date="2021-02-04T16:00:00Z">
              <w:r w:rsidRPr="00F64023">
                <w:rPr>
                  <w:rPrChange w:id="705" w:author="Kalahasti, Narendra" w:date="2021-02-04T16:00:00Z">
                    <w:rPr>
                      <w:highlight w:val="yellow"/>
                    </w:rPr>
                  </w:rPrChange>
                </w:rPr>
                <w:t xml:space="preserve">  }</w:t>
              </w:r>
            </w:ins>
          </w:p>
        </w:tc>
        <w:tc>
          <w:tcPr>
            <w:tcW w:w="2267" w:type="dxa"/>
          </w:tcPr>
          <w:p w14:paraId="2FA59168" w14:textId="77777777" w:rsidR="00F64023" w:rsidRPr="00F64023" w:rsidRDefault="00F64023" w:rsidP="003B4297">
            <w:pPr>
              <w:pStyle w:val="TAL"/>
              <w:rPr>
                <w:ins w:id="706" w:author="Kalahasti, Narendra" w:date="2021-02-04T16:00:00Z"/>
                <w:rPrChange w:id="707" w:author="Kalahasti, Narendra" w:date="2021-02-04T16:00:00Z">
                  <w:rPr>
                    <w:ins w:id="708" w:author="Kalahasti, Narendra" w:date="2021-02-04T16:00:00Z"/>
                    <w:highlight w:val="yellow"/>
                  </w:rPr>
                </w:rPrChange>
              </w:rPr>
            </w:pPr>
          </w:p>
        </w:tc>
        <w:tc>
          <w:tcPr>
            <w:tcW w:w="1700" w:type="dxa"/>
          </w:tcPr>
          <w:p w14:paraId="7DC7FFEB" w14:textId="77777777" w:rsidR="00F64023" w:rsidRPr="00F64023" w:rsidRDefault="00F64023" w:rsidP="003B4297">
            <w:pPr>
              <w:pStyle w:val="TAL"/>
              <w:rPr>
                <w:ins w:id="709" w:author="Kalahasti, Narendra" w:date="2021-02-04T16:00:00Z"/>
                <w:rPrChange w:id="710" w:author="Kalahasti, Narendra" w:date="2021-02-04T16:00:00Z">
                  <w:rPr>
                    <w:ins w:id="711" w:author="Kalahasti, Narendra" w:date="2021-02-04T16:00:00Z"/>
                    <w:highlight w:val="yellow"/>
                  </w:rPr>
                </w:rPrChange>
              </w:rPr>
            </w:pPr>
          </w:p>
        </w:tc>
        <w:tc>
          <w:tcPr>
            <w:tcW w:w="1245" w:type="dxa"/>
          </w:tcPr>
          <w:p w14:paraId="7CB1E2F6" w14:textId="77777777" w:rsidR="00F64023" w:rsidRPr="00F64023" w:rsidRDefault="00F64023" w:rsidP="003B4297">
            <w:pPr>
              <w:pStyle w:val="TAL"/>
              <w:rPr>
                <w:ins w:id="712" w:author="Kalahasti, Narendra" w:date="2021-02-04T16:00:00Z"/>
                <w:rPrChange w:id="713" w:author="Kalahasti, Narendra" w:date="2021-02-04T16:00:00Z">
                  <w:rPr>
                    <w:ins w:id="714" w:author="Kalahasti, Narendra" w:date="2021-02-04T16:00:00Z"/>
                    <w:highlight w:val="yellow"/>
                  </w:rPr>
                </w:rPrChange>
              </w:rPr>
            </w:pPr>
          </w:p>
        </w:tc>
      </w:tr>
      <w:tr w:rsidR="00F64023" w:rsidRPr="00C67202" w14:paraId="3542FC2D" w14:textId="77777777" w:rsidTr="003B4297">
        <w:trPr>
          <w:ins w:id="715" w:author="Kalahasti, Narendra" w:date="2021-02-04T16:00:00Z"/>
        </w:trPr>
        <w:tc>
          <w:tcPr>
            <w:tcW w:w="4535" w:type="dxa"/>
          </w:tcPr>
          <w:p w14:paraId="3D55E4FE" w14:textId="77777777" w:rsidR="00F64023" w:rsidRPr="00C67202" w:rsidRDefault="00F64023" w:rsidP="003B4297">
            <w:pPr>
              <w:pStyle w:val="TAL"/>
              <w:rPr>
                <w:ins w:id="716" w:author="Kalahasti, Narendra" w:date="2021-02-04T16:00:00Z"/>
              </w:rPr>
            </w:pPr>
            <w:ins w:id="717" w:author="Kalahasti, Narendra" w:date="2021-02-04T16:00:00Z">
              <w:r w:rsidRPr="00F64023">
                <w:rPr>
                  <w:rPrChange w:id="718" w:author="Kalahasti, Narendra" w:date="2021-02-04T16:00:00Z">
                    <w:rPr>
                      <w:highlight w:val="yellow"/>
                    </w:rPr>
                  </w:rPrChange>
                </w:rPr>
                <w:t>}</w:t>
              </w:r>
            </w:ins>
          </w:p>
        </w:tc>
        <w:tc>
          <w:tcPr>
            <w:tcW w:w="2267" w:type="dxa"/>
          </w:tcPr>
          <w:p w14:paraId="233EB8F2" w14:textId="77777777" w:rsidR="00F64023" w:rsidRPr="00C67202" w:rsidRDefault="00F64023" w:rsidP="003B4297">
            <w:pPr>
              <w:pStyle w:val="TAL"/>
              <w:rPr>
                <w:ins w:id="719" w:author="Kalahasti, Narendra" w:date="2021-02-04T16:00:00Z"/>
              </w:rPr>
            </w:pPr>
          </w:p>
        </w:tc>
        <w:tc>
          <w:tcPr>
            <w:tcW w:w="1700" w:type="dxa"/>
          </w:tcPr>
          <w:p w14:paraId="3849D922" w14:textId="77777777" w:rsidR="00F64023" w:rsidRPr="00C67202" w:rsidRDefault="00F64023" w:rsidP="003B4297">
            <w:pPr>
              <w:pStyle w:val="TAL"/>
              <w:rPr>
                <w:ins w:id="720" w:author="Kalahasti, Narendra" w:date="2021-02-04T16:00:00Z"/>
              </w:rPr>
            </w:pPr>
          </w:p>
        </w:tc>
        <w:tc>
          <w:tcPr>
            <w:tcW w:w="1245" w:type="dxa"/>
          </w:tcPr>
          <w:p w14:paraId="041BB031" w14:textId="77777777" w:rsidR="00F64023" w:rsidRPr="00C67202" w:rsidRDefault="00F64023" w:rsidP="003B4297">
            <w:pPr>
              <w:pStyle w:val="TAL"/>
              <w:rPr>
                <w:ins w:id="721" w:author="Kalahasti, Narendra" w:date="2021-02-04T16:00:00Z"/>
              </w:rPr>
            </w:pPr>
          </w:p>
        </w:tc>
      </w:tr>
    </w:tbl>
    <w:p w14:paraId="65D122E9" w14:textId="77777777" w:rsidR="00F64023" w:rsidRPr="00C67202" w:rsidRDefault="00F64023" w:rsidP="00F64023">
      <w:pPr>
        <w:rPr>
          <w:ins w:id="722" w:author="Kalahasti, Narendra" w:date="2021-02-04T16:00:00Z"/>
        </w:rPr>
      </w:pPr>
    </w:p>
    <w:p w14:paraId="3CD244CD" w14:textId="77777777" w:rsidR="00F64023" w:rsidRPr="00E42351" w:rsidRDefault="00F64023" w:rsidP="008B5B0A"/>
    <w:p w14:paraId="3B054F96" w14:textId="2DE98507" w:rsidR="008B5B0A" w:rsidRPr="00E42351" w:rsidRDefault="008B5B0A" w:rsidP="008B5B0A">
      <w:pPr>
        <w:pStyle w:val="TH"/>
      </w:pPr>
      <w:r w:rsidRPr="00E42351">
        <w:t>Table 8.2.2.8.2.3.3-9: CellGroupConfig</w:t>
      </w:r>
      <w:ins w:id="723" w:author="Kalahasti, Narendra" w:date="2021-02-04T16:00:00Z">
        <w:r w:rsidR="00F64023">
          <w:t>-MCG</w:t>
        </w:r>
      </w:ins>
      <w:r w:rsidRPr="00E42351">
        <w:t xml:space="preserve"> (Table 8.2.2.8.2.3.3-8)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6A9A05E4"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5CB12B8" w14:textId="77777777" w:rsidR="008B5B0A" w:rsidRPr="00E42351" w:rsidRDefault="008B5B0A" w:rsidP="003B4297">
            <w:pPr>
              <w:pStyle w:val="TAL"/>
            </w:pPr>
            <w:r w:rsidRPr="00E42351">
              <w:t>Derivation Path: TS 38.508-1, table 4.6.3-19 with condition PCell_Change</w:t>
            </w:r>
          </w:p>
        </w:tc>
      </w:tr>
      <w:tr w:rsidR="008B5B0A" w:rsidRPr="00E42351" w14:paraId="2216E707"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0EEFE"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6715"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5E2E"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E479" w14:textId="77777777" w:rsidR="008B5B0A" w:rsidRPr="00E42351" w:rsidRDefault="008B5B0A" w:rsidP="003B4297">
            <w:pPr>
              <w:pStyle w:val="TAH"/>
            </w:pPr>
            <w:r w:rsidRPr="00E42351">
              <w:t>Condition</w:t>
            </w:r>
          </w:p>
        </w:tc>
      </w:tr>
      <w:tr w:rsidR="008B5B0A" w:rsidRPr="00E42351" w14:paraId="6834E119"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9AEC3"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6A05"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335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024EA" w14:textId="77777777" w:rsidR="008B5B0A" w:rsidRPr="00E42351" w:rsidRDefault="008B5B0A" w:rsidP="003B4297">
            <w:pPr>
              <w:pStyle w:val="TAL"/>
            </w:pPr>
          </w:p>
        </w:tc>
      </w:tr>
      <w:tr w:rsidR="008B5B0A" w:rsidRPr="00E42351" w14:paraId="4B7B7E0B"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6FD8"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A3A9"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25D57"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AF5D" w14:textId="77777777" w:rsidR="008B5B0A" w:rsidRPr="00E42351" w:rsidRDefault="008B5B0A" w:rsidP="003B4297">
            <w:pPr>
              <w:pStyle w:val="TAL"/>
            </w:pPr>
          </w:p>
        </w:tc>
      </w:tr>
      <w:tr w:rsidR="008B5B0A" w:rsidRPr="00E42351" w14:paraId="0D7EC568"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9F3E1E"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EE1BD"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SRB1, SRB2, DRBm,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C529" w14:textId="77777777" w:rsidR="008B5B0A" w:rsidRPr="00E42351" w:rsidRDefault="008B5B0A" w:rsidP="003B4297">
            <w:pPr>
              <w:pStyle w:val="TAL"/>
            </w:pPr>
            <w:r w:rsidRPr="00E42351">
              <w:t>DRBm is DRB(s) on MCG and DRBn is DRB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83E5" w14:textId="77777777" w:rsidR="008B5B0A" w:rsidRPr="00E42351" w:rsidRDefault="008B5B0A" w:rsidP="003B4297">
            <w:pPr>
              <w:pStyle w:val="TAL"/>
            </w:pPr>
          </w:p>
        </w:tc>
      </w:tr>
      <w:tr w:rsidR="008B5B0A" w:rsidRPr="00E42351" w14:paraId="159D3935"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D8C2"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6A3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F5EE3"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CAD5" w14:textId="77777777" w:rsidR="008B5B0A" w:rsidRPr="00E42351" w:rsidRDefault="008B5B0A" w:rsidP="003B4297">
            <w:pPr>
              <w:pStyle w:val="TAL"/>
            </w:pPr>
          </w:p>
        </w:tc>
      </w:tr>
      <w:tr w:rsidR="008B5B0A" w:rsidRPr="00E42351" w14:paraId="7B7763AC"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858FB"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A6DE7"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ECCA"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6F239" w14:textId="77777777" w:rsidR="008B5B0A" w:rsidRPr="00E42351" w:rsidRDefault="008B5B0A" w:rsidP="003B4297">
            <w:pPr>
              <w:pStyle w:val="TAL"/>
            </w:pPr>
          </w:p>
        </w:tc>
      </w:tr>
    </w:tbl>
    <w:p w14:paraId="2E37BE23" w14:textId="77777777" w:rsidR="008B5B0A" w:rsidRPr="00E42351" w:rsidRDefault="008B5B0A" w:rsidP="008B5B0A"/>
    <w:p w14:paraId="2B8619E9" w14:textId="77777777" w:rsidR="008B5B0A" w:rsidRPr="00E42351" w:rsidRDefault="008B5B0A" w:rsidP="008B5B0A">
      <w:pPr>
        <w:pStyle w:val="TH"/>
      </w:pPr>
      <w:r w:rsidRPr="00E42351">
        <w:t>Table 8.2.2.8.2.3.3-10: RRCReconfiguration-SCG</w:t>
      </w:r>
      <w:r w:rsidRPr="00E42351">
        <w:rPr>
          <w:i/>
        </w:rPr>
        <w:t xml:space="preserve"> </w:t>
      </w:r>
      <w:r w:rsidRPr="00E42351">
        <w:t>(Table 8.2.2.8.2.3.3-8)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6395BB25" w14:textId="77777777" w:rsidTr="003B4297">
        <w:tc>
          <w:tcPr>
            <w:tcW w:w="9750" w:type="dxa"/>
            <w:gridSpan w:val="4"/>
            <w:tcBorders>
              <w:top w:val="single" w:sz="4" w:space="0" w:color="auto"/>
              <w:left w:val="single" w:sz="4" w:space="0" w:color="auto"/>
              <w:bottom w:val="single" w:sz="4" w:space="0" w:color="auto"/>
              <w:right w:val="single" w:sz="4" w:space="0" w:color="auto"/>
            </w:tcBorders>
            <w:hideMark/>
          </w:tcPr>
          <w:p w14:paraId="529CC746" w14:textId="77777777" w:rsidR="008B5B0A" w:rsidRPr="00E42351" w:rsidRDefault="008B5B0A" w:rsidP="003B4297">
            <w:pPr>
              <w:pStyle w:val="TAL"/>
            </w:pPr>
            <w:r w:rsidRPr="00E42351">
              <w:t>Derivation Path: 38.508-1 [4], Table 4.6.1-13</w:t>
            </w:r>
          </w:p>
        </w:tc>
      </w:tr>
      <w:tr w:rsidR="008B5B0A" w:rsidRPr="00E42351" w14:paraId="2A07F811"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023957CE"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EA39BF"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14:paraId="70B65244"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1D7EF19E" w14:textId="77777777" w:rsidR="008B5B0A" w:rsidRPr="00E42351" w:rsidRDefault="008B5B0A" w:rsidP="003B4297">
            <w:pPr>
              <w:pStyle w:val="TAH"/>
            </w:pPr>
            <w:r w:rsidRPr="00E42351">
              <w:t>Condition</w:t>
            </w:r>
          </w:p>
        </w:tc>
      </w:tr>
      <w:tr w:rsidR="008B5B0A" w:rsidRPr="00E42351" w14:paraId="1DF738A8"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0EC46A76" w14:textId="77777777" w:rsidR="008B5B0A" w:rsidRPr="00E42351" w:rsidRDefault="008B5B0A" w:rsidP="003B4297">
            <w:pPr>
              <w:pStyle w:val="TAH"/>
              <w:jc w:val="left"/>
            </w:pPr>
            <w:r w:rsidRPr="00E4235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034F2E2" w14:textId="77777777" w:rsidR="008B5B0A" w:rsidRPr="00E42351" w:rsidRDefault="008B5B0A" w:rsidP="003B4297">
            <w:pPr>
              <w:pStyle w:val="TAH"/>
            </w:pPr>
          </w:p>
        </w:tc>
        <w:tc>
          <w:tcPr>
            <w:tcW w:w="1701" w:type="dxa"/>
            <w:tcBorders>
              <w:top w:val="single" w:sz="4" w:space="0" w:color="auto"/>
              <w:left w:val="single" w:sz="4" w:space="0" w:color="auto"/>
              <w:bottom w:val="single" w:sz="4" w:space="0" w:color="auto"/>
              <w:right w:val="single" w:sz="4" w:space="0" w:color="auto"/>
            </w:tcBorders>
          </w:tcPr>
          <w:p w14:paraId="2A567C8E" w14:textId="77777777" w:rsidR="008B5B0A" w:rsidRPr="00E42351" w:rsidRDefault="008B5B0A" w:rsidP="003B4297">
            <w:pPr>
              <w:pStyle w:val="TAH"/>
            </w:pPr>
          </w:p>
        </w:tc>
        <w:tc>
          <w:tcPr>
            <w:tcW w:w="1245" w:type="dxa"/>
            <w:tcBorders>
              <w:top w:val="single" w:sz="4" w:space="0" w:color="auto"/>
              <w:left w:val="single" w:sz="4" w:space="0" w:color="auto"/>
              <w:bottom w:val="single" w:sz="4" w:space="0" w:color="auto"/>
              <w:right w:val="single" w:sz="4" w:space="0" w:color="auto"/>
            </w:tcBorders>
          </w:tcPr>
          <w:p w14:paraId="52F50CC1" w14:textId="77777777" w:rsidR="008B5B0A" w:rsidRPr="00E42351" w:rsidRDefault="008B5B0A" w:rsidP="003B4297">
            <w:pPr>
              <w:pStyle w:val="TAH"/>
            </w:pPr>
          </w:p>
        </w:tc>
      </w:tr>
      <w:tr w:rsidR="008B5B0A" w:rsidRPr="00E42351" w14:paraId="50F9A46B"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30455821" w14:textId="77777777" w:rsidR="008B5B0A" w:rsidRPr="00E42351" w:rsidRDefault="008B5B0A" w:rsidP="003B4297">
            <w:pPr>
              <w:pStyle w:val="TAL"/>
            </w:pPr>
            <w:r w:rsidRPr="00E4235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F52AE52" w14:textId="77777777" w:rsidR="008B5B0A" w:rsidRPr="00E42351" w:rsidRDefault="008B5B0A" w:rsidP="003B4297">
            <w:pPr>
              <w:pStyle w:val="TAL"/>
            </w:pPr>
            <w:r w:rsidRPr="00E42351">
              <w:t>CellGroupConfig</w:t>
            </w:r>
          </w:p>
        </w:tc>
        <w:tc>
          <w:tcPr>
            <w:tcW w:w="1701" w:type="dxa"/>
            <w:tcBorders>
              <w:top w:val="single" w:sz="4" w:space="0" w:color="auto"/>
              <w:left w:val="single" w:sz="4" w:space="0" w:color="auto"/>
              <w:bottom w:val="single" w:sz="4" w:space="0" w:color="auto"/>
              <w:right w:val="single" w:sz="4" w:space="0" w:color="auto"/>
            </w:tcBorders>
          </w:tcPr>
          <w:p w14:paraId="51F672CE"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769F1BC7" w14:textId="77777777" w:rsidR="008B5B0A" w:rsidRPr="00E42351" w:rsidRDefault="008B5B0A" w:rsidP="003B4297">
            <w:pPr>
              <w:pStyle w:val="TAL"/>
            </w:pPr>
          </w:p>
        </w:tc>
      </w:tr>
      <w:tr w:rsidR="008B5B0A" w:rsidRPr="00E42351" w14:paraId="3F3A7B8A"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142571EB" w14:textId="77777777" w:rsidR="008B5B0A" w:rsidRPr="00E42351" w:rsidRDefault="008B5B0A" w:rsidP="003B4297">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14:paraId="7B8FFE1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E12A6C5"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0C94B042" w14:textId="77777777" w:rsidR="008B5B0A" w:rsidRPr="00E42351" w:rsidRDefault="008B5B0A" w:rsidP="003B4297">
            <w:pPr>
              <w:pStyle w:val="TAL"/>
            </w:pPr>
          </w:p>
        </w:tc>
      </w:tr>
    </w:tbl>
    <w:p w14:paraId="41A23360" w14:textId="77777777" w:rsidR="008B5B0A" w:rsidRPr="00E42351" w:rsidRDefault="008B5B0A" w:rsidP="008B5B0A"/>
    <w:p w14:paraId="0699C657" w14:textId="77777777" w:rsidR="008B5B0A" w:rsidRPr="00E42351" w:rsidRDefault="008B5B0A" w:rsidP="008B5B0A">
      <w:pPr>
        <w:pStyle w:val="TH"/>
      </w:pPr>
      <w:r w:rsidRPr="00E42351">
        <w:t>Table 8.2.2.8.2.3.3-11: CellGroupConfig (Table 8.2.2.8.2.3.3-10)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3636CCBB"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45AB0A0" w14:textId="77777777" w:rsidR="008B5B0A" w:rsidRPr="00E42351" w:rsidRDefault="008B5B0A" w:rsidP="003B4297">
            <w:pPr>
              <w:pStyle w:val="TAL"/>
            </w:pPr>
            <w:r w:rsidRPr="00E42351">
              <w:t>Derivation Path: TS 38.508-1, table 4.6.1-3 with condition NR-DC_SCG</w:t>
            </w:r>
          </w:p>
        </w:tc>
      </w:tr>
      <w:tr w:rsidR="008B5B0A" w:rsidRPr="00E42351" w14:paraId="22242C82"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8FD45"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92A04"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DAF4C"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ADA44" w14:textId="77777777" w:rsidR="008B5B0A" w:rsidRPr="00E42351" w:rsidRDefault="008B5B0A" w:rsidP="003B4297">
            <w:pPr>
              <w:pStyle w:val="TAH"/>
            </w:pPr>
            <w:r w:rsidRPr="00E42351">
              <w:t>Condition</w:t>
            </w:r>
          </w:p>
        </w:tc>
      </w:tr>
      <w:tr w:rsidR="008B5B0A" w:rsidRPr="00E42351" w14:paraId="015C27CA"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4DD8"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33069"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F6E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1A036" w14:textId="77777777" w:rsidR="008B5B0A" w:rsidRPr="00E42351" w:rsidRDefault="008B5B0A" w:rsidP="003B4297">
            <w:pPr>
              <w:pStyle w:val="TAL"/>
            </w:pPr>
          </w:p>
        </w:tc>
      </w:tr>
      <w:tr w:rsidR="008B5B0A" w:rsidRPr="00E42351" w14:paraId="7E0F35B6"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20A3"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3E629"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162C7"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2264" w14:textId="77777777" w:rsidR="008B5B0A" w:rsidRPr="00E42351" w:rsidRDefault="008B5B0A" w:rsidP="003B4297">
            <w:pPr>
              <w:pStyle w:val="TAL"/>
            </w:pPr>
            <w:del w:id="724" w:author="Kalahasti, Narendra" w:date="2021-02-04T16:00:00Z">
              <w:r w:rsidRPr="00E42351" w:rsidDel="00F64023">
                <w:delText>DRBn</w:delText>
              </w:r>
            </w:del>
          </w:p>
        </w:tc>
      </w:tr>
      <w:tr w:rsidR="008B5B0A" w:rsidRPr="00E42351" w14:paraId="7C870BED"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8C7530"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885D6"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1C96" w14:textId="77777777" w:rsidR="008B5B0A" w:rsidRPr="00E42351" w:rsidRDefault="008B5B0A" w:rsidP="003B4297">
            <w:pPr>
              <w:pStyle w:val="TAL"/>
            </w:pPr>
            <w:r w:rsidRPr="00E42351">
              <w:t>entry 1</w:t>
            </w:r>
          </w:p>
          <w:p w14:paraId="1B5C8907" w14:textId="77777777" w:rsidR="008B5B0A" w:rsidRPr="00E42351" w:rsidRDefault="008B5B0A" w:rsidP="003B4297">
            <w:pPr>
              <w:pStyle w:val="TAL"/>
            </w:pPr>
            <w:r w:rsidRPr="00E4235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7F8C" w14:textId="77777777" w:rsidR="008B5B0A" w:rsidRPr="00E42351" w:rsidRDefault="008B5B0A" w:rsidP="003B4297">
            <w:pPr>
              <w:pStyle w:val="TAL"/>
            </w:pPr>
          </w:p>
        </w:tc>
      </w:tr>
      <w:tr w:rsidR="008B5B0A" w:rsidRPr="00E42351" w14:paraId="6EBB4A75"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17CC8"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CDDE5"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980D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0B277" w14:textId="77777777" w:rsidR="008B5B0A" w:rsidRPr="00E42351" w:rsidRDefault="008B5B0A" w:rsidP="003B4297">
            <w:pPr>
              <w:pStyle w:val="TAL"/>
            </w:pPr>
          </w:p>
        </w:tc>
      </w:tr>
      <w:tr w:rsidR="008B5B0A" w:rsidRPr="00E42351" w14:paraId="6FD9FC1D"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4526E"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1D66"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3D149"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A155" w14:textId="77777777" w:rsidR="008B5B0A" w:rsidRPr="00E42351" w:rsidRDefault="008B5B0A" w:rsidP="003B4297">
            <w:pPr>
              <w:pStyle w:val="TAL"/>
            </w:pPr>
          </w:p>
        </w:tc>
      </w:tr>
    </w:tbl>
    <w:p w14:paraId="18A9D442" w14:textId="77777777" w:rsidR="008B5B0A" w:rsidRPr="00E42351" w:rsidRDefault="008B5B0A" w:rsidP="008B5B0A"/>
    <w:p w14:paraId="464094DC" w14:textId="77777777" w:rsidR="008B5B0A" w:rsidRPr="00E42351" w:rsidRDefault="008B5B0A" w:rsidP="008B5B0A">
      <w:pPr>
        <w:pStyle w:val="TH"/>
      </w:pPr>
      <w:r w:rsidRPr="00E42351">
        <w:lastRenderedPageBreak/>
        <w:t xml:space="preserve">Table 8.2.2.8.2.3.3-12: </w:t>
      </w:r>
      <w:r w:rsidRPr="00E42351">
        <w:rPr>
          <w:i/>
        </w:rPr>
        <w:t xml:space="preserve">RRCReconfiguration </w:t>
      </w:r>
      <w:r w:rsidRPr="00E42351">
        <w:t>(step 10,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08AAD894"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369B8E32" w14:textId="77777777" w:rsidR="008B5B0A" w:rsidRPr="00E42351" w:rsidRDefault="008B5B0A" w:rsidP="003B4297">
            <w:pPr>
              <w:pStyle w:val="TAL"/>
            </w:pPr>
            <w:r w:rsidRPr="00E42351">
              <w:t>Derivation Path: 38.508-1 [4], Table 4.6.1-13</w:t>
            </w:r>
          </w:p>
        </w:tc>
      </w:tr>
      <w:tr w:rsidR="008B5B0A" w:rsidRPr="00E42351" w14:paraId="0DD248B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35306"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4DBEE"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60FA2"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268FB" w14:textId="77777777" w:rsidR="008B5B0A" w:rsidRPr="00E42351" w:rsidRDefault="008B5B0A" w:rsidP="003B4297">
            <w:pPr>
              <w:pStyle w:val="TAH"/>
            </w:pPr>
            <w:r w:rsidRPr="00E42351">
              <w:t>Condition</w:t>
            </w:r>
          </w:p>
        </w:tc>
      </w:tr>
      <w:tr w:rsidR="008B5B0A" w:rsidRPr="00E42351" w14:paraId="66E46C7D"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B6A2B"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D27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B90E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1B332" w14:textId="77777777" w:rsidR="008B5B0A" w:rsidRPr="00E42351" w:rsidRDefault="008B5B0A" w:rsidP="003B4297">
            <w:pPr>
              <w:pStyle w:val="TAL"/>
            </w:pPr>
          </w:p>
        </w:tc>
      </w:tr>
      <w:tr w:rsidR="008B5B0A" w:rsidRPr="00E42351" w14:paraId="1021B02B"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E3C1"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55F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431D"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B3EF" w14:textId="77777777" w:rsidR="008B5B0A" w:rsidRPr="00E42351" w:rsidRDefault="008B5B0A" w:rsidP="003B4297">
            <w:pPr>
              <w:pStyle w:val="TAL"/>
            </w:pPr>
          </w:p>
        </w:tc>
      </w:tr>
      <w:tr w:rsidR="008B5B0A" w:rsidRPr="00E42351" w14:paraId="3CDB772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01B03"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9478A"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3FF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3CCFA" w14:textId="77777777" w:rsidR="008B5B0A" w:rsidRPr="00E42351" w:rsidRDefault="008B5B0A" w:rsidP="003B4297">
            <w:pPr>
              <w:pStyle w:val="TAL"/>
            </w:pPr>
          </w:p>
        </w:tc>
      </w:tr>
      <w:tr w:rsidR="008B5B0A" w:rsidRPr="00E42351" w14:paraId="3416405D"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6CEF6"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E8B4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13F4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5CB54" w14:textId="77777777" w:rsidR="008B5B0A" w:rsidRPr="00E42351" w:rsidRDefault="008B5B0A" w:rsidP="003B4297">
            <w:pPr>
              <w:pStyle w:val="TAL"/>
            </w:pPr>
          </w:p>
        </w:tc>
      </w:tr>
      <w:tr w:rsidR="008B5B0A" w:rsidRPr="00E42351" w14:paraId="6B75AE3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00A86"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8F40" w14:textId="77777777" w:rsidR="008B5B0A" w:rsidRPr="00E42351" w:rsidRDefault="008B5B0A" w:rsidP="003B4297">
            <w:pPr>
              <w:pStyle w:val="TAL"/>
            </w:pPr>
            <w:r w:rsidRPr="00E4235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3230"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2E29" w14:textId="77777777" w:rsidR="008B5B0A" w:rsidRPr="00E42351" w:rsidRDefault="008B5B0A" w:rsidP="003B4297">
            <w:pPr>
              <w:pStyle w:val="TAL"/>
            </w:pPr>
          </w:p>
        </w:tc>
      </w:tr>
      <w:tr w:rsidR="008B5B0A" w:rsidRPr="00E42351" w14:paraId="4661EA65"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4D39"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441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4418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B8F8" w14:textId="77777777" w:rsidR="008B5B0A" w:rsidRPr="00E42351" w:rsidRDefault="008B5B0A" w:rsidP="003B4297">
            <w:pPr>
              <w:pStyle w:val="TAL"/>
            </w:pPr>
          </w:p>
        </w:tc>
      </w:tr>
      <w:tr w:rsidR="008B5B0A" w:rsidRPr="00E42351" w14:paraId="2402863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9F88A"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0836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B66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6409" w14:textId="77777777" w:rsidR="008B5B0A" w:rsidRPr="00E42351" w:rsidRDefault="008B5B0A" w:rsidP="003B4297">
            <w:pPr>
              <w:pStyle w:val="TAL"/>
            </w:pPr>
          </w:p>
        </w:tc>
      </w:tr>
      <w:tr w:rsidR="008B5B0A" w:rsidRPr="00E42351" w14:paraId="1B28770D"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9066"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7572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7FCB8"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6C821" w14:textId="77777777" w:rsidR="008B5B0A" w:rsidRPr="00E42351" w:rsidRDefault="008B5B0A" w:rsidP="003B4297">
            <w:pPr>
              <w:pStyle w:val="TAL"/>
            </w:pPr>
          </w:p>
        </w:tc>
      </w:tr>
      <w:tr w:rsidR="008B5B0A" w:rsidRPr="00E42351" w14:paraId="6E241D65"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A6BF820" w14:textId="77777777" w:rsidR="008B5B0A" w:rsidRPr="00E42351" w:rsidRDefault="008B5B0A" w:rsidP="003B4297">
            <w:pPr>
              <w:pStyle w:val="TAL"/>
            </w:pPr>
            <w:r w:rsidRPr="00E42351">
              <w:t xml:space="preserve">               release</w:t>
            </w:r>
          </w:p>
        </w:tc>
        <w:tc>
          <w:tcPr>
            <w:tcW w:w="2268" w:type="dxa"/>
            <w:tcBorders>
              <w:top w:val="single" w:sz="4" w:space="0" w:color="auto"/>
              <w:left w:val="single" w:sz="4" w:space="0" w:color="auto"/>
              <w:bottom w:val="single" w:sz="4" w:space="0" w:color="auto"/>
              <w:right w:val="single" w:sz="4" w:space="0" w:color="auto"/>
            </w:tcBorders>
          </w:tcPr>
          <w:p w14:paraId="1B1ACBA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E02977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47957A4" w14:textId="77777777" w:rsidR="008B5B0A" w:rsidRPr="00E42351" w:rsidRDefault="008B5B0A" w:rsidP="003B4297">
            <w:pPr>
              <w:pStyle w:val="TAL"/>
            </w:pPr>
          </w:p>
        </w:tc>
      </w:tr>
      <w:tr w:rsidR="008B5B0A" w:rsidRPr="00E42351" w14:paraId="56AD1354"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A889E67"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631D93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167004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07836457" w14:textId="77777777" w:rsidR="008B5B0A" w:rsidRPr="00E42351" w:rsidRDefault="008B5B0A" w:rsidP="003B4297">
            <w:pPr>
              <w:pStyle w:val="TAL"/>
            </w:pPr>
          </w:p>
        </w:tc>
      </w:tr>
      <w:tr w:rsidR="008B5B0A" w:rsidRPr="00E42351" w14:paraId="216208A4"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8CB606C" w14:textId="77777777" w:rsidR="008B5B0A" w:rsidRPr="00E42351" w:rsidRDefault="008B5B0A" w:rsidP="003B4297">
            <w:pPr>
              <w:pStyle w:val="TAL"/>
            </w:pPr>
            <w:r w:rsidRPr="00E4235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3D3EE015" w14:textId="77777777" w:rsidR="008B5B0A" w:rsidRPr="00E42351" w:rsidRDefault="008B5B0A" w:rsidP="003B4297">
            <w:pPr>
              <w:pStyle w:val="TAL"/>
            </w:pPr>
            <w:r w:rsidRPr="00E42351">
              <w:t>RadioBearerConfig</w:t>
            </w:r>
          </w:p>
        </w:tc>
        <w:tc>
          <w:tcPr>
            <w:tcW w:w="1701" w:type="dxa"/>
            <w:tcBorders>
              <w:top w:val="single" w:sz="4" w:space="0" w:color="auto"/>
              <w:left w:val="single" w:sz="4" w:space="0" w:color="auto"/>
              <w:bottom w:val="single" w:sz="4" w:space="0" w:color="auto"/>
              <w:right w:val="single" w:sz="4" w:space="0" w:color="auto"/>
            </w:tcBorders>
          </w:tcPr>
          <w:p w14:paraId="30275F18"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177F0E9" w14:textId="77777777" w:rsidR="008B5B0A" w:rsidRPr="00E42351" w:rsidRDefault="008B5B0A" w:rsidP="003B4297">
            <w:pPr>
              <w:pStyle w:val="TAL"/>
            </w:pPr>
          </w:p>
        </w:tc>
      </w:tr>
      <w:tr w:rsidR="008B5B0A" w:rsidRPr="00E42351" w14:paraId="7052A9A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8F247EE"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BE52D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D7C289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F2D1A32" w14:textId="77777777" w:rsidR="008B5B0A" w:rsidRPr="00E42351" w:rsidRDefault="008B5B0A" w:rsidP="003B4297">
            <w:pPr>
              <w:pStyle w:val="TAL"/>
            </w:pPr>
          </w:p>
        </w:tc>
      </w:tr>
      <w:tr w:rsidR="008B5B0A" w:rsidRPr="00E42351" w14:paraId="0E0F6CC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E4291E8"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AE4340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FAD5DC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8F304E4" w14:textId="77777777" w:rsidR="008B5B0A" w:rsidRPr="00E42351" w:rsidRDefault="008B5B0A" w:rsidP="003B4297">
            <w:pPr>
              <w:pStyle w:val="TAL"/>
            </w:pPr>
          </w:p>
        </w:tc>
      </w:tr>
      <w:tr w:rsidR="008B5B0A" w:rsidRPr="00E42351" w14:paraId="37BBED5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0CBFE5C"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CE9C58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F4B5EB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97CE723" w14:textId="77777777" w:rsidR="008B5B0A" w:rsidRPr="00E42351" w:rsidRDefault="008B5B0A" w:rsidP="003B4297">
            <w:pPr>
              <w:pStyle w:val="TAL"/>
            </w:pPr>
          </w:p>
        </w:tc>
      </w:tr>
      <w:tr w:rsidR="008B5B0A" w:rsidRPr="00E42351" w14:paraId="6574E19A"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F8CE69A"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B7788C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3C5E95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A94B1C6" w14:textId="77777777" w:rsidR="008B5B0A" w:rsidRPr="00E42351" w:rsidRDefault="008B5B0A" w:rsidP="003B4297">
            <w:pPr>
              <w:pStyle w:val="TAL"/>
            </w:pPr>
          </w:p>
        </w:tc>
      </w:tr>
      <w:tr w:rsidR="008B5B0A" w:rsidRPr="00E42351" w14:paraId="5B4980DC"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FFFC7A2"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29A60E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784499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49083797" w14:textId="77777777" w:rsidR="008B5B0A" w:rsidRPr="00E42351" w:rsidRDefault="008B5B0A" w:rsidP="003B4297">
            <w:pPr>
              <w:pStyle w:val="TAL"/>
            </w:pPr>
          </w:p>
        </w:tc>
      </w:tr>
      <w:tr w:rsidR="008B5B0A" w:rsidRPr="00E42351" w14:paraId="274D93DB"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DE14C1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730015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7B0464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0855CFF" w14:textId="77777777" w:rsidR="008B5B0A" w:rsidRPr="00E42351" w:rsidRDefault="008B5B0A" w:rsidP="003B4297">
            <w:pPr>
              <w:pStyle w:val="TAL"/>
            </w:pPr>
          </w:p>
        </w:tc>
      </w:tr>
    </w:tbl>
    <w:p w14:paraId="662DFDA4" w14:textId="77777777" w:rsidR="008B5B0A" w:rsidRPr="00E42351" w:rsidRDefault="008B5B0A" w:rsidP="008B5B0A"/>
    <w:p w14:paraId="0D68688E" w14:textId="77777777" w:rsidR="008B5B0A" w:rsidRPr="00E42351" w:rsidRDefault="008B5B0A" w:rsidP="008B5B0A">
      <w:pPr>
        <w:pStyle w:val="TH"/>
        <w:ind w:firstLine="284"/>
      </w:pPr>
      <w:r w:rsidRPr="00E42351">
        <w:t>Table 8.2.2.8.2.3.3-13: CellGroupConfig (Table 8.2.2.8.2.3.3-12)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33F27F6D"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97FB93E" w14:textId="77777777" w:rsidR="008B5B0A" w:rsidRPr="00E42351" w:rsidRDefault="008B5B0A" w:rsidP="003B4297">
            <w:pPr>
              <w:pStyle w:val="TAL"/>
            </w:pPr>
            <w:r w:rsidRPr="00E42351">
              <w:t>Derivation Path: TS 38.508-1, table 4.6.3-19 with condition PCell_Change</w:t>
            </w:r>
          </w:p>
        </w:tc>
      </w:tr>
      <w:tr w:rsidR="008B5B0A" w:rsidRPr="00E42351" w14:paraId="56A96BB9"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F54D5"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6038"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63377"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11E04" w14:textId="77777777" w:rsidR="008B5B0A" w:rsidRPr="00E42351" w:rsidRDefault="008B5B0A" w:rsidP="003B4297">
            <w:pPr>
              <w:pStyle w:val="TAH"/>
            </w:pPr>
            <w:r w:rsidRPr="00E42351">
              <w:t>Condition</w:t>
            </w:r>
          </w:p>
        </w:tc>
      </w:tr>
      <w:tr w:rsidR="008B5B0A" w:rsidRPr="00E42351" w14:paraId="43FABE2A"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6841B"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C8D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A3F3"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256DA" w14:textId="77777777" w:rsidR="008B5B0A" w:rsidRPr="00E42351" w:rsidRDefault="008B5B0A" w:rsidP="003B4297">
            <w:pPr>
              <w:pStyle w:val="TAL"/>
            </w:pPr>
          </w:p>
        </w:tc>
      </w:tr>
      <w:tr w:rsidR="008B5B0A" w:rsidRPr="00E42351" w14:paraId="6AE4236A"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E2A5A"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710D"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B59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F7910" w14:textId="77777777" w:rsidR="008B5B0A" w:rsidRPr="00E42351" w:rsidRDefault="008B5B0A" w:rsidP="003B4297">
            <w:pPr>
              <w:pStyle w:val="TAL"/>
            </w:pPr>
            <w:del w:id="725" w:author="Kalahasti, Narendra" w:date="2021-02-04T16:00:00Z">
              <w:r w:rsidRPr="00E42351" w:rsidDel="00F64023">
                <w:delText>DRBn</w:delText>
              </w:r>
            </w:del>
          </w:p>
        </w:tc>
      </w:tr>
      <w:tr w:rsidR="008B5B0A" w:rsidRPr="00E42351" w14:paraId="0DED3B35"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D2F9A16"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0C25"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AC39" w14:textId="77777777" w:rsidR="008B5B0A" w:rsidRPr="00E42351" w:rsidRDefault="008B5B0A" w:rsidP="003B4297">
            <w:pPr>
              <w:pStyle w:val="TAL"/>
            </w:pPr>
            <w:r w:rsidRPr="00E42351">
              <w:t>DRBn  and DRBm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FD2B" w14:textId="77777777" w:rsidR="008B5B0A" w:rsidRPr="00E42351" w:rsidRDefault="008B5B0A" w:rsidP="003B4297">
            <w:pPr>
              <w:pStyle w:val="TAL"/>
            </w:pPr>
          </w:p>
        </w:tc>
      </w:tr>
      <w:tr w:rsidR="008B5B0A" w:rsidRPr="00E42351" w14:paraId="06A3B3D5"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18E6"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15AF"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1A427"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3543F" w14:textId="77777777" w:rsidR="008B5B0A" w:rsidRPr="00E42351" w:rsidRDefault="008B5B0A" w:rsidP="003B4297">
            <w:pPr>
              <w:pStyle w:val="TAL"/>
            </w:pPr>
          </w:p>
        </w:tc>
      </w:tr>
      <w:tr w:rsidR="008B5B0A" w:rsidRPr="00E42351" w14:paraId="03D71BCB"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695AB"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8B02A"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1C70"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E514" w14:textId="77777777" w:rsidR="008B5B0A" w:rsidRPr="00E42351" w:rsidRDefault="008B5B0A" w:rsidP="003B4297">
            <w:pPr>
              <w:pStyle w:val="TAL"/>
            </w:pPr>
          </w:p>
        </w:tc>
      </w:tr>
    </w:tbl>
    <w:p w14:paraId="6E51E0F5" w14:textId="77777777" w:rsidR="008B5B0A" w:rsidRPr="00E42351" w:rsidRDefault="008B5B0A" w:rsidP="008B5B0A"/>
    <w:p w14:paraId="56300945" w14:textId="77777777" w:rsidR="008B5B0A" w:rsidRPr="00E42351" w:rsidRDefault="008B5B0A" w:rsidP="008B5B0A">
      <w:pPr>
        <w:pStyle w:val="TH"/>
      </w:pPr>
      <w:r w:rsidRPr="00E42351">
        <w:t>Table 8.2.2.8.2.3.3-14: RadioBearerConfig</w:t>
      </w:r>
      <w:r w:rsidRPr="00E42351">
        <w:rPr>
          <w:i/>
        </w:rPr>
        <w:t xml:space="preserve"> </w:t>
      </w:r>
      <w:r w:rsidRPr="00E42351">
        <w:t>(Table 8.2.2.8.2.3.3-12)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3D1DD6B2" w14:textId="77777777" w:rsidTr="003B4297">
        <w:tc>
          <w:tcPr>
            <w:tcW w:w="9747" w:type="dxa"/>
            <w:gridSpan w:val="4"/>
            <w:tcBorders>
              <w:top w:val="single" w:sz="4" w:space="0" w:color="auto"/>
              <w:left w:val="single" w:sz="4" w:space="0" w:color="auto"/>
              <w:bottom w:val="single" w:sz="4" w:space="0" w:color="auto"/>
              <w:right w:val="single" w:sz="4" w:space="0" w:color="auto"/>
            </w:tcBorders>
            <w:hideMark/>
          </w:tcPr>
          <w:p w14:paraId="0BE0760F" w14:textId="77777777" w:rsidR="008B5B0A" w:rsidRPr="00E42351" w:rsidRDefault="008B5B0A" w:rsidP="003B4297">
            <w:pPr>
              <w:pStyle w:val="TAL"/>
            </w:pPr>
            <w:r w:rsidRPr="00E42351">
              <w:t>Derivation Path: 38.508-1 [4], Table 4.6.1-13</w:t>
            </w:r>
          </w:p>
        </w:tc>
      </w:tr>
      <w:tr w:rsidR="008B5B0A" w:rsidRPr="00E42351" w14:paraId="4C3CA337"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3CC23BD0"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7D698A"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204697D8"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4F3C029A" w14:textId="77777777" w:rsidR="008B5B0A" w:rsidRPr="00E42351" w:rsidRDefault="008B5B0A" w:rsidP="003B4297">
            <w:pPr>
              <w:pStyle w:val="TAH"/>
            </w:pPr>
            <w:r w:rsidRPr="00E42351">
              <w:t>Condition</w:t>
            </w:r>
          </w:p>
        </w:tc>
      </w:tr>
      <w:tr w:rsidR="008B5B0A" w:rsidRPr="00E42351" w14:paraId="4FFAF4CB"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4D4E4394" w14:textId="77777777" w:rsidR="008B5B0A" w:rsidRPr="00E42351" w:rsidRDefault="008B5B0A" w:rsidP="003B4297">
            <w:pPr>
              <w:pStyle w:val="TAL"/>
            </w:pPr>
            <w:r w:rsidRPr="00E42351">
              <w:t xml:space="preserve">RadioBearerConfig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4E83735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23ED6E29"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66A7D749" w14:textId="77777777" w:rsidR="008B5B0A" w:rsidRPr="00E42351" w:rsidRDefault="008B5B0A" w:rsidP="003B4297">
            <w:pPr>
              <w:pStyle w:val="TAL"/>
            </w:pPr>
          </w:p>
        </w:tc>
      </w:tr>
      <w:tr w:rsidR="008B5B0A" w:rsidRPr="00E42351" w14:paraId="2BE3B1FB"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698DF173" w14:textId="77777777" w:rsidR="008B5B0A" w:rsidRPr="00E42351" w:rsidRDefault="008B5B0A" w:rsidP="003B4297">
            <w:pPr>
              <w:pStyle w:val="TAL"/>
            </w:pPr>
            <w:r w:rsidRPr="00E4235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0574C397"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6B80202A"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D5EE0D2" w14:textId="77777777" w:rsidR="008B5B0A" w:rsidRPr="00E42351" w:rsidRDefault="008B5B0A" w:rsidP="003B4297">
            <w:pPr>
              <w:pStyle w:val="TAL"/>
            </w:pPr>
          </w:p>
        </w:tc>
      </w:tr>
      <w:tr w:rsidR="008B5B0A" w:rsidRPr="00E42351" w14:paraId="189993D2"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592FADEB" w14:textId="77777777" w:rsidR="008B5B0A" w:rsidRPr="00E42351" w:rsidRDefault="008B5B0A" w:rsidP="003B4297">
            <w:pPr>
              <w:pStyle w:val="TAL"/>
            </w:pPr>
            <w:r w:rsidRPr="00E42351">
              <w:t xml:space="preserve">  DRB-ToAddMod[1]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152FF201"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6B63DDD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714253E6" w14:textId="77777777" w:rsidR="008B5B0A" w:rsidRPr="00E42351" w:rsidRDefault="008B5B0A" w:rsidP="003B4297">
            <w:pPr>
              <w:pStyle w:val="TAL"/>
            </w:pPr>
          </w:p>
        </w:tc>
      </w:tr>
      <w:tr w:rsidR="008B5B0A" w:rsidRPr="00E42351" w14:paraId="5A5515A2"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56C89D1B" w14:textId="77777777" w:rsidR="008B5B0A" w:rsidRPr="00E42351" w:rsidRDefault="008B5B0A" w:rsidP="003B4297">
            <w:pPr>
              <w:pStyle w:val="TAL"/>
            </w:pPr>
            <w:r w:rsidRPr="00E4235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93FE907"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53DB91A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9707569" w14:textId="77777777" w:rsidR="008B5B0A" w:rsidRPr="00E42351" w:rsidRDefault="008B5B0A" w:rsidP="003B4297">
            <w:pPr>
              <w:pStyle w:val="TAL"/>
            </w:pPr>
          </w:p>
        </w:tc>
      </w:tr>
      <w:tr w:rsidR="008B5B0A" w:rsidRPr="00E42351" w14:paraId="7F1A97FB"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0D2BD58D" w14:textId="77777777" w:rsidR="008B5B0A" w:rsidRPr="00E42351" w:rsidRDefault="008B5B0A" w:rsidP="003B4297">
            <w:pPr>
              <w:pStyle w:val="TAL"/>
            </w:pPr>
            <w:r w:rsidRPr="00E4235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65AC32B3" w14:textId="77777777" w:rsidR="008B5B0A" w:rsidRPr="00E42351" w:rsidRDefault="008B5B0A" w:rsidP="003B4297">
            <w:pPr>
              <w:pStyle w:val="TAL"/>
            </w:pPr>
            <w:r w:rsidRPr="00E42351">
              <w:t>SDAP-Config</w:t>
            </w:r>
          </w:p>
        </w:tc>
        <w:tc>
          <w:tcPr>
            <w:tcW w:w="1700" w:type="dxa"/>
            <w:tcBorders>
              <w:top w:val="single" w:sz="4" w:space="0" w:color="auto"/>
              <w:left w:val="single" w:sz="4" w:space="0" w:color="auto"/>
              <w:bottom w:val="single" w:sz="4" w:space="0" w:color="auto"/>
              <w:right w:val="single" w:sz="4" w:space="0" w:color="auto"/>
            </w:tcBorders>
          </w:tcPr>
          <w:p w14:paraId="1A21EAE0"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23C51CB" w14:textId="77777777" w:rsidR="008B5B0A" w:rsidRPr="00E42351" w:rsidRDefault="008B5B0A" w:rsidP="003B4297">
            <w:pPr>
              <w:pStyle w:val="TAL"/>
            </w:pPr>
          </w:p>
        </w:tc>
      </w:tr>
      <w:tr w:rsidR="008B5B0A" w:rsidRPr="00E42351" w14:paraId="39AAFA4A"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3A458413"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17E8AB8A"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5409906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0DF6370F" w14:textId="77777777" w:rsidR="008B5B0A" w:rsidRPr="00E42351" w:rsidRDefault="008B5B0A" w:rsidP="003B4297">
            <w:pPr>
              <w:pStyle w:val="TAL"/>
            </w:pPr>
          </w:p>
        </w:tc>
      </w:tr>
      <w:tr w:rsidR="008B5B0A" w:rsidRPr="00E42351" w14:paraId="31E038C3"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6F50B96E" w14:textId="77777777" w:rsidR="008B5B0A" w:rsidRPr="00E42351" w:rsidRDefault="008B5B0A" w:rsidP="003B4297">
            <w:pPr>
              <w:pStyle w:val="TAL"/>
            </w:pPr>
            <w:r w:rsidRPr="00E4235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6E694EB" w14:textId="77777777" w:rsidR="008B5B0A" w:rsidRPr="00E42351" w:rsidRDefault="008B5B0A" w:rsidP="003B4297">
            <w:pPr>
              <w:pStyle w:val="TAL"/>
            </w:pPr>
            <w:r w:rsidRPr="00E42351">
              <w:t>DRB-Identity using condition DRBm</w:t>
            </w:r>
          </w:p>
        </w:tc>
        <w:tc>
          <w:tcPr>
            <w:tcW w:w="1700" w:type="dxa"/>
            <w:tcBorders>
              <w:top w:val="single" w:sz="4" w:space="0" w:color="auto"/>
              <w:left w:val="single" w:sz="4" w:space="0" w:color="auto"/>
              <w:bottom w:val="single" w:sz="4" w:space="0" w:color="auto"/>
              <w:right w:val="single" w:sz="4" w:space="0" w:color="auto"/>
            </w:tcBorders>
          </w:tcPr>
          <w:p w14:paraId="56EBBAD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C6B77D0" w14:textId="77777777" w:rsidR="008B5B0A" w:rsidRPr="00E42351" w:rsidRDefault="008B5B0A" w:rsidP="003B4297">
            <w:pPr>
              <w:pStyle w:val="TAL"/>
            </w:pPr>
          </w:p>
        </w:tc>
      </w:tr>
      <w:tr w:rsidR="008B5B0A" w:rsidRPr="00E42351" w14:paraId="50F90833"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01EE4E49" w14:textId="77777777" w:rsidR="008B5B0A" w:rsidRPr="00E42351" w:rsidRDefault="008B5B0A" w:rsidP="003B4297">
            <w:pPr>
              <w:pStyle w:val="TAL"/>
            </w:pPr>
            <w:r w:rsidRPr="00E4235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E3DF7E6" w14:textId="77777777" w:rsidR="008B5B0A" w:rsidRPr="00E42351" w:rsidRDefault="008B5B0A" w:rsidP="003B4297">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1A5C00EF"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569C9B27" w14:textId="77777777" w:rsidR="008B5B0A" w:rsidRPr="00E42351" w:rsidRDefault="008B5B0A" w:rsidP="003B4297">
            <w:pPr>
              <w:pStyle w:val="TAL"/>
            </w:pPr>
          </w:p>
        </w:tc>
      </w:tr>
      <w:tr w:rsidR="008B5B0A" w:rsidRPr="00E42351" w14:paraId="769ADCC3"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7CBC6EFB" w14:textId="77777777" w:rsidR="008B5B0A" w:rsidRPr="00E42351" w:rsidRDefault="008B5B0A" w:rsidP="003B4297">
            <w:pPr>
              <w:pStyle w:val="TAL"/>
            </w:pPr>
            <w:r w:rsidRPr="00E4235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63FA86F2" w14:textId="77777777" w:rsidR="008B5B0A" w:rsidRPr="00E42351" w:rsidRDefault="008B5B0A" w:rsidP="003B4297">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1D17E42F"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389992A0" w14:textId="77777777" w:rsidR="008B5B0A" w:rsidRPr="00E42351" w:rsidRDefault="008B5B0A" w:rsidP="003B4297">
            <w:pPr>
              <w:pStyle w:val="TAL"/>
            </w:pPr>
          </w:p>
        </w:tc>
      </w:tr>
      <w:tr w:rsidR="008B5B0A" w:rsidRPr="00E42351" w14:paraId="7AD348A6"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2E142079" w14:textId="77777777" w:rsidR="008B5B0A" w:rsidRPr="00E42351" w:rsidRDefault="008B5B0A" w:rsidP="003B4297">
            <w:pPr>
              <w:pStyle w:val="TAL"/>
            </w:pPr>
            <w:r w:rsidRPr="00E4235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552E90B5" w14:textId="77777777" w:rsidR="008B5B0A" w:rsidRPr="00E42351" w:rsidRDefault="008B5B0A" w:rsidP="003B4297">
            <w:pPr>
              <w:pStyle w:val="TAL"/>
            </w:pPr>
            <w:r w:rsidRPr="00E42351">
              <w:t>PDCP-Config</w:t>
            </w:r>
            <w:del w:id="726" w:author="Kalahasti, Narendra" w:date="2021-02-04T16:01:00Z">
              <w:r w:rsidRPr="00E42351" w:rsidDel="00F64023">
                <w:delText xml:space="preserve"> with Conditio</w:delText>
              </w:r>
            </w:del>
            <w:del w:id="727" w:author="Kalahasti, Narendra" w:date="2021-02-04T16:00:00Z">
              <w:r w:rsidRPr="00E42351" w:rsidDel="00F64023">
                <w:delText>n Split</w:delText>
              </w:r>
            </w:del>
          </w:p>
        </w:tc>
        <w:tc>
          <w:tcPr>
            <w:tcW w:w="1700" w:type="dxa"/>
            <w:tcBorders>
              <w:top w:val="single" w:sz="4" w:space="0" w:color="auto"/>
              <w:left w:val="single" w:sz="4" w:space="0" w:color="auto"/>
              <w:bottom w:val="single" w:sz="4" w:space="0" w:color="auto"/>
              <w:right w:val="single" w:sz="4" w:space="0" w:color="auto"/>
            </w:tcBorders>
          </w:tcPr>
          <w:p w14:paraId="767245E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18F1443B" w14:textId="77777777" w:rsidR="008B5B0A" w:rsidRPr="00E42351" w:rsidRDefault="008B5B0A" w:rsidP="003B4297">
            <w:pPr>
              <w:pStyle w:val="TAL"/>
            </w:pPr>
          </w:p>
        </w:tc>
      </w:tr>
      <w:tr w:rsidR="008B5B0A" w:rsidRPr="00E42351" w14:paraId="646C488C"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1696F182"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7BBBC9A"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383F3883"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6C67C7E3" w14:textId="77777777" w:rsidR="008B5B0A" w:rsidRPr="00E42351" w:rsidRDefault="008B5B0A" w:rsidP="003B4297">
            <w:pPr>
              <w:pStyle w:val="TAL"/>
            </w:pPr>
          </w:p>
        </w:tc>
      </w:tr>
      <w:tr w:rsidR="008B5B0A" w:rsidRPr="00E42351" w14:paraId="136A81AB"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29281115" w14:textId="77777777" w:rsidR="008B5B0A" w:rsidRPr="00E42351" w:rsidRDefault="008B5B0A" w:rsidP="003B4297">
            <w:pPr>
              <w:pStyle w:val="TAL"/>
            </w:pPr>
            <w:r w:rsidRPr="00E4235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01240D87"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5F279EA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0DFF3A41" w14:textId="77777777" w:rsidR="008B5B0A" w:rsidRPr="00E42351" w:rsidRDefault="008B5B0A" w:rsidP="003B4297">
            <w:pPr>
              <w:pStyle w:val="TAL"/>
            </w:pPr>
          </w:p>
        </w:tc>
      </w:tr>
      <w:tr w:rsidR="008B5B0A" w:rsidRPr="00E42351" w14:paraId="7CD411DA"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77FD3D7B" w14:textId="77777777" w:rsidR="008B5B0A" w:rsidRPr="00E42351" w:rsidRDefault="008B5B0A" w:rsidP="003B4297">
            <w:pPr>
              <w:pStyle w:val="TAL"/>
            </w:pPr>
            <w:r w:rsidRPr="00E4235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492C9902" w14:textId="77777777" w:rsidR="008B5B0A" w:rsidRPr="00E42351" w:rsidRDefault="008B5B0A" w:rsidP="003B4297">
            <w:pPr>
              <w:pStyle w:val="TAL"/>
            </w:pPr>
            <w:r w:rsidRPr="00E42351">
              <w:t>Secondary</w:t>
            </w:r>
          </w:p>
        </w:tc>
        <w:tc>
          <w:tcPr>
            <w:tcW w:w="1700" w:type="dxa"/>
            <w:tcBorders>
              <w:top w:val="single" w:sz="4" w:space="0" w:color="auto"/>
              <w:left w:val="single" w:sz="4" w:space="0" w:color="auto"/>
              <w:bottom w:val="single" w:sz="4" w:space="0" w:color="auto"/>
              <w:right w:val="single" w:sz="4" w:space="0" w:color="auto"/>
            </w:tcBorders>
          </w:tcPr>
          <w:p w14:paraId="4EF6CF59"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6D7D5934" w14:textId="77777777" w:rsidR="008B5B0A" w:rsidRPr="00E42351" w:rsidRDefault="008B5B0A" w:rsidP="003B4297">
            <w:pPr>
              <w:pStyle w:val="TAL"/>
            </w:pPr>
          </w:p>
        </w:tc>
      </w:tr>
      <w:tr w:rsidR="008B5B0A" w:rsidRPr="00E42351" w14:paraId="59ED3476"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6EBDE309"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05BBC071"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0ED25F6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37A1EC26" w14:textId="77777777" w:rsidR="008B5B0A" w:rsidRPr="00E42351" w:rsidRDefault="008B5B0A" w:rsidP="003B4297">
            <w:pPr>
              <w:pStyle w:val="TAL"/>
            </w:pPr>
          </w:p>
        </w:tc>
      </w:tr>
      <w:tr w:rsidR="008B5B0A" w:rsidRPr="00E42351" w14:paraId="7DCDF699"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7C0277B8"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05B7BA6B"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747755F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12AB0D1" w14:textId="77777777" w:rsidR="008B5B0A" w:rsidRPr="00E42351" w:rsidRDefault="008B5B0A" w:rsidP="003B4297">
            <w:pPr>
              <w:pStyle w:val="TAL"/>
            </w:pPr>
          </w:p>
        </w:tc>
      </w:tr>
    </w:tbl>
    <w:p w14:paraId="617A4005" w14:textId="77777777" w:rsidR="008B5B0A" w:rsidRPr="00E42351" w:rsidRDefault="008B5B0A" w:rsidP="008B5B0A"/>
    <w:p w14:paraId="29F6E426" w14:textId="77777777" w:rsidR="008B5B0A" w:rsidRPr="00E42351" w:rsidRDefault="008B5B0A" w:rsidP="008B5B0A">
      <w:pPr>
        <w:pStyle w:val="TH"/>
      </w:pPr>
      <w:r w:rsidRPr="00E42351">
        <w:lastRenderedPageBreak/>
        <w:t xml:space="preserve">Table 8.2.2.8.2.3.3-15: </w:t>
      </w:r>
      <w:r w:rsidRPr="00E42351">
        <w:rPr>
          <w:i/>
        </w:rPr>
        <w:t xml:space="preserve">RRCReconfiguration </w:t>
      </w:r>
      <w:r w:rsidRPr="00E42351">
        <w:t>(step 13,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0230627A"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7F9B4198" w14:textId="77777777" w:rsidR="008B5B0A" w:rsidRPr="00E42351" w:rsidRDefault="008B5B0A" w:rsidP="003B4297">
            <w:pPr>
              <w:pStyle w:val="TAL"/>
            </w:pPr>
            <w:r w:rsidRPr="00E42351">
              <w:t>Derivation Path: 38.508-1 [4], Table 4.6.1-13</w:t>
            </w:r>
          </w:p>
        </w:tc>
      </w:tr>
      <w:tr w:rsidR="008B5B0A" w:rsidRPr="00E42351" w14:paraId="05FF453A"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E9859"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74064"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DED55"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A7C7" w14:textId="77777777" w:rsidR="008B5B0A" w:rsidRPr="00E42351" w:rsidRDefault="008B5B0A" w:rsidP="003B4297">
            <w:pPr>
              <w:pStyle w:val="TAH"/>
            </w:pPr>
            <w:r w:rsidRPr="00E42351">
              <w:t>Condition</w:t>
            </w:r>
          </w:p>
        </w:tc>
      </w:tr>
      <w:tr w:rsidR="008B5B0A" w:rsidRPr="00E42351" w14:paraId="326020D8"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F83EF"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34B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39EC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0E44" w14:textId="77777777" w:rsidR="008B5B0A" w:rsidRPr="00E42351" w:rsidRDefault="008B5B0A" w:rsidP="003B4297">
            <w:pPr>
              <w:pStyle w:val="TAL"/>
            </w:pPr>
          </w:p>
        </w:tc>
      </w:tr>
      <w:tr w:rsidR="008B5B0A" w:rsidRPr="00E42351" w14:paraId="2353355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C5A7"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3609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B72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A2AA7" w14:textId="77777777" w:rsidR="008B5B0A" w:rsidRPr="00E42351" w:rsidRDefault="008B5B0A" w:rsidP="003B4297">
            <w:pPr>
              <w:pStyle w:val="TAL"/>
            </w:pPr>
          </w:p>
        </w:tc>
      </w:tr>
      <w:tr w:rsidR="008B5B0A" w:rsidRPr="00E42351" w14:paraId="1149F8E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12670"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718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B1B0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F273" w14:textId="77777777" w:rsidR="008B5B0A" w:rsidRPr="00E42351" w:rsidRDefault="008B5B0A" w:rsidP="003B4297">
            <w:pPr>
              <w:pStyle w:val="TAL"/>
            </w:pPr>
          </w:p>
        </w:tc>
      </w:tr>
      <w:tr w:rsidR="008B5B0A" w:rsidRPr="00E42351" w14:paraId="1E061CB3"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D6DB5" w14:textId="77777777" w:rsidR="008B5B0A" w:rsidRPr="00E42351" w:rsidRDefault="008B5B0A" w:rsidP="003B4297">
            <w:pPr>
              <w:pStyle w:val="TAL"/>
            </w:pPr>
            <w:r w:rsidRPr="00E4235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ABC6" w14:textId="77777777" w:rsidR="008B5B0A" w:rsidRPr="00E42351" w:rsidRDefault="008B5B0A" w:rsidP="003B4297">
            <w:pPr>
              <w:pStyle w:val="TAL"/>
            </w:pPr>
            <w:r w:rsidRPr="00E42351">
              <w:t xml:space="preserve">RadioBearerConfig according to TS 38.508-1[4] Table 4.6.3-132: </w:t>
            </w:r>
            <w:r w:rsidRPr="00E42351">
              <w:rPr>
                <w:i/>
              </w:rPr>
              <w:t>RadioBearerConfig</w:t>
            </w:r>
            <w:r w:rsidRPr="00E42351">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776F" w14:textId="77777777" w:rsidR="008B5B0A" w:rsidRPr="00E42351" w:rsidRDefault="008B5B0A" w:rsidP="003B4297">
            <w:pPr>
              <w:pStyle w:val="TAL"/>
            </w:pPr>
            <w:r w:rsidRPr="00E42351">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D97B" w14:textId="77777777" w:rsidR="008B5B0A" w:rsidRPr="00E42351" w:rsidRDefault="008B5B0A" w:rsidP="003B4297">
            <w:pPr>
              <w:pStyle w:val="TAL"/>
            </w:pPr>
          </w:p>
        </w:tc>
      </w:tr>
      <w:tr w:rsidR="008B5B0A" w:rsidRPr="00E42351" w14:paraId="7DEFA5DE"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D0C6"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11C4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0D2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FD1C7" w14:textId="77777777" w:rsidR="008B5B0A" w:rsidRPr="00E42351" w:rsidRDefault="008B5B0A" w:rsidP="003B4297">
            <w:pPr>
              <w:pStyle w:val="TAL"/>
            </w:pPr>
          </w:p>
        </w:tc>
      </w:tr>
      <w:tr w:rsidR="008B5B0A" w:rsidRPr="00E42351" w14:paraId="21EC899E"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B2909"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233FB" w14:textId="77777777" w:rsidR="008B5B0A" w:rsidRPr="00E42351" w:rsidRDefault="008B5B0A" w:rsidP="003B4297">
            <w:pPr>
              <w:pStyle w:val="TAL"/>
            </w:pPr>
            <w:r w:rsidRPr="00E4235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0BCE"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EE60F" w14:textId="77777777" w:rsidR="008B5B0A" w:rsidRPr="00E42351" w:rsidRDefault="008B5B0A" w:rsidP="003B4297">
            <w:pPr>
              <w:pStyle w:val="TAL"/>
            </w:pPr>
          </w:p>
        </w:tc>
      </w:tr>
      <w:tr w:rsidR="008B5B0A" w:rsidRPr="00E42351" w14:paraId="1069AD91"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A6846C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D6FBB4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2703FC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474A81FD" w14:textId="77777777" w:rsidR="008B5B0A" w:rsidRPr="00E42351" w:rsidRDefault="008B5B0A" w:rsidP="003B4297">
            <w:pPr>
              <w:pStyle w:val="TAL"/>
            </w:pPr>
          </w:p>
        </w:tc>
      </w:tr>
      <w:tr w:rsidR="008B5B0A" w:rsidRPr="00E42351" w14:paraId="000177C3"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134414F"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BA3EE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00CF206"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BADA78B" w14:textId="77777777" w:rsidR="008B5B0A" w:rsidRPr="00E42351" w:rsidRDefault="008B5B0A" w:rsidP="003B4297">
            <w:pPr>
              <w:pStyle w:val="TAL"/>
            </w:pPr>
          </w:p>
        </w:tc>
      </w:tr>
      <w:tr w:rsidR="008B5B0A" w:rsidRPr="00E42351" w14:paraId="745C4AC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35C157B"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EB0FEE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72ED45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A958000" w14:textId="77777777" w:rsidR="008B5B0A" w:rsidRPr="00E42351" w:rsidRDefault="008B5B0A" w:rsidP="003B4297">
            <w:pPr>
              <w:pStyle w:val="TAL"/>
            </w:pPr>
          </w:p>
        </w:tc>
      </w:tr>
      <w:tr w:rsidR="008B5B0A" w:rsidRPr="00E42351" w14:paraId="3AF8CD0E"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3AD98C6"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CAADB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B77DBE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03C78F2" w14:textId="77777777" w:rsidR="008B5B0A" w:rsidRPr="00E42351" w:rsidRDefault="008B5B0A" w:rsidP="003B4297">
            <w:pPr>
              <w:pStyle w:val="TAL"/>
            </w:pPr>
          </w:p>
        </w:tc>
      </w:tr>
    </w:tbl>
    <w:p w14:paraId="75DF7690" w14:textId="77777777" w:rsidR="008B5B0A" w:rsidRPr="00E42351" w:rsidRDefault="008B5B0A" w:rsidP="008B5B0A"/>
    <w:p w14:paraId="18D46268" w14:textId="77777777" w:rsidR="008B5B0A" w:rsidRPr="00E42351" w:rsidRDefault="008B5B0A" w:rsidP="008B5B0A">
      <w:pPr>
        <w:pStyle w:val="TH"/>
      </w:pPr>
      <w:r w:rsidRPr="00E42351">
        <w:t>Table 8.2.2.8.2.3.3-16: CellGroupConfig (Table 8.2.2.8.2.3.3-15)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1486FC06"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CFFF6F" w14:textId="77777777" w:rsidR="008B5B0A" w:rsidRPr="00E42351" w:rsidRDefault="008B5B0A" w:rsidP="003B4297">
            <w:pPr>
              <w:pStyle w:val="TAL"/>
            </w:pPr>
            <w:r w:rsidRPr="00E42351">
              <w:t>Derivation Path: TS 38.508-1, table 4.6.3-19 with condition PCell_Change</w:t>
            </w:r>
          </w:p>
        </w:tc>
      </w:tr>
      <w:tr w:rsidR="008B5B0A" w:rsidRPr="00E42351" w14:paraId="4E8A13C4"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F3C96"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40821"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8B852"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415EF" w14:textId="77777777" w:rsidR="008B5B0A" w:rsidRPr="00E42351" w:rsidRDefault="008B5B0A" w:rsidP="003B4297">
            <w:pPr>
              <w:pStyle w:val="TAH"/>
            </w:pPr>
            <w:r w:rsidRPr="00E42351">
              <w:t>Condition</w:t>
            </w:r>
          </w:p>
        </w:tc>
      </w:tr>
      <w:tr w:rsidR="008B5B0A" w:rsidRPr="00E42351" w14:paraId="4081E12F"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52AE9"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E4EB"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CEA9"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9E137" w14:textId="77777777" w:rsidR="008B5B0A" w:rsidRPr="00E42351" w:rsidRDefault="008B5B0A" w:rsidP="003B4297">
            <w:pPr>
              <w:pStyle w:val="TAL"/>
            </w:pPr>
          </w:p>
        </w:tc>
      </w:tr>
      <w:tr w:rsidR="008B5B0A" w:rsidRPr="00E42351" w14:paraId="107D52FC"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8989F"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3EFB7"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252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E5C06" w14:textId="77777777" w:rsidR="008B5B0A" w:rsidRPr="00E42351" w:rsidRDefault="008B5B0A" w:rsidP="003B4297">
            <w:pPr>
              <w:pStyle w:val="TAL"/>
            </w:pPr>
            <w:del w:id="728" w:author="Kalahasti, Narendra" w:date="2021-02-04T16:01:00Z">
              <w:r w:rsidRPr="00E42351" w:rsidDel="00F64023">
                <w:delText>DRBn</w:delText>
              </w:r>
            </w:del>
          </w:p>
        </w:tc>
      </w:tr>
      <w:tr w:rsidR="008B5B0A" w:rsidRPr="00E42351" w14:paraId="5450205A"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2E54A51"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0C4D1"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B5308" w14:textId="77777777" w:rsidR="008B5B0A" w:rsidRPr="00E42351" w:rsidRDefault="008B5B0A" w:rsidP="003B4297">
            <w:pPr>
              <w:pStyle w:val="TAL"/>
            </w:pPr>
            <w:r w:rsidRPr="00E4235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09DC" w14:textId="77777777" w:rsidR="008B5B0A" w:rsidRPr="00E42351" w:rsidRDefault="008B5B0A" w:rsidP="003B4297">
            <w:pPr>
              <w:pStyle w:val="TAL"/>
            </w:pPr>
          </w:p>
        </w:tc>
      </w:tr>
      <w:tr w:rsidR="008B5B0A" w:rsidRPr="00E42351" w14:paraId="6AE3AF8E"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5F7F6"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54FD"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1F5E"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0822" w14:textId="77777777" w:rsidR="008B5B0A" w:rsidRPr="00E42351" w:rsidRDefault="008B5B0A" w:rsidP="003B4297">
            <w:pPr>
              <w:pStyle w:val="TAL"/>
            </w:pPr>
          </w:p>
        </w:tc>
      </w:tr>
    </w:tbl>
    <w:p w14:paraId="3BD2C510" w14:textId="77777777" w:rsidR="008B5B0A" w:rsidRPr="00E42351" w:rsidRDefault="008B5B0A" w:rsidP="008B5B0A"/>
    <w:p w14:paraId="1FDEBA2D" w14:textId="77777777" w:rsidR="008B5B0A" w:rsidRPr="00E42351" w:rsidRDefault="008B5B0A" w:rsidP="008B5B0A">
      <w:pPr>
        <w:pStyle w:val="TH"/>
      </w:pPr>
      <w:r w:rsidRPr="00E42351">
        <w:lastRenderedPageBreak/>
        <w:t xml:space="preserve">Table 8.2.2.8.2.3.3-17: </w:t>
      </w:r>
      <w:r w:rsidRPr="00E42351">
        <w:rPr>
          <w:i/>
        </w:rPr>
        <w:t xml:space="preserve">RRCReconfiguration </w:t>
      </w:r>
      <w:r w:rsidRPr="00E42351">
        <w:t>(step 16,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10E693CD"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3E990F23" w14:textId="77777777" w:rsidR="008B5B0A" w:rsidRPr="00E42351" w:rsidRDefault="008B5B0A" w:rsidP="003B4297">
            <w:pPr>
              <w:pStyle w:val="TAL"/>
            </w:pPr>
            <w:r w:rsidRPr="00E42351">
              <w:t>Derivation Path: 38.508-1 [4], Table 4.6.1-13</w:t>
            </w:r>
          </w:p>
        </w:tc>
      </w:tr>
      <w:tr w:rsidR="008B5B0A" w:rsidRPr="00E42351" w14:paraId="4402991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0CA07"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7557"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5BC0"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CA17" w14:textId="77777777" w:rsidR="008B5B0A" w:rsidRPr="00E42351" w:rsidRDefault="008B5B0A" w:rsidP="003B4297">
            <w:pPr>
              <w:pStyle w:val="TAH"/>
            </w:pPr>
            <w:r w:rsidRPr="00E42351">
              <w:t>Condition</w:t>
            </w:r>
          </w:p>
        </w:tc>
      </w:tr>
      <w:tr w:rsidR="008B5B0A" w:rsidRPr="00E42351" w14:paraId="231A3DAE"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EA4F"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96F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75966"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6575" w14:textId="77777777" w:rsidR="008B5B0A" w:rsidRPr="00E42351" w:rsidRDefault="008B5B0A" w:rsidP="003B4297">
            <w:pPr>
              <w:pStyle w:val="TAL"/>
            </w:pPr>
          </w:p>
        </w:tc>
      </w:tr>
      <w:tr w:rsidR="008B5B0A" w:rsidRPr="00E42351" w14:paraId="4A36279D"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CFF92"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5693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15EE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D506" w14:textId="77777777" w:rsidR="008B5B0A" w:rsidRPr="00E42351" w:rsidRDefault="008B5B0A" w:rsidP="003B4297">
            <w:pPr>
              <w:pStyle w:val="TAL"/>
            </w:pPr>
          </w:p>
        </w:tc>
      </w:tr>
      <w:tr w:rsidR="008B5B0A" w:rsidRPr="00E42351" w14:paraId="6B45326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A831C"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4912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25A8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84F40" w14:textId="77777777" w:rsidR="008B5B0A" w:rsidRPr="00E42351" w:rsidRDefault="008B5B0A" w:rsidP="003B4297">
            <w:pPr>
              <w:pStyle w:val="TAL"/>
            </w:pPr>
          </w:p>
        </w:tc>
      </w:tr>
      <w:tr w:rsidR="008B5B0A" w:rsidRPr="00E42351" w14:paraId="59197DA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5F53" w14:textId="77777777" w:rsidR="008B5B0A" w:rsidRPr="00E42351" w:rsidRDefault="008B5B0A" w:rsidP="003B4297">
            <w:pPr>
              <w:pStyle w:val="TAL"/>
            </w:pPr>
            <w:r w:rsidRPr="00E4235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4DF20" w14:textId="77777777" w:rsidR="008B5B0A" w:rsidRPr="00E42351" w:rsidRDefault="008B5B0A" w:rsidP="003B4297">
            <w:pPr>
              <w:pStyle w:val="TAL"/>
            </w:pPr>
            <w:r w:rsidRPr="00E42351">
              <w:t xml:space="preserve">RadioBearerConfig according to TS 38.508-1[4] Table 4.6.3-132: </w:t>
            </w:r>
            <w:r w:rsidRPr="00E42351">
              <w:rPr>
                <w:i/>
              </w:rPr>
              <w:t>RadioBearerConfig</w:t>
            </w:r>
            <w:r w:rsidRPr="00E42351">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09EA6" w14:textId="77777777" w:rsidR="008B5B0A" w:rsidRPr="00E42351" w:rsidRDefault="008B5B0A" w:rsidP="003B4297">
            <w:pPr>
              <w:pStyle w:val="TAL"/>
            </w:pPr>
            <w:r w:rsidRPr="00E42351">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1FD9" w14:textId="77777777" w:rsidR="008B5B0A" w:rsidRPr="00E42351" w:rsidRDefault="008B5B0A" w:rsidP="003B4297">
            <w:pPr>
              <w:pStyle w:val="TAL"/>
            </w:pPr>
          </w:p>
        </w:tc>
      </w:tr>
      <w:tr w:rsidR="008B5B0A" w:rsidRPr="00E42351" w14:paraId="339549A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735D"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7838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126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8D7A2" w14:textId="77777777" w:rsidR="008B5B0A" w:rsidRPr="00E42351" w:rsidRDefault="008B5B0A" w:rsidP="003B4297">
            <w:pPr>
              <w:pStyle w:val="TAL"/>
            </w:pPr>
          </w:p>
        </w:tc>
      </w:tr>
      <w:tr w:rsidR="008B5B0A" w:rsidRPr="00E42351" w14:paraId="55AE0CA7"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66EEC"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0783" w14:textId="7CC88528" w:rsidR="008B5B0A" w:rsidRPr="00E42351" w:rsidRDefault="008B5B0A" w:rsidP="003B4297">
            <w:pPr>
              <w:pStyle w:val="TAL"/>
            </w:pPr>
            <w:r w:rsidRPr="00E42351">
              <w:t>CellGroupConfig</w:t>
            </w:r>
            <w:ins w:id="729" w:author="Kalahasti, Narendra" w:date="2021-02-04T16:01:00Z">
              <w:r w:rsidR="00F64023">
                <w:t>-MCG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EF3C6"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C755" w14:textId="77777777" w:rsidR="008B5B0A" w:rsidRPr="00E42351" w:rsidRDefault="008B5B0A" w:rsidP="003B4297">
            <w:pPr>
              <w:pStyle w:val="TAL"/>
            </w:pPr>
          </w:p>
        </w:tc>
      </w:tr>
      <w:tr w:rsidR="008B5B0A" w:rsidRPr="00E42351" w14:paraId="110CCDBE"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8376A"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A1B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E86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CAC5A" w14:textId="77777777" w:rsidR="008B5B0A" w:rsidRPr="00E42351" w:rsidRDefault="008B5B0A" w:rsidP="003B4297">
            <w:pPr>
              <w:pStyle w:val="TAL"/>
            </w:pPr>
          </w:p>
        </w:tc>
      </w:tr>
      <w:tr w:rsidR="008B5B0A" w:rsidRPr="00E42351" w14:paraId="5964BFD3"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DABB8"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1867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534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7ED" w14:textId="77777777" w:rsidR="008B5B0A" w:rsidRPr="00E42351" w:rsidRDefault="008B5B0A" w:rsidP="003B4297">
            <w:pPr>
              <w:pStyle w:val="TAL"/>
            </w:pPr>
          </w:p>
        </w:tc>
      </w:tr>
      <w:tr w:rsidR="008B5B0A" w:rsidRPr="00E42351" w14:paraId="37811E6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FDDE5"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03E4F"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254F"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FB8D" w14:textId="77777777" w:rsidR="008B5B0A" w:rsidRPr="00E42351" w:rsidRDefault="008B5B0A" w:rsidP="003B4297">
            <w:pPr>
              <w:pStyle w:val="TAL"/>
            </w:pPr>
          </w:p>
        </w:tc>
      </w:tr>
      <w:tr w:rsidR="008B5B0A" w:rsidRPr="00E42351" w14:paraId="11A94A4E"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F770DA8" w14:textId="77777777" w:rsidR="008B5B0A" w:rsidRPr="00E42351" w:rsidRDefault="008B5B0A" w:rsidP="003B4297">
            <w:pPr>
              <w:pStyle w:val="TAL"/>
            </w:pPr>
            <w:r w:rsidRPr="00E4235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553DC7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D3EAE5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8B3B812" w14:textId="77777777" w:rsidR="008B5B0A" w:rsidRPr="00E42351" w:rsidRDefault="008B5B0A" w:rsidP="003B4297">
            <w:pPr>
              <w:pStyle w:val="TAL"/>
            </w:pPr>
          </w:p>
        </w:tc>
      </w:tr>
      <w:tr w:rsidR="008B5B0A" w:rsidRPr="00E42351" w14:paraId="0CD02B5E"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6945BEB" w14:textId="77777777" w:rsidR="008B5B0A" w:rsidRPr="00E42351" w:rsidRDefault="008B5B0A" w:rsidP="003B4297">
            <w:pPr>
              <w:pStyle w:val="TAL"/>
            </w:pPr>
            <w:r w:rsidRPr="00E4235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497081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11DF2E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04FD847C" w14:textId="77777777" w:rsidR="008B5B0A" w:rsidRPr="00E42351" w:rsidRDefault="008B5B0A" w:rsidP="003B4297">
            <w:pPr>
              <w:pStyle w:val="TAL"/>
            </w:pPr>
          </w:p>
        </w:tc>
      </w:tr>
      <w:tr w:rsidR="008B5B0A" w:rsidRPr="00E42351" w14:paraId="0C308BA3"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91C6FF8" w14:textId="77777777" w:rsidR="008B5B0A" w:rsidRPr="00E42351" w:rsidRDefault="008B5B0A" w:rsidP="003B4297">
            <w:pPr>
              <w:pStyle w:val="TAL"/>
            </w:pPr>
            <w:r w:rsidRPr="00E4235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4300471F" w14:textId="77777777" w:rsidR="008B5B0A" w:rsidRPr="00E42351" w:rsidRDefault="008B5B0A" w:rsidP="003B4297">
            <w:pPr>
              <w:pStyle w:val="TAL"/>
            </w:pPr>
            <w:r w:rsidRPr="00E4235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7CB55BC8"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48EFA98" w14:textId="77777777" w:rsidR="008B5B0A" w:rsidRPr="00E42351" w:rsidRDefault="008B5B0A" w:rsidP="003B4297">
            <w:pPr>
              <w:pStyle w:val="TAL"/>
            </w:pPr>
          </w:p>
        </w:tc>
      </w:tr>
      <w:tr w:rsidR="008B5B0A" w:rsidRPr="00E42351" w14:paraId="00ED3735"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D69ADB4"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39A2C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026F56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1A137F9" w14:textId="77777777" w:rsidR="008B5B0A" w:rsidRPr="00E42351" w:rsidRDefault="008B5B0A" w:rsidP="003B4297">
            <w:pPr>
              <w:pStyle w:val="TAL"/>
            </w:pPr>
          </w:p>
        </w:tc>
      </w:tr>
      <w:tr w:rsidR="008B5B0A" w:rsidRPr="00E42351" w14:paraId="3CA5B129"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76BA760"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800CD6A"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1D5420D"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D53A31E" w14:textId="77777777" w:rsidR="008B5B0A" w:rsidRPr="00E42351" w:rsidRDefault="008B5B0A" w:rsidP="003B4297">
            <w:pPr>
              <w:pStyle w:val="TAL"/>
            </w:pPr>
          </w:p>
        </w:tc>
      </w:tr>
      <w:tr w:rsidR="008B5B0A" w:rsidRPr="00E42351" w14:paraId="5CB1A988"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B8A34A8"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012E4C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FE0692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4F2F17D2" w14:textId="77777777" w:rsidR="008B5B0A" w:rsidRPr="00E42351" w:rsidRDefault="008B5B0A" w:rsidP="003B4297">
            <w:pPr>
              <w:pStyle w:val="TAL"/>
            </w:pPr>
          </w:p>
        </w:tc>
      </w:tr>
      <w:tr w:rsidR="008B5B0A" w:rsidRPr="00E42351" w14:paraId="233EED0C" w14:textId="77777777" w:rsidTr="003B4297">
        <w:tc>
          <w:tcPr>
            <w:tcW w:w="4500" w:type="dxa"/>
            <w:tcBorders>
              <w:top w:val="single" w:sz="4" w:space="0" w:color="auto"/>
              <w:left w:val="single" w:sz="4" w:space="0" w:color="auto"/>
              <w:bottom w:val="single" w:sz="4" w:space="0" w:color="auto"/>
              <w:right w:val="single" w:sz="4" w:space="0" w:color="auto"/>
            </w:tcBorders>
          </w:tcPr>
          <w:p w14:paraId="26C1A2DF" w14:textId="77777777" w:rsidR="008B5B0A" w:rsidRPr="00E42351" w:rsidRDefault="008B5B0A" w:rsidP="003B4297">
            <w:pPr>
              <w:pStyle w:val="TAL"/>
              <w:rPr>
                <w:lang w:eastAsia="zh-CN"/>
              </w:rPr>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6D91FE08" w14:textId="77777777" w:rsidR="008B5B0A" w:rsidRPr="00E42351" w:rsidRDefault="008B5B0A" w:rsidP="003B4297">
            <w:pPr>
              <w:pStyle w:val="TAL"/>
              <w:rPr>
                <w:lang w:eastAsia="zh-CN"/>
              </w:rPr>
            </w:pPr>
            <w:r w:rsidRPr="00E4235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14CB5B84" w14:textId="77777777" w:rsidR="008B5B0A" w:rsidRPr="00E42351" w:rsidRDefault="008B5B0A" w:rsidP="003B4297">
            <w:pPr>
              <w:pStyle w:val="TAL"/>
            </w:pPr>
            <w:r w:rsidRPr="00E42351">
              <w:t>See Table 8.2.2.8.2.3.3-4A</w:t>
            </w:r>
          </w:p>
        </w:tc>
        <w:tc>
          <w:tcPr>
            <w:tcW w:w="1251" w:type="dxa"/>
            <w:tcBorders>
              <w:top w:val="single" w:sz="4" w:space="0" w:color="auto"/>
              <w:left w:val="single" w:sz="4" w:space="0" w:color="auto"/>
              <w:bottom w:val="single" w:sz="4" w:space="0" w:color="auto"/>
              <w:right w:val="single" w:sz="4" w:space="0" w:color="auto"/>
            </w:tcBorders>
          </w:tcPr>
          <w:p w14:paraId="58828BED" w14:textId="77777777" w:rsidR="008B5B0A" w:rsidRPr="00E42351" w:rsidRDefault="008B5B0A" w:rsidP="003B4297">
            <w:pPr>
              <w:pStyle w:val="TAL"/>
            </w:pPr>
          </w:p>
        </w:tc>
      </w:tr>
      <w:tr w:rsidR="008B5B0A" w:rsidRPr="00E42351" w14:paraId="11D0F014"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018B90E"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8023CF"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1EA67E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8A01EF8" w14:textId="77777777" w:rsidR="008B5B0A" w:rsidRPr="00E42351" w:rsidRDefault="008B5B0A" w:rsidP="003B4297">
            <w:pPr>
              <w:pStyle w:val="TAL"/>
            </w:pPr>
          </w:p>
        </w:tc>
      </w:tr>
      <w:tr w:rsidR="008B5B0A" w:rsidRPr="00E42351" w14:paraId="27C379AC"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796FCE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670979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87335E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6E77013" w14:textId="77777777" w:rsidR="008B5B0A" w:rsidRPr="00E42351" w:rsidRDefault="008B5B0A" w:rsidP="003B4297">
            <w:pPr>
              <w:pStyle w:val="TAL"/>
            </w:pPr>
          </w:p>
        </w:tc>
      </w:tr>
      <w:tr w:rsidR="008B5B0A" w:rsidRPr="00E42351" w14:paraId="15C2C56F"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11F7D33"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012CC7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C3AE13F"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9E01CEF" w14:textId="77777777" w:rsidR="008B5B0A" w:rsidRPr="00E42351" w:rsidRDefault="008B5B0A" w:rsidP="003B4297">
            <w:pPr>
              <w:pStyle w:val="TAL"/>
            </w:pPr>
          </w:p>
        </w:tc>
      </w:tr>
      <w:tr w:rsidR="008B5B0A" w:rsidRPr="00E42351" w14:paraId="0C53D5CD"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C1CE72C"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BDD778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A3E2E5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E85567C" w14:textId="77777777" w:rsidR="008B5B0A" w:rsidRPr="00E42351" w:rsidRDefault="008B5B0A" w:rsidP="003B4297">
            <w:pPr>
              <w:pStyle w:val="TAL"/>
            </w:pPr>
          </w:p>
        </w:tc>
      </w:tr>
      <w:tr w:rsidR="008B5B0A" w:rsidRPr="00E42351" w14:paraId="4FCF4171"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73DCB9A"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8B89A4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D036CA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76B70B2" w14:textId="77777777" w:rsidR="008B5B0A" w:rsidRPr="00E42351" w:rsidRDefault="008B5B0A" w:rsidP="003B4297">
            <w:pPr>
              <w:pStyle w:val="TAL"/>
            </w:pPr>
          </w:p>
        </w:tc>
      </w:tr>
      <w:tr w:rsidR="008B5B0A" w:rsidRPr="00E42351" w14:paraId="03384EC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D0E71A7"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E2AF93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1A6D1B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7C888E4" w14:textId="77777777" w:rsidR="008B5B0A" w:rsidRPr="00E42351" w:rsidRDefault="008B5B0A" w:rsidP="003B4297">
            <w:pPr>
              <w:pStyle w:val="TAL"/>
            </w:pPr>
          </w:p>
        </w:tc>
      </w:tr>
    </w:tbl>
    <w:p w14:paraId="2232C165" w14:textId="77777777" w:rsidR="008B5B0A" w:rsidRPr="00E42351" w:rsidRDefault="008B5B0A" w:rsidP="008B5B0A"/>
    <w:p w14:paraId="103213C4" w14:textId="533608C5" w:rsidR="008B5B0A" w:rsidRPr="00E42351" w:rsidRDefault="008B5B0A" w:rsidP="008B5B0A">
      <w:pPr>
        <w:pStyle w:val="TH"/>
      </w:pPr>
      <w:r w:rsidRPr="00E42351">
        <w:t>Table 8.2.2.8.2.3.3-18: CellGroupConfig</w:t>
      </w:r>
      <w:ins w:id="730" w:author="Kalahasti, Narendra" w:date="2021-02-04T16:01:00Z">
        <w:r w:rsidR="00F64023">
          <w:t>-MCG</w:t>
        </w:r>
      </w:ins>
      <w:r w:rsidRPr="00E42351">
        <w:t xml:space="preserve"> (Table 8.2.2.8.2.3.3-17)</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16C09F60"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2D0909" w14:textId="77777777" w:rsidR="008B5B0A" w:rsidRPr="00E42351" w:rsidRDefault="008B5B0A" w:rsidP="003B4297">
            <w:pPr>
              <w:pStyle w:val="TAL"/>
            </w:pPr>
            <w:r w:rsidRPr="00E42351">
              <w:t>Derivation Path: TS 38.508-1, table 4.6.3-19 with condition PCell_Change</w:t>
            </w:r>
          </w:p>
        </w:tc>
      </w:tr>
      <w:tr w:rsidR="008B5B0A" w:rsidRPr="00E42351" w14:paraId="1946550E"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ED826"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2570"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40870"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86DA" w14:textId="77777777" w:rsidR="008B5B0A" w:rsidRPr="00E42351" w:rsidRDefault="008B5B0A" w:rsidP="003B4297">
            <w:pPr>
              <w:pStyle w:val="TAH"/>
            </w:pPr>
            <w:r w:rsidRPr="00E42351">
              <w:t>Condition</w:t>
            </w:r>
          </w:p>
        </w:tc>
      </w:tr>
      <w:tr w:rsidR="008B5B0A" w:rsidRPr="00E42351" w14:paraId="2F4C77DD"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9B73A"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0E4D"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C7ED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8993" w14:textId="77777777" w:rsidR="008B5B0A" w:rsidRPr="00E42351" w:rsidRDefault="008B5B0A" w:rsidP="003B4297">
            <w:pPr>
              <w:pStyle w:val="TAL"/>
            </w:pPr>
          </w:p>
        </w:tc>
      </w:tr>
      <w:tr w:rsidR="008B5B0A" w:rsidRPr="00E42351" w14:paraId="4D8485E4"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F313F"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1032"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293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5EDE7" w14:textId="77777777" w:rsidR="008B5B0A" w:rsidRPr="00E42351" w:rsidRDefault="008B5B0A" w:rsidP="003B4297">
            <w:pPr>
              <w:pStyle w:val="TAL"/>
            </w:pPr>
          </w:p>
        </w:tc>
      </w:tr>
      <w:tr w:rsidR="008B5B0A" w:rsidRPr="00E42351" w14:paraId="1F548B53"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166E6"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750C"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31FC" w14:textId="77777777" w:rsidR="008B5B0A" w:rsidRPr="00E42351" w:rsidRDefault="008B5B0A" w:rsidP="003B4297">
            <w:pPr>
              <w:pStyle w:val="TAL"/>
            </w:pPr>
            <w:r w:rsidRPr="00E4235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28E94" w14:textId="77777777" w:rsidR="008B5B0A" w:rsidRPr="00E42351" w:rsidRDefault="008B5B0A" w:rsidP="003B4297">
            <w:pPr>
              <w:pStyle w:val="TAL"/>
            </w:pPr>
          </w:p>
        </w:tc>
      </w:tr>
      <w:tr w:rsidR="008B5B0A" w:rsidRPr="00E42351" w14:paraId="7B51EC53"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1B48A"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CD40"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F62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1134" w14:textId="77777777" w:rsidR="008B5B0A" w:rsidRPr="00E42351" w:rsidRDefault="008B5B0A" w:rsidP="003B4297">
            <w:pPr>
              <w:pStyle w:val="TAL"/>
            </w:pPr>
          </w:p>
        </w:tc>
      </w:tr>
      <w:tr w:rsidR="008B5B0A" w:rsidRPr="00E42351" w14:paraId="1C9739DB"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36D9"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8DEB4"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457E3"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C77A7" w14:textId="77777777" w:rsidR="008B5B0A" w:rsidRPr="00E42351" w:rsidRDefault="008B5B0A" w:rsidP="003B4297">
            <w:pPr>
              <w:pStyle w:val="TAL"/>
            </w:pPr>
          </w:p>
        </w:tc>
      </w:tr>
    </w:tbl>
    <w:p w14:paraId="70934785" w14:textId="77777777" w:rsidR="008B5B0A" w:rsidRPr="00E42351" w:rsidRDefault="008B5B0A" w:rsidP="008B5B0A"/>
    <w:p w14:paraId="5D2BA5A9" w14:textId="77777777" w:rsidR="008B5B0A" w:rsidRPr="00E42351" w:rsidRDefault="008B5B0A" w:rsidP="008B5B0A">
      <w:pPr>
        <w:pStyle w:val="TH"/>
      </w:pPr>
      <w:r w:rsidRPr="00E42351">
        <w:t>Table 8.2.2.8.2.3.3-19: RRCReconfiguration-SCG</w:t>
      </w:r>
      <w:r w:rsidRPr="00E42351">
        <w:rPr>
          <w:i/>
        </w:rPr>
        <w:t xml:space="preserve"> </w:t>
      </w:r>
      <w:r w:rsidRPr="00E42351">
        <w:t>(Table 8.2.2.8.2.3.3-17)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217D8A04" w14:textId="77777777" w:rsidTr="003B4297">
        <w:tc>
          <w:tcPr>
            <w:tcW w:w="9750" w:type="dxa"/>
            <w:gridSpan w:val="4"/>
            <w:tcBorders>
              <w:top w:val="single" w:sz="4" w:space="0" w:color="auto"/>
              <w:left w:val="single" w:sz="4" w:space="0" w:color="auto"/>
              <w:bottom w:val="single" w:sz="4" w:space="0" w:color="auto"/>
              <w:right w:val="single" w:sz="4" w:space="0" w:color="auto"/>
            </w:tcBorders>
            <w:hideMark/>
          </w:tcPr>
          <w:p w14:paraId="6E7F3768" w14:textId="77777777" w:rsidR="008B5B0A" w:rsidRPr="00E42351" w:rsidRDefault="008B5B0A" w:rsidP="003B4297">
            <w:pPr>
              <w:pStyle w:val="TAL"/>
            </w:pPr>
            <w:r w:rsidRPr="00E42351">
              <w:t>Derivation Path: 38.508-1 [4], Table 4.6.1-13</w:t>
            </w:r>
          </w:p>
        </w:tc>
      </w:tr>
      <w:tr w:rsidR="008B5B0A" w:rsidRPr="00E42351" w14:paraId="5C779EBD"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68249165"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EAB6A4"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14:paraId="106DA173"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58D77385" w14:textId="77777777" w:rsidR="008B5B0A" w:rsidRPr="00E42351" w:rsidRDefault="008B5B0A" w:rsidP="003B4297">
            <w:pPr>
              <w:pStyle w:val="TAH"/>
            </w:pPr>
            <w:r w:rsidRPr="00E42351">
              <w:t>Condition</w:t>
            </w:r>
          </w:p>
        </w:tc>
      </w:tr>
      <w:tr w:rsidR="008B5B0A" w:rsidRPr="00E42351" w14:paraId="7BB9A377"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7411A84D" w14:textId="77777777" w:rsidR="008B5B0A" w:rsidRPr="00E42351" w:rsidRDefault="008B5B0A" w:rsidP="003B4297">
            <w:pPr>
              <w:pStyle w:val="TAH"/>
              <w:jc w:val="left"/>
            </w:pPr>
            <w:r w:rsidRPr="00E4235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4728489" w14:textId="77777777" w:rsidR="008B5B0A" w:rsidRPr="00E42351" w:rsidRDefault="008B5B0A" w:rsidP="003B4297">
            <w:pPr>
              <w:pStyle w:val="TAH"/>
            </w:pPr>
          </w:p>
        </w:tc>
        <w:tc>
          <w:tcPr>
            <w:tcW w:w="1701" w:type="dxa"/>
            <w:tcBorders>
              <w:top w:val="single" w:sz="4" w:space="0" w:color="auto"/>
              <w:left w:val="single" w:sz="4" w:space="0" w:color="auto"/>
              <w:bottom w:val="single" w:sz="4" w:space="0" w:color="auto"/>
              <w:right w:val="single" w:sz="4" w:space="0" w:color="auto"/>
            </w:tcBorders>
          </w:tcPr>
          <w:p w14:paraId="185371A2" w14:textId="77777777" w:rsidR="008B5B0A" w:rsidRPr="00E42351" w:rsidRDefault="008B5B0A" w:rsidP="003B4297">
            <w:pPr>
              <w:pStyle w:val="TAH"/>
            </w:pPr>
          </w:p>
        </w:tc>
        <w:tc>
          <w:tcPr>
            <w:tcW w:w="1245" w:type="dxa"/>
            <w:tcBorders>
              <w:top w:val="single" w:sz="4" w:space="0" w:color="auto"/>
              <w:left w:val="single" w:sz="4" w:space="0" w:color="auto"/>
              <w:bottom w:val="single" w:sz="4" w:space="0" w:color="auto"/>
              <w:right w:val="single" w:sz="4" w:space="0" w:color="auto"/>
            </w:tcBorders>
          </w:tcPr>
          <w:p w14:paraId="543B22FA" w14:textId="77777777" w:rsidR="008B5B0A" w:rsidRPr="00E42351" w:rsidRDefault="008B5B0A" w:rsidP="003B4297">
            <w:pPr>
              <w:pStyle w:val="TAH"/>
            </w:pPr>
          </w:p>
        </w:tc>
      </w:tr>
      <w:tr w:rsidR="008B5B0A" w:rsidRPr="00E42351" w14:paraId="09B098DA"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1BC0F37C" w14:textId="77777777" w:rsidR="008B5B0A" w:rsidRPr="00E42351" w:rsidRDefault="008B5B0A" w:rsidP="003B4297">
            <w:pPr>
              <w:pStyle w:val="TAL"/>
            </w:pPr>
            <w:r w:rsidRPr="00E4235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54499B36" w14:textId="51966CA2" w:rsidR="008B5B0A" w:rsidRPr="00E42351" w:rsidRDefault="008B5B0A" w:rsidP="003B4297">
            <w:pPr>
              <w:pStyle w:val="TAL"/>
            </w:pPr>
            <w:r w:rsidRPr="00E42351">
              <w:t>CellGroupConfig</w:t>
            </w:r>
            <w:ins w:id="731" w:author="Kalahasti, Narendra" w:date="2021-02-04T16:02:00Z">
              <w:r w:rsidR="00F64023">
                <w:t>-SCG</w:t>
              </w:r>
            </w:ins>
          </w:p>
        </w:tc>
        <w:tc>
          <w:tcPr>
            <w:tcW w:w="1701" w:type="dxa"/>
            <w:tcBorders>
              <w:top w:val="single" w:sz="4" w:space="0" w:color="auto"/>
              <w:left w:val="single" w:sz="4" w:space="0" w:color="auto"/>
              <w:bottom w:val="single" w:sz="4" w:space="0" w:color="auto"/>
              <w:right w:val="single" w:sz="4" w:space="0" w:color="auto"/>
            </w:tcBorders>
          </w:tcPr>
          <w:p w14:paraId="26D4452E"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386EB207" w14:textId="77777777" w:rsidR="008B5B0A" w:rsidRPr="00E42351" w:rsidRDefault="008B5B0A" w:rsidP="003B4297">
            <w:pPr>
              <w:pStyle w:val="TAL"/>
            </w:pPr>
          </w:p>
        </w:tc>
      </w:tr>
      <w:tr w:rsidR="008B5B0A" w:rsidRPr="00E42351" w14:paraId="79992028"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56E4A2A9" w14:textId="77777777" w:rsidR="008B5B0A" w:rsidRPr="00E42351" w:rsidRDefault="008B5B0A" w:rsidP="003B4297">
            <w:pPr>
              <w:pStyle w:val="TAL"/>
            </w:pPr>
            <w:r w:rsidRPr="00E42351">
              <w:t>}</w:t>
            </w:r>
          </w:p>
        </w:tc>
        <w:tc>
          <w:tcPr>
            <w:tcW w:w="2268" w:type="dxa"/>
            <w:tcBorders>
              <w:top w:val="single" w:sz="4" w:space="0" w:color="auto"/>
              <w:left w:val="single" w:sz="4" w:space="0" w:color="auto"/>
              <w:bottom w:val="single" w:sz="4" w:space="0" w:color="auto"/>
              <w:right w:val="single" w:sz="4" w:space="0" w:color="auto"/>
            </w:tcBorders>
          </w:tcPr>
          <w:p w14:paraId="1C41017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4E2046E"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6DD0AD66" w14:textId="77777777" w:rsidR="008B5B0A" w:rsidRPr="00E42351" w:rsidRDefault="008B5B0A" w:rsidP="003B4297">
            <w:pPr>
              <w:pStyle w:val="TAL"/>
            </w:pPr>
          </w:p>
        </w:tc>
      </w:tr>
    </w:tbl>
    <w:p w14:paraId="02739359" w14:textId="77777777" w:rsidR="008B5B0A" w:rsidRPr="00E42351" w:rsidRDefault="008B5B0A" w:rsidP="008B5B0A"/>
    <w:p w14:paraId="26E877B4" w14:textId="0C68EE71" w:rsidR="008B5B0A" w:rsidRPr="00E42351" w:rsidRDefault="008B5B0A" w:rsidP="008B5B0A">
      <w:pPr>
        <w:pStyle w:val="TH"/>
      </w:pPr>
      <w:r w:rsidRPr="00E42351">
        <w:lastRenderedPageBreak/>
        <w:t>Table 8.2.2.8.2.3.3-20: CellGroupConfig</w:t>
      </w:r>
      <w:ins w:id="732" w:author="Kalahasti, Narendra" w:date="2021-02-04T16:02:00Z">
        <w:r w:rsidR="00F64023">
          <w:t>-SCG</w:t>
        </w:r>
      </w:ins>
      <w:r w:rsidRPr="00E42351">
        <w:t xml:space="preserve"> (Table 8.2.2.8.2.3.3-19)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545D1758"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44FAFA" w14:textId="2BE45C58" w:rsidR="008B5B0A" w:rsidRPr="00E42351" w:rsidRDefault="008B5B0A" w:rsidP="003B4297">
            <w:pPr>
              <w:pStyle w:val="TAL"/>
            </w:pPr>
            <w:r w:rsidRPr="00E42351">
              <w:t xml:space="preserve">Derivation Path: TS 38.508-1, table 4.6.1-3 with condition </w:t>
            </w:r>
            <w:del w:id="733" w:author="Kalahasti, Narendra" w:date="2021-02-04T16:02:00Z">
              <w:r w:rsidRPr="00E42351" w:rsidDel="00F64023">
                <w:delText>PSCell_Change</w:delText>
              </w:r>
            </w:del>
            <w:ins w:id="734" w:author="Kalahasti, Narendra" w:date="2021-02-04T16:02:00Z">
              <w:r w:rsidR="00F64023">
                <w:t>NR-DC_SCG</w:t>
              </w:r>
            </w:ins>
          </w:p>
        </w:tc>
      </w:tr>
      <w:tr w:rsidR="008B5B0A" w:rsidRPr="00E42351" w14:paraId="20989076"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7299"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A1313"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A248"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09108" w14:textId="77777777" w:rsidR="008B5B0A" w:rsidRPr="00E42351" w:rsidRDefault="008B5B0A" w:rsidP="003B4297">
            <w:pPr>
              <w:pStyle w:val="TAH"/>
            </w:pPr>
            <w:r w:rsidRPr="00E42351">
              <w:t>Condition</w:t>
            </w:r>
          </w:p>
        </w:tc>
      </w:tr>
      <w:tr w:rsidR="008B5B0A" w:rsidRPr="00E42351" w14:paraId="1DE02D62"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CD52"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7D16"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2749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4050" w14:textId="77777777" w:rsidR="008B5B0A" w:rsidRPr="00E42351" w:rsidRDefault="008B5B0A" w:rsidP="003B4297">
            <w:pPr>
              <w:pStyle w:val="TAL"/>
            </w:pPr>
          </w:p>
        </w:tc>
      </w:tr>
      <w:tr w:rsidR="008B5B0A" w:rsidRPr="00E42351" w14:paraId="2D1C0C2A"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9C6DE"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0A51"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B8CD4"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6A530" w14:textId="77777777" w:rsidR="008B5B0A" w:rsidRPr="00E42351" w:rsidRDefault="008B5B0A" w:rsidP="003B4297">
            <w:pPr>
              <w:pStyle w:val="TAL"/>
            </w:pPr>
          </w:p>
        </w:tc>
      </w:tr>
      <w:tr w:rsidR="008B5B0A" w:rsidRPr="00E42351" w14:paraId="2B00CA55"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0B6620"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99C4F" w14:textId="66AAF7A6"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AM and DRB</w:t>
            </w:r>
            <w:ins w:id="735" w:author="Kalahasti, Narendra" w:date="2021-02-04T16:02:00Z">
              <w:r w:rsidR="000B2AD2">
                <w:t>n</w:t>
              </w:r>
            </w:ins>
            <w:del w:id="736" w:author="Kalahasti, Narendra" w:date="2021-02-04T16:02:00Z">
              <w:r w:rsidRPr="00E42351" w:rsidDel="000B2AD2">
                <w:delText>m and Re-establish_RLC</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E75DE" w14:textId="77777777" w:rsidR="008B5B0A" w:rsidRPr="00E42351" w:rsidRDefault="008B5B0A" w:rsidP="003B4297">
            <w:pPr>
              <w:pStyle w:val="TAL"/>
            </w:pPr>
            <w:r w:rsidRPr="00E42351">
              <w:t>entry 1</w:t>
            </w:r>
          </w:p>
          <w:p w14:paraId="0B8C8019" w14:textId="77777777" w:rsidR="008B5B0A" w:rsidRPr="00E42351" w:rsidRDefault="008B5B0A" w:rsidP="003B4297">
            <w:pPr>
              <w:pStyle w:val="TAL"/>
            </w:pPr>
            <w:r w:rsidRPr="00E4235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E646" w14:textId="77777777" w:rsidR="008B5B0A" w:rsidRPr="00E42351" w:rsidRDefault="008B5B0A" w:rsidP="003B4297">
            <w:pPr>
              <w:pStyle w:val="TAL"/>
            </w:pPr>
          </w:p>
        </w:tc>
      </w:tr>
      <w:tr w:rsidR="008B5B0A" w:rsidRPr="00E42351" w14:paraId="4CB6B813"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EF83B"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CD5B"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FD04"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E5DF2" w14:textId="77777777" w:rsidR="008B5B0A" w:rsidRPr="00E42351" w:rsidRDefault="008B5B0A" w:rsidP="003B4297">
            <w:pPr>
              <w:pStyle w:val="TAL"/>
            </w:pPr>
          </w:p>
        </w:tc>
      </w:tr>
      <w:tr w:rsidR="008B5B0A" w:rsidRPr="00E42351" w14:paraId="5B767EF7"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07C5C"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8587"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570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23A62" w14:textId="77777777" w:rsidR="008B5B0A" w:rsidRPr="00E42351" w:rsidRDefault="008B5B0A" w:rsidP="003B4297">
            <w:pPr>
              <w:pStyle w:val="TAL"/>
            </w:pPr>
          </w:p>
        </w:tc>
      </w:tr>
    </w:tbl>
    <w:p w14:paraId="6BF1C0DD" w14:textId="77777777" w:rsidR="008B5B0A" w:rsidRPr="00E42351" w:rsidRDefault="008B5B0A" w:rsidP="008B5B0A"/>
    <w:p w14:paraId="3480D725" w14:textId="77777777" w:rsidR="008B5B0A" w:rsidRPr="00E42351" w:rsidRDefault="008B5B0A" w:rsidP="008B5B0A">
      <w:pPr>
        <w:pStyle w:val="TH"/>
      </w:pPr>
      <w:r w:rsidRPr="00E42351">
        <w:t xml:space="preserve">Table 8.2.2.8.2.3.3-21: </w:t>
      </w:r>
      <w:r w:rsidRPr="00E42351">
        <w:rPr>
          <w:i/>
        </w:rPr>
        <w:t xml:space="preserve">RRCReconfiguration </w:t>
      </w:r>
      <w:r w:rsidRPr="00E42351">
        <w:t>(step 19,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6C96DC9A"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4DCA7FD5" w14:textId="77777777" w:rsidR="008B5B0A" w:rsidRPr="00E42351" w:rsidRDefault="008B5B0A" w:rsidP="003B4297">
            <w:pPr>
              <w:pStyle w:val="TAL"/>
            </w:pPr>
            <w:r w:rsidRPr="00E42351">
              <w:t>Derivation Path: 38.508-1 [4], Table 4.6.1-13</w:t>
            </w:r>
          </w:p>
        </w:tc>
      </w:tr>
      <w:tr w:rsidR="008B5B0A" w:rsidRPr="00E42351" w14:paraId="6152487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9F20F"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1BDE"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D535"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4FFC" w14:textId="77777777" w:rsidR="008B5B0A" w:rsidRPr="00E42351" w:rsidRDefault="008B5B0A" w:rsidP="003B4297">
            <w:pPr>
              <w:pStyle w:val="TAH"/>
            </w:pPr>
            <w:r w:rsidRPr="00E42351">
              <w:t>Condition</w:t>
            </w:r>
          </w:p>
        </w:tc>
      </w:tr>
      <w:tr w:rsidR="008B5B0A" w:rsidRPr="00E42351" w14:paraId="358B6093"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20559"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3E932"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F00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768" w14:textId="77777777" w:rsidR="008B5B0A" w:rsidRPr="00E42351" w:rsidRDefault="008B5B0A" w:rsidP="003B4297">
            <w:pPr>
              <w:pStyle w:val="TAL"/>
            </w:pPr>
          </w:p>
        </w:tc>
      </w:tr>
      <w:tr w:rsidR="008B5B0A" w:rsidRPr="00E42351" w14:paraId="2E3961CB"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C18B"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B8A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6B41D"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B2A0" w14:textId="77777777" w:rsidR="008B5B0A" w:rsidRPr="00E42351" w:rsidRDefault="008B5B0A" w:rsidP="003B4297">
            <w:pPr>
              <w:pStyle w:val="TAL"/>
            </w:pPr>
          </w:p>
        </w:tc>
      </w:tr>
      <w:tr w:rsidR="008B5B0A" w:rsidRPr="00E42351" w14:paraId="5FC6B1D9"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6F07"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547EA"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4DD2F"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6339C" w14:textId="77777777" w:rsidR="008B5B0A" w:rsidRPr="00E42351" w:rsidRDefault="008B5B0A" w:rsidP="003B4297">
            <w:pPr>
              <w:pStyle w:val="TAL"/>
            </w:pPr>
          </w:p>
        </w:tc>
      </w:tr>
      <w:tr w:rsidR="008B5B0A" w:rsidRPr="00E42351" w14:paraId="2D06AFFD"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1CB4A"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C09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E0C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42B88" w14:textId="77777777" w:rsidR="008B5B0A" w:rsidRPr="00E42351" w:rsidRDefault="008B5B0A" w:rsidP="003B4297">
            <w:pPr>
              <w:pStyle w:val="TAL"/>
            </w:pPr>
          </w:p>
        </w:tc>
      </w:tr>
      <w:tr w:rsidR="008B5B0A" w:rsidRPr="00E42351" w14:paraId="57C747FC"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3D7F"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2101" w14:textId="1F86DECD" w:rsidR="008B5B0A" w:rsidRPr="00E42351" w:rsidRDefault="008B5B0A" w:rsidP="003B4297">
            <w:pPr>
              <w:pStyle w:val="TAL"/>
            </w:pPr>
            <w:r w:rsidRPr="00E42351">
              <w:t>CellGroupConfig</w:t>
            </w:r>
            <w:ins w:id="737" w:author="Kalahasti, Narendra" w:date="2021-02-04T16:03:00Z">
              <w:r w:rsidR="000B2AD2">
                <w:t>-MCG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D048C"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38E3" w14:textId="77777777" w:rsidR="008B5B0A" w:rsidRPr="00E42351" w:rsidRDefault="008B5B0A" w:rsidP="003B4297">
            <w:pPr>
              <w:pStyle w:val="TAL"/>
            </w:pPr>
          </w:p>
        </w:tc>
      </w:tr>
      <w:tr w:rsidR="008B5B0A" w:rsidRPr="00E42351" w14:paraId="61F43122"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1817D"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645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2AF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9176" w14:textId="77777777" w:rsidR="008B5B0A" w:rsidRPr="00E42351" w:rsidRDefault="008B5B0A" w:rsidP="003B4297">
            <w:pPr>
              <w:pStyle w:val="TAL"/>
            </w:pPr>
          </w:p>
        </w:tc>
      </w:tr>
      <w:tr w:rsidR="008B5B0A" w:rsidRPr="00E42351" w14:paraId="198AA848"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DDA50"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1DA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93C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A8F5" w14:textId="77777777" w:rsidR="008B5B0A" w:rsidRPr="00E42351" w:rsidRDefault="008B5B0A" w:rsidP="003B4297">
            <w:pPr>
              <w:pStyle w:val="TAL"/>
            </w:pPr>
          </w:p>
        </w:tc>
      </w:tr>
      <w:tr w:rsidR="008B5B0A" w:rsidRPr="00E42351" w14:paraId="3E24A328"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698F6"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7082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0CAD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3C14" w14:textId="77777777" w:rsidR="008B5B0A" w:rsidRPr="00E42351" w:rsidRDefault="008B5B0A" w:rsidP="003B4297">
            <w:pPr>
              <w:pStyle w:val="TAL"/>
            </w:pPr>
          </w:p>
        </w:tc>
      </w:tr>
      <w:tr w:rsidR="008B5B0A" w:rsidRPr="00E42351" w14:paraId="077FD770"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E9411D8" w14:textId="77777777" w:rsidR="008B5B0A" w:rsidRPr="00E42351" w:rsidRDefault="008B5B0A" w:rsidP="003B4297">
            <w:pPr>
              <w:pStyle w:val="TAL"/>
            </w:pPr>
            <w:r w:rsidRPr="00E4235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7D5CE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16267D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7371726" w14:textId="77777777" w:rsidR="008B5B0A" w:rsidRPr="00E42351" w:rsidRDefault="008B5B0A" w:rsidP="003B4297">
            <w:pPr>
              <w:pStyle w:val="TAL"/>
            </w:pPr>
          </w:p>
        </w:tc>
      </w:tr>
      <w:tr w:rsidR="008B5B0A" w:rsidRPr="00E42351" w14:paraId="7C34B0C0"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E7893DE" w14:textId="77777777" w:rsidR="008B5B0A" w:rsidRPr="00E42351" w:rsidRDefault="008B5B0A" w:rsidP="003B4297">
            <w:pPr>
              <w:pStyle w:val="TAL"/>
            </w:pPr>
            <w:r w:rsidRPr="00E4235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02CD7DA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0590BA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3213681" w14:textId="77777777" w:rsidR="008B5B0A" w:rsidRPr="00E42351" w:rsidRDefault="008B5B0A" w:rsidP="003B4297">
            <w:pPr>
              <w:pStyle w:val="TAL"/>
            </w:pPr>
          </w:p>
        </w:tc>
      </w:tr>
      <w:tr w:rsidR="008B5B0A" w:rsidRPr="00E42351" w14:paraId="7D367BBE"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C6DB74E" w14:textId="77777777" w:rsidR="008B5B0A" w:rsidRPr="00E42351" w:rsidRDefault="008B5B0A" w:rsidP="003B4297">
            <w:pPr>
              <w:pStyle w:val="TAL"/>
            </w:pPr>
            <w:r w:rsidRPr="00E4235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681DE10F" w14:textId="77777777" w:rsidR="008B5B0A" w:rsidRPr="00E42351" w:rsidRDefault="008B5B0A" w:rsidP="003B4297">
            <w:pPr>
              <w:pStyle w:val="TAL"/>
            </w:pPr>
            <w:r w:rsidRPr="00E4235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5D4FDF5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C3876E8" w14:textId="77777777" w:rsidR="008B5B0A" w:rsidRPr="00E42351" w:rsidRDefault="008B5B0A" w:rsidP="003B4297">
            <w:pPr>
              <w:pStyle w:val="TAL"/>
            </w:pPr>
          </w:p>
        </w:tc>
      </w:tr>
      <w:tr w:rsidR="008B5B0A" w:rsidRPr="00E42351" w14:paraId="2152A360"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E36239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DFFD2D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A482F1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0E42520E" w14:textId="77777777" w:rsidR="008B5B0A" w:rsidRPr="00E42351" w:rsidRDefault="008B5B0A" w:rsidP="003B4297">
            <w:pPr>
              <w:pStyle w:val="TAL"/>
            </w:pPr>
          </w:p>
        </w:tc>
      </w:tr>
      <w:tr w:rsidR="008B5B0A" w:rsidRPr="00E42351" w14:paraId="1F91C95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A526DDE"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74DCF3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0F143F1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6C5065D" w14:textId="77777777" w:rsidR="008B5B0A" w:rsidRPr="00E42351" w:rsidRDefault="008B5B0A" w:rsidP="003B4297">
            <w:pPr>
              <w:pStyle w:val="TAL"/>
            </w:pPr>
          </w:p>
        </w:tc>
      </w:tr>
      <w:tr w:rsidR="008B5B0A" w:rsidRPr="00E42351" w14:paraId="713A2FF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6E516B9"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DA5791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022746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4D8EE48" w14:textId="77777777" w:rsidR="008B5B0A" w:rsidRPr="00E42351" w:rsidRDefault="008B5B0A" w:rsidP="003B4297">
            <w:pPr>
              <w:pStyle w:val="TAL"/>
            </w:pPr>
          </w:p>
        </w:tc>
      </w:tr>
      <w:tr w:rsidR="008B5B0A" w:rsidRPr="00E42351" w14:paraId="25E62DDF" w14:textId="77777777" w:rsidTr="003B4297">
        <w:tc>
          <w:tcPr>
            <w:tcW w:w="4500" w:type="dxa"/>
            <w:tcBorders>
              <w:top w:val="single" w:sz="4" w:space="0" w:color="auto"/>
              <w:left w:val="single" w:sz="4" w:space="0" w:color="auto"/>
              <w:bottom w:val="single" w:sz="4" w:space="0" w:color="auto"/>
              <w:right w:val="single" w:sz="4" w:space="0" w:color="auto"/>
            </w:tcBorders>
          </w:tcPr>
          <w:p w14:paraId="604E576A" w14:textId="77777777" w:rsidR="008B5B0A" w:rsidRPr="00E42351" w:rsidRDefault="008B5B0A" w:rsidP="003B4297">
            <w:pPr>
              <w:pStyle w:val="TAL"/>
              <w:rPr>
                <w:lang w:eastAsia="zh-CN"/>
              </w:rPr>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387C6B21" w14:textId="77777777" w:rsidR="008B5B0A" w:rsidRPr="00E42351" w:rsidRDefault="008B5B0A" w:rsidP="003B4297">
            <w:pPr>
              <w:pStyle w:val="TAL"/>
              <w:rPr>
                <w:lang w:eastAsia="zh-CN"/>
              </w:rPr>
            </w:pPr>
            <w:r w:rsidRPr="00E4235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1826A0DD" w14:textId="77777777" w:rsidR="008B5B0A" w:rsidRPr="00E42351" w:rsidRDefault="008B5B0A" w:rsidP="003B4297">
            <w:pPr>
              <w:pStyle w:val="TAL"/>
            </w:pPr>
            <w:r w:rsidRPr="00E42351">
              <w:t>See Table 8.2.2.8.2.3.3-1A</w:t>
            </w:r>
          </w:p>
        </w:tc>
        <w:tc>
          <w:tcPr>
            <w:tcW w:w="1251" w:type="dxa"/>
            <w:tcBorders>
              <w:top w:val="single" w:sz="4" w:space="0" w:color="auto"/>
              <w:left w:val="single" w:sz="4" w:space="0" w:color="auto"/>
              <w:bottom w:val="single" w:sz="4" w:space="0" w:color="auto"/>
              <w:right w:val="single" w:sz="4" w:space="0" w:color="auto"/>
            </w:tcBorders>
          </w:tcPr>
          <w:p w14:paraId="1CF609E4" w14:textId="77777777" w:rsidR="008B5B0A" w:rsidRPr="00E42351" w:rsidRDefault="008B5B0A" w:rsidP="003B4297">
            <w:pPr>
              <w:pStyle w:val="TAL"/>
            </w:pPr>
          </w:p>
        </w:tc>
      </w:tr>
      <w:tr w:rsidR="008B5B0A" w:rsidRPr="00E42351" w14:paraId="22AEC60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A7A86C7"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9912DB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19308B6"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0C22268" w14:textId="77777777" w:rsidR="008B5B0A" w:rsidRPr="00E42351" w:rsidRDefault="008B5B0A" w:rsidP="003B4297">
            <w:pPr>
              <w:pStyle w:val="TAL"/>
            </w:pPr>
          </w:p>
        </w:tc>
      </w:tr>
      <w:tr w:rsidR="008B5B0A" w:rsidRPr="00E42351" w14:paraId="2B22D5B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5EFB0A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75862F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4D959F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15D80CB" w14:textId="77777777" w:rsidR="008B5B0A" w:rsidRPr="00E42351" w:rsidRDefault="008B5B0A" w:rsidP="003B4297">
            <w:pPr>
              <w:pStyle w:val="TAL"/>
            </w:pPr>
          </w:p>
        </w:tc>
      </w:tr>
      <w:tr w:rsidR="008B5B0A" w:rsidRPr="00E42351" w14:paraId="6F4BBC4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26CE182"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141BE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C7E770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AAA38A3" w14:textId="77777777" w:rsidR="008B5B0A" w:rsidRPr="00E42351" w:rsidRDefault="008B5B0A" w:rsidP="003B4297">
            <w:pPr>
              <w:pStyle w:val="TAL"/>
            </w:pPr>
          </w:p>
        </w:tc>
      </w:tr>
      <w:tr w:rsidR="008B5B0A" w:rsidRPr="00E42351" w14:paraId="6E67920C"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4782BB6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D5BF62B"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BFFBFB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D6A9F21" w14:textId="77777777" w:rsidR="008B5B0A" w:rsidRPr="00E42351" w:rsidRDefault="008B5B0A" w:rsidP="003B4297">
            <w:pPr>
              <w:pStyle w:val="TAL"/>
            </w:pPr>
          </w:p>
        </w:tc>
      </w:tr>
      <w:tr w:rsidR="008B5B0A" w:rsidRPr="00E42351" w14:paraId="34B06C73"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65AC72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395FEB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C58FE5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D21CC89" w14:textId="77777777" w:rsidR="008B5B0A" w:rsidRPr="00E42351" w:rsidRDefault="008B5B0A" w:rsidP="003B4297">
            <w:pPr>
              <w:pStyle w:val="TAL"/>
            </w:pPr>
          </w:p>
        </w:tc>
      </w:tr>
      <w:tr w:rsidR="008B5B0A" w:rsidRPr="00E42351" w14:paraId="798CF4D9"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F3D58F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F8A9F6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411D137"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A93F78E" w14:textId="77777777" w:rsidR="008B5B0A" w:rsidRPr="00E42351" w:rsidRDefault="008B5B0A" w:rsidP="003B4297">
            <w:pPr>
              <w:pStyle w:val="TAL"/>
            </w:pPr>
          </w:p>
        </w:tc>
      </w:tr>
    </w:tbl>
    <w:p w14:paraId="2F9A291C" w14:textId="77777777" w:rsidR="008B5B0A" w:rsidRPr="00E42351" w:rsidRDefault="008B5B0A" w:rsidP="008B5B0A"/>
    <w:p w14:paraId="4827EFD0" w14:textId="73D805AD" w:rsidR="008B5B0A" w:rsidRPr="00E42351" w:rsidRDefault="008B5B0A" w:rsidP="008B5B0A">
      <w:pPr>
        <w:pStyle w:val="TH"/>
      </w:pPr>
      <w:r w:rsidRPr="00E42351">
        <w:t>Table 8.2.2.8.2.3.3-22: CellGroupConfig</w:t>
      </w:r>
      <w:ins w:id="738" w:author="Kalahasti, Narendra" w:date="2021-02-04T16:03:00Z">
        <w:r w:rsidR="000B2AD2">
          <w:t>-MCG</w:t>
        </w:r>
      </w:ins>
      <w:r w:rsidRPr="00E42351">
        <w:t xml:space="preserve"> (Table 8.2.2.8.2.3.3-21)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75F660FA"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27D3D5" w14:textId="77777777" w:rsidR="008B5B0A" w:rsidRPr="00E42351" w:rsidRDefault="008B5B0A" w:rsidP="003B4297">
            <w:pPr>
              <w:pStyle w:val="TAL"/>
            </w:pPr>
            <w:r w:rsidRPr="00E42351">
              <w:t>Derivation Path: TS 38.508-1, table 4.6.1-3 with condition PSCell_Change</w:t>
            </w:r>
          </w:p>
        </w:tc>
      </w:tr>
      <w:tr w:rsidR="008B5B0A" w:rsidRPr="00E42351" w14:paraId="641C10E1"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3456B"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AD13F"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A1A48"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FF12" w14:textId="77777777" w:rsidR="008B5B0A" w:rsidRPr="00E42351" w:rsidRDefault="008B5B0A" w:rsidP="003B4297">
            <w:pPr>
              <w:pStyle w:val="TAH"/>
            </w:pPr>
            <w:r w:rsidRPr="00E42351">
              <w:t>Condition</w:t>
            </w:r>
          </w:p>
        </w:tc>
      </w:tr>
      <w:tr w:rsidR="008B5B0A" w:rsidRPr="00E42351" w14:paraId="7898AEE2"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0828C"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0389"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6DF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9CB5" w14:textId="77777777" w:rsidR="008B5B0A" w:rsidRPr="00E42351" w:rsidRDefault="008B5B0A" w:rsidP="003B4297">
            <w:pPr>
              <w:pStyle w:val="TAL"/>
            </w:pPr>
          </w:p>
        </w:tc>
      </w:tr>
      <w:tr w:rsidR="008B5B0A" w:rsidRPr="00E42351" w14:paraId="59B9EB87"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F9DB" w14:textId="77777777" w:rsidR="008B5B0A" w:rsidRPr="00E42351" w:rsidRDefault="008B5B0A" w:rsidP="003B4297">
            <w:pPr>
              <w:pStyle w:val="TAL"/>
            </w:pPr>
            <w:r w:rsidRPr="00E42351">
              <w:t xml:space="preserve">  rlc-BearerToReleaseList SEQUENCE (SIZE(1..maxLC-ID)) OF LogicalChannelIdentity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13D0"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D074"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CD54" w14:textId="77777777" w:rsidR="008B5B0A" w:rsidRPr="00E42351" w:rsidRDefault="008B5B0A" w:rsidP="003B4297">
            <w:pPr>
              <w:pStyle w:val="TAL"/>
            </w:pPr>
          </w:p>
        </w:tc>
      </w:tr>
      <w:tr w:rsidR="008B5B0A" w:rsidRPr="00E42351" w14:paraId="60476689"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8D75FB" w14:textId="77777777" w:rsidR="008B5B0A" w:rsidRPr="00E42351" w:rsidRDefault="008B5B0A" w:rsidP="003B4297">
            <w:pPr>
              <w:pStyle w:val="TAL"/>
            </w:pPr>
            <w:r w:rsidRPr="00E4235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3F326" w14:textId="77777777" w:rsidR="008B5B0A" w:rsidRPr="00E42351" w:rsidRDefault="008B5B0A" w:rsidP="003B4297">
            <w:pPr>
              <w:pStyle w:val="TAL"/>
            </w:pPr>
            <w:r w:rsidRPr="00E4235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3F84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D4B1" w14:textId="77777777" w:rsidR="008B5B0A" w:rsidRPr="00E42351" w:rsidRDefault="008B5B0A" w:rsidP="003B4297">
            <w:pPr>
              <w:pStyle w:val="TAL"/>
            </w:pPr>
          </w:p>
        </w:tc>
      </w:tr>
      <w:tr w:rsidR="008B5B0A" w:rsidRPr="00E42351" w14:paraId="2E3E7757"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869D"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FDA4"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56C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77E6" w14:textId="77777777" w:rsidR="008B5B0A" w:rsidRPr="00E42351" w:rsidRDefault="008B5B0A" w:rsidP="003B4297">
            <w:pPr>
              <w:pStyle w:val="TAL"/>
            </w:pPr>
          </w:p>
        </w:tc>
      </w:tr>
      <w:tr w:rsidR="008B5B0A" w:rsidRPr="00E42351" w14:paraId="35C789BF"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514B5"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1DE5"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FD89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5298A" w14:textId="77777777" w:rsidR="008B5B0A" w:rsidRPr="00E42351" w:rsidRDefault="008B5B0A" w:rsidP="003B4297">
            <w:pPr>
              <w:pStyle w:val="TAL"/>
            </w:pPr>
          </w:p>
        </w:tc>
      </w:tr>
    </w:tbl>
    <w:p w14:paraId="42FC2C8B" w14:textId="77777777" w:rsidR="008B5B0A" w:rsidRPr="00E42351" w:rsidRDefault="008B5B0A" w:rsidP="008B5B0A"/>
    <w:p w14:paraId="5F45A743" w14:textId="77777777" w:rsidR="008B5B0A" w:rsidRPr="00E42351" w:rsidRDefault="008B5B0A" w:rsidP="008B5B0A">
      <w:pPr>
        <w:pStyle w:val="TH"/>
      </w:pPr>
      <w:r w:rsidRPr="00E42351">
        <w:lastRenderedPageBreak/>
        <w:t>Table 8.2.2.8.2.3.3-23: RRCReconfiguration-SCG</w:t>
      </w:r>
      <w:r w:rsidRPr="00E42351">
        <w:rPr>
          <w:i/>
        </w:rPr>
        <w:t xml:space="preserve"> </w:t>
      </w:r>
      <w:r w:rsidRPr="00E42351">
        <w:t>(Table 8.2.2.8.2.3.3-21)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2D2BD2E2" w14:textId="77777777" w:rsidTr="003B4297">
        <w:tc>
          <w:tcPr>
            <w:tcW w:w="9750" w:type="dxa"/>
            <w:gridSpan w:val="4"/>
            <w:tcBorders>
              <w:top w:val="single" w:sz="4" w:space="0" w:color="auto"/>
              <w:left w:val="single" w:sz="4" w:space="0" w:color="auto"/>
              <w:bottom w:val="single" w:sz="4" w:space="0" w:color="auto"/>
              <w:right w:val="single" w:sz="4" w:space="0" w:color="auto"/>
            </w:tcBorders>
            <w:hideMark/>
          </w:tcPr>
          <w:p w14:paraId="0E2E9C38" w14:textId="77777777" w:rsidR="008B5B0A" w:rsidRPr="00E42351" w:rsidRDefault="008B5B0A" w:rsidP="003B4297">
            <w:pPr>
              <w:pStyle w:val="TAL"/>
            </w:pPr>
            <w:r w:rsidRPr="00E42351">
              <w:t>Derivation Path: 38.508-1 [4], Table 4.6.1-13</w:t>
            </w:r>
          </w:p>
        </w:tc>
      </w:tr>
      <w:tr w:rsidR="008B5B0A" w:rsidRPr="00E42351" w14:paraId="15B4FE9E"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0545E6F8"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BA7AC7"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14:paraId="3E051775"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461C44F" w14:textId="77777777" w:rsidR="008B5B0A" w:rsidRPr="00E42351" w:rsidRDefault="008B5B0A" w:rsidP="003B4297">
            <w:pPr>
              <w:pStyle w:val="TAH"/>
            </w:pPr>
            <w:r w:rsidRPr="00E42351">
              <w:t>Condition</w:t>
            </w:r>
          </w:p>
        </w:tc>
      </w:tr>
      <w:tr w:rsidR="008B5B0A" w:rsidRPr="00E42351" w14:paraId="1877D435"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5B98A6CC" w14:textId="77777777" w:rsidR="008B5B0A" w:rsidRPr="00E42351" w:rsidRDefault="008B5B0A" w:rsidP="003B4297">
            <w:pPr>
              <w:pStyle w:val="TAH"/>
              <w:jc w:val="left"/>
            </w:pPr>
            <w:r w:rsidRPr="00E4235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A43D12E" w14:textId="77777777" w:rsidR="008B5B0A" w:rsidRPr="00E42351" w:rsidRDefault="008B5B0A" w:rsidP="003B4297">
            <w:pPr>
              <w:pStyle w:val="TAH"/>
            </w:pPr>
          </w:p>
        </w:tc>
        <w:tc>
          <w:tcPr>
            <w:tcW w:w="1701" w:type="dxa"/>
            <w:tcBorders>
              <w:top w:val="single" w:sz="4" w:space="0" w:color="auto"/>
              <w:left w:val="single" w:sz="4" w:space="0" w:color="auto"/>
              <w:bottom w:val="single" w:sz="4" w:space="0" w:color="auto"/>
              <w:right w:val="single" w:sz="4" w:space="0" w:color="auto"/>
            </w:tcBorders>
          </w:tcPr>
          <w:p w14:paraId="66BC88DB" w14:textId="77777777" w:rsidR="008B5B0A" w:rsidRPr="00E42351" w:rsidRDefault="008B5B0A" w:rsidP="003B4297">
            <w:pPr>
              <w:pStyle w:val="TAH"/>
            </w:pPr>
          </w:p>
        </w:tc>
        <w:tc>
          <w:tcPr>
            <w:tcW w:w="1245" w:type="dxa"/>
            <w:tcBorders>
              <w:top w:val="single" w:sz="4" w:space="0" w:color="auto"/>
              <w:left w:val="single" w:sz="4" w:space="0" w:color="auto"/>
              <w:bottom w:val="single" w:sz="4" w:space="0" w:color="auto"/>
              <w:right w:val="single" w:sz="4" w:space="0" w:color="auto"/>
            </w:tcBorders>
          </w:tcPr>
          <w:p w14:paraId="69DB2DC5" w14:textId="77777777" w:rsidR="008B5B0A" w:rsidRPr="00E42351" w:rsidRDefault="008B5B0A" w:rsidP="003B4297">
            <w:pPr>
              <w:pStyle w:val="TAH"/>
            </w:pPr>
          </w:p>
        </w:tc>
      </w:tr>
      <w:tr w:rsidR="008B5B0A" w:rsidRPr="00E42351" w14:paraId="1A8103BA"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4814AF79" w14:textId="77777777" w:rsidR="008B5B0A" w:rsidRPr="00E42351" w:rsidRDefault="008B5B0A" w:rsidP="003B4297">
            <w:pPr>
              <w:pStyle w:val="TAL"/>
            </w:pPr>
            <w:r w:rsidRPr="00E4235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5C9C93F7" w14:textId="4A111C01" w:rsidR="008B5B0A" w:rsidRPr="00E42351" w:rsidRDefault="008B5B0A" w:rsidP="003B4297">
            <w:pPr>
              <w:pStyle w:val="TAL"/>
            </w:pPr>
            <w:r w:rsidRPr="00E42351">
              <w:t>CellGroupConfig</w:t>
            </w:r>
            <w:ins w:id="739" w:author="Kalahasti, Narendra" w:date="2021-02-04T16:03:00Z">
              <w:r w:rsidR="000B2AD2">
                <w:t>-SCG</w:t>
              </w:r>
            </w:ins>
          </w:p>
        </w:tc>
        <w:tc>
          <w:tcPr>
            <w:tcW w:w="1701" w:type="dxa"/>
            <w:tcBorders>
              <w:top w:val="single" w:sz="4" w:space="0" w:color="auto"/>
              <w:left w:val="single" w:sz="4" w:space="0" w:color="auto"/>
              <w:bottom w:val="single" w:sz="4" w:space="0" w:color="auto"/>
              <w:right w:val="single" w:sz="4" w:space="0" w:color="auto"/>
            </w:tcBorders>
          </w:tcPr>
          <w:p w14:paraId="7DE550D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615BD180" w14:textId="77777777" w:rsidR="008B5B0A" w:rsidRPr="00E42351" w:rsidRDefault="008B5B0A" w:rsidP="003B4297">
            <w:pPr>
              <w:pStyle w:val="TAL"/>
            </w:pPr>
          </w:p>
        </w:tc>
      </w:tr>
    </w:tbl>
    <w:p w14:paraId="6278C372" w14:textId="77777777" w:rsidR="008B5B0A" w:rsidRPr="00E42351" w:rsidRDefault="008B5B0A" w:rsidP="008B5B0A"/>
    <w:p w14:paraId="4DEED430" w14:textId="77777777" w:rsidR="008B5B0A" w:rsidRPr="00E42351" w:rsidRDefault="008B5B0A" w:rsidP="008B5B0A">
      <w:pPr>
        <w:pStyle w:val="TH"/>
      </w:pPr>
      <w:r w:rsidRPr="00E42351">
        <w:t>Table 8.2.2.8.2.3.3-24: CellGroupConfig (Table 8.2.2.8.2.3.3-23)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1D542293"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4F253B" w14:textId="77777777" w:rsidR="008B5B0A" w:rsidRPr="00E42351" w:rsidRDefault="008B5B0A" w:rsidP="003B4297">
            <w:pPr>
              <w:pStyle w:val="TAL"/>
            </w:pPr>
            <w:r w:rsidRPr="00E42351">
              <w:t>Derivation Path: TS 38.508-1, table 4.6.1-3 with condition PSCell_Change</w:t>
            </w:r>
          </w:p>
        </w:tc>
      </w:tr>
      <w:tr w:rsidR="008B5B0A" w:rsidRPr="00E42351" w14:paraId="00982370"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F2896"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CB66"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BD7C7"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1D154" w14:textId="77777777" w:rsidR="008B5B0A" w:rsidRPr="00E42351" w:rsidRDefault="008B5B0A" w:rsidP="003B4297">
            <w:pPr>
              <w:pStyle w:val="TAH"/>
            </w:pPr>
            <w:r w:rsidRPr="00E42351">
              <w:t>Condition</w:t>
            </w:r>
          </w:p>
        </w:tc>
      </w:tr>
      <w:tr w:rsidR="008B5B0A" w:rsidRPr="00E42351" w14:paraId="50981BAF"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41B3"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961D7"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387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21261" w14:textId="77777777" w:rsidR="008B5B0A" w:rsidRPr="00E42351" w:rsidRDefault="008B5B0A" w:rsidP="003B4297">
            <w:pPr>
              <w:pStyle w:val="TAL"/>
            </w:pPr>
          </w:p>
        </w:tc>
      </w:tr>
      <w:tr w:rsidR="008B5B0A" w:rsidRPr="00E42351" w14:paraId="32CF6791"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AD992"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99D70"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9C500"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77FD2" w14:textId="77777777" w:rsidR="008B5B0A" w:rsidRPr="00E42351" w:rsidRDefault="008B5B0A" w:rsidP="003B4297">
            <w:pPr>
              <w:pStyle w:val="TAL"/>
            </w:pPr>
            <w:del w:id="740" w:author="Kalahasti, Narendra" w:date="2021-02-04T16:03:00Z">
              <w:r w:rsidRPr="00E42351" w:rsidDel="000B2AD2">
                <w:delText>DRBn</w:delText>
              </w:r>
            </w:del>
          </w:p>
        </w:tc>
      </w:tr>
      <w:tr w:rsidR="008B5B0A" w:rsidRPr="00E42351" w14:paraId="3FFFD667"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C4FC11"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0292"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988C" w14:textId="77777777" w:rsidR="008B5B0A" w:rsidRPr="00E42351" w:rsidRDefault="008B5B0A" w:rsidP="003B4297">
            <w:pPr>
              <w:pStyle w:val="TAL"/>
            </w:pPr>
            <w:r w:rsidRPr="00E42351">
              <w:t>entry 1</w:t>
            </w:r>
          </w:p>
          <w:p w14:paraId="30BAEFED" w14:textId="77777777" w:rsidR="008B5B0A" w:rsidRPr="00E42351" w:rsidRDefault="008B5B0A" w:rsidP="003B4297">
            <w:pPr>
              <w:pStyle w:val="TAL"/>
            </w:pPr>
            <w:r w:rsidRPr="00E4235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325D" w14:textId="77777777" w:rsidR="008B5B0A" w:rsidRPr="00E42351" w:rsidRDefault="008B5B0A" w:rsidP="003B4297">
            <w:pPr>
              <w:pStyle w:val="TAL"/>
            </w:pPr>
          </w:p>
        </w:tc>
      </w:tr>
      <w:tr w:rsidR="008B5B0A" w:rsidRPr="00E42351" w14:paraId="7F35D25B"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1053C"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A423"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FCEA5"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77A91" w14:textId="77777777" w:rsidR="008B5B0A" w:rsidRPr="00E42351" w:rsidRDefault="008B5B0A" w:rsidP="003B4297">
            <w:pPr>
              <w:pStyle w:val="TAL"/>
            </w:pPr>
          </w:p>
        </w:tc>
      </w:tr>
      <w:tr w:rsidR="008B5B0A" w:rsidRPr="00E42351" w14:paraId="591B4F94"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3EA6A"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4BA01"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758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B819" w14:textId="77777777" w:rsidR="008B5B0A" w:rsidRPr="00E42351" w:rsidRDefault="008B5B0A" w:rsidP="003B4297">
            <w:pPr>
              <w:pStyle w:val="TAL"/>
            </w:pPr>
          </w:p>
        </w:tc>
      </w:tr>
    </w:tbl>
    <w:p w14:paraId="07C8B8F6" w14:textId="77777777" w:rsidR="008B5B0A" w:rsidRPr="00E42351" w:rsidRDefault="008B5B0A" w:rsidP="008B5B0A"/>
    <w:p w14:paraId="3A6C60D4" w14:textId="77777777" w:rsidR="008B5B0A" w:rsidRPr="00E42351" w:rsidRDefault="008B5B0A" w:rsidP="008B5B0A">
      <w:pPr>
        <w:pStyle w:val="TH"/>
      </w:pPr>
      <w:r w:rsidRPr="00E42351">
        <w:t xml:space="preserve">Table 8.2.2.8.2.3.3-25: </w:t>
      </w:r>
      <w:r w:rsidRPr="00E42351">
        <w:rPr>
          <w:i/>
        </w:rPr>
        <w:t xml:space="preserve">RRCReconfiguration </w:t>
      </w:r>
      <w:r w:rsidRPr="00E42351">
        <w:t>(step 22,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1814142B"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6ACB65FA" w14:textId="77777777" w:rsidR="008B5B0A" w:rsidRPr="00E42351" w:rsidRDefault="008B5B0A" w:rsidP="003B4297">
            <w:pPr>
              <w:pStyle w:val="TAL"/>
            </w:pPr>
            <w:r w:rsidRPr="00E42351">
              <w:t>Derivation Path: 38.508-1 [4], Table 4.6.1-13</w:t>
            </w:r>
          </w:p>
        </w:tc>
      </w:tr>
      <w:tr w:rsidR="008B5B0A" w:rsidRPr="00E42351" w14:paraId="4AE6B6F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68246"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08A4C"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681C4"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154C" w14:textId="77777777" w:rsidR="008B5B0A" w:rsidRPr="00E42351" w:rsidRDefault="008B5B0A" w:rsidP="003B4297">
            <w:pPr>
              <w:pStyle w:val="TAH"/>
            </w:pPr>
            <w:r w:rsidRPr="00E42351">
              <w:t>Condition</w:t>
            </w:r>
          </w:p>
        </w:tc>
      </w:tr>
      <w:tr w:rsidR="008B5B0A" w:rsidRPr="00E42351" w14:paraId="1B1A9DC7"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5D79B"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D1FC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50F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4D41F" w14:textId="77777777" w:rsidR="008B5B0A" w:rsidRPr="00E42351" w:rsidRDefault="008B5B0A" w:rsidP="003B4297">
            <w:pPr>
              <w:pStyle w:val="TAL"/>
            </w:pPr>
          </w:p>
        </w:tc>
      </w:tr>
      <w:tr w:rsidR="008B5B0A" w:rsidRPr="00E42351" w14:paraId="510F76D8"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3A013"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EF5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A34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4C4A" w14:textId="77777777" w:rsidR="008B5B0A" w:rsidRPr="00E42351" w:rsidRDefault="008B5B0A" w:rsidP="003B4297">
            <w:pPr>
              <w:pStyle w:val="TAL"/>
            </w:pPr>
          </w:p>
        </w:tc>
      </w:tr>
      <w:tr w:rsidR="008B5B0A" w:rsidRPr="00E42351" w14:paraId="5E32C7AB"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0CA4"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70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B080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F8FC" w14:textId="77777777" w:rsidR="008B5B0A" w:rsidRPr="00E42351" w:rsidRDefault="008B5B0A" w:rsidP="003B4297">
            <w:pPr>
              <w:pStyle w:val="TAL"/>
            </w:pPr>
          </w:p>
        </w:tc>
      </w:tr>
      <w:tr w:rsidR="008B5B0A" w:rsidRPr="00E42351" w14:paraId="3D445AD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C914"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BE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5900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7F8E" w14:textId="77777777" w:rsidR="008B5B0A" w:rsidRPr="00E42351" w:rsidRDefault="008B5B0A" w:rsidP="003B4297">
            <w:pPr>
              <w:pStyle w:val="TAL"/>
            </w:pPr>
          </w:p>
        </w:tc>
      </w:tr>
      <w:tr w:rsidR="008B5B0A" w:rsidRPr="00E42351" w14:paraId="79C7F73C"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D549B"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6CC3" w14:textId="77777777" w:rsidR="008B5B0A" w:rsidRPr="00E42351" w:rsidRDefault="008B5B0A" w:rsidP="003B4297">
            <w:pPr>
              <w:pStyle w:val="TAL"/>
            </w:pPr>
            <w:r w:rsidRPr="00E4235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0665C"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A905" w14:textId="77777777" w:rsidR="008B5B0A" w:rsidRPr="00E42351" w:rsidRDefault="008B5B0A" w:rsidP="003B4297">
            <w:pPr>
              <w:pStyle w:val="TAL"/>
            </w:pPr>
          </w:p>
        </w:tc>
      </w:tr>
      <w:tr w:rsidR="008B5B0A" w:rsidRPr="00E42351" w14:paraId="3C76871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4B183"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A93A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050AD"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3EE37" w14:textId="77777777" w:rsidR="008B5B0A" w:rsidRPr="00E42351" w:rsidRDefault="008B5B0A" w:rsidP="003B4297">
            <w:pPr>
              <w:pStyle w:val="TAL"/>
            </w:pPr>
          </w:p>
        </w:tc>
      </w:tr>
      <w:tr w:rsidR="008B5B0A" w:rsidRPr="00E42351" w14:paraId="2A11B295"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8CE9A"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B69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DE7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DE16" w14:textId="77777777" w:rsidR="008B5B0A" w:rsidRPr="00E42351" w:rsidRDefault="008B5B0A" w:rsidP="003B4297">
            <w:pPr>
              <w:pStyle w:val="TAL"/>
            </w:pPr>
          </w:p>
        </w:tc>
      </w:tr>
      <w:tr w:rsidR="008B5B0A" w:rsidRPr="00E42351" w14:paraId="32AE01BA"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CC7A3"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372F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0A6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E73E" w14:textId="77777777" w:rsidR="008B5B0A" w:rsidRPr="00E42351" w:rsidRDefault="008B5B0A" w:rsidP="003B4297">
            <w:pPr>
              <w:pStyle w:val="TAL"/>
            </w:pPr>
          </w:p>
        </w:tc>
      </w:tr>
      <w:tr w:rsidR="008B5B0A" w:rsidRPr="00E42351" w14:paraId="314B0022"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8850BFE" w14:textId="77777777" w:rsidR="008B5B0A" w:rsidRPr="00E42351" w:rsidRDefault="008B5B0A" w:rsidP="003B4297">
            <w:pPr>
              <w:pStyle w:val="TAL"/>
            </w:pPr>
            <w:r w:rsidRPr="00E42351">
              <w:t xml:space="preserve">                 Release</w:t>
            </w:r>
          </w:p>
        </w:tc>
        <w:tc>
          <w:tcPr>
            <w:tcW w:w="2268" w:type="dxa"/>
            <w:tcBorders>
              <w:top w:val="single" w:sz="4" w:space="0" w:color="auto"/>
              <w:left w:val="single" w:sz="4" w:space="0" w:color="auto"/>
              <w:bottom w:val="single" w:sz="4" w:space="0" w:color="auto"/>
              <w:right w:val="single" w:sz="4" w:space="0" w:color="auto"/>
            </w:tcBorders>
          </w:tcPr>
          <w:p w14:paraId="0329FDC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CFA2B8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4642779" w14:textId="77777777" w:rsidR="008B5B0A" w:rsidRPr="00E42351" w:rsidRDefault="008B5B0A" w:rsidP="003B4297">
            <w:pPr>
              <w:pStyle w:val="TAL"/>
            </w:pPr>
          </w:p>
        </w:tc>
      </w:tr>
      <w:tr w:rsidR="008B5B0A" w:rsidRPr="00E42351" w14:paraId="6CF5D423"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550F484"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DC12F77"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746B4F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E98F4D8" w14:textId="77777777" w:rsidR="008B5B0A" w:rsidRPr="00E42351" w:rsidRDefault="008B5B0A" w:rsidP="003B4297">
            <w:pPr>
              <w:pStyle w:val="TAL"/>
            </w:pPr>
          </w:p>
        </w:tc>
      </w:tr>
      <w:tr w:rsidR="008B5B0A" w:rsidRPr="00E42351" w14:paraId="4736C19E"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DD84278" w14:textId="77777777" w:rsidR="008B5B0A" w:rsidRPr="00E42351" w:rsidRDefault="008B5B0A" w:rsidP="003B4297">
            <w:pPr>
              <w:pStyle w:val="TAL"/>
            </w:pPr>
            <w:r w:rsidRPr="00E4235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C7AC3E4" w14:textId="77777777" w:rsidR="008B5B0A" w:rsidRPr="00E42351" w:rsidRDefault="008B5B0A" w:rsidP="003B4297">
            <w:pPr>
              <w:pStyle w:val="TAL"/>
            </w:pPr>
            <w:r w:rsidRPr="00E42351">
              <w:t>RadioBearerConfig</w:t>
            </w:r>
          </w:p>
        </w:tc>
        <w:tc>
          <w:tcPr>
            <w:tcW w:w="1701" w:type="dxa"/>
            <w:tcBorders>
              <w:top w:val="single" w:sz="4" w:space="0" w:color="auto"/>
              <w:left w:val="single" w:sz="4" w:space="0" w:color="auto"/>
              <w:bottom w:val="single" w:sz="4" w:space="0" w:color="auto"/>
              <w:right w:val="single" w:sz="4" w:space="0" w:color="auto"/>
            </w:tcBorders>
          </w:tcPr>
          <w:p w14:paraId="6CB9FAE9"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5DBAADD" w14:textId="77777777" w:rsidR="008B5B0A" w:rsidRPr="00E42351" w:rsidRDefault="008B5B0A" w:rsidP="003B4297">
            <w:pPr>
              <w:pStyle w:val="TAL"/>
            </w:pPr>
          </w:p>
        </w:tc>
      </w:tr>
      <w:tr w:rsidR="008B5B0A" w:rsidRPr="00E42351" w14:paraId="6567E74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AAEA25E"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97AD1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DD7328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3B943B9" w14:textId="77777777" w:rsidR="008B5B0A" w:rsidRPr="00E42351" w:rsidRDefault="008B5B0A" w:rsidP="003B4297">
            <w:pPr>
              <w:pStyle w:val="TAL"/>
            </w:pPr>
          </w:p>
        </w:tc>
      </w:tr>
      <w:tr w:rsidR="008B5B0A" w:rsidRPr="00E42351" w14:paraId="37D0C6BA"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E2044D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6FCDE5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DEA965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2B9615D8" w14:textId="77777777" w:rsidR="008B5B0A" w:rsidRPr="00E42351" w:rsidRDefault="008B5B0A" w:rsidP="003B4297">
            <w:pPr>
              <w:pStyle w:val="TAL"/>
            </w:pPr>
          </w:p>
        </w:tc>
      </w:tr>
      <w:tr w:rsidR="008B5B0A" w:rsidRPr="00E42351" w14:paraId="08EC5659"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F649D7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1F8EA05"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35367FD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06D3DDB0" w14:textId="77777777" w:rsidR="008B5B0A" w:rsidRPr="00E42351" w:rsidRDefault="008B5B0A" w:rsidP="003B4297">
            <w:pPr>
              <w:pStyle w:val="TAL"/>
            </w:pPr>
          </w:p>
        </w:tc>
      </w:tr>
      <w:tr w:rsidR="008B5B0A" w:rsidRPr="00E42351" w14:paraId="05BF0F9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DB94AA7"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871DCF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336793F"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1BD6426D" w14:textId="77777777" w:rsidR="008B5B0A" w:rsidRPr="00E42351" w:rsidRDefault="008B5B0A" w:rsidP="003B4297">
            <w:pPr>
              <w:pStyle w:val="TAL"/>
            </w:pPr>
          </w:p>
        </w:tc>
      </w:tr>
      <w:tr w:rsidR="008B5B0A" w:rsidRPr="00E42351" w14:paraId="1A1646D8"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DC5CBFB"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82F1188"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0C074D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24EF4E8" w14:textId="77777777" w:rsidR="008B5B0A" w:rsidRPr="00E42351" w:rsidRDefault="008B5B0A" w:rsidP="003B4297">
            <w:pPr>
              <w:pStyle w:val="TAL"/>
            </w:pPr>
          </w:p>
        </w:tc>
      </w:tr>
      <w:tr w:rsidR="008B5B0A" w:rsidRPr="00E42351" w14:paraId="7DC266F5"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3A888C9"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394695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F997AF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E0FC341" w14:textId="77777777" w:rsidR="008B5B0A" w:rsidRPr="00E42351" w:rsidRDefault="008B5B0A" w:rsidP="003B4297">
            <w:pPr>
              <w:pStyle w:val="TAL"/>
            </w:pPr>
          </w:p>
        </w:tc>
      </w:tr>
      <w:tr w:rsidR="008B5B0A" w:rsidRPr="00E42351" w14:paraId="58F7E428"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5F4B6BF"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8138D0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1166F54"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4B9DA49" w14:textId="77777777" w:rsidR="008B5B0A" w:rsidRPr="00E42351" w:rsidRDefault="008B5B0A" w:rsidP="003B4297">
            <w:pPr>
              <w:pStyle w:val="TAL"/>
            </w:pPr>
          </w:p>
        </w:tc>
      </w:tr>
    </w:tbl>
    <w:p w14:paraId="38F8B0DE" w14:textId="77777777" w:rsidR="008B5B0A" w:rsidRPr="00E42351" w:rsidRDefault="008B5B0A" w:rsidP="008B5B0A"/>
    <w:p w14:paraId="37A6026D" w14:textId="77777777" w:rsidR="008B5B0A" w:rsidRPr="00E42351" w:rsidRDefault="008B5B0A" w:rsidP="008B5B0A">
      <w:pPr>
        <w:pStyle w:val="TH"/>
      </w:pPr>
      <w:r w:rsidRPr="00E42351">
        <w:t>Table 8.2.2.8.2.3.3-26: CellGroupConfig (Table 8.2.2.8.2.3.3-25)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05E29DA0"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B7D7E7" w14:textId="77777777" w:rsidR="008B5B0A" w:rsidRPr="00E42351" w:rsidRDefault="008B5B0A" w:rsidP="003B4297">
            <w:pPr>
              <w:pStyle w:val="TAL"/>
            </w:pPr>
            <w:r w:rsidRPr="00E42351">
              <w:t>Derivation Path: TS 38.508-1, table 4.6.3-19</w:t>
            </w:r>
          </w:p>
        </w:tc>
      </w:tr>
      <w:tr w:rsidR="008B5B0A" w:rsidRPr="00E42351" w14:paraId="37AF0FE9"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5BB65"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FB56"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16CA"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29A9" w14:textId="77777777" w:rsidR="008B5B0A" w:rsidRPr="00E42351" w:rsidRDefault="008B5B0A" w:rsidP="003B4297">
            <w:pPr>
              <w:pStyle w:val="TAH"/>
            </w:pPr>
            <w:r w:rsidRPr="00E42351">
              <w:t>Condition</w:t>
            </w:r>
          </w:p>
        </w:tc>
      </w:tr>
      <w:tr w:rsidR="008B5B0A" w:rsidRPr="00E42351" w14:paraId="5839CC73"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3D7A"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D5760"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DC07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13E" w14:textId="77777777" w:rsidR="008B5B0A" w:rsidRPr="00E42351" w:rsidRDefault="008B5B0A" w:rsidP="003B4297">
            <w:pPr>
              <w:pStyle w:val="TAL"/>
            </w:pPr>
          </w:p>
        </w:tc>
      </w:tr>
      <w:tr w:rsidR="008B5B0A" w:rsidRPr="00E42351" w14:paraId="5A28F241"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54B51"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73FB7"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086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4193C" w14:textId="77777777" w:rsidR="008B5B0A" w:rsidRPr="00E42351" w:rsidRDefault="008B5B0A" w:rsidP="003B4297">
            <w:pPr>
              <w:pStyle w:val="TAL"/>
            </w:pPr>
            <w:del w:id="741" w:author="Kalahasti, Narendra" w:date="2021-02-04T16:03:00Z">
              <w:r w:rsidRPr="00E42351" w:rsidDel="000B2AD2">
                <w:delText>DRBn</w:delText>
              </w:r>
            </w:del>
          </w:p>
        </w:tc>
      </w:tr>
      <w:tr w:rsidR="008B5B0A" w:rsidRPr="00E42351" w14:paraId="52C655E4"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E2912F"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8B5A7" w14:textId="77777777"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DRBn</w:t>
            </w:r>
            <w:del w:id="742" w:author="Kalahasti, Narendra" w:date="2021-02-04T16:03:00Z">
              <w:r w:rsidRPr="00E42351" w:rsidDel="000B2AD2">
                <w:delText xml:space="preserve"> and Re-establish_RLC</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DB1FE" w14:textId="77777777" w:rsidR="008B5B0A" w:rsidRPr="00E42351" w:rsidRDefault="008B5B0A" w:rsidP="003B4297">
            <w:pPr>
              <w:pStyle w:val="TAL"/>
            </w:pPr>
            <w:r w:rsidRPr="00E4235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22D72" w14:textId="77777777" w:rsidR="008B5B0A" w:rsidRPr="00E42351" w:rsidRDefault="008B5B0A" w:rsidP="003B4297">
            <w:pPr>
              <w:pStyle w:val="TAL"/>
            </w:pPr>
          </w:p>
        </w:tc>
      </w:tr>
      <w:tr w:rsidR="008B5B0A" w:rsidRPr="00E42351" w14:paraId="31DE2627"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9DFC0"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8D02"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371C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08FEB" w14:textId="77777777" w:rsidR="008B5B0A" w:rsidRPr="00E42351" w:rsidRDefault="008B5B0A" w:rsidP="003B4297">
            <w:pPr>
              <w:pStyle w:val="TAL"/>
            </w:pPr>
          </w:p>
        </w:tc>
      </w:tr>
      <w:tr w:rsidR="008B5B0A" w:rsidRPr="00E42351" w14:paraId="42A5E79D"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82B5"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19BE"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6C83"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92F1" w14:textId="77777777" w:rsidR="008B5B0A" w:rsidRPr="00E42351" w:rsidRDefault="008B5B0A" w:rsidP="003B4297">
            <w:pPr>
              <w:pStyle w:val="TAL"/>
            </w:pPr>
          </w:p>
        </w:tc>
      </w:tr>
    </w:tbl>
    <w:p w14:paraId="71B3577C" w14:textId="77777777" w:rsidR="008B5B0A" w:rsidRPr="00E42351" w:rsidRDefault="008B5B0A" w:rsidP="008B5B0A"/>
    <w:p w14:paraId="08302E01" w14:textId="77777777" w:rsidR="008B5B0A" w:rsidRPr="00E42351" w:rsidRDefault="008B5B0A" w:rsidP="008B5B0A">
      <w:pPr>
        <w:pStyle w:val="TH"/>
      </w:pPr>
      <w:r w:rsidRPr="00E42351">
        <w:lastRenderedPageBreak/>
        <w:t>Table 8.2.2.8.2.3.3-27: RadioBearerConfig</w:t>
      </w:r>
      <w:r w:rsidRPr="00E42351">
        <w:rPr>
          <w:i/>
        </w:rPr>
        <w:t xml:space="preserve"> </w:t>
      </w:r>
      <w:r w:rsidRPr="00E42351">
        <w:t>(Table 8.2.2.8.2.3.3-26)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2ACC2647" w14:textId="77777777" w:rsidTr="003B4297">
        <w:tc>
          <w:tcPr>
            <w:tcW w:w="9747" w:type="dxa"/>
            <w:gridSpan w:val="4"/>
            <w:tcBorders>
              <w:top w:val="single" w:sz="4" w:space="0" w:color="auto"/>
              <w:left w:val="single" w:sz="4" w:space="0" w:color="auto"/>
              <w:bottom w:val="single" w:sz="4" w:space="0" w:color="auto"/>
              <w:right w:val="single" w:sz="4" w:space="0" w:color="auto"/>
            </w:tcBorders>
            <w:hideMark/>
          </w:tcPr>
          <w:p w14:paraId="3B619CE1" w14:textId="77777777" w:rsidR="008B5B0A" w:rsidRPr="00E42351" w:rsidRDefault="008B5B0A" w:rsidP="003B4297">
            <w:pPr>
              <w:pStyle w:val="TAL"/>
            </w:pPr>
            <w:r w:rsidRPr="00E42351">
              <w:t>Derivation Path: 38.508-1 [4], Table 4.6.1-13</w:t>
            </w:r>
          </w:p>
        </w:tc>
      </w:tr>
      <w:tr w:rsidR="008B5B0A" w:rsidRPr="00E42351" w14:paraId="5093330C"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74E530A8"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888615"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6B8CA094"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CF93C83" w14:textId="77777777" w:rsidR="008B5B0A" w:rsidRPr="00E42351" w:rsidRDefault="008B5B0A" w:rsidP="003B4297">
            <w:pPr>
              <w:pStyle w:val="TAH"/>
            </w:pPr>
            <w:r w:rsidRPr="00E42351">
              <w:t>Condition</w:t>
            </w:r>
          </w:p>
        </w:tc>
      </w:tr>
      <w:tr w:rsidR="008B5B0A" w:rsidRPr="00E42351" w14:paraId="2C46C75D"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3A1A3BCF" w14:textId="77777777" w:rsidR="008B5B0A" w:rsidRPr="00E42351" w:rsidRDefault="008B5B0A" w:rsidP="003B4297">
            <w:pPr>
              <w:pStyle w:val="TAL"/>
            </w:pPr>
            <w:r w:rsidRPr="00E42351">
              <w:t xml:space="preserve">RadioBearerConfig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1B7555F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7F70599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142A0D24" w14:textId="77777777" w:rsidR="008B5B0A" w:rsidRPr="00E42351" w:rsidRDefault="008B5B0A" w:rsidP="003B4297">
            <w:pPr>
              <w:pStyle w:val="TAL"/>
            </w:pPr>
          </w:p>
        </w:tc>
      </w:tr>
      <w:tr w:rsidR="008B5B0A" w:rsidRPr="00E42351" w14:paraId="6300B230"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325B17D9" w14:textId="77777777" w:rsidR="008B5B0A" w:rsidRPr="00E42351" w:rsidRDefault="008B5B0A" w:rsidP="003B4297">
            <w:pPr>
              <w:pStyle w:val="TAL"/>
            </w:pPr>
            <w:r w:rsidRPr="00E4235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6BAEAA3C"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Pr>
          <w:p w14:paraId="26C5A7CD"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07C31B73" w14:textId="77777777" w:rsidR="008B5B0A" w:rsidRPr="00E42351" w:rsidRDefault="008B5B0A" w:rsidP="003B4297">
            <w:pPr>
              <w:pStyle w:val="TAL"/>
            </w:pPr>
          </w:p>
        </w:tc>
      </w:tr>
      <w:tr w:rsidR="008B5B0A" w:rsidRPr="00E42351" w14:paraId="59A49F1D"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2CC0CA1C" w14:textId="77777777" w:rsidR="008B5B0A" w:rsidRPr="00E42351" w:rsidRDefault="008B5B0A" w:rsidP="003B4297">
            <w:pPr>
              <w:pStyle w:val="TAL"/>
            </w:pPr>
            <w:r w:rsidRPr="00E42351">
              <w:t xml:space="preserve">  DRB-ToAddMod[1]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7B165282"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22684A3A"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15F4566F" w14:textId="77777777" w:rsidR="008B5B0A" w:rsidRPr="00E42351" w:rsidRDefault="008B5B0A" w:rsidP="003B4297">
            <w:pPr>
              <w:pStyle w:val="TAL"/>
            </w:pPr>
          </w:p>
        </w:tc>
      </w:tr>
      <w:tr w:rsidR="008B5B0A" w:rsidRPr="00E42351" w14:paraId="6DEACCA9"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1B78FD9E" w14:textId="77777777" w:rsidR="008B5B0A" w:rsidRPr="00E42351" w:rsidRDefault="008B5B0A" w:rsidP="003B4297">
            <w:pPr>
              <w:pStyle w:val="TAL"/>
            </w:pPr>
            <w:r w:rsidRPr="00E4235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0BA66753"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09D6953A"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08277CC8" w14:textId="77777777" w:rsidR="008B5B0A" w:rsidRPr="00E42351" w:rsidRDefault="008B5B0A" w:rsidP="003B4297">
            <w:pPr>
              <w:pStyle w:val="TAL"/>
            </w:pPr>
          </w:p>
        </w:tc>
      </w:tr>
      <w:tr w:rsidR="008B5B0A" w:rsidRPr="00E42351" w14:paraId="4576C096"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63BA5E96" w14:textId="77777777" w:rsidR="008B5B0A" w:rsidRPr="00E42351" w:rsidRDefault="008B5B0A" w:rsidP="003B4297">
            <w:pPr>
              <w:pStyle w:val="TAL"/>
            </w:pPr>
            <w:r w:rsidRPr="00E4235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7FCB8F9B" w14:textId="77777777" w:rsidR="008B5B0A" w:rsidRPr="00E42351" w:rsidRDefault="008B5B0A" w:rsidP="003B4297">
            <w:pPr>
              <w:pStyle w:val="TAL"/>
            </w:pPr>
            <w:r w:rsidRPr="00E42351">
              <w:t>SDAP-Config</w:t>
            </w:r>
          </w:p>
        </w:tc>
        <w:tc>
          <w:tcPr>
            <w:tcW w:w="1700" w:type="dxa"/>
            <w:tcBorders>
              <w:top w:val="single" w:sz="4" w:space="0" w:color="auto"/>
              <w:left w:val="single" w:sz="4" w:space="0" w:color="auto"/>
              <w:bottom w:val="single" w:sz="4" w:space="0" w:color="auto"/>
              <w:right w:val="single" w:sz="4" w:space="0" w:color="auto"/>
            </w:tcBorders>
          </w:tcPr>
          <w:p w14:paraId="3F513BD3"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A70D3B6" w14:textId="77777777" w:rsidR="008B5B0A" w:rsidRPr="00E42351" w:rsidRDefault="008B5B0A" w:rsidP="003B4297">
            <w:pPr>
              <w:pStyle w:val="TAL"/>
            </w:pPr>
          </w:p>
        </w:tc>
      </w:tr>
      <w:tr w:rsidR="008B5B0A" w:rsidRPr="00E42351" w14:paraId="4BFFDAC6"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77C721AA"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D637B88"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5C86E52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3E11CD5A" w14:textId="77777777" w:rsidR="008B5B0A" w:rsidRPr="00E42351" w:rsidRDefault="008B5B0A" w:rsidP="003B4297">
            <w:pPr>
              <w:pStyle w:val="TAL"/>
            </w:pPr>
          </w:p>
        </w:tc>
      </w:tr>
      <w:tr w:rsidR="008B5B0A" w:rsidRPr="00E42351" w14:paraId="59A6A68B"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3178B90B" w14:textId="77777777" w:rsidR="008B5B0A" w:rsidRPr="00E42351" w:rsidRDefault="008B5B0A" w:rsidP="003B4297">
            <w:pPr>
              <w:pStyle w:val="TAL"/>
            </w:pPr>
            <w:r w:rsidRPr="00E4235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F5FB009" w14:textId="77777777" w:rsidR="008B5B0A" w:rsidRPr="00E42351" w:rsidRDefault="008B5B0A" w:rsidP="003B4297">
            <w:pPr>
              <w:pStyle w:val="TAL"/>
            </w:pPr>
            <w:r w:rsidRPr="00E42351">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14F14FB2" w14:textId="77777777" w:rsidR="008B5B0A" w:rsidRPr="00E42351" w:rsidRDefault="008B5B0A" w:rsidP="003B4297">
            <w:pPr>
              <w:pStyle w:val="TAL"/>
            </w:pPr>
            <w:r w:rsidRPr="00E4235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088B0E0C" w14:textId="77777777" w:rsidR="008B5B0A" w:rsidRPr="00E42351" w:rsidRDefault="008B5B0A" w:rsidP="003B4297">
            <w:pPr>
              <w:pStyle w:val="TAL"/>
            </w:pPr>
          </w:p>
        </w:tc>
      </w:tr>
      <w:tr w:rsidR="008B5B0A" w:rsidRPr="00E42351" w14:paraId="71261C41"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69500792" w14:textId="77777777" w:rsidR="008B5B0A" w:rsidRPr="00E42351" w:rsidRDefault="008B5B0A" w:rsidP="003B4297">
            <w:pPr>
              <w:pStyle w:val="TAL"/>
            </w:pPr>
            <w:r w:rsidRPr="00E4235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E3F6D84" w14:textId="77777777" w:rsidR="008B5B0A" w:rsidRPr="00E42351" w:rsidRDefault="008B5B0A" w:rsidP="003B4297">
            <w:pPr>
              <w:pStyle w:val="TAL"/>
            </w:pPr>
            <w:r w:rsidRPr="00E42351">
              <w:t>True</w:t>
            </w:r>
          </w:p>
        </w:tc>
        <w:tc>
          <w:tcPr>
            <w:tcW w:w="1700" w:type="dxa"/>
            <w:tcBorders>
              <w:top w:val="single" w:sz="4" w:space="0" w:color="auto"/>
              <w:left w:val="single" w:sz="4" w:space="0" w:color="auto"/>
              <w:bottom w:val="single" w:sz="4" w:space="0" w:color="auto"/>
              <w:right w:val="single" w:sz="4" w:space="0" w:color="auto"/>
            </w:tcBorders>
          </w:tcPr>
          <w:p w14:paraId="22593600"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537957B2" w14:textId="77777777" w:rsidR="008B5B0A" w:rsidRPr="00E42351" w:rsidRDefault="008B5B0A" w:rsidP="003B4297">
            <w:pPr>
              <w:pStyle w:val="TAL"/>
            </w:pPr>
          </w:p>
        </w:tc>
      </w:tr>
      <w:tr w:rsidR="008B5B0A" w:rsidRPr="00E42351" w14:paraId="58FB69FA"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5E16EC96" w14:textId="77777777" w:rsidR="008B5B0A" w:rsidRPr="00E42351" w:rsidRDefault="008B5B0A" w:rsidP="003B4297">
            <w:pPr>
              <w:pStyle w:val="TAL"/>
            </w:pPr>
            <w:r w:rsidRPr="00E4235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307F23D0" w14:textId="77777777" w:rsidR="008B5B0A" w:rsidRPr="00E42351" w:rsidRDefault="008B5B0A" w:rsidP="003B4297">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188DBCEE"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1095AC30" w14:textId="77777777" w:rsidR="008B5B0A" w:rsidRPr="00E42351" w:rsidRDefault="008B5B0A" w:rsidP="003B4297">
            <w:pPr>
              <w:pStyle w:val="TAL"/>
            </w:pPr>
          </w:p>
        </w:tc>
      </w:tr>
      <w:tr w:rsidR="008B5B0A" w:rsidRPr="00E42351" w14:paraId="5AA22551"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401D9308" w14:textId="77777777" w:rsidR="008B5B0A" w:rsidRPr="00E42351" w:rsidRDefault="008B5B0A" w:rsidP="003B4297">
            <w:pPr>
              <w:pStyle w:val="TAL"/>
            </w:pPr>
            <w:r w:rsidRPr="00E4235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499E735F" w14:textId="77777777" w:rsidR="008B5B0A" w:rsidRPr="00E42351" w:rsidRDefault="008B5B0A" w:rsidP="003B4297">
            <w:pPr>
              <w:pStyle w:val="TAL"/>
            </w:pPr>
            <w:r w:rsidRPr="00E42351">
              <w:t>PDCP-Config</w:t>
            </w:r>
            <w:del w:id="743" w:author="Kalahasti, Narendra" w:date="2021-02-04T16:04:00Z">
              <w:r w:rsidRPr="00E42351" w:rsidDel="000B2AD2">
                <w:delText xml:space="preserve"> with Condition Split</w:delText>
              </w:r>
            </w:del>
          </w:p>
        </w:tc>
        <w:tc>
          <w:tcPr>
            <w:tcW w:w="1700" w:type="dxa"/>
            <w:tcBorders>
              <w:top w:val="single" w:sz="4" w:space="0" w:color="auto"/>
              <w:left w:val="single" w:sz="4" w:space="0" w:color="auto"/>
              <w:bottom w:val="single" w:sz="4" w:space="0" w:color="auto"/>
              <w:right w:val="single" w:sz="4" w:space="0" w:color="auto"/>
            </w:tcBorders>
          </w:tcPr>
          <w:p w14:paraId="5EBCD8B4"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0DD25F64" w14:textId="77777777" w:rsidR="008B5B0A" w:rsidRPr="00E42351" w:rsidRDefault="008B5B0A" w:rsidP="003B4297">
            <w:pPr>
              <w:pStyle w:val="TAL"/>
            </w:pPr>
          </w:p>
        </w:tc>
      </w:tr>
      <w:tr w:rsidR="008B5B0A" w:rsidRPr="00E42351" w14:paraId="50F13A8E"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197E71CA"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22E0124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092AC521"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48D93C75" w14:textId="77777777" w:rsidR="008B5B0A" w:rsidRPr="00E42351" w:rsidRDefault="008B5B0A" w:rsidP="003B4297">
            <w:pPr>
              <w:pStyle w:val="TAL"/>
            </w:pPr>
          </w:p>
        </w:tc>
      </w:tr>
      <w:tr w:rsidR="008B5B0A" w:rsidRPr="00E42351" w14:paraId="5B9BF618"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5160428F" w14:textId="77777777" w:rsidR="008B5B0A" w:rsidRPr="00E42351" w:rsidRDefault="008B5B0A" w:rsidP="003B4297">
            <w:pPr>
              <w:pStyle w:val="TAL"/>
            </w:pPr>
            <w:r w:rsidRPr="00E4235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74E65425"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4336F45F"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2E49ADC4" w14:textId="77777777" w:rsidR="008B5B0A" w:rsidRPr="00E42351" w:rsidRDefault="008B5B0A" w:rsidP="003B4297">
            <w:pPr>
              <w:pStyle w:val="TAL"/>
            </w:pPr>
          </w:p>
        </w:tc>
      </w:tr>
      <w:tr w:rsidR="008B5B0A" w:rsidRPr="00E42351" w14:paraId="5B9620F5"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093CD1E9" w14:textId="77777777" w:rsidR="008B5B0A" w:rsidRPr="00E42351" w:rsidRDefault="008B5B0A" w:rsidP="003B4297">
            <w:pPr>
              <w:pStyle w:val="TAL"/>
            </w:pPr>
            <w:r w:rsidRPr="00E4235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7D4D8D4A" w14:textId="77777777" w:rsidR="008B5B0A" w:rsidRPr="00E42351" w:rsidRDefault="008B5B0A" w:rsidP="003B4297">
            <w:pPr>
              <w:pStyle w:val="TAL"/>
            </w:pPr>
            <w:r w:rsidRPr="00E42351">
              <w:t>Secondary</w:t>
            </w:r>
          </w:p>
        </w:tc>
        <w:tc>
          <w:tcPr>
            <w:tcW w:w="1700" w:type="dxa"/>
            <w:tcBorders>
              <w:top w:val="single" w:sz="4" w:space="0" w:color="auto"/>
              <w:left w:val="single" w:sz="4" w:space="0" w:color="auto"/>
              <w:bottom w:val="single" w:sz="4" w:space="0" w:color="auto"/>
              <w:right w:val="single" w:sz="4" w:space="0" w:color="auto"/>
            </w:tcBorders>
          </w:tcPr>
          <w:p w14:paraId="2332522F"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5C87AA1E" w14:textId="77777777" w:rsidR="008B5B0A" w:rsidRPr="00E42351" w:rsidRDefault="008B5B0A" w:rsidP="003B4297">
            <w:pPr>
              <w:pStyle w:val="TAL"/>
            </w:pPr>
          </w:p>
        </w:tc>
      </w:tr>
      <w:tr w:rsidR="008B5B0A" w:rsidRPr="00E42351" w14:paraId="05961316"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297B2B9A"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5446931"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5C846A1F"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5EE801B3" w14:textId="77777777" w:rsidR="008B5B0A" w:rsidRPr="00E42351" w:rsidRDefault="008B5B0A" w:rsidP="003B4297">
            <w:pPr>
              <w:pStyle w:val="TAL"/>
            </w:pPr>
          </w:p>
        </w:tc>
      </w:tr>
      <w:tr w:rsidR="008B5B0A" w:rsidRPr="00E42351" w14:paraId="14884506" w14:textId="77777777" w:rsidTr="003B4297">
        <w:tc>
          <w:tcPr>
            <w:tcW w:w="4535" w:type="dxa"/>
            <w:tcBorders>
              <w:top w:val="single" w:sz="4" w:space="0" w:color="auto"/>
              <w:left w:val="single" w:sz="4" w:space="0" w:color="auto"/>
              <w:bottom w:val="single" w:sz="4" w:space="0" w:color="auto"/>
              <w:right w:val="single" w:sz="4" w:space="0" w:color="auto"/>
            </w:tcBorders>
            <w:hideMark/>
          </w:tcPr>
          <w:p w14:paraId="6966EB69"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2C6212BB"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Pr>
          <w:p w14:paraId="497565E0"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37D22954" w14:textId="77777777" w:rsidR="008B5B0A" w:rsidRPr="00E42351" w:rsidRDefault="008B5B0A" w:rsidP="003B4297">
            <w:pPr>
              <w:pStyle w:val="TAL"/>
            </w:pPr>
          </w:p>
        </w:tc>
      </w:tr>
    </w:tbl>
    <w:p w14:paraId="4ACCB1EC" w14:textId="77777777" w:rsidR="008B5B0A" w:rsidRPr="00E42351" w:rsidRDefault="008B5B0A" w:rsidP="008B5B0A"/>
    <w:p w14:paraId="29D29429" w14:textId="77777777" w:rsidR="008B5B0A" w:rsidRPr="00E42351" w:rsidRDefault="008B5B0A" w:rsidP="008B5B0A">
      <w:pPr>
        <w:pStyle w:val="TH"/>
      </w:pPr>
      <w:r w:rsidRPr="00E42351">
        <w:t xml:space="preserve">Table 8.2.2.8.2.3.3-28: </w:t>
      </w:r>
      <w:r w:rsidRPr="00E42351">
        <w:rPr>
          <w:i/>
        </w:rPr>
        <w:t xml:space="preserve">RRCReconfiguration </w:t>
      </w:r>
      <w:r w:rsidRPr="00E42351">
        <w:t>(step 25,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B5B0A" w:rsidRPr="00E42351" w14:paraId="79E2348C" w14:textId="77777777" w:rsidTr="003B4297">
        <w:tc>
          <w:tcPr>
            <w:tcW w:w="9720" w:type="dxa"/>
            <w:gridSpan w:val="4"/>
            <w:tcBorders>
              <w:top w:val="single" w:sz="4" w:space="0" w:color="auto"/>
              <w:left w:val="single" w:sz="4" w:space="0" w:color="auto"/>
              <w:bottom w:val="single" w:sz="4" w:space="0" w:color="auto"/>
              <w:right w:val="single" w:sz="4" w:space="0" w:color="auto"/>
            </w:tcBorders>
            <w:hideMark/>
          </w:tcPr>
          <w:p w14:paraId="0E8AB22E" w14:textId="77777777" w:rsidR="008B5B0A" w:rsidRPr="00E42351" w:rsidRDefault="008B5B0A" w:rsidP="003B4297">
            <w:pPr>
              <w:pStyle w:val="TAL"/>
            </w:pPr>
            <w:r w:rsidRPr="00E42351">
              <w:t>Derivation Path: 38.508-1 [4], Table 4.6.1-13</w:t>
            </w:r>
          </w:p>
        </w:tc>
      </w:tr>
      <w:tr w:rsidR="008B5B0A" w:rsidRPr="00E42351" w14:paraId="7EA4344D"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D4A5"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8AC75"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01B5" w14:textId="77777777" w:rsidR="008B5B0A" w:rsidRPr="00E42351" w:rsidRDefault="008B5B0A" w:rsidP="003B4297">
            <w:pPr>
              <w:pStyle w:val="TAH"/>
            </w:pPr>
            <w:r w:rsidRPr="00E4235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76AAC" w14:textId="77777777" w:rsidR="008B5B0A" w:rsidRPr="00E42351" w:rsidRDefault="008B5B0A" w:rsidP="003B4297">
            <w:pPr>
              <w:pStyle w:val="TAH"/>
            </w:pPr>
            <w:r w:rsidRPr="00E42351">
              <w:t>Condition</w:t>
            </w:r>
          </w:p>
        </w:tc>
      </w:tr>
      <w:tr w:rsidR="008B5B0A" w:rsidRPr="00E42351" w14:paraId="60AC73AF"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7CC8" w14:textId="77777777" w:rsidR="008B5B0A" w:rsidRPr="00E42351" w:rsidRDefault="008B5B0A" w:rsidP="003B4297">
            <w:pPr>
              <w:pStyle w:val="TAL"/>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B0CF4"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CAFB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D55AB" w14:textId="77777777" w:rsidR="008B5B0A" w:rsidRPr="00E42351" w:rsidRDefault="008B5B0A" w:rsidP="003B4297">
            <w:pPr>
              <w:pStyle w:val="TAL"/>
            </w:pPr>
          </w:p>
        </w:tc>
      </w:tr>
      <w:tr w:rsidR="008B5B0A" w:rsidRPr="00E42351" w14:paraId="0CBF11E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F65C" w14:textId="77777777" w:rsidR="008B5B0A" w:rsidRPr="00E42351" w:rsidRDefault="008B5B0A" w:rsidP="003B4297">
            <w:pPr>
              <w:pStyle w:val="TAL"/>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E15F1"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955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2B4D" w14:textId="77777777" w:rsidR="008B5B0A" w:rsidRPr="00E42351" w:rsidRDefault="008B5B0A" w:rsidP="003B4297">
            <w:pPr>
              <w:pStyle w:val="TAL"/>
            </w:pPr>
          </w:p>
        </w:tc>
      </w:tr>
      <w:tr w:rsidR="008B5B0A" w:rsidRPr="00E42351" w14:paraId="01ECD7C4"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7D3E" w14:textId="77777777" w:rsidR="008B5B0A" w:rsidRPr="00E42351" w:rsidRDefault="008B5B0A" w:rsidP="003B4297">
            <w:pPr>
              <w:pStyle w:val="TAL"/>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763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5C26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63AD" w14:textId="77777777" w:rsidR="008B5B0A" w:rsidRPr="00E42351" w:rsidRDefault="008B5B0A" w:rsidP="003B4297">
            <w:pPr>
              <w:pStyle w:val="TAL"/>
            </w:pPr>
          </w:p>
        </w:tc>
      </w:tr>
      <w:tr w:rsidR="008B5B0A" w:rsidRPr="00E42351" w14:paraId="47EBA0B0"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E2D9A"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85E03"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8D9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382C" w14:textId="77777777" w:rsidR="008B5B0A" w:rsidRPr="00E42351" w:rsidRDefault="008B5B0A" w:rsidP="003B4297">
            <w:pPr>
              <w:pStyle w:val="TAL"/>
            </w:pPr>
          </w:p>
        </w:tc>
      </w:tr>
      <w:tr w:rsidR="008B5B0A" w:rsidRPr="00E42351" w14:paraId="17F945B6"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05C53" w14:textId="77777777" w:rsidR="008B5B0A" w:rsidRPr="00E42351" w:rsidRDefault="008B5B0A" w:rsidP="003B4297">
            <w:pPr>
              <w:pStyle w:val="TAL"/>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2B492" w14:textId="029694F0" w:rsidR="008B5B0A" w:rsidRPr="00E42351" w:rsidRDefault="008B5B0A" w:rsidP="003B4297">
            <w:pPr>
              <w:pStyle w:val="TAL"/>
            </w:pPr>
            <w:r w:rsidRPr="00E42351">
              <w:t>CellGroupConfig</w:t>
            </w:r>
            <w:ins w:id="744" w:author="Kalahasti, Narendra" w:date="2021-02-04T16:04:00Z">
              <w:r w:rsidR="000B2AD2">
                <w:t>-MCG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60568" w14:textId="77777777" w:rsidR="008B5B0A" w:rsidRPr="00E42351" w:rsidRDefault="008B5B0A" w:rsidP="003B4297">
            <w:pPr>
              <w:pStyle w:val="TAL"/>
            </w:pPr>
            <w:r w:rsidRPr="00E4235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1B61" w14:textId="77777777" w:rsidR="008B5B0A" w:rsidRPr="00E42351" w:rsidRDefault="008B5B0A" w:rsidP="003B4297">
            <w:pPr>
              <w:pStyle w:val="TAL"/>
            </w:pPr>
          </w:p>
        </w:tc>
      </w:tr>
      <w:tr w:rsidR="008B5B0A" w:rsidRPr="00E42351" w14:paraId="4CB75261"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41921"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E1C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550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F7E7" w14:textId="77777777" w:rsidR="008B5B0A" w:rsidRPr="00E42351" w:rsidRDefault="008B5B0A" w:rsidP="003B4297">
            <w:pPr>
              <w:pStyle w:val="TAL"/>
            </w:pPr>
          </w:p>
        </w:tc>
      </w:tr>
      <w:tr w:rsidR="008B5B0A" w:rsidRPr="00E42351" w14:paraId="798CFB67"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02E94" w14:textId="77777777" w:rsidR="008B5B0A" w:rsidRPr="00E42351" w:rsidRDefault="008B5B0A" w:rsidP="003B4297">
            <w:pPr>
              <w:pStyle w:val="TAL"/>
            </w:pPr>
            <w:r w:rsidRPr="00E4235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A75A"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FB6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010C" w14:textId="77777777" w:rsidR="008B5B0A" w:rsidRPr="00E42351" w:rsidRDefault="008B5B0A" w:rsidP="003B4297">
            <w:pPr>
              <w:pStyle w:val="TAL"/>
            </w:pPr>
          </w:p>
        </w:tc>
      </w:tr>
      <w:tr w:rsidR="008B5B0A" w:rsidRPr="00E42351" w14:paraId="2FFE9119" w14:textId="77777777" w:rsidTr="003B429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9AA6" w14:textId="77777777" w:rsidR="008B5B0A" w:rsidRPr="00E42351" w:rsidRDefault="008B5B0A" w:rsidP="003B4297">
            <w:pPr>
              <w:pStyle w:val="TAL"/>
            </w:pPr>
            <w:r w:rsidRPr="00E4235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AB26F"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4E4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C5E5" w14:textId="77777777" w:rsidR="008B5B0A" w:rsidRPr="00E42351" w:rsidRDefault="008B5B0A" w:rsidP="003B4297">
            <w:pPr>
              <w:pStyle w:val="TAL"/>
            </w:pPr>
          </w:p>
        </w:tc>
      </w:tr>
      <w:tr w:rsidR="008B5B0A" w:rsidRPr="00E42351" w14:paraId="26D2270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4113AAE" w14:textId="77777777" w:rsidR="008B5B0A" w:rsidRPr="00E42351" w:rsidRDefault="008B5B0A" w:rsidP="003B4297">
            <w:pPr>
              <w:pStyle w:val="TAL"/>
            </w:pPr>
            <w:r w:rsidRPr="00E4235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40513CE"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1D5A39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BF0FACC" w14:textId="77777777" w:rsidR="008B5B0A" w:rsidRPr="00E42351" w:rsidRDefault="008B5B0A" w:rsidP="003B4297">
            <w:pPr>
              <w:pStyle w:val="TAL"/>
            </w:pPr>
          </w:p>
        </w:tc>
      </w:tr>
      <w:tr w:rsidR="008B5B0A" w:rsidRPr="00E42351" w14:paraId="776BC998"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672FCC85" w14:textId="77777777" w:rsidR="008B5B0A" w:rsidRPr="00E42351" w:rsidRDefault="008B5B0A" w:rsidP="003B4297">
            <w:pPr>
              <w:pStyle w:val="TAL"/>
            </w:pPr>
            <w:r w:rsidRPr="00E4235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FC60520"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ABF6B4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C84382B" w14:textId="77777777" w:rsidR="008B5B0A" w:rsidRPr="00E42351" w:rsidRDefault="008B5B0A" w:rsidP="003B4297">
            <w:pPr>
              <w:pStyle w:val="TAL"/>
            </w:pPr>
          </w:p>
        </w:tc>
      </w:tr>
      <w:tr w:rsidR="008B5B0A" w:rsidRPr="00E42351" w14:paraId="6D26B2B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7D21D5B5" w14:textId="77777777" w:rsidR="008B5B0A" w:rsidRPr="00E42351" w:rsidRDefault="008B5B0A" w:rsidP="003B4297">
            <w:pPr>
              <w:pStyle w:val="TAL"/>
            </w:pPr>
            <w:r w:rsidRPr="00E4235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16108CF3" w14:textId="77777777" w:rsidR="008B5B0A" w:rsidRPr="00E42351" w:rsidRDefault="008B5B0A" w:rsidP="003B4297">
            <w:pPr>
              <w:pStyle w:val="TAL"/>
            </w:pPr>
            <w:r w:rsidRPr="00E4235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3FBF410"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43CEBC9D" w14:textId="77777777" w:rsidR="008B5B0A" w:rsidRPr="00E42351" w:rsidRDefault="008B5B0A" w:rsidP="003B4297">
            <w:pPr>
              <w:pStyle w:val="TAL"/>
            </w:pPr>
          </w:p>
        </w:tc>
      </w:tr>
      <w:tr w:rsidR="008B5B0A" w:rsidRPr="00E42351" w14:paraId="42401F3B"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0A314F7"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B67EC3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2CDE0BCB"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D773BDB" w14:textId="77777777" w:rsidR="008B5B0A" w:rsidRPr="00E42351" w:rsidRDefault="008B5B0A" w:rsidP="003B4297">
            <w:pPr>
              <w:pStyle w:val="TAL"/>
            </w:pPr>
          </w:p>
        </w:tc>
      </w:tr>
      <w:tr w:rsidR="008B5B0A" w:rsidRPr="00E42351" w14:paraId="57DEBD3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0FAF459"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67CD2F9"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DB66FBA"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AE9012B" w14:textId="77777777" w:rsidR="008B5B0A" w:rsidRPr="00E42351" w:rsidRDefault="008B5B0A" w:rsidP="003B4297">
            <w:pPr>
              <w:pStyle w:val="TAL"/>
            </w:pPr>
          </w:p>
        </w:tc>
      </w:tr>
      <w:tr w:rsidR="008B5B0A" w:rsidRPr="00E42351" w14:paraId="070EF756"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170DC4B8"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640833D"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3F77E11"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78AC5A3E" w14:textId="77777777" w:rsidR="008B5B0A" w:rsidRPr="00E42351" w:rsidRDefault="008B5B0A" w:rsidP="003B4297">
            <w:pPr>
              <w:pStyle w:val="TAL"/>
            </w:pPr>
          </w:p>
        </w:tc>
      </w:tr>
      <w:tr w:rsidR="008B5B0A" w:rsidRPr="00E42351" w14:paraId="121E8B4F" w14:textId="77777777" w:rsidTr="003B4297">
        <w:tc>
          <w:tcPr>
            <w:tcW w:w="4500" w:type="dxa"/>
            <w:tcBorders>
              <w:top w:val="single" w:sz="4" w:space="0" w:color="auto"/>
              <w:left w:val="single" w:sz="4" w:space="0" w:color="auto"/>
              <w:bottom w:val="single" w:sz="4" w:space="0" w:color="auto"/>
              <w:right w:val="single" w:sz="4" w:space="0" w:color="auto"/>
            </w:tcBorders>
          </w:tcPr>
          <w:p w14:paraId="643346A0" w14:textId="77777777" w:rsidR="008B5B0A" w:rsidRPr="00E42351" w:rsidRDefault="008B5B0A" w:rsidP="003B4297">
            <w:pPr>
              <w:pStyle w:val="TAL"/>
              <w:rPr>
                <w:lang w:eastAsia="zh-CN"/>
              </w:rPr>
            </w:pPr>
            <w:r w:rsidRPr="00E4235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1E2964A9" w14:textId="77777777" w:rsidR="008B5B0A" w:rsidRPr="00E42351" w:rsidRDefault="008B5B0A" w:rsidP="003B4297">
            <w:pPr>
              <w:pStyle w:val="TAL"/>
              <w:rPr>
                <w:lang w:eastAsia="zh-CN"/>
              </w:rPr>
            </w:pPr>
            <w:r w:rsidRPr="00E4235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35075687" w14:textId="77777777" w:rsidR="008B5B0A" w:rsidRPr="00E42351" w:rsidRDefault="008B5B0A" w:rsidP="003B4297">
            <w:pPr>
              <w:pStyle w:val="TAL"/>
            </w:pPr>
            <w:r w:rsidRPr="00E42351">
              <w:t>See Table 8.2.2.8.2.3.3-1A</w:t>
            </w:r>
          </w:p>
        </w:tc>
        <w:tc>
          <w:tcPr>
            <w:tcW w:w="1251" w:type="dxa"/>
            <w:tcBorders>
              <w:top w:val="single" w:sz="4" w:space="0" w:color="auto"/>
              <w:left w:val="single" w:sz="4" w:space="0" w:color="auto"/>
              <w:bottom w:val="single" w:sz="4" w:space="0" w:color="auto"/>
              <w:right w:val="single" w:sz="4" w:space="0" w:color="auto"/>
            </w:tcBorders>
          </w:tcPr>
          <w:p w14:paraId="758F362E" w14:textId="77777777" w:rsidR="008B5B0A" w:rsidRPr="00E42351" w:rsidRDefault="008B5B0A" w:rsidP="003B4297">
            <w:pPr>
              <w:pStyle w:val="TAL"/>
            </w:pPr>
          </w:p>
        </w:tc>
      </w:tr>
      <w:tr w:rsidR="008B5B0A" w:rsidRPr="00E42351" w14:paraId="24291C88"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38D30E45"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3D74C3A"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45941AC5"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DD3DF44" w14:textId="77777777" w:rsidR="008B5B0A" w:rsidRPr="00E42351" w:rsidRDefault="008B5B0A" w:rsidP="003B4297">
            <w:pPr>
              <w:pStyle w:val="TAL"/>
            </w:pPr>
          </w:p>
        </w:tc>
      </w:tr>
      <w:tr w:rsidR="008B5B0A" w:rsidRPr="00E42351" w14:paraId="0CADEEFC"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5838454D"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1C78826"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EBEBFDE"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6D38BFB" w14:textId="77777777" w:rsidR="008B5B0A" w:rsidRPr="00E42351" w:rsidRDefault="008B5B0A" w:rsidP="003B4297">
            <w:pPr>
              <w:pStyle w:val="TAL"/>
            </w:pPr>
          </w:p>
        </w:tc>
      </w:tr>
      <w:tr w:rsidR="008B5B0A" w:rsidRPr="00E42351" w14:paraId="039C8F5C"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07B5E203"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7AC43D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56B446A8"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5D077EE9" w14:textId="77777777" w:rsidR="008B5B0A" w:rsidRPr="00E42351" w:rsidRDefault="008B5B0A" w:rsidP="003B4297">
            <w:pPr>
              <w:pStyle w:val="TAL"/>
            </w:pPr>
          </w:p>
        </w:tc>
      </w:tr>
      <w:tr w:rsidR="008B5B0A" w:rsidRPr="00E42351" w14:paraId="293D16AB"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8346050"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C5FB71F"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7F012D33"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B2FF0FD" w14:textId="77777777" w:rsidR="008B5B0A" w:rsidRPr="00E42351" w:rsidRDefault="008B5B0A" w:rsidP="003B4297">
            <w:pPr>
              <w:pStyle w:val="TAL"/>
            </w:pPr>
          </w:p>
        </w:tc>
      </w:tr>
      <w:tr w:rsidR="008B5B0A" w:rsidRPr="00E42351" w14:paraId="0B113F87"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79B623C"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F144F8C"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193C66BC"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3D3DE89A" w14:textId="77777777" w:rsidR="008B5B0A" w:rsidRPr="00E42351" w:rsidRDefault="008B5B0A" w:rsidP="003B4297">
            <w:pPr>
              <w:pStyle w:val="TAL"/>
            </w:pPr>
          </w:p>
        </w:tc>
      </w:tr>
      <w:tr w:rsidR="008B5B0A" w:rsidRPr="00E42351" w14:paraId="1B565600" w14:textId="77777777" w:rsidTr="003B4297">
        <w:tc>
          <w:tcPr>
            <w:tcW w:w="4500" w:type="dxa"/>
            <w:tcBorders>
              <w:top w:val="single" w:sz="4" w:space="0" w:color="auto"/>
              <w:left w:val="single" w:sz="4" w:space="0" w:color="auto"/>
              <w:bottom w:val="single" w:sz="4" w:space="0" w:color="auto"/>
              <w:right w:val="single" w:sz="4" w:space="0" w:color="auto"/>
            </w:tcBorders>
            <w:hideMark/>
          </w:tcPr>
          <w:p w14:paraId="2FBEE0E1" w14:textId="77777777" w:rsidR="008B5B0A" w:rsidRPr="00E42351" w:rsidRDefault="008B5B0A" w:rsidP="003B4297">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C5F27A" w14:textId="77777777" w:rsidR="008B5B0A" w:rsidRPr="00E42351" w:rsidRDefault="008B5B0A" w:rsidP="003B4297">
            <w:pPr>
              <w:pStyle w:val="TAL"/>
            </w:pPr>
          </w:p>
        </w:tc>
        <w:tc>
          <w:tcPr>
            <w:tcW w:w="1701" w:type="dxa"/>
            <w:tcBorders>
              <w:top w:val="single" w:sz="4" w:space="0" w:color="auto"/>
              <w:left w:val="single" w:sz="4" w:space="0" w:color="auto"/>
              <w:bottom w:val="single" w:sz="4" w:space="0" w:color="auto"/>
              <w:right w:val="single" w:sz="4" w:space="0" w:color="auto"/>
            </w:tcBorders>
          </w:tcPr>
          <w:p w14:paraId="6CF40AE2" w14:textId="77777777" w:rsidR="008B5B0A" w:rsidRPr="00E42351" w:rsidRDefault="008B5B0A" w:rsidP="003B4297">
            <w:pPr>
              <w:pStyle w:val="TAL"/>
            </w:pPr>
          </w:p>
        </w:tc>
        <w:tc>
          <w:tcPr>
            <w:tcW w:w="1251" w:type="dxa"/>
            <w:tcBorders>
              <w:top w:val="single" w:sz="4" w:space="0" w:color="auto"/>
              <w:left w:val="single" w:sz="4" w:space="0" w:color="auto"/>
              <w:bottom w:val="single" w:sz="4" w:space="0" w:color="auto"/>
              <w:right w:val="single" w:sz="4" w:space="0" w:color="auto"/>
            </w:tcBorders>
          </w:tcPr>
          <w:p w14:paraId="695274C3" w14:textId="77777777" w:rsidR="008B5B0A" w:rsidRPr="00E42351" w:rsidRDefault="008B5B0A" w:rsidP="003B4297">
            <w:pPr>
              <w:pStyle w:val="TAL"/>
            </w:pPr>
          </w:p>
        </w:tc>
      </w:tr>
    </w:tbl>
    <w:p w14:paraId="5A2E0CD3" w14:textId="77777777" w:rsidR="008B5B0A" w:rsidRPr="00E42351" w:rsidRDefault="008B5B0A" w:rsidP="008B5B0A"/>
    <w:p w14:paraId="33AED7CA" w14:textId="798A6929" w:rsidR="008B5B0A" w:rsidRPr="00E42351" w:rsidRDefault="008B5B0A" w:rsidP="008B5B0A">
      <w:pPr>
        <w:pStyle w:val="TH"/>
      </w:pPr>
      <w:r w:rsidRPr="00E42351">
        <w:lastRenderedPageBreak/>
        <w:t>Table 8.2.2.8.2.3.3-29: CellGroupConfig</w:t>
      </w:r>
      <w:ins w:id="745" w:author="Kalahasti, Narendra" w:date="2021-02-04T16:04:00Z">
        <w:r w:rsidR="000B2AD2">
          <w:t>-MCG</w:t>
        </w:r>
      </w:ins>
      <w:r w:rsidRPr="00E42351">
        <w:t xml:space="preserve"> (Table 8.2.2.8.2.3.3-28)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71169CFD"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59931C1" w14:textId="77777777" w:rsidR="008B5B0A" w:rsidRPr="00E42351" w:rsidRDefault="008B5B0A" w:rsidP="003B4297">
            <w:pPr>
              <w:pStyle w:val="TAL"/>
            </w:pPr>
            <w:r w:rsidRPr="00E42351">
              <w:t>Derivation Path: TS 38.508-1, table 4.6.1-3 with condition PSCell_Change</w:t>
            </w:r>
          </w:p>
        </w:tc>
      </w:tr>
      <w:tr w:rsidR="008B5B0A" w:rsidRPr="00E42351" w14:paraId="5E91F62C"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19AFC"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37FCC"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B589"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32F7F" w14:textId="77777777" w:rsidR="008B5B0A" w:rsidRPr="00E42351" w:rsidRDefault="008B5B0A" w:rsidP="003B4297">
            <w:pPr>
              <w:pStyle w:val="TAH"/>
            </w:pPr>
            <w:r w:rsidRPr="00E42351">
              <w:t>Condition</w:t>
            </w:r>
          </w:p>
        </w:tc>
      </w:tr>
      <w:tr w:rsidR="008B5B0A" w:rsidRPr="00E42351" w14:paraId="1CB386F5"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DEA6D"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1569"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D57BB"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5AB5" w14:textId="77777777" w:rsidR="008B5B0A" w:rsidRPr="00E42351" w:rsidRDefault="008B5B0A" w:rsidP="003B4297">
            <w:pPr>
              <w:pStyle w:val="TAL"/>
            </w:pPr>
          </w:p>
        </w:tc>
      </w:tr>
      <w:tr w:rsidR="008B5B0A" w:rsidRPr="00E42351" w14:paraId="4FAFA379"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1722" w14:textId="77777777" w:rsidR="008B5B0A" w:rsidRPr="00E42351" w:rsidRDefault="008B5B0A" w:rsidP="003B4297">
            <w:pPr>
              <w:pStyle w:val="TAL"/>
            </w:pPr>
            <w:r w:rsidRPr="00E42351">
              <w:t xml:space="preserve">  rlc-BearerToReleaseList SEQUENCE (SIZE(1..maxLC-ID)) OF LogicalChannelIdentity </w:t>
            </w:r>
            <w:r w:rsidRPr="00E4235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3AAF"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226C"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2A5B" w14:textId="77777777" w:rsidR="008B5B0A" w:rsidRPr="00E42351" w:rsidRDefault="008B5B0A" w:rsidP="003B4297">
            <w:pPr>
              <w:pStyle w:val="TAL"/>
            </w:pPr>
          </w:p>
        </w:tc>
      </w:tr>
      <w:tr w:rsidR="008B5B0A" w:rsidRPr="00E42351" w14:paraId="5760F02D"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1F3E90" w14:textId="77777777" w:rsidR="008B5B0A" w:rsidRPr="00E42351" w:rsidRDefault="008B5B0A" w:rsidP="003B4297">
            <w:pPr>
              <w:pStyle w:val="TAL"/>
            </w:pPr>
            <w:r w:rsidRPr="00E4235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D97A" w14:textId="77777777" w:rsidR="008B5B0A" w:rsidRPr="00E42351" w:rsidRDefault="008B5B0A" w:rsidP="003B4297">
            <w:pPr>
              <w:pStyle w:val="TAL"/>
            </w:pPr>
            <w:r w:rsidRPr="00E4235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6FBE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9C96B" w14:textId="77777777" w:rsidR="008B5B0A" w:rsidRPr="00E42351" w:rsidRDefault="008B5B0A" w:rsidP="003B4297">
            <w:pPr>
              <w:pStyle w:val="TAL"/>
            </w:pPr>
          </w:p>
        </w:tc>
      </w:tr>
      <w:tr w:rsidR="008B5B0A" w:rsidRPr="00E42351" w14:paraId="1513A8ED"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D42D"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A966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5911"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C4FB" w14:textId="77777777" w:rsidR="008B5B0A" w:rsidRPr="00E42351" w:rsidRDefault="008B5B0A" w:rsidP="003B4297">
            <w:pPr>
              <w:pStyle w:val="TAL"/>
            </w:pPr>
          </w:p>
        </w:tc>
      </w:tr>
      <w:tr w:rsidR="008B5B0A" w:rsidRPr="00E42351" w14:paraId="2B0E6041"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45A79"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ADA6"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7D09"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CA43" w14:textId="77777777" w:rsidR="008B5B0A" w:rsidRPr="00E42351" w:rsidRDefault="008B5B0A" w:rsidP="003B4297">
            <w:pPr>
              <w:pStyle w:val="TAL"/>
            </w:pPr>
          </w:p>
        </w:tc>
      </w:tr>
    </w:tbl>
    <w:p w14:paraId="618F7773" w14:textId="77777777" w:rsidR="008B5B0A" w:rsidRPr="00E42351" w:rsidRDefault="008B5B0A" w:rsidP="008B5B0A"/>
    <w:p w14:paraId="57E66ED0" w14:textId="77777777" w:rsidR="008B5B0A" w:rsidRPr="00E42351" w:rsidRDefault="008B5B0A" w:rsidP="008B5B0A">
      <w:pPr>
        <w:pStyle w:val="TH"/>
      </w:pPr>
      <w:r w:rsidRPr="00E42351">
        <w:t>Table 8.2.2.8.2.3.3-30: RRCReconfiguration-SCG</w:t>
      </w:r>
      <w:r w:rsidRPr="00E42351">
        <w:rPr>
          <w:i/>
        </w:rPr>
        <w:t xml:space="preserve"> </w:t>
      </w:r>
      <w:r w:rsidRPr="00E42351">
        <w:t>(Table 8.2.2.8.2.3.3-28)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B5B0A" w:rsidRPr="00E42351" w14:paraId="37E930DE" w14:textId="77777777" w:rsidTr="003B4297">
        <w:tc>
          <w:tcPr>
            <w:tcW w:w="9750" w:type="dxa"/>
            <w:gridSpan w:val="4"/>
            <w:tcBorders>
              <w:top w:val="single" w:sz="4" w:space="0" w:color="auto"/>
              <w:left w:val="single" w:sz="4" w:space="0" w:color="auto"/>
              <w:bottom w:val="single" w:sz="4" w:space="0" w:color="auto"/>
              <w:right w:val="single" w:sz="4" w:space="0" w:color="auto"/>
            </w:tcBorders>
            <w:hideMark/>
          </w:tcPr>
          <w:p w14:paraId="3E35FAF4" w14:textId="77777777" w:rsidR="008B5B0A" w:rsidRPr="00E42351" w:rsidRDefault="008B5B0A" w:rsidP="003B4297">
            <w:pPr>
              <w:pStyle w:val="TAL"/>
            </w:pPr>
            <w:r w:rsidRPr="00E42351">
              <w:t>Derivation Path: 38.508-1 [4], Table 4.6.1-13</w:t>
            </w:r>
          </w:p>
        </w:tc>
      </w:tr>
      <w:tr w:rsidR="008B5B0A" w:rsidRPr="00E42351" w14:paraId="6962C460"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08048068" w14:textId="77777777" w:rsidR="008B5B0A" w:rsidRPr="00E42351" w:rsidRDefault="008B5B0A" w:rsidP="003B4297">
            <w:pPr>
              <w:pStyle w:val="TAH"/>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FBEBB66" w14:textId="77777777" w:rsidR="008B5B0A" w:rsidRPr="00E42351" w:rsidRDefault="008B5B0A" w:rsidP="003B4297">
            <w:pPr>
              <w:pStyle w:val="TAH"/>
            </w:pPr>
            <w:r w:rsidRPr="00E42351">
              <w:t>Value/remark</w:t>
            </w:r>
          </w:p>
        </w:tc>
        <w:tc>
          <w:tcPr>
            <w:tcW w:w="1701" w:type="dxa"/>
            <w:tcBorders>
              <w:top w:val="single" w:sz="4" w:space="0" w:color="auto"/>
              <w:left w:val="single" w:sz="4" w:space="0" w:color="auto"/>
              <w:bottom w:val="single" w:sz="4" w:space="0" w:color="auto"/>
              <w:right w:val="single" w:sz="4" w:space="0" w:color="auto"/>
            </w:tcBorders>
            <w:hideMark/>
          </w:tcPr>
          <w:p w14:paraId="4327F293"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E91C5EB" w14:textId="77777777" w:rsidR="008B5B0A" w:rsidRPr="00E42351" w:rsidRDefault="008B5B0A" w:rsidP="003B4297">
            <w:pPr>
              <w:pStyle w:val="TAH"/>
            </w:pPr>
            <w:r w:rsidRPr="00E42351">
              <w:t>Condition</w:t>
            </w:r>
          </w:p>
        </w:tc>
      </w:tr>
      <w:tr w:rsidR="008B5B0A" w:rsidRPr="00E42351" w14:paraId="5047CDB4"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0D148865" w14:textId="77777777" w:rsidR="008B5B0A" w:rsidRPr="00E42351" w:rsidRDefault="008B5B0A" w:rsidP="003B4297">
            <w:pPr>
              <w:pStyle w:val="TAH"/>
              <w:jc w:val="left"/>
            </w:pPr>
            <w:r w:rsidRPr="00E4235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7C14549" w14:textId="77777777" w:rsidR="008B5B0A" w:rsidRPr="00E42351" w:rsidRDefault="008B5B0A" w:rsidP="003B4297">
            <w:pPr>
              <w:pStyle w:val="TAH"/>
            </w:pPr>
          </w:p>
        </w:tc>
        <w:tc>
          <w:tcPr>
            <w:tcW w:w="1701" w:type="dxa"/>
            <w:tcBorders>
              <w:top w:val="single" w:sz="4" w:space="0" w:color="auto"/>
              <w:left w:val="single" w:sz="4" w:space="0" w:color="auto"/>
              <w:bottom w:val="single" w:sz="4" w:space="0" w:color="auto"/>
              <w:right w:val="single" w:sz="4" w:space="0" w:color="auto"/>
            </w:tcBorders>
          </w:tcPr>
          <w:p w14:paraId="7C8BDD01" w14:textId="77777777" w:rsidR="008B5B0A" w:rsidRPr="00E42351" w:rsidRDefault="008B5B0A" w:rsidP="003B4297">
            <w:pPr>
              <w:pStyle w:val="TAH"/>
            </w:pPr>
          </w:p>
        </w:tc>
        <w:tc>
          <w:tcPr>
            <w:tcW w:w="1245" w:type="dxa"/>
            <w:tcBorders>
              <w:top w:val="single" w:sz="4" w:space="0" w:color="auto"/>
              <w:left w:val="single" w:sz="4" w:space="0" w:color="auto"/>
              <w:bottom w:val="single" w:sz="4" w:space="0" w:color="auto"/>
              <w:right w:val="single" w:sz="4" w:space="0" w:color="auto"/>
            </w:tcBorders>
          </w:tcPr>
          <w:p w14:paraId="1CAA6740" w14:textId="77777777" w:rsidR="008B5B0A" w:rsidRPr="00E42351" w:rsidRDefault="008B5B0A" w:rsidP="003B4297">
            <w:pPr>
              <w:pStyle w:val="TAH"/>
            </w:pPr>
          </w:p>
        </w:tc>
      </w:tr>
      <w:tr w:rsidR="008B5B0A" w:rsidRPr="00E42351" w14:paraId="05B9D628" w14:textId="77777777" w:rsidTr="003B4297">
        <w:tc>
          <w:tcPr>
            <w:tcW w:w="4536" w:type="dxa"/>
            <w:tcBorders>
              <w:top w:val="single" w:sz="4" w:space="0" w:color="auto"/>
              <w:left w:val="single" w:sz="4" w:space="0" w:color="auto"/>
              <w:bottom w:val="single" w:sz="4" w:space="0" w:color="auto"/>
              <w:right w:val="single" w:sz="4" w:space="0" w:color="auto"/>
            </w:tcBorders>
            <w:hideMark/>
          </w:tcPr>
          <w:p w14:paraId="6DAB48DB" w14:textId="77777777" w:rsidR="008B5B0A" w:rsidRPr="00E42351" w:rsidRDefault="008B5B0A" w:rsidP="003B4297">
            <w:pPr>
              <w:pStyle w:val="TAL"/>
            </w:pPr>
            <w:r w:rsidRPr="00E4235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5F16EAEC" w14:textId="77777777" w:rsidR="008B5B0A" w:rsidRPr="00E42351" w:rsidRDefault="008B5B0A" w:rsidP="003B4297">
            <w:pPr>
              <w:pStyle w:val="TAL"/>
            </w:pPr>
            <w:r w:rsidRPr="00E42351">
              <w:t>CellGroupConfig</w:t>
            </w:r>
          </w:p>
        </w:tc>
        <w:tc>
          <w:tcPr>
            <w:tcW w:w="1701" w:type="dxa"/>
            <w:tcBorders>
              <w:top w:val="single" w:sz="4" w:space="0" w:color="auto"/>
              <w:left w:val="single" w:sz="4" w:space="0" w:color="auto"/>
              <w:bottom w:val="single" w:sz="4" w:space="0" w:color="auto"/>
              <w:right w:val="single" w:sz="4" w:space="0" w:color="auto"/>
            </w:tcBorders>
          </w:tcPr>
          <w:p w14:paraId="0D3F5932"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Pr>
          <w:p w14:paraId="524D977F" w14:textId="77777777" w:rsidR="008B5B0A" w:rsidRPr="00E42351" w:rsidRDefault="008B5B0A" w:rsidP="003B4297">
            <w:pPr>
              <w:pStyle w:val="TAL"/>
            </w:pPr>
          </w:p>
        </w:tc>
      </w:tr>
    </w:tbl>
    <w:p w14:paraId="4559690A" w14:textId="77777777" w:rsidR="008B5B0A" w:rsidRPr="00E42351" w:rsidRDefault="008B5B0A" w:rsidP="008B5B0A"/>
    <w:p w14:paraId="121F7A6E" w14:textId="77777777" w:rsidR="008B5B0A" w:rsidRPr="00E42351" w:rsidRDefault="008B5B0A" w:rsidP="008B5B0A">
      <w:pPr>
        <w:pStyle w:val="TH"/>
      </w:pPr>
      <w:r w:rsidRPr="00E42351">
        <w:t>Table 8.2.2.8.2.3.3-31: CellGroupConfig (Table 8.2.2.8.2.3.3-30)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B5B0A" w:rsidRPr="00E42351" w14:paraId="475AD8C8" w14:textId="77777777" w:rsidTr="003B42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A8809C" w14:textId="03DEF9C9" w:rsidR="008B5B0A" w:rsidRPr="00E42351" w:rsidRDefault="008B5B0A" w:rsidP="003B4297">
            <w:pPr>
              <w:pStyle w:val="TAL"/>
            </w:pPr>
            <w:r w:rsidRPr="00E42351">
              <w:t xml:space="preserve">Derivation Path: TS 38.508-1, table 4.6.1-3 with condition </w:t>
            </w:r>
            <w:del w:id="746" w:author="Kalahasti, Narendra" w:date="2021-02-04T16:04:00Z">
              <w:r w:rsidRPr="00E42351" w:rsidDel="000B2AD2">
                <w:delText>PSCell_Change</w:delText>
              </w:r>
            </w:del>
            <w:ins w:id="747" w:author="Kalahasti, Narendra" w:date="2021-02-04T16:04:00Z">
              <w:r w:rsidR="000B2AD2">
                <w:t>NR-DC_SCG</w:t>
              </w:r>
            </w:ins>
          </w:p>
        </w:tc>
      </w:tr>
      <w:tr w:rsidR="008B5B0A" w:rsidRPr="00E42351" w14:paraId="5A30E2C8"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B5105" w14:textId="77777777" w:rsidR="008B5B0A" w:rsidRPr="00E42351" w:rsidRDefault="008B5B0A" w:rsidP="003B4297">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FD08F" w14:textId="77777777" w:rsidR="008B5B0A" w:rsidRPr="00E42351" w:rsidRDefault="008B5B0A" w:rsidP="003B4297">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CA14" w14:textId="77777777" w:rsidR="008B5B0A" w:rsidRPr="00E42351" w:rsidRDefault="008B5B0A" w:rsidP="003B4297">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540BA" w14:textId="77777777" w:rsidR="008B5B0A" w:rsidRPr="00E42351" w:rsidRDefault="008B5B0A" w:rsidP="003B4297">
            <w:pPr>
              <w:pStyle w:val="TAH"/>
            </w:pPr>
            <w:r w:rsidRPr="00E42351">
              <w:t>Condition</w:t>
            </w:r>
          </w:p>
        </w:tc>
      </w:tr>
      <w:tr w:rsidR="008B5B0A" w:rsidRPr="00E42351" w14:paraId="1997098B"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8E9E0" w14:textId="77777777" w:rsidR="008B5B0A" w:rsidRPr="00E42351" w:rsidRDefault="008B5B0A" w:rsidP="003B4297">
            <w:pPr>
              <w:pStyle w:val="TAL"/>
            </w:pPr>
            <w:r w:rsidRPr="00E4235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FA55"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0856A"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1AFB" w14:textId="77777777" w:rsidR="008B5B0A" w:rsidRPr="00E42351" w:rsidRDefault="008B5B0A" w:rsidP="003B4297">
            <w:pPr>
              <w:pStyle w:val="TAL"/>
            </w:pPr>
          </w:p>
        </w:tc>
      </w:tr>
      <w:tr w:rsidR="008B5B0A" w:rsidRPr="00E42351" w14:paraId="06A384F5"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E4B9" w14:textId="77777777" w:rsidR="008B5B0A" w:rsidRPr="00E42351" w:rsidRDefault="008B5B0A" w:rsidP="003B4297">
            <w:pPr>
              <w:pStyle w:val="TAL"/>
            </w:pPr>
            <w:r w:rsidRPr="00E42351">
              <w:t xml:space="preserve">  rlc-BearerToAddModList SEQUENCE (SIZE(1..maxLC-ID)) OF RLC-BearerConfig</w:t>
            </w:r>
            <w:r w:rsidRPr="00E4235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7522" w14:textId="77777777" w:rsidR="008B5B0A" w:rsidRPr="00E42351" w:rsidRDefault="008B5B0A" w:rsidP="003B4297">
            <w:pPr>
              <w:pStyle w:val="TAL"/>
            </w:pPr>
            <w:r w:rsidRPr="00E4235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70B8"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714BE" w14:textId="5667F928" w:rsidR="008B5B0A" w:rsidRPr="00E42351" w:rsidRDefault="008B5B0A" w:rsidP="003B4297">
            <w:pPr>
              <w:pStyle w:val="TAL"/>
            </w:pPr>
            <w:del w:id="748" w:author="Kalahasti, Narendra" w:date="2021-02-04T16:04:00Z">
              <w:r w:rsidRPr="00E42351" w:rsidDel="001B52DC">
                <w:delText>DRBn</w:delText>
              </w:r>
            </w:del>
          </w:p>
        </w:tc>
      </w:tr>
      <w:tr w:rsidR="008B5B0A" w:rsidRPr="00E42351" w14:paraId="50D1EEE9" w14:textId="77777777" w:rsidTr="003B4297">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306CDE" w14:textId="77777777" w:rsidR="008B5B0A" w:rsidRPr="00E42351" w:rsidRDefault="008B5B0A" w:rsidP="003B4297">
            <w:pPr>
              <w:pStyle w:val="TAL"/>
            </w:pPr>
            <w:r w:rsidRPr="00E4235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D4D86" w14:textId="16DA7931" w:rsidR="008B5B0A" w:rsidRPr="00E42351" w:rsidRDefault="008B5B0A" w:rsidP="003B4297">
            <w:pPr>
              <w:pStyle w:val="TAL"/>
            </w:pPr>
            <w:r w:rsidRPr="00E42351">
              <w:t xml:space="preserve">RLC-BearerConfig as per TS 38.508-1[4] Table 4.6.3-148: </w:t>
            </w:r>
            <w:r w:rsidRPr="00E42351">
              <w:rPr>
                <w:i/>
              </w:rPr>
              <w:t>RLC-BearerConfig</w:t>
            </w:r>
            <w:r w:rsidRPr="00E42351">
              <w:t xml:space="preserve"> with conditions AM and DRBn </w:t>
            </w:r>
            <w:del w:id="749" w:author="Kalahasti, Narendra" w:date="2021-02-04T16:04:00Z">
              <w:r w:rsidRPr="00E42351" w:rsidDel="001B52DC">
                <w:delText>and Re-establish_RLC</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3F574" w14:textId="77777777" w:rsidR="008B5B0A" w:rsidRPr="00E42351" w:rsidRDefault="008B5B0A" w:rsidP="003B4297">
            <w:pPr>
              <w:pStyle w:val="TAL"/>
            </w:pPr>
            <w:r w:rsidRPr="00E42351">
              <w:t>entry 1</w:t>
            </w:r>
          </w:p>
          <w:p w14:paraId="2F8C52EF" w14:textId="77777777" w:rsidR="008B5B0A" w:rsidRPr="00E42351" w:rsidRDefault="008B5B0A" w:rsidP="003B4297">
            <w:pPr>
              <w:pStyle w:val="TAL"/>
            </w:pPr>
            <w:r w:rsidRPr="00E4235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74F7" w14:textId="77777777" w:rsidR="008B5B0A" w:rsidRPr="00E42351" w:rsidRDefault="008B5B0A" w:rsidP="003B4297">
            <w:pPr>
              <w:pStyle w:val="TAL"/>
            </w:pPr>
          </w:p>
        </w:tc>
      </w:tr>
      <w:tr w:rsidR="008B5B0A" w:rsidRPr="00E42351" w14:paraId="20B38D78"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FEA" w14:textId="77777777" w:rsidR="008B5B0A" w:rsidRPr="00E42351" w:rsidRDefault="008B5B0A" w:rsidP="003B4297">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93BC"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50F6"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DA03" w14:textId="77777777" w:rsidR="008B5B0A" w:rsidRPr="00E42351" w:rsidRDefault="008B5B0A" w:rsidP="003B4297">
            <w:pPr>
              <w:pStyle w:val="TAL"/>
            </w:pPr>
          </w:p>
        </w:tc>
      </w:tr>
      <w:tr w:rsidR="008B5B0A" w:rsidRPr="00E42351" w14:paraId="0607B303" w14:textId="77777777" w:rsidTr="003B42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6E90C" w14:textId="77777777" w:rsidR="008B5B0A" w:rsidRPr="00E42351" w:rsidRDefault="008B5B0A" w:rsidP="003B4297">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72A87" w14:textId="77777777" w:rsidR="008B5B0A" w:rsidRPr="00E42351" w:rsidRDefault="008B5B0A" w:rsidP="003B429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6D95" w14:textId="77777777" w:rsidR="008B5B0A" w:rsidRPr="00E42351" w:rsidRDefault="008B5B0A" w:rsidP="003B429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E6BD" w14:textId="77777777" w:rsidR="008B5B0A" w:rsidRPr="00E42351" w:rsidRDefault="008B5B0A" w:rsidP="003B4297">
            <w:pPr>
              <w:pStyle w:val="TAL"/>
            </w:pPr>
          </w:p>
        </w:tc>
      </w:tr>
    </w:tbl>
    <w:p w14:paraId="706B1F1A" w14:textId="77777777" w:rsidR="008B5B0A" w:rsidRPr="00E42351" w:rsidRDefault="008B5B0A" w:rsidP="008B5B0A"/>
    <w:p w14:paraId="535EC6BC" w14:textId="16B8D7CF" w:rsidR="008B5B0A" w:rsidRPr="008B5B0A" w:rsidRDefault="008B5B0A" w:rsidP="008B5B0A">
      <w:pPr>
        <w:rPr>
          <w:rFonts w:asciiTheme="minorHAnsi" w:hAnsiTheme="minorHAnsi" w:cstheme="minorHAnsi"/>
          <w:noProof/>
          <w:color w:val="002060"/>
          <w:sz w:val="22"/>
          <w:szCs w:val="22"/>
        </w:rPr>
      </w:pPr>
      <w:r w:rsidRPr="008B5B0A">
        <w:rPr>
          <w:rFonts w:asciiTheme="minorHAnsi" w:hAnsiTheme="minorHAnsi" w:cstheme="minorHAnsi"/>
          <w:noProof/>
          <w:color w:val="002060"/>
          <w:sz w:val="22"/>
          <w:szCs w:val="22"/>
        </w:rPr>
        <w:t>&lt;</w:t>
      </w:r>
      <w:r>
        <w:rPr>
          <w:rFonts w:asciiTheme="minorHAnsi" w:hAnsiTheme="minorHAnsi" w:cstheme="minorHAnsi"/>
          <w:noProof/>
          <w:color w:val="002060"/>
          <w:sz w:val="22"/>
          <w:szCs w:val="22"/>
        </w:rPr>
        <w:t>End</w:t>
      </w:r>
      <w:r w:rsidRPr="008B5B0A">
        <w:rPr>
          <w:rFonts w:asciiTheme="minorHAnsi" w:hAnsiTheme="minorHAnsi" w:cstheme="minorHAnsi"/>
          <w:noProof/>
          <w:color w:val="002060"/>
          <w:sz w:val="22"/>
          <w:szCs w:val="22"/>
        </w:rPr>
        <w:t xml:space="preserve"> of the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14138" w14:textId="77777777" w:rsidR="00E30F14" w:rsidRDefault="00E30F14">
      <w:r>
        <w:separator/>
      </w:r>
    </w:p>
  </w:endnote>
  <w:endnote w:type="continuationSeparator" w:id="0">
    <w:p w14:paraId="5AE6F075" w14:textId="77777777" w:rsidR="00E30F14" w:rsidRDefault="00E3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4FF05F" w14:textId="77777777" w:rsidR="00E30F14" w:rsidRDefault="00E30F14">
      <w:r>
        <w:separator/>
      </w:r>
    </w:p>
  </w:footnote>
  <w:footnote w:type="continuationSeparator" w:id="0">
    <w:p w14:paraId="770CABB3" w14:textId="77777777" w:rsidR="00E30F14" w:rsidRDefault="00E30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B4297" w:rsidRDefault="003B42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B4297" w:rsidRDefault="003B429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B4297" w:rsidRDefault="003B4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5E47B8B"/>
    <w:multiLevelType w:val="hybridMultilevel"/>
    <w:tmpl w:val="D3D4FD8C"/>
    <w:lvl w:ilvl="0" w:tplc="294E13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B0715B0"/>
    <w:multiLevelType w:val="hybridMultilevel"/>
    <w:tmpl w:val="6BD09DDA"/>
    <w:lvl w:ilvl="0" w:tplc="69A419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4"/>
  </w:num>
  <w:num w:numId="4">
    <w:abstractNumId w:val="20"/>
  </w:num>
  <w:num w:numId="5">
    <w:abstractNumId w:val="6"/>
  </w:num>
  <w:num w:numId="6">
    <w:abstractNumId w:val="11"/>
  </w:num>
  <w:num w:numId="7">
    <w:abstractNumId w:val="7"/>
  </w:num>
  <w:num w:numId="8">
    <w:abstractNumId w:val="12"/>
  </w:num>
  <w:num w:numId="9">
    <w:abstractNumId w:val="19"/>
  </w:num>
  <w:num w:numId="10">
    <w:abstractNumId w:val="1"/>
  </w:num>
  <w:num w:numId="11">
    <w:abstractNumId w:val="21"/>
  </w:num>
  <w:num w:numId="12">
    <w:abstractNumId w:val="10"/>
  </w:num>
  <w:num w:numId="13">
    <w:abstractNumId w:val="16"/>
  </w:num>
  <w:num w:numId="14">
    <w:abstractNumId w:val="18"/>
  </w:num>
  <w:num w:numId="15">
    <w:abstractNumId w:val="3"/>
  </w:num>
  <w:num w:numId="16">
    <w:abstractNumId w:val="15"/>
  </w:num>
  <w:num w:numId="17">
    <w:abstractNumId w:val="14"/>
  </w:num>
  <w:num w:numId="18">
    <w:abstractNumId w:val="17"/>
  </w:num>
  <w:num w:numId="19">
    <w:abstractNumId w:val="22"/>
  </w:num>
  <w:num w:numId="20">
    <w:abstractNumId w:val="8"/>
  </w:num>
  <w:num w:numId="21">
    <w:abstractNumId w:val="5"/>
  </w:num>
  <w:num w:numId="22">
    <w:abstractNumId w:val="13"/>
  </w:num>
  <w:num w:numId="23">
    <w:abstractNumId w:val="2"/>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834"/>
    <w:rsid w:val="000B2AD2"/>
    <w:rsid w:val="000B7FED"/>
    <w:rsid w:val="000C038A"/>
    <w:rsid w:val="000C6598"/>
    <w:rsid w:val="000D44B3"/>
    <w:rsid w:val="001365D7"/>
    <w:rsid w:val="00145D43"/>
    <w:rsid w:val="00192C46"/>
    <w:rsid w:val="001A08B3"/>
    <w:rsid w:val="001A7B60"/>
    <w:rsid w:val="001B52DC"/>
    <w:rsid w:val="001B52F0"/>
    <w:rsid w:val="001B7A65"/>
    <w:rsid w:val="001C3234"/>
    <w:rsid w:val="001E41F3"/>
    <w:rsid w:val="0026004D"/>
    <w:rsid w:val="002640DD"/>
    <w:rsid w:val="00275D12"/>
    <w:rsid w:val="00284FEB"/>
    <w:rsid w:val="002860C4"/>
    <w:rsid w:val="002B5741"/>
    <w:rsid w:val="002E472E"/>
    <w:rsid w:val="00305409"/>
    <w:rsid w:val="003609EF"/>
    <w:rsid w:val="0036231A"/>
    <w:rsid w:val="00374DD4"/>
    <w:rsid w:val="003B4297"/>
    <w:rsid w:val="003E1A36"/>
    <w:rsid w:val="00410371"/>
    <w:rsid w:val="004242F1"/>
    <w:rsid w:val="004B75B7"/>
    <w:rsid w:val="004B7A15"/>
    <w:rsid w:val="004C6B45"/>
    <w:rsid w:val="0051580D"/>
    <w:rsid w:val="00547111"/>
    <w:rsid w:val="00563F8C"/>
    <w:rsid w:val="00565C40"/>
    <w:rsid w:val="00592D74"/>
    <w:rsid w:val="005B397D"/>
    <w:rsid w:val="005C67AF"/>
    <w:rsid w:val="005E2C44"/>
    <w:rsid w:val="00621188"/>
    <w:rsid w:val="006257ED"/>
    <w:rsid w:val="00665C47"/>
    <w:rsid w:val="00695808"/>
    <w:rsid w:val="006B46FB"/>
    <w:rsid w:val="006C3A3A"/>
    <w:rsid w:val="006E21FB"/>
    <w:rsid w:val="006E4644"/>
    <w:rsid w:val="00710552"/>
    <w:rsid w:val="007176FF"/>
    <w:rsid w:val="00792342"/>
    <w:rsid w:val="007977A8"/>
    <w:rsid w:val="00797A22"/>
    <w:rsid w:val="007B512A"/>
    <w:rsid w:val="007C2097"/>
    <w:rsid w:val="007D6A07"/>
    <w:rsid w:val="007F7259"/>
    <w:rsid w:val="008040A8"/>
    <w:rsid w:val="008279FA"/>
    <w:rsid w:val="008626E7"/>
    <w:rsid w:val="00870EE7"/>
    <w:rsid w:val="008863B9"/>
    <w:rsid w:val="008A45A6"/>
    <w:rsid w:val="008B5B0A"/>
    <w:rsid w:val="008F3789"/>
    <w:rsid w:val="008F686C"/>
    <w:rsid w:val="009148DE"/>
    <w:rsid w:val="00927883"/>
    <w:rsid w:val="00941E30"/>
    <w:rsid w:val="0094274E"/>
    <w:rsid w:val="009777D9"/>
    <w:rsid w:val="00991B88"/>
    <w:rsid w:val="009A5753"/>
    <w:rsid w:val="009A579D"/>
    <w:rsid w:val="009E3297"/>
    <w:rsid w:val="009F734F"/>
    <w:rsid w:val="00A246B6"/>
    <w:rsid w:val="00A47E70"/>
    <w:rsid w:val="00A50CF0"/>
    <w:rsid w:val="00A66E9A"/>
    <w:rsid w:val="00A7671C"/>
    <w:rsid w:val="00AA2CBC"/>
    <w:rsid w:val="00AC5820"/>
    <w:rsid w:val="00AD0569"/>
    <w:rsid w:val="00AD1CD8"/>
    <w:rsid w:val="00B254C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0F14"/>
    <w:rsid w:val="00E34898"/>
    <w:rsid w:val="00EA299F"/>
    <w:rsid w:val="00EB09B7"/>
    <w:rsid w:val="00EE7D7C"/>
    <w:rsid w:val="00F25D98"/>
    <w:rsid w:val="00F300FB"/>
    <w:rsid w:val="00F640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5B0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5B0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B5B0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8B5B0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8B5B0A"/>
    <w:rPr>
      <w:rFonts w:ascii="Arial" w:hAnsi="Arial"/>
      <w:sz w:val="22"/>
      <w:lang w:val="en-GB" w:eastAsia="en-US"/>
    </w:rPr>
  </w:style>
  <w:style w:type="character" w:customStyle="1" w:styleId="H6Char">
    <w:name w:val="H6 Char"/>
    <w:link w:val="H6"/>
    <w:qFormat/>
    <w:rsid w:val="008B5B0A"/>
    <w:rPr>
      <w:rFonts w:ascii="Arial" w:hAnsi="Arial"/>
      <w:lang w:val="en-GB" w:eastAsia="en-US"/>
    </w:rPr>
  </w:style>
  <w:style w:type="character" w:customStyle="1" w:styleId="Heading6Char">
    <w:name w:val="Heading 6 Char"/>
    <w:aliases w:val="T1 Char,Header 6 Char"/>
    <w:link w:val="Heading6"/>
    <w:rsid w:val="008B5B0A"/>
    <w:rPr>
      <w:rFonts w:ascii="Arial" w:hAnsi="Arial"/>
      <w:lang w:val="en-GB" w:eastAsia="en-US"/>
    </w:rPr>
  </w:style>
  <w:style w:type="character" w:customStyle="1" w:styleId="Heading7Char">
    <w:name w:val="Heading 7 Char"/>
    <w:aliases w:val="L7 Char,Header 7 Char"/>
    <w:link w:val="Heading7"/>
    <w:rsid w:val="008B5B0A"/>
    <w:rPr>
      <w:rFonts w:ascii="Arial" w:hAnsi="Arial"/>
      <w:lang w:val="en-GB" w:eastAsia="en-US"/>
    </w:rPr>
  </w:style>
  <w:style w:type="character" w:customStyle="1" w:styleId="Heading8Char">
    <w:name w:val="Heading 8 Char"/>
    <w:link w:val="Heading8"/>
    <w:rsid w:val="008B5B0A"/>
    <w:rPr>
      <w:rFonts w:ascii="Arial" w:hAnsi="Arial"/>
      <w:sz w:val="36"/>
      <w:lang w:val="en-GB" w:eastAsia="en-US"/>
    </w:rPr>
  </w:style>
  <w:style w:type="character" w:customStyle="1" w:styleId="Heading9Char">
    <w:name w:val="Heading 9 Char"/>
    <w:link w:val="Heading9"/>
    <w:rsid w:val="008B5B0A"/>
    <w:rPr>
      <w:rFonts w:ascii="Arial" w:hAnsi="Arial"/>
      <w:sz w:val="36"/>
      <w:lang w:val="en-GB" w:eastAsia="en-US"/>
    </w:rPr>
  </w:style>
  <w:style w:type="character" w:customStyle="1" w:styleId="FooterChar">
    <w:name w:val="Footer Char"/>
    <w:link w:val="Footer"/>
    <w:rsid w:val="008B5B0A"/>
    <w:rPr>
      <w:rFonts w:ascii="Arial" w:hAnsi="Arial"/>
      <w:b/>
      <w:i/>
      <w:noProof/>
      <w:sz w:val="18"/>
      <w:lang w:val="en-GB" w:eastAsia="en-US"/>
    </w:rPr>
  </w:style>
  <w:style w:type="character" w:customStyle="1" w:styleId="NOChar">
    <w:name w:val="NO Char"/>
    <w:link w:val="NO"/>
    <w:qFormat/>
    <w:rsid w:val="008B5B0A"/>
    <w:rPr>
      <w:rFonts w:ascii="Times New Roman" w:hAnsi="Times New Roman"/>
      <w:lang w:val="en-GB" w:eastAsia="en-US"/>
    </w:rPr>
  </w:style>
  <w:style w:type="character" w:customStyle="1" w:styleId="PLChar">
    <w:name w:val="PL Char"/>
    <w:link w:val="PL"/>
    <w:qFormat/>
    <w:rsid w:val="008B5B0A"/>
    <w:rPr>
      <w:rFonts w:ascii="Courier New" w:hAnsi="Courier New"/>
      <w:noProof/>
      <w:sz w:val="16"/>
      <w:lang w:val="en-GB" w:eastAsia="en-US"/>
    </w:rPr>
  </w:style>
  <w:style w:type="character" w:customStyle="1" w:styleId="TALChar">
    <w:name w:val="TAL Char"/>
    <w:link w:val="TAL"/>
    <w:qFormat/>
    <w:rsid w:val="008B5B0A"/>
    <w:rPr>
      <w:rFonts w:ascii="Arial" w:hAnsi="Arial"/>
      <w:sz w:val="18"/>
      <w:lang w:val="en-GB" w:eastAsia="en-US"/>
    </w:rPr>
  </w:style>
  <w:style w:type="character" w:customStyle="1" w:styleId="TACCar">
    <w:name w:val="TAC Car"/>
    <w:link w:val="TAC"/>
    <w:qFormat/>
    <w:rsid w:val="008B5B0A"/>
    <w:rPr>
      <w:rFonts w:ascii="Arial" w:hAnsi="Arial"/>
      <w:sz w:val="18"/>
      <w:lang w:val="en-GB" w:eastAsia="en-US"/>
    </w:rPr>
  </w:style>
  <w:style w:type="character" w:customStyle="1" w:styleId="TAHCar">
    <w:name w:val="TAH Car"/>
    <w:link w:val="TAH"/>
    <w:qFormat/>
    <w:rsid w:val="008B5B0A"/>
    <w:rPr>
      <w:rFonts w:ascii="Arial" w:hAnsi="Arial"/>
      <w:b/>
      <w:sz w:val="18"/>
      <w:lang w:val="en-GB" w:eastAsia="en-US"/>
    </w:rPr>
  </w:style>
  <w:style w:type="character" w:customStyle="1" w:styleId="EXCar">
    <w:name w:val="EX Car"/>
    <w:link w:val="EX"/>
    <w:locked/>
    <w:rsid w:val="008B5B0A"/>
    <w:rPr>
      <w:rFonts w:ascii="Times New Roman" w:hAnsi="Times New Roman"/>
      <w:lang w:val="en-GB" w:eastAsia="en-US"/>
    </w:rPr>
  </w:style>
  <w:style w:type="character" w:customStyle="1" w:styleId="B1Char">
    <w:name w:val="B1 Char"/>
    <w:link w:val="B1"/>
    <w:qFormat/>
    <w:locked/>
    <w:rsid w:val="008B5B0A"/>
    <w:rPr>
      <w:rFonts w:ascii="Times New Roman" w:hAnsi="Times New Roman"/>
      <w:lang w:val="en-GB" w:eastAsia="en-US"/>
    </w:rPr>
  </w:style>
  <w:style w:type="character" w:customStyle="1" w:styleId="EditorsNoteCarCar">
    <w:name w:val="Editor's Note Car Car"/>
    <w:link w:val="EditorsNote"/>
    <w:rsid w:val="008B5B0A"/>
    <w:rPr>
      <w:rFonts w:ascii="Times New Roman" w:hAnsi="Times New Roman"/>
      <w:color w:val="FF0000"/>
      <w:lang w:val="en-GB" w:eastAsia="en-US"/>
    </w:rPr>
  </w:style>
  <w:style w:type="character" w:customStyle="1" w:styleId="THChar">
    <w:name w:val="TH Char"/>
    <w:link w:val="TH"/>
    <w:qFormat/>
    <w:rsid w:val="008B5B0A"/>
    <w:rPr>
      <w:rFonts w:ascii="Arial" w:hAnsi="Arial"/>
      <w:b/>
      <w:lang w:val="en-GB" w:eastAsia="en-US"/>
    </w:rPr>
  </w:style>
  <w:style w:type="character" w:customStyle="1" w:styleId="TANChar">
    <w:name w:val="TAN Char"/>
    <w:link w:val="TAN"/>
    <w:qFormat/>
    <w:rsid w:val="008B5B0A"/>
    <w:rPr>
      <w:rFonts w:ascii="Arial" w:hAnsi="Arial"/>
      <w:sz w:val="18"/>
      <w:lang w:val="en-GB" w:eastAsia="en-US"/>
    </w:rPr>
  </w:style>
  <w:style w:type="character" w:customStyle="1" w:styleId="B2Char">
    <w:name w:val="B2 Char"/>
    <w:link w:val="B2"/>
    <w:qFormat/>
    <w:rsid w:val="008B5B0A"/>
    <w:rPr>
      <w:rFonts w:ascii="Times New Roman" w:hAnsi="Times New Roman"/>
      <w:lang w:val="en-GB" w:eastAsia="en-US"/>
    </w:rPr>
  </w:style>
  <w:style w:type="character" w:customStyle="1" w:styleId="B3Char">
    <w:name w:val="B3 Char"/>
    <w:link w:val="B3"/>
    <w:qFormat/>
    <w:rsid w:val="008B5B0A"/>
    <w:rPr>
      <w:rFonts w:ascii="Times New Roman" w:hAnsi="Times New Roman"/>
      <w:lang w:val="en-GB" w:eastAsia="en-US"/>
    </w:rPr>
  </w:style>
  <w:style w:type="character" w:customStyle="1" w:styleId="B4Char">
    <w:name w:val="B4 Char"/>
    <w:link w:val="B4"/>
    <w:qFormat/>
    <w:rsid w:val="008B5B0A"/>
    <w:rPr>
      <w:rFonts w:ascii="Times New Roman" w:hAnsi="Times New Roman"/>
      <w:lang w:val="en-GB" w:eastAsia="en-US"/>
    </w:rPr>
  </w:style>
  <w:style w:type="character" w:customStyle="1" w:styleId="B5Char">
    <w:name w:val="B5 Char"/>
    <w:link w:val="B5"/>
    <w:qFormat/>
    <w:rsid w:val="008B5B0A"/>
    <w:rPr>
      <w:rFonts w:ascii="Times New Roman" w:hAnsi="Times New Roman"/>
      <w:lang w:val="en-GB" w:eastAsia="en-US"/>
    </w:rPr>
  </w:style>
  <w:style w:type="paragraph" w:customStyle="1" w:styleId="TAJ">
    <w:name w:val="TAJ"/>
    <w:basedOn w:val="TH"/>
    <w:rsid w:val="008B5B0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5B0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5B0A"/>
    <w:rPr>
      <w:rFonts w:ascii="Times New Roman" w:hAnsi="Times New Roman"/>
      <w:i/>
      <w:color w:val="0000FF"/>
      <w:lang w:val="en-GB" w:eastAsia="x-none"/>
    </w:rPr>
  </w:style>
  <w:style w:type="character" w:customStyle="1" w:styleId="BalloonTextChar">
    <w:name w:val="Balloon Text Char"/>
    <w:link w:val="BalloonText"/>
    <w:rsid w:val="008B5B0A"/>
    <w:rPr>
      <w:rFonts w:ascii="Tahoma" w:hAnsi="Tahoma" w:cs="Tahoma"/>
      <w:sz w:val="16"/>
      <w:szCs w:val="16"/>
      <w:lang w:val="en-GB" w:eastAsia="en-US"/>
    </w:rPr>
  </w:style>
  <w:style w:type="character" w:customStyle="1" w:styleId="CRCoverPageChar">
    <w:name w:val="CR Cover Page Char"/>
    <w:link w:val="CRCoverPage"/>
    <w:rsid w:val="008B5B0A"/>
    <w:rPr>
      <w:rFonts w:ascii="Arial" w:hAnsi="Arial"/>
      <w:lang w:val="en-GB" w:eastAsia="en-US"/>
    </w:rPr>
  </w:style>
  <w:style w:type="character" w:customStyle="1" w:styleId="CommentTextChar">
    <w:name w:val="Comment Text Char"/>
    <w:link w:val="CommentText"/>
    <w:qFormat/>
    <w:rsid w:val="008B5B0A"/>
    <w:rPr>
      <w:rFonts w:ascii="Times New Roman" w:hAnsi="Times New Roman"/>
      <w:lang w:val="en-GB" w:eastAsia="en-US"/>
    </w:rPr>
  </w:style>
  <w:style w:type="character" w:customStyle="1" w:styleId="CommentSubjectChar">
    <w:name w:val="Comment Subject Char"/>
    <w:link w:val="CommentSubject"/>
    <w:rsid w:val="008B5B0A"/>
    <w:rPr>
      <w:rFonts w:ascii="Times New Roman" w:hAnsi="Times New Roman"/>
      <w:b/>
      <w:bCs/>
      <w:lang w:val="en-GB" w:eastAsia="en-US"/>
    </w:rPr>
  </w:style>
  <w:style w:type="character" w:customStyle="1" w:styleId="DocumentMapChar">
    <w:name w:val="Document Map Char"/>
    <w:link w:val="DocumentMap"/>
    <w:rsid w:val="008B5B0A"/>
    <w:rPr>
      <w:rFonts w:ascii="Tahoma" w:hAnsi="Tahoma" w:cs="Tahoma"/>
      <w:shd w:val="clear" w:color="auto" w:fill="000080"/>
      <w:lang w:val="en-GB" w:eastAsia="en-US"/>
    </w:rPr>
  </w:style>
  <w:style w:type="paragraph" w:customStyle="1" w:styleId="B6">
    <w:name w:val="B6"/>
    <w:basedOn w:val="B5"/>
    <w:link w:val="B6Char"/>
    <w:qFormat/>
    <w:rsid w:val="008B5B0A"/>
    <w:pPr>
      <w:ind w:left="1985"/>
    </w:pPr>
    <w:rPr>
      <w:rFonts w:eastAsia="Malgun Gothic"/>
    </w:rPr>
  </w:style>
  <w:style w:type="character" w:customStyle="1" w:styleId="B6Char">
    <w:name w:val="B6 Char"/>
    <w:link w:val="B6"/>
    <w:qFormat/>
    <w:rsid w:val="008B5B0A"/>
    <w:rPr>
      <w:rFonts w:ascii="Times New Roman" w:eastAsia="Malgun Gothic" w:hAnsi="Times New Roman"/>
      <w:lang w:val="en-GB" w:eastAsia="en-US"/>
    </w:rPr>
  </w:style>
  <w:style w:type="paragraph" w:customStyle="1" w:styleId="enumlev2">
    <w:name w:val="enumlev2"/>
    <w:basedOn w:val="Normal"/>
    <w:rsid w:val="008B5B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5B0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B5B0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5B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B5B0A"/>
    <w:rPr>
      <w:rFonts w:ascii="Courier New" w:hAnsi="Courier New"/>
      <w:lang w:val="nb-NO" w:eastAsia="en-GB"/>
    </w:rPr>
  </w:style>
  <w:style w:type="character" w:styleId="Emphasis">
    <w:name w:val="Emphasis"/>
    <w:qFormat/>
    <w:rsid w:val="008B5B0A"/>
    <w:rPr>
      <w:i/>
      <w:iCs/>
    </w:rPr>
  </w:style>
  <w:style w:type="paragraph" w:customStyle="1" w:styleId="Heading">
    <w:name w:val="Heading"/>
    <w:next w:val="Normal"/>
    <w:link w:val="HeadingChar"/>
    <w:rsid w:val="008B5B0A"/>
    <w:pPr>
      <w:spacing w:before="360"/>
      <w:ind w:left="2552"/>
    </w:pPr>
    <w:rPr>
      <w:rFonts w:ascii="Arial" w:eastAsia="SimSun" w:hAnsi="Arial"/>
      <w:b/>
      <w:sz w:val="22"/>
      <w:lang w:val="en-US" w:eastAsia="en-US"/>
    </w:rPr>
  </w:style>
  <w:style w:type="character" w:customStyle="1" w:styleId="HeadingChar">
    <w:name w:val="Heading Char"/>
    <w:link w:val="Heading"/>
    <w:rsid w:val="008B5B0A"/>
    <w:rPr>
      <w:rFonts w:ascii="Arial" w:eastAsia="SimSun" w:hAnsi="Arial"/>
      <w:b/>
      <w:sz w:val="22"/>
      <w:lang w:val="en-US" w:eastAsia="en-US"/>
    </w:rPr>
  </w:style>
  <w:style w:type="paragraph" w:customStyle="1" w:styleId="IBN">
    <w:name w:val="IBN"/>
    <w:basedOn w:val="Normal"/>
    <w:rsid w:val="008B5B0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5B0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5B0A"/>
    <w:rPr>
      <w:rFonts w:ascii="Times New Roman" w:hAnsi="Times New Roman"/>
      <w:lang w:val="en-GB" w:eastAsia="en-GB"/>
    </w:rPr>
  </w:style>
  <w:style w:type="table" w:styleId="TableGrid">
    <w:name w:val="Table Grid"/>
    <w:aliases w:val="SGS Table Basic 1"/>
    <w:basedOn w:val="TableNormal"/>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5B0A"/>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B5B0A"/>
    <w:rPr>
      <w:rFonts w:ascii="Times New Roman" w:hAnsi="Times New Roman"/>
      <w:lang w:val="en-GB" w:eastAsia="ja-JP"/>
    </w:rPr>
  </w:style>
  <w:style w:type="paragraph" w:styleId="BodyText3">
    <w:name w:val="Body Text 3"/>
    <w:basedOn w:val="Normal"/>
    <w:link w:val="BodyText3Char"/>
    <w:rsid w:val="008B5B0A"/>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B5B0A"/>
    <w:rPr>
      <w:rFonts w:ascii="Times New Roman" w:hAnsi="Times New Roman"/>
      <w:lang w:val="en-GB" w:eastAsia="ja-JP"/>
    </w:rPr>
  </w:style>
  <w:style w:type="paragraph" w:customStyle="1" w:styleId="tableentry">
    <w:name w:val="table entry"/>
    <w:basedOn w:val="Normal"/>
    <w:rsid w:val="008B5B0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5B0A"/>
    <w:rPr>
      <w:vertAlign w:val="superscript"/>
    </w:rPr>
  </w:style>
  <w:style w:type="paragraph" w:customStyle="1" w:styleId="Reference">
    <w:name w:val="Reference"/>
    <w:basedOn w:val="EX"/>
    <w:rsid w:val="008B5B0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5B0A"/>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5B0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B5B0A"/>
    <w:rPr>
      <w:rFonts w:ascii="Arial" w:hAnsi="Arial"/>
      <w:sz w:val="24"/>
      <w:szCs w:val="28"/>
      <w:lang w:val="en-GB" w:eastAsia="en-US" w:bidi="ar-SA"/>
    </w:rPr>
  </w:style>
  <w:style w:type="paragraph" w:customStyle="1" w:styleId="B7">
    <w:name w:val="B7"/>
    <w:basedOn w:val="B6"/>
    <w:link w:val="B7Char"/>
    <w:qFormat/>
    <w:rsid w:val="008B5B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B5B0A"/>
    <w:rPr>
      <w:rFonts w:ascii="Times New Roman" w:eastAsia="MS Mincho" w:hAnsi="Times New Roman"/>
      <w:lang w:val="en-GB" w:eastAsia="ja-JP"/>
    </w:rPr>
  </w:style>
  <w:style w:type="paragraph" w:customStyle="1" w:styleId="B8">
    <w:name w:val="B8"/>
    <w:basedOn w:val="B7"/>
    <w:link w:val="B8Char"/>
    <w:qFormat/>
    <w:rsid w:val="008B5B0A"/>
    <w:pPr>
      <w:ind w:left="2552"/>
    </w:pPr>
  </w:style>
  <w:style w:type="character" w:customStyle="1" w:styleId="B8Char">
    <w:name w:val="B8 Char"/>
    <w:link w:val="B8"/>
    <w:rsid w:val="008B5B0A"/>
    <w:rPr>
      <w:rFonts w:ascii="Times New Roman" w:eastAsia="MS Mincho" w:hAnsi="Times New Roman"/>
      <w:lang w:val="en-GB" w:eastAsia="ja-JP"/>
    </w:rPr>
  </w:style>
  <w:style w:type="paragraph" w:styleId="Revision">
    <w:name w:val="Revision"/>
    <w:hidden/>
    <w:rsid w:val="008B5B0A"/>
    <w:rPr>
      <w:rFonts w:ascii="Times New Roman" w:eastAsia="SimSun" w:hAnsi="Times New Roman"/>
      <w:lang w:val="en-GB" w:eastAsia="en-US"/>
    </w:rPr>
  </w:style>
  <w:style w:type="paragraph" w:customStyle="1" w:styleId="BalloonText1">
    <w:name w:val="Balloon Text1"/>
    <w:basedOn w:val="Normal"/>
    <w:rsid w:val="008B5B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5B0A"/>
    <w:pPr>
      <w:overflowPunct w:val="0"/>
      <w:autoSpaceDE w:val="0"/>
      <w:autoSpaceDN w:val="0"/>
    </w:pPr>
    <w:rPr>
      <w:rFonts w:eastAsia="Calibri"/>
      <w:b/>
      <w:bCs/>
      <w:lang w:val="en-US"/>
    </w:rPr>
  </w:style>
  <w:style w:type="table" w:customStyle="1" w:styleId="TableGrid1">
    <w:name w:val="Table Grid1"/>
    <w:basedOn w:val="TableNormal"/>
    <w:next w:val="TableGrid"/>
    <w:rsid w:val="008B5B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5B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5B0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5B0A"/>
    <w:rPr>
      <w:rFonts w:ascii="Times New Roman" w:hAnsi="Times New Roman"/>
      <w:sz w:val="16"/>
      <w:lang w:val="en-GB" w:eastAsia="en-US"/>
    </w:rPr>
  </w:style>
  <w:style w:type="paragraph" w:customStyle="1" w:styleId="87">
    <w:name w:val="87"/>
    <w:basedOn w:val="Normal"/>
    <w:rsid w:val="008B5B0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B5B0A"/>
    <w:rPr>
      <w:rFonts w:ascii="Times New Roman" w:hAnsi="Times New Roman"/>
      <w:color w:val="FF0000"/>
      <w:lang w:val="en-GB"/>
    </w:rPr>
  </w:style>
  <w:style w:type="character" w:customStyle="1" w:styleId="NOChar2">
    <w:name w:val="NO Char2"/>
    <w:locked/>
    <w:rsid w:val="008B5B0A"/>
    <w:rPr>
      <w:lang w:eastAsia="en-US"/>
    </w:rPr>
  </w:style>
  <w:style w:type="character" w:customStyle="1" w:styleId="TFChar">
    <w:name w:val="TF Char"/>
    <w:link w:val="TF"/>
    <w:qFormat/>
    <w:rsid w:val="008B5B0A"/>
    <w:rPr>
      <w:rFonts w:ascii="Arial" w:hAnsi="Arial"/>
      <w:b/>
      <w:lang w:val="en-GB" w:eastAsia="en-US"/>
    </w:rPr>
  </w:style>
  <w:style w:type="character" w:customStyle="1" w:styleId="TAL0">
    <w:name w:val="TAL (文字)"/>
    <w:rsid w:val="008B5B0A"/>
    <w:rPr>
      <w:rFonts w:ascii="Arial" w:eastAsia="Times New Roman" w:hAnsi="Arial"/>
      <w:sz w:val="18"/>
      <w:lang w:val="en-GB"/>
    </w:rPr>
  </w:style>
  <w:style w:type="character" w:customStyle="1" w:styleId="EXChar">
    <w:name w:val="EX Char"/>
    <w:qFormat/>
    <w:rsid w:val="008B5B0A"/>
    <w:rPr>
      <w:rFonts w:ascii="Times New Roman" w:hAnsi="Times New Roman"/>
      <w:lang w:val="en-GB"/>
    </w:rPr>
  </w:style>
  <w:style w:type="paragraph" w:customStyle="1" w:styleId="Default">
    <w:name w:val="Default"/>
    <w:rsid w:val="008B5B0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8B5B0A"/>
    <w:rPr>
      <w:lang w:val="en-GB" w:eastAsia="en-US" w:bidi="ar-SA"/>
    </w:rPr>
  </w:style>
  <w:style w:type="character" w:customStyle="1" w:styleId="TALZchn">
    <w:name w:val="TAL Zchn"/>
    <w:rsid w:val="008B5B0A"/>
    <w:rPr>
      <w:rFonts w:ascii="Arial" w:hAnsi="Arial"/>
      <w:sz w:val="18"/>
      <w:lang w:val="en-GB" w:eastAsia="en-US" w:bidi="ar-SA"/>
    </w:rPr>
  </w:style>
  <w:style w:type="character" w:customStyle="1" w:styleId="TACChar">
    <w:name w:val="TAC Char"/>
    <w:qFormat/>
    <w:locked/>
    <w:rsid w:val="008B5B0A"/>
    <w:rPr>
      <w:rFonts w:ascii="Arial" w:hAnsi="Arial"/>
      <w:sz w:val="18"/>
      <w:lang w:val="en-GB"/>
    </w:rPr>
  </w:style>
  <w:style w:type="character" w:customStyle="1" w:styleId="TF0">
    <w:name w:val="TF (文字)"/>
    <w:locked/>
    <w:rsid w:val="008B5B0A"/>
    <w:rPr>
      <w:rFonts w:ascii="Arial" w:hAnsi="Arial"/>
      <w:b/>
      <w:lang w:val="en-GB"/>
    </w:rPr>
  </w:style>
  <w:style w:type="paragraph" w:customStyle="1" w:styleId="TAHLeft">
    <w:name w:val="TAH + Left"/>
    <w:basedOn w:val="TAL"/>
    <w:rsid w:val="008B5B0A"/>
  </w:style>
  <w:style w:type="paragraph" w:customStyle="1" w:styleId="63-13">
    <w:name w:val=".6.3-13"/>
    <w:basedOn w:val="TAH"/>
    <w:rsid w:val="008B5B0A"/>
    <w:pPr>
      <w:jc w:val="left"/>
    </w:pPr>
    <w:rPr>
      <w:b w:val="0"/>
    </w:rPr>
  </w:style>
  <w:style w:type="character" w:customStyle="1" w:styleId="B1Char1">
    <w:name w:val="B1 Char1"/>
    <w:qFormat/>
    <w:rsid w:val="008B5B0A"/>
    <w:rPr>
      <w:rFonts w:eastAsia="Times New Roman"/>
      <w:lang w:eastAsia="ja-JP"/>
    </w:rPr>
  </w:style>
  <w:style w:type="character" w:customStyle="1" w:styleId="B3Char2">
    <w:name w:val="B3 Char2"/>
    <w:qFormat/>
    <w:rsid w:val="008B5B0A"/>
    <w:rPr>
      <w:rFonts w:eastAsia="Times New Roman"/>
      <w:lang w:eastAsia="ja-JP"/>
    </w:rPr>
  </w:style>
  <w:style w:type="paragraph" w:customStyle="1" w:styleId="msonormal0">
    <w:name w:val="msonormal"/>
    <w:basedOn w:val="Normal"/>
    <w:rsid w:val="008B5B0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5B0A"/>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B5B0A"/>
    <w:rPr>
      <w:rFonts w:ascii="Times New Roman" w:eastAsia="Calibri" w:hAnsi="Times New Roman"/>
      <w:lang w:val="en-US" w:eastAsia="en-GB"/>
    </w:rPr>
  </w:style>
  <w:style w:type="paragraph" w:customStyle="1" w:styleId="Meetingcaption">
    <w:name w:val="Meeting caption"/>
    <w:basedOn w:val="Normal"/>
    <w:rsid w:val="008B5B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5B0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8B5B0A"/>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8B5B0A"/>
    <w:rPr>
      <w:rFonts w:ascii="Calibri" w:eastAsia="Calibri" w:hAnsi="Calibri"/>
      <w:sz w:val="22"/>
      <w:szCs w:val="22"/>
      <w:lang w:val="en-US" w:eastAsia="en-GB"/>
    </w:rPr>
  </w:style>
  <w:style w:type="character" w:customStyle="1" w:styleId="B10">
    <w:name w:val="B1 (文字)"/>
    <w:uiPriority w:val="99"/>
    <w:locked/>
    <w:rsid w:val="008B5B0A"/>
    <w:rPr>
      <w:rFonts w:ascii="Times New Roman" w:eastAsia="Times New Roman" w:hAnsi="Times New Roman" w:cs="Times New Roman"/>
      <w:sz w:val="20"/>
      <w:szCs w:val="20"/>
      <w:lang w:val="en-GB" w:eastAsia="en-US"/>
    </w:rPr>
  </w:style>
  <w:style w:type="character" w:customStyle="1" w:styleId="TALCar">
    <w:name w:val="TAL Car"/>
    <w:qFormat/>
    <w:rsid w:val="008B5B0A"/>
    <w:rPr>
      <w:rFonts w:ascii="Arial" w:hAnsi="Arial"/>
      <w:sz w:val="18"/>
      <w:lang w:val="en-GB" w:eastAsia="en-US"/>
    </w:rPr>
  </w:style>
  <w:style w:type="character" w:styleId="Strong">
    <w:name w:val="Strong"/>
    <w:aliases w:val="Level 2"/>
    <w:qFormat/>
    <w:rsid w:val="008B5B0A"/>
    <w:rPr>
      <w:b/>
      <w:bCs/>
    </w:rPr>
  </w:style>
  <w:style w:type="paragraph" w:customStyle="1" w:styleId="xl65">
    <w:name w:val="xl65"/>
    <w:basedOn w:val="Normal"/>
    <w:rsid w:val="008B5B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5B0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5B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5B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5B0A"/>
    <w:rPr>
      <w:rFonts w:ascii="Arial" w:hAnsi="Arial"/>
      <w:sz w:val="28"/>
      <w:szCs w:val="28"/>
      <w:lang w:val="en-GB" w:eastAsia="en-GB"/>
    </w:rPr>
  </w:style>
  <w:style w:type="paragraph" w:styleId="IndexHeading">
    <w:name w:val="index heading"/>
    <w:basedOn w:val="Normal"/>
    <w:next w:val="Normal"/>
    <w:rsid w:val="008B5B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5B0A"/>
    <w:pPr>
      <w:overflowPunct w:val="0"/>
      <w:autoSpaceDE w:val="0"/>
      <w:autoSpaceDN w:val="0"/>
      <w:adjustRightInd w:val="0"/>
      <w:ind w:left="851"/>
      <w:textAlignment w:val="baseline"/>
    </w:pPr>
    <w:rPr>
      <w:lang w:eastAsia="en-GB"/>
    </w:rPr>
  </w:style>
  <w:style w:type="paragraph" w:customStyle="1" w:styleId="INDENT2">
    <w:name w:val="INDENT2"/>
    <w:basedOn w:val="Normal"/>
    <w:rsid w:val="008B5B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5B0A"/>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5B0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5B0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5B0A"/>
    <w:rPr>
      <w:rFonts w:ascii="Times New Roman" w:hAnsi="Times New Roman"/>
      <w:noProof/>
      <w:szCs w:val="18"/>
      <w:lang w:val="en-GB" w:eastAsia="en-GB"/>
    </w:rPr>
  </w:style>
  <w:style w:type="paragraph" w:customStyle="1" w:styleId="Npr">
    <w:name w:val="Npr"/>
    <w:basedOn w:val="Normal"/>
    <w:rsid w:val="008B5B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5B0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5B0A"/>
    <w:rPr>
      <w:rFonts w:ascii="Times New Roman" w:hAnsi="Times New Roman"/>
      <w:i/>
      <w:iCs/>
      <w:lang w:val="en-GB" w:eastAsia="en-GB"/>
    </w:rPr>
  </w:style>
  <w:style w:type="character" w:customStyle="1" w:styleId="B2Car">
    <w:name w:val="B2 Car"/>
    <w:rsid w:val="008B5B0A"/>
    <w:rPr>
      <w:lang w:val="en-GB" w:eastAsia="en-GB"/>
    </w:rPr>
  </w:style>
  <w:style w:type="character" w:customStyle="1" w:styleId="H6Car">
    <w:name w:val="H6 Car"/>
    <w:rsid w:val="008B5B0A"/>
    <w:rPr>
      <w:rFonts w:ascii="Arial" w:eastAsia="Times New Roman" w:hAnsi="Arial"/>
      <w:sz w:val="22"/>
      <w:lang w:val="en-GB"/>
    </w:rPr>
  </w:style>
  <w:style w:type="paragraph" w:customStyle="1" w:styleId="2">
    <w:name w:val="2"/>
    <w:basedOn w:val="H6"/>
    <w:rsid w:val="008B5B0A"/>
    <w:pPr>
      <w:overflowPunct w:val="0"/>
      <w:autoSpaceDE w:val="0"/>
      <w:autoSpaceDN w:val="0"/>
      <w:adjustRightInd w:val="0"/>
      <w:textAlignment w:val="baseline"/>
    </w:pPr>
    <w:rPr>
      <w:lang w:eastAsia="en-GB"/>
    </w:rPr>
  </w:style>
  <w:style w:type="paragraph" w:customStyle="1" w:styleId="B3H6">
    <w:name w:val="B3H6"/>
    <w:basedOn w:val="B3"/>
    <w:rsid w:val="008B5B0A"/>
    <w:pPr>
      <w:overflowPunct w:val="0"/>
      <w:autoSpaceDE w:val="0"/>
      <w:autoSpaceDN w:val="0"/>
      <w:adjustRightInd w:val="0"/>
      <w:textAlignment w:val="baseline"/>
    </w:pPr>
    <w:rPr>
      <w:lang w:eastAsia="en-GB"/>
    </w:rPr>
  </w:style>
  <w:style w:type="paragraph" w:customStyle="1" w:styleId="NB2">
    <w:name w:val="NB2"/>
    <w:basedOn w:val="ZG"/>
    <w:rsid w:val="008B5B0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5B0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B5B0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B5B0A"/>
    <w:rPr>
      <w:rFonts w:ascii="Arial" w:eastAsia="SimSun" w:hAnsi="Arial"/>
      <w:sz w:val="24"/>
      <w:lang w:val="en-GB" w:eastAsia="en-US" w:bidi="ar-SA"/>
    </w:rPr>
  </w:style>
  <w:style w:type="character" w:customStyle="1" w:styleId="NOChar1">
    <w:name w:val="NO Char1"/>
    <w:qFormat/>
    <w:rsid w:val="008B5B0A"/>
    <w:rPr>
      <w:rFonts w:eastAsia="MS Mincho"/>
      <w:lang w:val="en-GB" w:eastAsia="en-US" w:bidi="ar-SA"/>
    </w:rPr>
  </w:style>
  <w:style w:type="character" w:customStyle="1" w:styleId="msoins0">
    <w:name w:val="msoins"/>
    <w:basedOn w:val="DefaultParagraphFont"/>
    <w:rsid w:val="008B5B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5B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5B0A"/>
    <w:rPr>
      <w:rFonts w:ascii="Arial" w:hAnsi="Arial"/>
      <w:sz w:val="24"/>
      <w:lang w:val="en-GB"/>
    </w:rPr>
  </w:style>
  <w:style w:type="character" w:customStyle="1" w:styleId="apple-style-span">
    <w:name w:val="apple-style-span"/>
    <w:basedOn w:val="DefaultParagraphFont"/>
    <w:rsid w:val="008B5B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5B0A"/>
    <w:rPr>
      <w:rFonts w:ascii="Arial" w:hAnsi="Arial"/>
      <w:sz w:val="32"/>
      <w:lang w:val="en-GB"/>
    </w:rPr>
  </w:style>
  <w:style w:type="paragraph" w:customStyle="1" w:styleId="berschrift1H1">
    <w:name w:val="Überschrift 1.H1"/>
    <w:basedOn w:val="Normal"/>
    <w:next w:val="Normal"/>
    <w:rsid w:val="008B5B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5B0A"/>
    <w:pPr>
      <w:widowControl/>
      <w:tabs>
        <w:tab w:val="num" w:pos="992"/>
      </w:tabs>
      <w:spacing w:after="120"/>
      <w:ind w:left="992" w:hanging="425"/>
    </w:pPr>
    <w:rPr>
      <w:rFonts w:eastAsia="MS Mincho"/>
      <w:lang w:val="en-US"/>
    </w:rPr>
  </w:style>
  <w:style w:type="paragraph" w:customStyle="1" w:styleId="textintend2">
    <w:name w:val="text intend 2"/>
    <w:basedOn w:val="text"/>
    <w:rsid w:val="008B5B0A"/>
    <w:pPr>
      <w:widowControl/>
      <w:tabs>
        <w:tab w:val="num" w:pos="1418"/>
      </w:tabs>
      <w:spacing w:after="120"/>
      <w:ind w:left="1418" w:hanging="426"/>
    </w:pPr>
    <w:rPr>
      <w:rFonts w:eastAsia="MS Mincho"/>
      <w:lang w:val="en-US"/>
    </w:rPr>
  </w:style>
  <w:style w:type="paragraph" w:customStyle="1" w:styleId="textintend3">
    <w:name w:val="text intend 3"/>
    <w:basedOn w:val="text"/>
    <w:rsid w:val="008B5B0A"/>
    <w:pPr>
      <w:widowControl/>
      <w:tabs>
        <w:tab w:val="num" w:pos="1843"/>
      </w:tabs>
      <w:spacing w:after="120"/>
      <w:ind w:left="1843" w:hanging="425"/>
    </w:pPr>
    <w:rPr>
      <w:rFonts w:eastAsia="MS Mincho"/>
      <w:lang w:val="en-US"/>
    </w:rPr>
  </w:style>
  <w:style w:type="paragraph" w:customStyle="1" w:styleId="normalpuce">
    <w:name w:val="normal puce"/>
    <w:basedOn w:val="Normal"/>
    <w:rsid w:val="008B5B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5B0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8B5B0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8B5B0A"/>
  </w:style>
  <w:style w:type="character" w:customStyle="1" w:styleId="TFZchn">
    <w:name w:val="TF Zchn"/>
    <w:link w:val="TF1"/>
    <w:locked/>
    <w:rsid w:val="008B5B0A"/>
    <w:rPr>
      <w:rFonts w:ascii="Arial" w:hAnsi="Arial"/>
      <w:b/>
      <w:lang w:val="en-US" w:eastAsia="en-US"/>
    </w:rPr>
  </w:style>
  <w:style w:type="paragraph" w:customStyle="1" w:styleId="PLBold">
    <w:name w:val="PL + Bold"/>
    <w:basedOn w:val="PL"/>
    <w:link w:val="PLBoldChar"/>
    <w:rsid w:val="008B5B0A"/>
    <w:pPr>
      <w:overflowPunct w:val="0"/>
      <w:autoSpaceDE w:val="0"/>
      <w:autoSpaceDN w:val="0"/>
      <w:adjustRightInd w:val="0"/>
      <w:textAlignment w:val="baseline"/>
    </w:pPr>
    <w:rPr>
      <w:b/>
      <w:lang w:eastAsia="ko-KR"/>
    </w:rPr>
  </w:style>
  <w:style w:type="character" w:customStyle="1" w:styleId="B2Char1">
    <w:name w:val="B2 Char1"/>
    <w:rsid w:val="008B5B0A"/>
    <w:rPr>
      <w:lang w:val="en-GB"/>
    </w:rPr>
  </w:style>
  <w:style w:type="numbering" w:customStyle="1" w:styleId="NoList1">
    <w:name w:val="No List1"/>
    <w:next w:val="NoList"/>
    <w:semiHidden/>
    <w:rsid w:val="008B5B0A"/>
  </w:style>
  <w:style w:type="paragraph" w:styleId="NormalWeb">
    <w:name w:val="Normal (Web)"/>
    <w:basedOn w:val="Normal"/>
    <w:rsid w:val="008B5B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5B0A"/>
    <w:rPr>
      <w:rFonts w:ascii="Arial" w:eastAsia="MS Mincho" w:hAnsi="Arial" w:cs="Arial"/>
      <w:b/>
      <w:bCs/>
      <w:lang w:val="en-GB" w:eastAsia="ja-JP"/>
    </w:rPr>
  </w:style>
  <w:style w:type="character" w:customStyle="1" w:styleId="Heading4C">
    <w:name w:val="Heading 4 C"/>
    <w:rsid w:val="008B5B0A"/>
    <w:rPr>
      <w:rFonts w:ascii="Arial" w:hAnsi="Arial"/>
      <w:sz w:val="24"/>
      <w:szCs w:val="28"/>
      <w:lang w:val="en-GB" w:eastAsia="en-US" w:bidi="ar-SA"/>
    </w:rPr>
  </w:style>
  <w:style w:type="character" w:customStyle="1" w:styleId="H6C">
    <w:name w:val="H6 C"/>
    <w:rsid w:val="008B5B0A"/>
    <w:rPr>
      <w:rFonts w:ascii="Arial" w:hAnsi="Arial"/>
      <w:sz w:val="22"/>
      <w:lang w:val="en-GB" w:eastAsia="ja-JP" w:bidi="ar-SA"/>
    </w:rPr>
  </w:style>
  <w:style w:type="character" w:customStyle="1" w:styleId="h51">
    <w:name w:val="h5 1"/>
    <w:rsid w:val="008B5B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5B0A"/>
    <w:rPr>
      <w:rFonts w:ascii="Arial" w:hAnsi="Arial"/>
      <w:sz w:val="22"/>
      <w:lang w:val="en-GB" w:eastAsia="en-US" w:bidi="ar-SA"/>
    </w:rPr>
  </w:style>
  <w:style w:type="paragraph" w:customStyle="1" w:styleId="TALCharChar">
    <w:name w:val="TAL Char Char"/>
    <w:basedOn w:val="Normal"/>
    <w:link w:val="TALCharCharChar"/>
    <w:rsid w:val="008B5B0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5B0A"/>
    <w:rPr>
      <w:rFonts w:ascii="Arial" w:eastAsia="MS Mincho" w:hAnsi="Arial"/>
      <w:sz w:val="18"/>
      <w:lang w:val="en-GB" w:eastAsia="ja-JP"/>
    </w:rPr>
  </w:style>
  <w:style w:type="paragraph" w:customStyle="1" w:styleId="Note">
    <w:name w:val="Note"/>
    <w:basedOn w:val="Normal"/>
    <w:rsid w:val="008B5B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5B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5B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5B0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5B0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5B0A"/>
    <w:pPr>
      <w:spacing w:line="360" w:lineRule="atLeast"/>
      <w:jc w:val="center"/>
    </w:pPr>
    <w:rPr>
      <w:rFonts w:ascii="Times New Roman" w:eastAsia="MS Mincho" w:hAnsi="Times New Roman"/>
      <w:lang w:val="en-GB" w:eastAsia="en-US"/>
    </w:rPr>
  </w:style>
  <w:style w:type="paragraph" w:styleId="ListNumber5">
    <w:name w:val="List Number 5"/>
    <w:basedOn w:val="Normal"/>
    <w:rsid w:val="008B5B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5B0A"/>
  </w:style>
  <w:style w:type="paragraph" w:customStyle="1" w:styleId="Heading2Head2A2">
    <w:name w:val="Heading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5B0A"/>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5B0A"/>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5B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5B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5B0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5B0A"/>
    <w:rPr>
      <w:rFonts w:ascii="Arial" w:hAnsi="Arial"/>
      <w:sz w:val="24"/>
      <w:lang w:val="en-GB" w:eastAsia="ja-JP" w:bidi="ar-SA"/>
    </w:rPr>
  </w:style>
  <w:style w:type="paragraph" w:customStyle="1" w:styleId="Separation">
    <w:name w:val="Separation"/>
    <w:basedOn w:val="Heading1"/>
    <w:next w:val="Normal"/>
    <w:rsid w:val="008B5B0A"/>
    <w:pPr>
      <w:pBdr>
        <w:top w:val="none" w:sz="0" w:space="0" w:color="auto"/>
      </w:pBdr>
    </w:pPr>
    <w:rPr>
      <w:b/>
      <w:color w:val="0000FF"/>
      <w:lang w:eastAsia="en-GB"/>
    </w:rPr>
  </w:style>
  <w:style w:type="character" w:customStyle="1" w:styleId="FooterChar1">
    <w:name w:val="Footer Char1"/>
    <w:rsid w:val="008B5B0A"/>
    <w:rPr>
      <w:rFonts w:ascii="Arial" w:hAnsi="Arial"/>
      <w:b/>
      <w:i/>
      <w:noProof/>
      <w:sz w:val="18"/>
    </w:rPr>
  </w:style>
  <w:style w:type="paragraph" w:customStyle="1" w:styleId="font5">
    <w:name w:val="font5"/>
    <w:basedOn w:val="Normal"/>
    <w:rsid w:val="008B5B0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5B0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5B0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5B0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5B0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5B0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5B0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5B0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5B0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5B0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5B0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5B0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5B0A"/>
    <w:rPr>
      <w:rFonts w:ascii="Times New Roman" w:hAnsi="Times New Roman"/>
      <w:lang w:val="en-GB" w:eastAsia="en-US"/>
    </w:rPr>
  </w:style>
  <w:style w:type="paragraph" w:customStyle="1" w:styleId="FL">
    <w:name w:val="FL"/>
    <w:basedOn w:val="Normal"/>
    <w:rsid w:val="008B5B0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5B0A"/>
    <w:rPr>
      <w:rFonts w:ascii="Times New Roman" w:hAnsi="Times New Roman"/>
      <w:b/>
      <w:bCs/>
      <w:lang w:val="en-GB" w:eastAsia="en-US"/>
    </w:rPr>
  </w:style>
  <w:style w:type="paragraph" w:customStyle="1" w:styleId="B11">
    <w:name w:val="B1+"/>
    <w:basedOn w:val="Normal"/>
    <w:rsid w:val="008B5B0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5B0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5B0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5B0A"/>
    <w:rPr>
      <w:rFonts w:eastAsia="SimSun"/>
      <w:lang w:val="en-GB" w:eastAsia="en-US" w:bidi="ar-SA"/>
    </w:rPr>
  </w:style>
  <w:style w:type="character" w:customStyle="1" w:styleId="CharChar7">
    <w:name w:val="Char Char7"/>
    <w:rsid w:val="008B5B0A"/>
    <w:rPr>
      <w:rFonts w:ascii="Arial" w:eastAsia="SimSun" w:hAnsi="Arial"/>
      <w:sz w:val="36"/>
      <w:lang w:val="en-GB" w:eastAsia="en-US" w:bidi="ar-SA"/>
    </w:rPr>
  </w:style>
  <w:style w:type="character" w:customStyle="1" w:styleId="CharChar6">
    <w:name w:val="Char Char6"/>
    <w:rsid w:val="008B5B0A"/>
    <w:rPr>
      <w:rFonts w:ascii="Arial" w:eastAsia="SimSun" w:hAnsi="Arial"/>
      <w:sz w:val="32"/>
      <w:lang w:val="en-GB" w:eastAsia="en-US" w:bidi="ar-SA"/>
    </w:rPr>
  </w:style>
  <w:style w:type="character" w:customStyle="1" w:styleId="CharChar5">
    <w:name w:val="Char Char5"/>
    <w:rsid w:val="008B5B0A"/>
    <w:rPr>
      <w:rFonts w:ascii="Arial" w:eastAsia="SimSun" w:hAnsi="Arial"/>
      <w:sz w:val="28"/>
      <w:lang w:val="en-GB" w:eastAsia="en-US" w:bidi="ar-SA"/>
    </w:rPr>
  </w:style>
  <w:style w:type="character" w:customStyle="1" w:styleId="CharChar16">
    <w:name w:val="Char Char16"/>
    <w:rsid w:val="008B5B0A"/>
    <w:rPr>
      <w:rFonts w:ascii="Arial" w:eastAsia="SimSun" w:hAnsi="Arial"/>
      <w:lang w:val="en-GB" w:eastAsia="en-US" w:bidi="ar-SA"/>
    </w:rPr>
  </w:style>
  <w:style w:type="character" w:customStyle="1" w:styleId="CharChar14">
    <w:name w:val="Char Char14"/>
    <w:rsid w:val="008B5B0A"/>
    <w:rPr>
      <w:rFonts w:ascii="Arial" w:eastAsia="SimSun" w:hAnsi="Arial"/>
      <w:sz w:val="36"/>
      <w:lang w:val="en-GB" w:eastAsia="en-US" w:bidi="ar-SA"/>
    </w:rPr>
  </w:style>
  <w:style w:type="character" w:customStyle="1" w:styleId="CharChar11">
    <w:name w:val="Char Char11"/>
    <w:rsid w:val="008B5B0A"/>
    <w:rPr>
      <w:rFonts w:ascii="Tahoma" w:eastAsia="SimSun" w:hAnsi="Tahoma" w:cs="Tahoma"/>
      <w:lang w:val="en-GB" w:eastAsia="en-US" w:bidi="ar-SA"/>
    </w:rPr>
  </w:style>
  <w:style w:type="paragraph" w:customStyle="1" w:styleId="Copyright">
    <w:name w:val="Copyright"/>
    <w:basedOn w:val="Normal"/>
    <w:rsid w:val="008B5B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5B0A"/>
    <w:rPr>
      <w:rFonts w:ascii="Times New Roman" w:eastAsia="Batang" w:hAnsi="Times New Roman"/>
      <w:lang w:val="en-GB" w:eastAsia="en-US"/>
    </w:rPr>
  </w:style>
  <w:style w:type="paragraph" w:customStyle="1" w:styleId="a0">
    <w:name w:val="変更箇所"/>
    <w:hidden/>
    <w:semiHidden/>
    <w:rsid w:val="008B5B0A"/>
    <w:rPr>
      <w:rFonts w:ascii="Times New Roman" w:eastAsia="MS Mincho" w:hAnsi="Times New Roman"/>
      <w:lang w:val="en-GB" w:eastAsia="en-US"/>
    </w:rPr>
  </w:style>
  <w:style w:type="paragraph" w:customStyle="1" w:styleId="CarCar1CharCharCarCar">
    <w:name w:val="Car Car1 Char Char Car C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5B0A"/>
    <w:rPr>
      <w:rFonts w:ascii="Tahoma" w:hAnsi="Tahoma" w:cs="Tahoma"/>
      <w:sz w:val="16"/>
      <w:szCs w:val="16"/>
      <w:lang w:val="en-GB" w:eastAsia="en-US" w:bidi="ar-SA"/>
    </w:rPr>
  </w:style>
  <w:style w:type="paragraph" w:customStyle="1" w:styleId="FooterCentred">
    <w:name w:val="FooterCentred"/>
    <w:basedOn w:val="Footer"/>
    <w:rsid w:val="008B5B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5B0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5B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B5B0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5B0A"/>
    <w:rPr>
      <w:rFonts w:ascii="Arial" w:hAnsi="Arial"/>
      <w:b/>
      <w:noProof/>
      <w:sz w:val="18"/>
      <w:lang w:val="en-GB" w:eastAsia="en-US" w:bidi="ar-SA"/>
    </w:rPr>
  </w:style>
  <w:style w:type="character" w:customStyle="1" w:styleId="CharChar25">
    <w:name w:val="Char Char25"/>
    <w:rsid w:val="008B5B0A"/>
    <w:rPr>
      <w:rFonts w:ascii="Arial" w:hAnsi="Arial"/>
      <w:lang w:val="en-GB" w:eastAsia="en-US"/>
    </w:rPr>
  </w:style>
  <w:style w:type="character" w:customStyle="1" w:styleId="CharChar24">
    <w:name w:val="Char Char24"/>
    <w:rsid w:val="008B5B0A"/>
    <w:rPr>
      <w:rFonts w:ascii="Arial" w:hAnsi="Arial"/>
      <w:sz w:val="36"/>
      <w:lang w:val="en-GB" w:eastAsia="en-US"/>
    </w:rPr>
  </w:style>
  <w:style w:type="character" w:customStyle="1" w:styleId="CharChar17">
    <w:name w:val="Char Char17"/>
    <w:rsid w:val="008B5B0A"/>
    <w:rPr>
      <w:rFonts w:ascii="Tahoma" w:hAnsi="Tahoma" w:cs="Tahoma"/>
      <w:shd w:val="clear" w:color="auto" w:fill="000080"/>
      <w:lang w:val="en-GB" w:eastAsia="en-US"/>
    </w:rPr>
  </w:style>
  <w:style w:type="character" w:customStyle="1" w:styleId="CharChar19">
    <w:name w:val="Char Char19"/>
    <w:rsid w:val="008B5B0A"/>
    <w:rPr>
      <w:rFonts w:ascii="Times New Roman" w:hAnsi="Times New Roman"/>
      <w:lang w:val="en-GB"/>
    </w:rPr>
  </w:style>
  <w:style w:type="character" w:customStyle="1" w:styleId="CharChar20">
    <w:name w:val="Char Char20"/>
    <w:rsid w:val="008B5B0A"/>
    <w:rPr>
      <w:rFonts w:ascii="Tahoma" w:hAnsi="Tahoma" w:cs="Tahoma"/>
      <w:sz w:val="16"/>
      <w:szCs w:val="16"/>
      <w:lang w:val="en-GB" w:eastAsia="en-US"/>
    </w:rPr>
  </w:style>
  <w:style w:type="paragraph" w:customStyle="1" w:styleId="a1">
    <w:name w:val="수정"/>
    <w:hidden/>
    <w:semiHidden/>
    <w:rsid w:val="008B5B0A"/>
    <w:rPr>
      <w:rFonts w:ascii="Times New Roman" w:eastAsia="Batang" w:hAnsi="Times New Roman"/>
      <w:lang w:val="en-GB" w:eastAsia="en-US"/>
    </w:rPr>
  </w:style>
  <w:style w:type="character" w:customStyle="1" w:styleId="CharChar30">
    <w:name w:val="Char Char30"/>
    <w:rsid w:val="008B5B0A"/>
    <w:rPr>
      <w:rFonts w:ascii="Arial" w:hAnsi="Arial"/>
      <w:lang w:val="en-GB" w:eastAsia="en-US"/>
    </w:rPr>
  </w:style>
  <w:style w:type="character" w:customStyle="1" w:styleId="CharChar29">
    <w:name w:val="Char Char29"/>
    <w:rsid w:val="008B5B0A"/>
    <w:rPr>
      <w:rFonts w:ascii="Arial" w:hAnsi="Arial"/>
      <w:sz w:val="36"/>
      <w:lang w:val="en-GB" w:eastAsia="en-US"/>
    </w:rPr>
  </w:style>
  <w:style w:type="character" w:customStyle="1" w:styleId="CharChar26">
    <w:name w:val="Char Char26"/>
    <w:rsid w:val="008B5B0A"/>
    <w:rPr>
      <w:rFonts w:ascii="Times New Roman" w:hAnsi="Times New Roman"/>
      <w:lang w:val="en-GB" w:eastAsia="en-US"/>
    </w:rPr>
  </w:style>
  <w:style w:type="character" w:customStyle="1" w:styleId="CharChar28">
    <w:name w:val="Char Char28"/>
    <w:rsid w:val="008B5B0A"/>
    <w:rPr>
      <w:rFonts w:ascii="Arial" w:hAnsi="Arial"/>
      <w:sz w:val="36"/>
      <w:lang w:val="en-GB" w:eastAsia="en-US"/>
    </w:rPr>
  </w:style>
  <w:style w:type="character" w:customStyle="1" w:styleId="CharChar27">
    <w:name w:val="Char Char27"/>
    <w:rsid w:val="008B5B0A"/>
    <w:rPr>
      <w:rFonts w:ascii="Arial" w:hAnsi="Arial"/>
      <w:b/>
      <w:i/>
      <w:noProof/>
      <w:sz w:val="18"/>
      <w:lang w:val="en-GB" w:eastAsia="en-US"/>
    </w:rPr>
  </w:style>
  <w:style w:type="paragraph" w:customStyle="1" w:styleId="4">
    <w:name w:val="(文字) (文字)4"/>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5B0A"/>
    <w:rPr>
      <w:rFonts w:ascii="Cambria" w:eastAsia="MS Gothic" w:hAnsi="Cambria" w:cs="Times New Roman"/>
      <w:i/>
      <w:iCs/>
      <w:color w:val="243F60"/>
      <w:lang w:eastAsia="en-US"/>
    </w:rPr>
  </w:style>
  <w:style w:type="paragraph" w:customStyle="1" w:styleId="Revision1">
    <w:name w:val="Revision1"/>
    <w:hidden/>
    <w:semiHidden/>
    <w:rsid w:val="008B5B0A"/>
    <w:rPr>
      <w:rFonts w:ascii="Times New Roman" w:eastAsia="Batang" w:hAnsi="Times New Roman"/>
      <w:lang w:val="en-GB" w:eastAsia="en-US"/>
    </w:rPr>
  </w:style>
  <w:style w:type="character" w:customStyle="1" w:styleId="T1Char3">
    <w:name w:val="T1 Char3"/>
    <w:aliases w:val="Header 6 Char Char3"/>
    <w:rsid w:val="008B5B0A"/>
    <w:rPr>
      <w:rFonts w:ascii="Arial" w:eastAsia="Times New Roman" w:hAnsi="Arial" w:cs="Times New Roman"/>
      <w:sz w:val="20"/>
      <w:szCs w:val="20"/>
      <w:lang w:val="en-GB" w:eastAsia="ja-JP"/>
    </w:rPr>
  </w:style>
  <w:style w:type="character" w:customStyle="1" w:styleId="CharChar9">
    <w:name w:val="Char Char9"/>
    <w:rsid w:val="008B5B0A"/>
    <w:rPr>
      <w:rFonts w:ascii="Arial" w:eastAsia="MS Mincho" w:hAnsi="Arial" w:cs="CG Times (WN)"/>
      <w:kern w:val="0"/>
      <w:sz w:val="22"/>
      <w:szCs w:val="20"/>
      <w:lang w:val="en-GB" w:eastAsia="ar-SA"/>
    </w:rPr>
  </w:style>
  <w:style w:type="character" w:customStyle="1" w:styleId="CharChar3">
    <w:name w:val="Char Char3"/>
    <w:rsid w:val="008B5B0A"/>
    <w:rPr>
      <w:rFonts w:ascii="Arial" w:hAnsi="Arial"/>
      <w:sz w:val="22"/>
      <w:lang w:val="en-GB" w:eastAsia="en-US" w:bidi="ar-SA"/>
    </w:rPr>
  </w:style>
  <w:style w:type="paragraph" w:customStyle="1" w:styleId="CharCharCharCharChar">
    <w:name w:val="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5B0A"/>
    <w:rPr>
      <w:lang w:val="en-GB" w:eastAsia="ja-JP" w:bidi="ar-SA"/>
    </w:rPr>
  </w:style>
  <w:style w:type="paragraph" w:customStyle="1" w:styleId="CharChar1CharChar">
    <w:name w:val="Char Char1 Char Char"/>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5B0A"/>
    <w:rPr>
      <w:rFonts w:ascii="Arial" w:hAnsi="Arial"/>
      <w:sz w:val="32"/>
      <w:lang w:val="en-GB" w:eastAsia="ja-JP" w:bidi="ar-SA"/>
    </w:rPr>
  </w:style>
  <w:style w:type="character" w:customStyle="1" w:styleId="CharChar4">
    <w:name w:val="Char Char4"/>
    <w:rsid w:val="008B5B0A"/>
    <w:rPr>
      <w:rFonts w:ascii="Courier New" w:hAnsi="Courier New"/>
      <w:lang w:val="nb-NO" w:eastAsia="ja-JP" w:bidi="ar-SA"/>
    </w:rPr>
  </w:style>
  <w:style w:type="character" w:customStyle="1" w:styleId="NOCharChar">
    <w:name w:val="NO Char Char"/>
    <w:rsid w:val="008B5B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5B0A"/>
    <w:rPr>
      <w:rFonts w:ascii="Arial" w:hAnsi="Arial"/>
      <w:sz w:val="32"/>
      <w:lang w:val="en-GB" w:eastAsia="en-US" w:bidi="ar-SA"/>
    </w:rPr>
  </w:style>
  <w:style w:type="character" w:customStyle="1" w:styleId="T1Char2">
    <w:name w:val="T1 Char2"/>
    <w:aliases w:val="Header 6 Char Char2"/>
    <w:rsid w:val="008B5B0A"/>
    <w:rPr>
      <w:rFonts w:ascii="Arial" w:hAnsi="Arial"/>
      <w:lang w:val="en-GB" w:eastAsia="en-US"/>
    </w:rPr>
  </w:style>
  <w:style w:type="character" w:customStyle="1" w:styleId="CharChar10">
    <w:name w:val="Char Char10"/>
    <w:rsid w:val="008B5B0A"/>
    <w:rPr>
      <w:rFonts w:ascii="Times New Roman" w:hAnsi="Times New Roman"/>
      <w:lang w:val="en-GB" w:eastAsia="en-US"/>
    </w:rPr>
  </w:style>
  <w:style w:type="paragraph" w:styleId="EndnoteText">
    <w:name w:val="endnote text"/>
    <w:basedOn w:val="Normal"/>
    <w:link w:val="EndnoteTextChar"/>
    <w:rsid w:val="008B5B0A"/>
    <w:pPr>
      <w:snapToGrid w:val="0"/>
    </w:pPr>
    <w:rPr>
      <w:rFonts w:eastAsia="SimSun"/>
      <w:lang w:eastAsia="en-GB"/>
    </w:rPr>
  </w:style>
  <w:style w:type="character" w:customStyle="1" w:styleId="EndnoteTextChar">
    <w:name w:val="Endnote Text Char"/>
    <w:basedOn w:val="DefaultParagraphFont"/>
    <w:link w:val="EndnoteText"/>
    <w:rsid w:val="008B5B0A"/>
    <w:rPr>
      <w:rFonts w:ascii="Times New Roman" w:eastAsia="SimSun" w:hAnsi="Times New Roman"/>
      <w:lang w:val="en-GB" w:eastAsia="en-GB"/>
    </w:rPr>
  </w:style>
  <w:style w:type="character" w:styleId="EndnoteReference">
    <w:name w:val="endnote reference"/>
    <w:rsid w:val="008B5B0A"/>
    <w:rPr>
      <w:vertAlign w:val="superscript"/>
    </w:rPr>
  </w:style>
  <w:style w:type="paragraph" w:customStyle="1" w:styleId="MTDisplayEquation">
    <w:name w:val="MTDisplayEquation"/>
    <w:basedOn w:val="Normal"/>
    <w:rsid w:val="008B5B0A"/>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5B0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5B0A"/>
    <w:rPr>
      <w:rFonts w:ascii="Times New Roman" w:eastAsia="Batang" w:hAnsi="Times New Roman"/>
      <w:lang w:val="en-GB" w:eastAsia="en-US"/>
    </w:rPr>
  </w:style>
  <w:style w:type="character" w:customStyle="1" w:styleId="Heading1Char2">
    <w:name w:val="Heading 1 Char2"/>
    <w:aliases w:val="h131 Char1,h141 Char1"/>
    <w:rsid w:val="008B5B0A"/>
    <w:rPr>
      <w:rFonts w:ascii="Arial" w:hAnsi="Arial"/>
      <w:sz w:val="36"/>
      <w:lang w:val="en-GB" w:eastAsia="en-US"/>
    </w:rPr>
  </w:style>
  <w:style w:type="paragraph" w:customStyle="1" w:styleId="TableText">
    <w:name w:val="TableText"/>
    <w:basedOn w:val="BodyTextIndent"/>
    <w:rsid w:val="008B5B0A"/>
  </w:style>
  <w:style w:type="paragraph" w:styleId="BodyTextIndent">
    <w:name w:val="Body Text Indent"/>
    <w:basedOn w:val="Normal"/>
    <w:link w:val="BodyTextIndentChar"/>
    <w:rsid w:val="008B5B0A"/>
    <w:pPr>
      <w:spacing w:after="120"/>
      <w:ind w:left="283"/>
    </w:pPr>
    <w:rPr>
      <w:rFonts w:eastAsia="Batang"/>
      <w:lang w:eastAsia="en-GB"/>
    </w:rPr>
  </w:style>
  <w:style w:type="character" w:customStyle="1" w:styleId="BodyTextIndentChar">
    <w:name w:val="Body Text Indent Char"/>
    <w:basedOn w:val="DefaultParagraphFont"/>
    <w:link w:val="BodyTextIndent"/>
    <w:rsid w:val="008B5B0A"/>
    <w:rPr>
      <w:rFonts w:ascii="Times New Roman" w:eastAsia="Batang" w:hAnsi="Times New Roman"/>
      <w:lang w:val="en-GB" w:eastAsia="en-GB"/>
    </w:rPr>
  </w:style>
  <w:style w:type="paragraph" w:customStyle="1" w:styleId="StyleTAC">
    <w:name w:val="Style TAC +"/>
    <w:basedOn w:val="TAC"/>
    <w:next w:val="TAC"/>
    <w:link w:val="StyleTACChar"/>
    <w:autoRedefine/>
    <w:rsid w:val="008B5B0A"/>
    <w:rPr>
      <w:rFonts w:eastAsia="SimSun"/>
      <w:kern w:val="2"/>
      <w:lang w:val="x-none" w:eastAsia="ko-KR"/>
    </w:rPr>
  </w:style>
  <w:style w:type="character" w:customStyle="1" w:styleId="StyleTACChar">
    <w:name w:val="Style TAC + Char"/>
    <w:link w:val="StyleTAC"/>
    <w:rsid w:val="008B5B0A"/>
    <w:rPr>
      <w:rFonts w:ascii="Arial" w:eastAsia="SimSun" w:hAnsi="Arial"/>
      <w:kern w:val="2"/>
      <w:sz w:val="18"/>
      <w:lang w:val="x-none" w:eastAsia="ko-KR"/>
    </w:rPr>
  </w:style>
  <w:style w:type="character" w:customStyle="1" w:styleId="CharChar15">
    <w:name w:val="Char Char15"/>
    <w:rsid w:val="008B5B0A"/>
    <w:rPr>
      <w:rFonts w:ascii="Arial" w:hAnsi="Arial"/>
      <w:sz w:val="36"/>
      <w:lang w:val="en-GB"/>
    </w:rPr>
  </w:style>
  <w:style w:type="numbering" w:customStyle="1" w:styleId="NoList2">
    <w:name w:val="No List2"/>
    <w:next w:val="NoList"/>
    <w:semiHidden/>
    <w:rsid w:val="008B5B0A"/>
  </w:style>
  <w:style w:type="numbering" w:customStyle="1" w:styleId="NoList3">
    <w:name w:val="No List3"/>
    <w:next w:val="NoList"/>
    <w:semiHidden/>
    <w:unhideWhenUsed/>
    <w:rsid w:val="008B5B0A"/>
  </w:style>
  <w:style w:type="character" w:customStyle="1" w:styleId="CharChar2">
    <w:name w:val="Char Char2"/>
    <w:rsid w:val="008B5B0A"/>
    <w:rPr>
      <w:rFonts w:ascii="Arial" w:hAnsi="Arial"/>
      <w:lang w:val="en-GB" w:eastAsia="en-US" w:bidi="ar-SA"/>
    </w:rPr>
  </w:style>
  <w:style w:type="character" w:customStyle="1" w:styleId="msoins00">
    <w:name w:val="msoins0"/>
    <w:rsid w:val="008B5B0A"/>
  </w:style>
  <w:style w:type="paragraph" w:customStyle="1" w:styleId="10">
    <w:name w:val="수정1"/>
    <w:hidden/>
    <w:semiHidden/>
    <w:rsid w:val="008B5B0A"/>
    <w:rPr>
      <w:rFonts w:ascii="Times New Roman" w:eastAsia="Batang" w:hAnsi="Times New Roman"/>
      <w:lang w:val="en-GB" w:eastAsia="en-US"/>
    </w:rPr>
  </w:style>
  <w:style w:type="paragraph" w:customStyle="1" w:styleId="11">
    <w:name w:val="変更箇所1"/>
    <w:hidden/>
    <w:semiHidden/>
    <w:rsid w:val="008B5B0A"/>
    <w:rPr>
      <w:rFonts w:ascii="Times New Roman" w:eastAsia="MS Mincho" w:hAnsi="Times New Roman"/>
      <w:lang w:val="en-GB" w:eastAsia="en-US"/>
    </w:rPr>
  </w:style>
  <w:style w:type="character" w:customStyle="1" w:styleId="hps">
    <w:name w:val="hps"/>
    <w:rsid w:val="008B5B0A"/>
  </w:style>
  <w:style w:type="paragraph" w:customStyle="1" w:styleId="CarCar5">
    <w:name w:val="Car Car5"/>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5B0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B5B0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B5B0A"/>
    <w:rPr>
      <w:b/>
      <w:lang w:val="en-GB" w:eastAsia="en-US" w:bidi="ar-SA"/>
    </w:rPr>
  </w:style>
  <w:style w:type="paragraph" w:customStyle="1" w:styleId="DAText">
    <w:name w:val="DA_Text"/>
    <w:basedOn w:val="Normal"/>
    <w:link w:val="DATextZchn"/>
    <w:rsid w:val="008B5B0A"/>
    <w:pPr>
      <w:spacing w:after="0"/>
      <w:jc w:val="both"/>
    </w:pPr>
    <w:rPr>
      <w:rFonts w:ascii="CG Times (WN)" w:eastAsia="Malgun Gothic" w:hAnsi="CG Times (WN)"/>
      <w:szCs w:val="24"/>
      <w:lang w:val="de-DE" w:eastAsia="de-DE"/>
    </w:rPr>
  </w:style>
  <w:style w:type="character" w:customStyle="1" w:styleId="DATextZchn">
    <w:name w:val="DA_Text Zchn"/>
    <w:link w:val="DAText"/>
    <w:rsid w:val="008B5B0A"/>
    <w:rPr>
      <w:rFonts w:eastAsia="Malgun Gothic"/>
      <w:szCs w:val="24"/>
      <w:lang w:val="de-DE" w:eastAsia="de-DE"/>
    </w:rPr>
  </w:style>
  <w:style w:type="paragraph" w:customStyle="1" w:styleId="JK-text-simpledoc">
    <w:name w:val="JK - text - simple doc"/>
    <w:basedOn w:val="BodyText"/>
    <w:autoRedefine/>
    <w:rsid w:val="008B5B0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5B0A"/>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5B0A"/>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5B0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B5B0A"/>
    <w:rPr>
      <w:rFonts w:eastAsia="MS Mincho"/>
      <w:lang w:val="en-GB" w:eastAsia="en-GB"/>
    </w:rPr>
  </w:style>
  <w:style w:type="paragraph" w:styleId="NormalIndent">
    <w:name w:val="Normal Indent"/>
    <w:aliases w:val="d"/>
    <w:basedOn w:val="Normal"/>
    <w:rsid w:val="008B5B0A"/>
    <w:pPr>
      <w:spacing w:after="0"/>
      <w:ind w:left="851"/>
    </w:pPr>
    <w:rPr>
      <w:rFonts w:eastAsia="MS Mincho"/>
      <w:lang w:val="it-IT" w:eastAsia="en-GB"/>
    </w:rPr>
  </w:style>
  <w:style w:type="paragraph" w:customStyle="1" w:styleId="tabletext0">
    <w:name w:val="table text"/>
    <w:basedOn w:val="Normal"/>
    <w:next w:val="Normal"/>
    <w:rsid w:val="008B5B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5B0A"/>
    <w:rPr>
      <w:rFonts w:ascii="Times New Roman" w:eastAsia="MS Mincho" w:hAnsi="Times New Roman"/>
      <w:lang w:val="en-GB" w:eastAsia="en-GB"/>
    </w:rPr>
    <w:tblPr/>
  </w:style>
  <w:style w:type="paragraph" w:customStyle="1" w:styleId="Normal1">
    <w:name w:val="Normal 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5B0A"/>
    <w:pPr>
      <w:tabs>
        <w:tab w:val="num" w:pos="926"/>
      </w:tabs>
      <w:ind w:left="926" w:hanging="360"/>
    </w:pPr>
    <w:rPr>
      <w:rFonts w:eastAsia="MS Mincho"/>
      <w:lang w:eastAsia="en-GB"/>
    </w:rPr>
  </w:style>
  <w:style w:type="paragraph" w:customStyle="1" w:styleId="FigureTitle">
    <w:name w:val="Figure_Title"/>
    <w:basedOn w:val="Normal"/>
    <w:next w:val="Normal"/>
    <w:rsid w:val="008B5B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5B0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5B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5B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5B0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5B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5B0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5B0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5B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5B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5B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5B0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5B0A"/>
    <w:pPr>
      <w:spacing w:before="100" w:beforeAutospacing="1" w:after="100" w:afterAutospacing="1"/>
    </w:pPr>
    <w:rPr>
      <w:rFonts w:eastAsia="Arial Unicode MS"/>
      <w:sz w:val="24"/>
      <w:szCs w:val="24"/>
      <w:lang w:eastAsia="en-GB"/>
    </w:rPr>
  </w:style>
  <w:style w:type="paragraph" w:customStyle="1" w:styleId="tal1">
    <w:name w:val="tal"/>
    <w:basedOn w:val="Normal"/>
    <w:rsid w:val="008B5B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5B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5B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5B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5B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5B0A"/>
    <w:rPr>
      <w:rFonts w:ascii="Courier New" w:eastAsia="MS Mincho" w:hAnsi="Courier New"/>
      <w:lang w:val="en-GB" w:eastAsia="x-none"/>
    </w:rPr>
  </w:style>
  <w:style w:type="numbering" w:customStyle="1" w:styleId="12">
    <w:name w:val="목록 없음1"/>
    <w:next w:val="NoList"/>
    <w:semiHidden/>
    <w:unhideWhenUsed/>
    <w:rsid w:val="008B5B0A"/>
  </w:style>
  <w:style w:type="character" w:customStyle="1" w:styleId="Char0">
    <w:name w:val="批注主题 Char"/>
    <w:uiPriority w:val="99"/>
    <w:rsid w:val="008B5B0A"/>
    <w:rPr>
      <w:b/>
      <w:bCs/>
      <w:lang w:val="en-GB" w:eastAsia="en-US" w:bidi="ar-SA"/>
    </w:rPr>
  </w:style>
  <w:style w:type="paragraph" w:customStyle="1" w:styleId="font7">
    <w:name w:val="font7"/>
    <w:basedOn w:val="Normal"/>
    <w:rsid w:val="008B5B0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5B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5B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5B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5B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5B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5B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5B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8B5B0A"/>
  </w:style>
  <w:style w:type="character" w:customStyle="1" w:styleId="im-content1">
    <w:name w:val="im-content1"/>
    <w:rsid w:val="008B5B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5B0A"/>
  </w:style>
  <w:style w:type="numbering" w:customStyle="1" w:styleId="NoList4">
    <w:name w:val="No List4"/>
    <w:next w:val="NoList"/>
    <w:semiHidden/>
    <w:unhideWhenUsed/>
    <w:rsid w:val="008B5B0A"/>
  </w:style>
  <w:style w:type="character" w:customStyle="1" w:styleId="EditorsNoteChar1">
    <w:name w:val="Editor's Note Char1"/>
    <w:locked/>
    <w:rsid w:val="008B5B0A"/>
    <w:rPr>
      <w:color w:val="FF0000"/>
      <w:lang w:eastAsia="en-US"/>
    </w:rPr>
  </w:style>
  <w:style w:type="character" w:customStyle="1" w:styleId="PlainTextChar1">
    <w:name w:val="Plain Text Char1"/>
    <w:locked/>
    <w:rsid w:val="008B5B0A"/>
    <w:rPr>
      <w:rFonts w:ascii="Courier New" w:hAnsi="Courier New"/>
      <w:lang w:val="nb-NO"/>
    </w:rPr>
  </w:style>
  <w:style w:type="character" w:customStyle="1" w:styleId="13">
    <w:name w:val="書式なし (文字)1"/>
    <w:rsid w:val="008B5B0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B5B0A"/>
    <w:rPr>
      <w:rFonts w:eastAsia="SimSun"/>
    </w:rPr>
  </w:style>
  <w:style w:type="character" w:customStyle="1" w:styleId="14">
    <w:name w:val="文末脚注文字列 (文字)1"/>
    <w:rsid w:val="008B5B0A"/>
    <w:rPr>
      <w:rFonts w:ascii="Times New Roman" w:hAnsi="Times New Roman" w:cs="Times New Roman" w:hint="default"/>
      <w:lang w:val="en-GB" w:eastAsia="en-US"/>
    </w:rPr>
  </w:style>
  <w:style w:type="paragraph" w:customStyle="1" w:styleId="xl63">
    <w:name w:val="xl63"/>
    <w:basedOn w:val="Normal"/>
    <w:rsid w:val="008B5B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5B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5B0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5B0A"/>
    <w:rPr>
      <w:rFonts w:ascii="Arial" w:hAnsi="Arial"/>
      <w:sz w:val="24"/>
      <w:szCs w:val="28"/>
      <w:lang w:val="en-GB" w:eastAsia="en-GB"/>
    </w:rPr>
  </w:style>
  <w:style w:type="character" w:customStyle="1" w:styleId="Heading7Char1">
    <w:name w:val="Heading 7 Char1"/>
    <w:rsid w:val="008B5B0A"/>
    <w:rPr>
      <w:rFonts w:ascii="Arial" w:hAnsi="Arial"/>
      <w:lang w:val="en-GB"/>
    </w:rPr>
  </w:style>
  <w:style w:type="character" w:customStyle="1" w:styleId="Heading8Char1">
    <w:name w:val="Heading 8 Char1"/>
    <w:rsid w:val="008B5B0A"/>
    <w:rPr>
      <w:rFonts w:ascii="Arial" w:hAnsi="Arial"/>
      <w:sz w:val="36"/>
      <w:lang w:val="en-GB"/>
    </w:rPr>
  </w:style>
  <w:style w:type="character" w:customStyle="1" w:styleId="Heading9Char1">
    <w:name w:val="Heading 9 Char1"/>
    <w:rsid w:val="008B5B0A"/>
    <w:rPr>
      <w:rFonts w:ascii="Arial" w:hAnsi="Arial"/>
      <w:sz w:val="36"/>
      <w:lang w:val="en-GB"/>
    </w:rPr>
  </w:style>
  <w:style w:type="character" w:customStyle="1" w:styleId="ListChar1">
    <w:name w:val="List Char1"/>
    <w:link w:val="List"/>
    <w:rsid w:val="008B5B0A"/>
    <w:rPr>
      <w:rFonts w:ascii="Times New Roman" w:hAnsi="Times New Roman"/>
      <w:lang w:val="en-GB" w:eastAsia="en-US"/>
    </w:rPr>
  </w:style>
  <w:style w:type="character" w:customStyle="1" w:styleId="DocumentMapChar1">
    <w:name w:val="Document Map Char1"/>
    <w:uiPriority w:val="99"/>
    <w:semiHidden/>
    <w:rsid w:val="008B5B0A"/>
    <w:rPr>
      <w:rFonts w:ascii="Tahoma" w:hAnsi="Tahoma"/>
      <w:lang w:val="en-GB" w:eastAsia="en-US"/>
    </w:rPr>
  </w:style>
  <w:style w:type="character" w:customStyle="1" w:styleId="BalloonTextChar1">
    <w:name w:val="Balloon Text Char1"/>
    <w:uiPriority w:val="99"/>
    <w:rsid w:val="008B5B0A"/>
    <w:rPr>
      <w:rFonts w:ascii="Tahoma" w:hAnsi="Tahoma" w:cs="Tahoma"/>
      <w:sz w:val="16"/>
      <w:szCs w:val="16"/>
      <w:lang w:val="en-GB" w:eastAsia="en-GB" w:bidi="ar-SA"/>
    </w:rPr>
  </w:style>
  <w:style w:type="paragraph" w:customStyle="1" w:styleId="TAH8pt">
    <w:name w:val="TAH + 8 pt"/>
    <w:basedOn w:val="TAH"/>
    <w:rsid w:val="008B5B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5B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5B0A"/>
    <w:rPr>
      <w:rFonts w:eastAsia="MS Gothic"/>
      <w:b/>
      <w:bCs/>
      <w:lang w:val="x-none" w:eastAsia="x-none"/>
    </w:rPr>
  </w:style>
  <w:style w:type="character" w:customStyle="1" w:styleId="PLBoldChar0">
    <w:name w:val="PL Bold Char"/>
    <w:link w:val="PLBold0"/>
    <w:rsid w:val="008B5B0A"/>
    <w:rPr>
      <w:rFonts w:ascii="Courier New" w:eastAsia="MS Gothic" w:hAnsi="Courier New"/>
      <w:b/>
      <w:bCs/>
      <w:noProof/>
      <w:sz w:val="16"/>
      <w:lang w:val="x-none" w:eastAsia="x-none"/>
    </w:rPr>
  </w:style>
  <w:style w:type="character" w:customStyle="1" w:styleId="PLBoldChar">
    <w:name w:val="PL + Bold Char"/>
    <w:link w:val="PLBold"/>
    <w:rsid w:val="008B5B0A"/>
    <w:rPr>
      <w:rFonts w:ascii="Courier New" w:hAnsi="Courier New"/>
      <w:b/>
      <w:noProof/>
      <w:sz w:val="16"/>
      <w:lang w:val="en-GB" w:eastAsia="ko-KR"/>
    </w:rPr>
  </w:style>
  <w:style w:type="paragraph" w:customStyle="1" w:styleId="numberedlist0">
    <w:name w:val="numbered list"/>
    <w:basedOn w:val="ListBullet"/>
    <w:rsid w:val="008B5B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5B0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B5B0A"/>
    <w:rPr>
      <w:rFonts w:ascii="Times New Roman" w:hAnsi="Times New Roman"/>
      <w:lang w:val="en-GB" w:eastAsia="x-none"/>
    </w:rPr>
  </w:style>
  <w:style w:type="paragraph" w:customStyle="1" w:styleId="para">
    <w:name w:val="para"/>
    <w:basedOn w:val="Normal"/>
    <w:rsid w:val="008B5B0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5B0A"/>
    <w:pPr>
      <w:tabs>
        <w:tab w:val="num" w:pos="2560"/>
      </w:tabs>
      <w:ind w:left="2560" w:hanging="357"/>
    </w:pPr>
    <w:rPr>
      <w:lang w:val="en-AU" w:eastAsia="ko-KR"/>
    </w:rPr>
  </w:style>
  <w:style w:type="paragraph" w:customStyle="1" w:styleId="b31">
    <w:name w:val="b3"/>
    <w:basedOn w:val="Normal"/>
    <w:rsid w:val="008B5B0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5B0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5B0A"/>
    <w:pPr>
      <w:overflowPunct w:val="0"/>
      <w:autoSpaceDE w:val="0"/>
      <w:autoSpaceDN w:val="0"/>
      <w:ind w:left="851" w:hanging="284"/>
    </w:pPr>
    <w:rPr>
      <w:rFonts w:eastAsia="MS PGothic"/>
      <w:lang w:eastAsia="ja-JP"/>
    </w:rPr>
  </w:style>
  <w:style w:type="paragraph" w:customStyle="1" w:styleId="Revision2">
    <w:name w:val="Revision2"/>
    <w:hidden/>
    <w:semiHidden/>
    <w:rsid w:val="008B5B0A"/>
    <w:rPr>
      <w:rFonts w:ascii="Times New Roman" w:eastAsia="MS Mincho" w:hAnsi="Times New Roman"/>
      <w:lang w:val="en-GB" w:eastAsia="en-US"/>
    </w:rPr>
  </w:style>
  <w:style w:type="character" w:customStyle="1" w:styleId="B3c">
    <w:name w:val="B3 c"/>
    <w:rsid w:val="008B5B0A"/>
    <w:rPr>
      <w:lang w:val="en-GB" w:eastAsia="en-GB"/>
    </w:rPr>
  </w:style>
  <w:style w:type="paragraph" w:customStyle="1" w:styleId="AutoCorrect">
    <w:name w:val="AutoCorrect"/>
    <w:rsid w:val="008B5B0A"/>
    <w:rPr>
      <w:rFonts w:ascii="Times New Roman" w:eastAsia="SimSun" w:hAnsi="Times New Roman"/>
      <w:sz w:val="24"/>
      <w:szCs w:val="24"/>
      <w:lang w:val="en-GB" w:eastAsia="ko-KR"/>
    </w:rPr>
  </w:style>
  <w:style w:type="paragraph" w:customStyle="1" w:styleId="PageXofY">
    <w:name w:val="Page X of Y"/>
    <w:rsid w:val="008B5B0A"/>
    <w:rPr>
      <w:rFonts w:ascii="Times New Roman" w:eastAsia="SimSun" w:hAnsi="Times New Roman"/>
      <w:sz w:val="24"/>
      <w:szCs w:val="24"/>
      <w:lang w:val="en-GB" w:eastAsia="ko-KR"/>
    </w:rPr>
  </w:style>
  <w:style w:type="paragraph" w:customStyle="1" w:styleId="Createdby">
    <w:name w:val="Created by"/>
    <w:rsid w:val="008B5B0A"/>
    <w:rPr>
      <w:rFonts w:ascii="Times New Roman" w:eastAsia="SimSun" w:hAnsi="Times New Roman"/>
      <w:sz w:val="24"/>
      <w:szCs w:val="24"/>
      <w:lang w:val="en-GB" w:eastAsia="ko-KR"/>
    </w:rPr>
  </w:style>
  <w:style w:type="paragraph" w:customStyle="1" w:styleId="Createdon">
    <w:name w:val="Created on"/>
    <w:rsid w:val="008B5B0A"/>
    <w:rPr>
      <w:rFonts w:ascii="Times New Roman" w:eastAsia="SimSun" w:hAnsi="Times New Roman"/>
      <w:sz w:val="24"/>
      <w:szCs w:val="24"/>
      <w:lang w:val="en-GB" w:eastAsia="ko-KR"/>
    </w:rPr>
  </w:style>
  <w:style w:type="paragraph" w:customStyle="1" w:styleId="Filenameandpath">
    <w:name w:val="Filename and path"/>
    <w:rsid w:val="008B5B0A"/>
    <w:rPr>
      <w:rFonts w:ascii="Times New Roman" w:eastAsia="SimSun" w:hAnsi="Times New Roman"/>
      <w:sz w:val="24"/>
      <w:szCs w:val="24"/>
      <w:lang w:val="en-GB" w:eastAsia="ko-KR"/>
    </w:rPr>
  </w:style>
  <w:style w:type="paragraph" w:customStyle="1" w:styleId="AuthorPageDate">
    <w:name w:val="Author  Page #  Date"/>
    <w:rsid w:val="008B5B0A"/>
    <w:rPr>
      <w:rFonts w:ascii="Times New Roman" w:eastAsia="SimSun" w:hAnsi="Times New Roman"/>
      <w:sz w:val="24"/>
      <w:szCs w:val="24"/>
      <w:lang w:val="en-GB" w:eastAsia="ko-KR"/>
    </w:rPr>
  </w:style>
  <w:style w:type="paragraph" w:customStyle="1" w:styleId="ConfidentialPageDate">
    <w:name w:val="Confidential  Page #  Date"/>
    <w:rsid w:val="008B5B0A"/>
    <w:rPr>
      <w:rFonts w:ascii="Times New Roman" w:eastAsia="SimSun" w:hAnsi="Times New Roman"/>
      <w:sz w:val="24"/>
      <w:szCs w:val="24"/>
      <w:lang w:val="en-GB" w:eastAsia="ko-KR"/>
    </w:rPr>
  </w:style>
  <w:style w:type="paragraph" w:customStyle="1" w:styleId="Data">
    <w:name w:val="Data"/>
    <w:basedOn w:val="Normal"/>
    <w:rsid w:val="008B5B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5B0A"/>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5B0A"/>
    <w:rPr>
      <w:rFonts w:ascii="Times New Roman" w:eastAsia="Batang" w:hAnsi="Times New Roman"/>
      <w:lang w:val="en-GB" w:eastAsia="en-US"/>
    </w:rPr>
  </w:style>
  <w:style w:type="paragraph" w:customStyle="1" w:styleId="Arial">
    <w:name w:val="Arial"/>
    <w:basedOn w:val="Normal"/>
    <w:rsid w:val="008B5B0A"/>
    <w:pPr>
      <w:tabs>
        <w:tab w:val="right" w:pos="9639"/>
      </w:tabs>
    </w:pPr>
    <w:rPr>
      <w:rFonts w:eastAsia="Batang"/>
      <w:b/>
      <w:bCs/>
      <w:lang w:val="fr-FR" w:eastAsia="en-GB"/>
    </w:rPr>
  </w:style>
  <w:style w:type="character" w:customStyle="1" w:styleId="fontstyle01">
    <w:name w:val="fontstyle01"/>
    <w:rsid w:val="008B5B0A"/>
    <w:rPr>
      <w:rFonts w:ascii="Times-Roman" w:hAnsi="Times-Roman" w:hint="default"/>
      <w:b w:val="0"/>
      <w:bCs w:val="0"/>
      <w:i w:val="0"/>
      <w:iCs w:val="0"/>
      <w:color w:val="000000"/>
      <w:sz w:val="20"/>
      <w:szCs w:val="20"/>
    </w:rPr>
  </w:style>
  <w:style w:type="paragraph" w:customStyle="1" w:styleId="3">
    <w:name w:val="修订3"/>
    <w:hidden/>
    <w:semiHidden/>
    <w:rsid w:val="008B5B0A"/>
    <w:rPr>
      <w:rFonts w:ascii="Times New Roman" w:eastAsia="Batang" w:hAnsi="Times New Roman"/>
      <w:lang w:val="en-GB" w:eastAsia="en-US"/>
    </w:rPr>
  </w:style>
  <w:style w:type="paragraph" w:customStyle="1" w:styleId="23">
    <w:name w:val="수정2"/>
    <w:hidden/>
    <w:semiHidden/>
    <w:rsid w:val="008B5B0A"/>
    <w:rPr>
      <w:rFonts w:ascii="Times New Roman" w:eastAsia="Batang" w:hAnsi="Times New Roman"/>
      <w:lang w:val="en-GB" w:eastAsia="en-US"/>
    </w:rPr>
  </w:style>
  <w:style w:type="paragraph" w:customStyle="1" w:styleId="91">
    <w:name w:val="目录 91"/>
    <w:basedOn w:val="TOC8"/>
    <w:rsid w:val="008B5B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5B0A"/>
    <w:rPr>
      <w:lang w:val="en-GB" w:eastAsia="x-none"/>
    </w:rPr>
  </w:style>
  <w:style w:type="character" w:customStyle="1" w:styleId="CommentSubjectChar1">
    <w:name w:val="Comment Subject Char1"/>
    <w:uiPriority w:val="99"/>
    <w:rsid w:val="008B5B0A"/>
    <w:rPr>
      <w:b/>
      <w:bCs/>
      <w:lang w:val="en-GB" w:eastAsia="x-none"/>
    </w:rPr>
  </w:style>
  <w:style w:type="paragraph" w:customStyle="1" w:styleId="MO">
    <w:name w:val="MO"/>
    <w:basedOn w:val="Normal"/>
    <w:qFormat/>
    <w:rsid w:val="008B5B0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5B0A"/>
    <w:rPr>
      <w:sz w:val="28"/>
      <w:lang w:val="en-GB" w:eastAsia="en-US"/>
    </w:rPr>
  </w:style>
  <w:style w:type="paragraph" w:customStyle="1" w:styleId="Char1">
    <w:name w:val="Char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5B0A"/>
    <w:rPr>
      <w:sz w:val="28"/>
      <w:lang w:val="en-GB" w:eastAsia="en-US"/>
    </w:rPr>
  </w:style>
  <w:style w:type="character" w:customStyle="1" w:styleId="mediumtext1">
    <w:name w:val="medium_text1"/>
    <w:rsid w:val="008B5B0A"/>
    <w:rPr>
      <w:sz w:val="18"/>
      <w:szCs w:val="18"/>
    </w:rPr>
  </w:style>
  <w:style w:type="character" w:customStyle="1" w:styleId="shorttext1">
    <w:name w:val="short_text1"/>
    <w:rsid w:val="008B5B0A"/>
    <w:rPr>
      <w:sz w:val="29"/>
      <w:szCs w:val="29"/>
    </w:rPr>
  </w:style>
  <w:style w:type="paragraph" w:customStyle="1" w:styleId="TableEntry0">
    <w:name w:val="Table Entry"/>
    <w:basedOn w:val="Normal"/>
    <w:next w:val="Normal"/>
    <w:rsid w:val="008B5B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5B0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5B0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B5B0A"/>
    <w:rPr>
      <w:color w:val="FF0000"/>
      <w:lang w:val="en-GB" w:eastAsia="en-US" w:bidi="ar-SA"/>
    </w:rPr>
  </w:style>
  <w:style w:type="paragraph" w:customStyle="1" w:styleId="msolistparagraph0">
    <w:name w:val="msolistparagraph"/>
    <w:basedOn w:val="Normal"/>
    <w:rsid w:val="008B5B0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5B0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5B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5B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5B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5B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5B0A"/>
    <w:rPr>
      <w:rFonts w:ascii="Arial" w:hAnsi="Arial"/>
      <w:sz w:val="28"/>
      <w:lang w:val="en-GB"/>
    </w:rPr>
  </w:style>
  <w:style w:type="character" w:customStyle="1" w:styleId="CharChar22">
    <w:name w:val="Char Char22"/>
    <w:rsid w:val="008B5B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5B0A"/>
    <w:rPr>
      <w:rFonts w:ascii="Times New Roman" w:hAnsi="Times New Roman"/>
      <w:lang w:val="en-GB"/>
    </w:rPr>
  </w:style>
  <w:style w:type="paragraph" w:customStyle="1" w:styleId="30mm">
    <w:name w:val="段落フォント + 左 :  30 mm"/>
    <w:aliases w:val="ぶら下げインデント :  2.81 字"/>
    <w:basedOn w:val="B2"/>
    <w:rsid w:val="008B5B0A"/>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5B0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5B0A"/>
    <w:rPr>
      <w:rFonts w:ascii="Arial" w:eastAsia="MS Mincho" w:hAnsi="Arial" w:cs="Arial"/>
      <w:sz w:val="28"/>
      <w:szCs w:val="28"/>
      <w:lang w:val="en-GB" w:eastAsia="ja-JP"/>
    </w:rPr>
  </w:style>
  <w:style w:type="paragraph" w:customStyle="1" w:styleId="Arial0">
    <w:name w:val="標準 + Arial"/>
    <w:aliases w:val="左 :  1.8 mm,段落後 :  0 pt"/>
    <w:basedOn w:val="Normal"/>
    <w:rsid w:val="008B5B0A"/>
    <w:rPr>
      <w:rFonts w:ascii="Arial" w:eastAsia="MS Mincho" w:hAnsi="Arial"/>
      <w:noProof/>
      <w:lang w:eastAsia="ja-JP"/>
    </w:rPr>
  </w:style>
  <w:style w:type="paragraph" w:customStyle="1" w:styleId="H60">
    <w:name w:val="H6 + 左侧:  0 厘米"/>
    <w:aliases w:val="首行缩进:  0 厘H6米"/>
    <w:basedOn w:val="H6"/>
    <w:rsid w:val="008B5B0A"/>
    <w:pPr>
      <w:ind w:left="0" w:firstLine="0"/>
    </w:pPr>
    <w:rPr>
      <w:rFonts w:eastAsia="SimSun"/>
      <w:lang w:eastAsia="zh-CN"/>
    </w:rPr>
  </w:style>
  <w:style w:type="paragraph" w:customStyle="1" w:styleId="15">
    <w:name w:val="列出段落1"/>
    <w:basedOn w:val="Normal"/>
    <w:qFormat/>
    <w:rsid w:val="008B5B0A"/>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5B0A"/>
    <w:rPr>
      <w:rFonts w:ascii="Times New Roman" w:eastAsia="SimSun" w:hAnsi="Times New Roman"/>
      <w:lang w:val="en-GB" w:eastAsia="en-US"/>
    </w:rPr>
  </w:style>
  <w:style w:type="character" w:customStyle="1" w:styleId="CharChar18">
    <w:name w:val="Char Char18"/>
    <w:rsid w:val="008B5B0A"/>
    <w:rPr>
      <w:rFonts w:ascii="Arial" w:hAnsi="Arial"/>
      <w:lang w:eastAsia="en-US"/>
    </w:rPr>
  </w:style>
  <w:style w:type="paragraph" w:styleId="BodyTextIndent3">
    <w:name w:val="Body Text Indent 3"/>
    <w:basedOn w:val="Normal"/>
    <w:link w:val="BodyTextIndent3Char"/>
    <w:rsid w:val="008B5B0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B5B0A"/>
    <w:rPr>
      <w:rFonts w:ascii="Times New Roman" w:hAnsi="Times New Roman"/>
      <w:lang w:val="x-none" w:eastAsia="ja-JP"/>
    </w:rPr>
  </w:style>
  <w:style w:type="paragraph" w:customStyle="1" w:styleId="TabList">
    <w:name w:val="TabList"/>
    <w:basedOn w:val="Normal"/>
    <w:rsid w:val="008B5B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5B0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5B0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5B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5B0A"/>
    <w:rPr>
      <w:rFonts w:ascii="Arial" w:hAnsi="Arial"/>
      <w:sz w:val="24"/>
      <w:lang w:val="en-GB" w:eastAsia="ja-JP" w:bidi="ar-SA"/>
    </w:rPr>
  </w:style>
  <w:style w:type="character" w:customStyle="1" w:styleId="FigureCaption1">
    <w:name w:val="Figure Caption1"/>
    <w:aliases w:val="fc Char1,Figure Caption Char Char"/>
    <w:rsid w:val="008B5B0A"/>
    <w:rPr>
      <w:rFonts w:ascii="Arial" w:eastAsia="????" w:hAnsi="Arial" w:cs="Arial"/>
      <w:color w:val="0000FF"/>
      <w:kern w:val="2"/>
      <w:lang w:val="en-US" w:eastAsia="en-US" w:bidi="ar-SA"/>
    </w:rPr>
  </w:style>
  <w:style w:type="character" w:customStyle="1" w:styleId="H1">
    <w:name w:val="H1_"/>
    <w:rsid w:val="008B5B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5B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5B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5B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5B0A"/>
    <w:rPr>
      <w:rFonts w:ascii="Arial" w:eastAsia="MS Mincho" w:hAnsi="Arial"/>
      <w:sz w:val="22"/>
      <w:lang w:val="en-GB" w:eastAsia="en-US" w:bidi="ar-SA"/>
    </w:rPr>
  </w:style>
  <w:style w:type="character" w:customStyle="1" w:styleId="T1Car">
    <w:name w:val="T1 Car"/>
    <w:aliases w:val="Header 6 Car Car"/>
    <w:rsid w:val="008B5B0A"/>
    <w:rPr>
      <w:rFonts w:ascii="Arial" w:eastAsia="MS Mincho" w:hAnsi="Arial"/>
      <w:lang w:val="en-GB" w:eastAsia="en-US" w:bidi="ar-SA"/>
    </w:rPr>
  </w:style>
  <w:style w:type="character" w:customStyle="1" w:styleId="CarCar4">
    <w:name w:val="Car Car4"/>
    <w:rsid w:val="008B5B0A"/>
    <w:rPr>
      <w:rFonts w:ascii="Arial" w:eastAsia="MS Mincho" w:hAnsi="Arial"/>
      <w:lang w:val="en-GB" w:eastAsia="en-US" w:bidi="ar-SA"/>
    </w:rPr>
  </w:style>
  <w:style w:type="character" w:customStyle="1" w:styleId="CarCar8">
    <w:name w:val="Car Car8"/>
    <w:rsid w:val="008B5B0A"/>
    <w:rPr>
      <w:rFonts w:ascii="Arial" w:eastAsia="MS Mincho" w:hAnsi="Arial"/>
      <w:sz w:val="36"/>
      <w:lang w:val="en-GB" w:eastAsia="en-US" w:bidi="ar-SA"/>
    </w:rPr>
  </w:style>
  <w:style w:type="character" w:customStyle="1" w:styleId="CarCar3">
    <w:name w:val="Car Car3"/>
    <w:rsid w:val="008B5B0A"/>
    <w:rPr>
      <w:rFonts w:ascii="Arial" w:eastAsia="MS Mincho" w:hAnsi="Arial"/>
      <w:sz w:val="36"/>
      <w:lang w:val="en-GB" w:eastAsia="en-US" w:bidi="ar-SA"/>
    </w:rPr>
  </w:style>
  <w:style w:type="character" w:customStyle="1" w:styleId="CarCar7">
    <w:name w:val="Car Car7"/>
    <w:rsid w:val="008B5B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5B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5B0A"/>
    <w:rPr>
      <w:b/>
      <w:lang w:val="en-GB" w:eastAsia="ja-JP" w:bidi="ar-SA"/>
    </w:rPr>
  </w:style>
  <w:style w:type="character" w:customStyle="1" w:styleId="CarCar6">
    <w:name w:val="Car Car6"/>
    <w:rsid w:val="008B5B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5B0A"/>
    <w:rPr>
      <w:lang w:val="en-GB" w:eastAsia="ja-JP" w:bidi="ar-SA"/>
    </w:rPr>
  </w:style>
  <w:style w:type="character" w:customStyle="1" w:styleId="CarCar2">
    <w:name w:val="Car Car2"/>
    <w:rsid w:val="008B5B0A"/>
    <w:rPr>
      <w:rFonts w:eastAsia="MS Mincho"/>
      <w:lang w:val="en-GB" w:eastAsia="ja-JP" w:bidi="ar-SA"/>
    </w:rPr>
  </w:style>
  <w:style w:type="character" w:customStyle="1" w:styleId="CarCar9">
    <w:name w:val="Car Car9"/>
    <w:rsid w:val="008B5B0A"/>
    <w:rPr>
      <w:rFonts w:ascii="Arial" w:hAnsi="Arial"/>
      <w:lang w:val="en-GB" w:eastAsia="ja-JP" w:bidi="ar-SA"/>
    </w:rPr>
  </w:style>
  <w:style w:type="character" w:customStyle="1" w:styleId="CarCar10">
    <w:name w:val="Car Car10"/>
    <w:rsid w:val="008B5B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5B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5B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5B0A"/>
    <w:rPr>
      <w:rFonts w:ascii="Arial" w:hAnsi="Arial"/>
      <w:sz w:val="28"/>
      <w:lang w:val="en-GB" w:eastAsia="ja-JP" w:bidi="ar-SA"/>
    </w:rPr>
  </w:style>
  <w:style w:type="paragraph" w:customStyle="1" w:styleId="LD1">
    <w:name w:val="LD 1"/>
    <w:basedOn w:val="Normal"/>
    <w:rsid w:val="008B5B0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5B0A"/>
  </w:style>
  <w:style w:type="character" w:customStyle="1" w:styleId="WW-Absatz-Standardschriftart">
    <w:name w:val="WW-Absatz-Standardschriftart"/>
    <w:rsid w:val="008B5B0A"/>
  </w:style>
  <w:style w:type="character" w:customStyle="1" w:styleId="WW8Num1z0">
    <w:name w:val="WW8Num1z0"/>
    <w:rsid w:val="008B5B0A"/>
    <w:rPr>
      <w:rFonts w:ascii="Symbol" w:hAnsi="Symbol"/>
    </w:rPr>
  </w:style>
  <w:style w:type="character" w:customStyle="1" w:styleId="WW8Num5z0">
    <w:name w:val="WW8Num5z0"/>
    <w:rsid w:val="008B5B0A"/>
    <w:rPr>
      <w:rFonts w:ascii="Times New Roman" w:eastAsia="MS Mincho" w:hAnsi="Times New Roman" w:cs="Times New Roman"/>
    </w:rPr>
  </w:style>
  <w:style w:type="character" w:customStyle="1" w:styleId="WW8Num5z1">
    <w:name w:val="WW8Num5z1"/>
    <w:rsid w:val="008B5B0A"/>
    <w:rPr>
      <w:rFonts w:ascii="Courier New" w:hAnsi="Courier New" w:cs="Courier New"/>
    </w:rPr>
  </w:style>
  <w:style w:type="character" w:customStyle="1" w:styleId="WW8Num5z2">
    <w:name w:val="WW8Num5z2"/>
    <w:rsid w:val="008B5B0A"/>
    <w:rPr>
      <w:rFonts w:ascii="Wingdings" w:hAnsi="Wingdings"/>
    </w:rPr>
  </w:style>
  <w:style w:type="character" w:customStyle="1" w:styleId="WW8Num5z3">
    <w:name w:val="WW8Num5z3"/>
    <w:rsid w:val="008B5B0A"/>
    <w:rPr>
      <w:rFonts w:ascii="Symbol" w:hAnsi="Symbol"/>
    </w:rPr>
  </w:style>
  <w:style w:type="character" w:customStyle="1" w:styleId="WW8Num6z0">
    <w:name w:val="WW8Num6z0"/>
    <w:rsid w:val="008B5B0A"/>
    <w:rPr>
      <w:rFonts w:ascii="Arial" w:eastAsia="MS Mincho" w:hAnsi="Arial" w:cs="Arial"/>
    </w:rPr>
  </w:style>
  <w:style w:type="character" w:customStyle="1" w:styleId="WW8Num6z1">
    <w:name w:val="WW8Num6z1"/>
    <w:rsid w:val="008B5B0A"/>
    <w:rPr>
      <w:rFonts w:ascii="Courier New" w:hAnsi="Courier New" w:cs="Courier New"/>
    </w:rPr>
  </w:style>
  <w:style w:type="character" w:customStyle="1" w:styleId="WW8Num6z2">
    <w:name w:val="WW8Num6z2"/>
    <w:rsid w:val="008B5B0A"/>
    <w:rPr>
      <w:rFonts w:ascii="Wingdings" w:hAnsi="Wingdings"/>
    </w:rPr>
  </w:style>
  <w:style w:type="character" w:customStyle="1" w:styleId="WW8Num6z3">
    <w:name w:val="WW8Num6z3"/>
    <w:rsid w:val="008B5B0A"/>
    <w:rPr>
      <w:rFonts w:ascii="Symbol" w:hAnsi="Symbol"/>
    </w:rPr>
  </w:style>
  <w:style w:type="character" w:customStyle="1" w:styleId="WW8Num9z0">
    <w:name w:val="WW8Num9z0"/>
    <w:rsid w:val="008B5B0A"/>
    <w:rPr>
      <w:rFonts w:ascii="Times New Roman" w:eastAsia="MS Mincho" w:hAnsi="Times New Roman" w:cs="Times New Roman"/>
    </w:rPr>
  </w:style>
  <w:style w:type="character" w:customStyle="1" w:styleId="WW8Num9z1">
    <w:name w:val="WW8Num9z1"/>
    <w:rsid w:val="008B5B0A"/>
    <w:rPr>
      <w:rFonts w:ascii="Courier New" w:hAnsi="Courier New" w:cs="Courier New"/>
    </w:rPr>
  </w:style>
  <w:style w:type="character" w:customStyle="1" w:styleId="WW8Num9z2">
    <w:name w:val="WW8Num9z2"/>
    <w:rsid w:val="008B5B0A"/>
    <w:rPr>
      <w:rFonts w:ascii="Wingdings" w:hAnsi="Wingdings"/>
    </w:rPr>
  </w:style>
  <w:style w:type="character" w:customStyle="1" w:styleId="WW8Num9z3">
    <w:name w:val="WW8Num9z3"/>
    <w:rsid w:val="008B5B0A"/>
    <w:rPr>
      <w:rFonts w:ascii="Symbol" w:hAnsi="Symbol"/>
    </w:rPr>
  </w:style>
  <w:style w:type="character" w:customStyle="1" w:styleId="WW8Num11z0">
    <w:name w:val="WW8Num11z0"/>
    <w:rsid w:val="008B5B0A"/>
    <w:rPr>
      <w:rFonts w:ascii="Times New Roman" w:eastAsia="MS Mincho" w:hAnsi="Times New Roman" w:cs="Times New Roman"/>
    </w:rPr>
  </w:style>
  <w:style w:type="character" w:customStyle="1" w:styleId="WW8Num11z1">
    <w:name w:val="WW8Num11z1"/>
    <w:rsid w:val="008B5B0A"/>
    <w:rPr>
      <w:rFonts w:ascii="Courier New" w:hAnsi="Courier New" w:cs="Courier New"/>
    </w:rPr>
  </w:style>
  <w:style w:type="character" w:customStyle="1" w:styleId="WW8Num11z2">
    <w:name w:val="WW8Num11z2"/>
    <w:rsid w:val="008B5B0A"/>
    <w:rPr>
      <w:rFonts w:ascii="Wingdings" w:hAnsi="Wingdings"/>
    </w:rPr>
  </w:style>
  <w:style w:type="character" w:customStyle="1" w:styleId="WW8Num11z3">
    <w:name w:val="WW8Num11z3"/>
    <w:rsid w:val="008B5B0A"/>
    <w:rPr>
      <w:rFonts w:ascii="Symbol" w:hAnsi="Symbol"/>
    </w:rPr>
  </w:style>
  <w:style w:type="character" w:customStyle="1" w:styleId="WW8Num15z0">
    <w:name w:val="WW8Num15z0"/>
    <w:rsid w:val="008B5B0A"/>
    <w:rPr>
      <w:rFonts w:ascii="Times New Roman" w:eastAsia="Times New Roman" w:hAnsi="Times New Roman" w:cs="Times New Roman"/>
    </w:rPr>
  </w:style>
  <w:style w:type="character" w:customStyle="1" w:styleId="WW8Num15z1">
    <w:name w:val="WW8Num15z1"/>
    <w:rsid w:val="008B5B0A"/>
    <w:rPr>
      <w:rFonts w:ascii="Courier New" w:hAnsi="Courier New" w:cs="Courier New"/>
    </w:rPr>
  </w:style>
  <w:style w:type="character" w:customStyle="1" w:styleId="WW8Num15z2">
    <w:name w:val="WW8Num15z2"/>
    <w:rsid w:val="008B5B0A"/>
    <w:rPr>
      <w:rFonts w:ascii="Wingdings" w:hAnsi="Wingdings"/>
    </w:rPr>
  </w:style>
  <w:style w:type="character" w:customStyle="1" w:styleId="WW8Num15z3">
    <w:name w:val="WW8Num15z3"/>
    <w:rsid w:val="008B5B0A"/>
    <w:rPr>
      <w:rFonts w:ascii="Symbol" w:hAnsi="Symbol"/>
    </w:rPr>
  </w:style>
  <w:style w:type="character" w:customStyle="1" w:styleId="WW8Num16z0">
    <w:name w:val="WW8Num16z0"/>
    <w:rsid w:val="008B5B0A"/>
    <w:rPr>
      <w:rFonts w:ascii="Times New Roman" w:eastAsia="MS Mincho" w:hAnsi="Times New Roman" w:cs="Times New Roman"/>
    </w:rPr>
  </w:style>
  <w:style w:type="character" w:customStyle="1" w:styleId="WW8Num16z1">
    <w:name w:val="WW8Num16z1"/>
    <w:rsid w:val="008B5B0A"/>
    <w:rPr>
      <w:rFonts w:ascii="Courier New" w:hAnsi="Courier New" w:cs="Courier New"/>
    </w:rPr>
  </w:style>
  <w:style w:type="character" w:customStyle="1" w:styleId="WW8Num16z2">
    <w:name w:val="WW8Num16z2"/>
    <w:rsid w:val="008B5B0A"/>
    <w:rPr>
      <w:rFonts w:ascii="Wingdings" w:hAnsi="Wingdings"/>
    </w:rPr>
  </w:style>
  <w:style w:type="character" w:customStyle="1" w:styleId="WW8Num16z3">
    <w:name w:val="WW8Num16z3"/>
    <w:rsid w:val="008B5B0A"/>
    <w:rPr>
      <w:rFonts w:ascii="Symbol" w:hAnsi="Symbol"/>
    </w:rPr>
  </w:style>
  <w:style w:type="character" w:customStyle="1" w:styleId="WW8Num18z0">
    <w:name w:val="WW8Num18z0"/>
    <w:rsid w:val="008B5B0A"/>
    <w:rPr>
      <w:rFonts w:ascii="Times New Roman" w:eastAsia="Times New Roman" w:hAnsi="Times New Roman" w:cs="Times New Roman"/>
    </w:rPr>
  </w:style>
  <w:style w:type="character" w:customStyle="1" w:styleId="WW8Num18z1">
    <w:name w:val="WW8Num18z1"/>
    <w:rsid w:val="008B5B0A"/>
    <w:rPr>
      <w:rFonts w:ascii="Courier New" w:hAnsi="Courier New" w:cs="Courier New"/>
    </w:rPr>
  </w:style>
  <w:style w:type="character" w:customStyle="1" w:styleId="WW8Num18z2">
    <w:name w:val="WW8Num18z2"/>
    <w:rsid w:val="008B5B0A"/>
    <w:rPr>
      <w:rFonts w:ascii="Wingdings" w:hAnsi="Wingdings"/>
    </w:rPr>
  </w:style>
  <w:style w:type="character" w:customStyle="1" w:styleId="WW8Num18z3">
    <w:name w:val="WW8Num18z3"/>
    <w:rsid w:val="008B5B0A"/>
    <w:rPr>
      <w:rFonts w:ascii="Symbol" w:hAnsi="Symbol"/>
    </w:rPr>
  </w:style>
  <w:style w:type="character" w:customStyle="1" w:styleId="WW8Num19z0">
    <w:name w:val="WW8Num19z0"/>
    <w:rsid w:val="008B5B0A"/>
    <w:rPr>
      <w:rFonts w:ascii="Times New Roman" w:eastAsia="MS Mincho" w:hAnsi="Times New Roman" w:cs="Times New Roman"/>
    </w:rPr>
  </w:style>
  <w:style w:type="character" w:customStyle="1" w:styleId="WW8Num19z1">
    <w:name w:val="WW8Num19z1"/>
    <w:rsid w:val="008B5B0A"/>
    <w:rPr>
      <w:rFonts w:ascii="Wingdings" w:hAnsi="Wingdings"/>
    </w:rPr>
  </w:style>
  <w:style w:type="character" w:customStyle="1" w:styleId="WW8Num25z0">
    <w:name w:val="WW8Num25z0"/>
    <w:rsid w:val="008B5B0A"/>
    <w:rPr>
      <w:rFonts w:ascii="Arial" w:eastAsia="SimSun" w:hAnsi="Arial" w:cs="Arial"/>
    </w:rPr>
  </w:style>
  <w:style w:type="character" w:customStyle="1" w:styleId="WW8Num25z1">
    <w:name w:val="WW8Num25z1"/>
    <w:rsid w:val="008B5B0A"/>
    <w:rPr>
      <w:rFonts w:ascii="Wingdings" w:hAnsi="Wingdings"/>
    </w:rPr>
  </w:style>
  <w:style w:type="character" w:customStyle="1" w:styleId="WW8Num28z0">
    <w:name w:val="WW8Num28z0"/>
    <w:rsid w:val="008B5B0A"/>
    <w:rPr>
      <w:rFonts w:ascii="Times New Roman" w:eastAsia="MS Mincho" w:hAnsi="Times New Roman" w:cs="Times New Roman"/>
    </w:rPr>
  </w:style>
  <w:style w:type="character" w:customStyle="1" w:styleId="WW8Num28z1">
    <w:name w:val="WW8Num28z1"/>
    <w:rsid w:val="008B5B0A"/>
    <w:rPr>
      <w:rFonts w:ascii="Courier New" w:hAnsi="Courier New" w:cs="Courier New"/>
    </w:rPr>
  </w:style>
  <w:style w:type="character" w:customStyle="1" w:styleId="WW8Num28z2">
    <w:name w:val="WW8Num28z2"/>
    <w:rsid w:val="008B5B0A"/>
    <w:rPr>
      <w:rFonts w:ascii="Wingdings" w:hAnsi="Wingdings"/>
    </w:rPr>
  </w:style>
  <w:style w:type="character" w:customStyle="1" w:styleId="WW8Num28z3">
    <w:name w:val="WW8Num28z3"/>
    <w:rsid w:val="008B5B0A"/>
    <w:rPr>
      <w:rFonts w:ascii="Symbol" w:hAnsi="Symbol"/>
    </w:rPr>
  </w:style>
  <w:style w:type="character" w:customStyle="1" w:styleId="WW8Num32z0">
    <w:name w:val="WW8Num32z0"/>
    <w:rsid w:val="008B5B0A"/>
    <w:rPr>
      <w:rFonts w:ascii="Times New Roman" w:eastAsia="Times New Roman" w:hAnsi="Times New Roman" w:cs="Times New Roman"/>
    </w:rPr>
  </w:style>
  <w:style w:type="character" w:customStyle="1" w:styleId="WW8Num32z1">
    <w:name w:val="WW8Num32z1"/>
    <w:rsid w:val="008B5B0A"/>
    <w:rPr>
      <w:rFonts w:ascii="Courier New" w:hAnsi="Courier New" w:cs="Courier New"/>
    </w:rPr>
  </w:style>
  <w:style w:type="character" w:customStyle="1" w:styleId="WW8Num32z2">
    <w:name w:val="WW8Num32z2"/>
    <w:rsid w:val="008B5B0A"/>
    <w:rPr>
      <w:rFonts w:ascii="Wingdings" w:hAnsi="Wingdings"/>
    </w:rPr>
  </w:style>
  <w:style w:type="character" w:customStyle="1" w:styleId="WW8Num32z3">
    <w:name w:val="WW8Num32z3"/>
    <w:rsid w:val="008B5B0A"/>
    <w:rPr>
      <w:rFonts w:ascii="Symbol" w:hAnsi="Symbol"/>
    </w:rPr>
  </w:style>
  <w:style w:type="character" w:customStyle="1" w:styleId="WW8Num34z0">
    <w:name w:val="WW8Num34z0"/>
    <w:rsid w:val="008B5B0A"/>
    <w:rPr>
      <w:rFonts w:ascii="Times New Roman" w:eastAsia="SimSun" w:hAnsi="Times New Roman" w:cs="Times New Roman"/>
    </w:rPr>
  </w:style>
  <w:style w:type="character" w:customStyle="1" w:styleId="WW8Num34z1">
    <w:name w:val="WW8Num34z1"/>
    <w:rsid w:val="008B5B0A"/>
    <w:rPr>
      <w:rFonts w:ascii="Wingdings" w:hAnsi="Wingdings"/>
    </w:rPr>
  </w:style>
  <w:style w:type="character" w:customStyle="1" w:styleId="WW8Num35z0">
    <w:name w:val="WW8Num35z0"/>
    <w:rsid w:val="008B5B0A"/>
    <w:rPr>
      <w:rFonts w:ascii="Times New Roman" w:eastAsia="SimSun" w:hAnsi="Times New Roman" w:cs="Times New Roman"/>
    </w:rPr>
  </w:style>
  <w:style w:type="character" w:customStyle="1" w:styleId="WW8Num35z1">
    <w:name w:val="WW8Num35z1"/>
    <w:rsid w:val="008B5B0A"/>
    <w:rPr>
      <w:rFonts w:ascii="Wingdings" w:hAnsi="Wingdings"/>
    </w:rPr>
  </w:style>
  <w:style w:type="character" w:customStyle="1" w:styleId="WW8Num36z0">
    <w:name w:val="WW8Num36z0"/>
    <w:rsid w:val="008B5B0A"/>
    <w:rPr>
      <w:rFonts w:ascii="Times New Roman" w:eastAsia="SimSun" w:hAnsi="Times New Roman" w:cs="Times New Roman"/>
    </w:rPr>
  </w:style>
  <w:style w:type="character" w:customStyle="1" w:styleId="WW8Num36z1">
    <w:name w:val="WW8Num36z1"/>
    <w:rsid w:val="008B5B0A"/>
    <w:rPr>
      <w:rFonts w:ascii="Wingdings" w:hAnsi="Wingdings"/>
    </w:rPr>
  </w:style>
  <w:style w:type="character" w:customStyle="1" w:styleId="WW8Num39z0">
    <w:name w:val="WW8Num39z0"/>
    <w:rsid w:val="008B5B0A"/>
    <w:rPr>
      <w:rFonts w:ascii="Times New Roman" w:eastAsia="SimSun" w:hAnsi="Times New Roman" w:cs="Times New Roman"/>
    </w:rPr>
  </w:style>
  <w:style w:type="character" w:customStyle="1" w:styleId="WW8Num39z1">
    <w:name w:val="WW8Num39z1"/>
    <w:rsid w:val="008B5B0A"/>
    <w:rPr>
      <w:rFonts w:ascii="Wingdings" w:hAnsi="Wingdings"/>
    </w:rPr>
  </w:style>
  <w:style w:type="character" w:customStyle="1" w:styleId="WW8NumSt1z0">
    <w:name w:val="WW8NumSt1z0"/>
    <w:rsid w:val="008B5B0A"/>
    <w:rPr>
      <w:rFonts w:ascii="Symbol" w:hAnsi="Symbol"/>
    </w:rPr>
  </w:style>
  <w:style w:type="character" w:customStyle="1" w:styleId="WW8NumSt18z0">
    <w:name w:val="WW8NumSt18z0"/>
    <w:rsid w:val="008B5B0A"/>
    <w:rPr>
      <w:rFonts w:ascii="Geneva" w:hAnsi="Geneva"/>
    </w:rPr>
  </w:style>
  <w:style w:type="character" w:customStyle="1" w:styleId="a4">
    <w:name w:val="段落フォント"/>
    <w:rsid w:val="008B5B0A"/>
  </w:style>
  <w:style w:type="character" w:customStyle="1" w:styleId="a5">
    <w:name w:val="脚注番号"/>
    <w:rsid w:val="008B5B0A"/>
    <w:rPr>
      <w:b/>
      <w:position w:val="3"/>
      <w:sz w:val="16"/>
    </w:rPr>
  </w:style>
  <w:style w:type="character" w:customStyle="1" w:styleId="a6">
    <w:name w:val="コメント参照"/>
    <w:rsid w:val="008B5B0A"/>
    <w:rPr>
      <w:sz w:val="16"/>
    </w:rPr>
  </w:style>
  <w:style w:type="character" w:customStyle="1" w:styleId="H10">
    <w:name w:val="H1 (文字)"/>
    <w:rsid w:val="008B5B0A"/>
    <w:rPr>
      <w:rFonts w:ascii="Arial" w:eastAsia="MS Mincho" w:hAnsi="Arial"/>
      <w:sz w:val="36"/>
      <w:lang w:val="en-GB" w:eastAsia="ar-SA" w:bidi="ar-SA"/>
    </w:rPr>
  </w:style>
  <w:style w:type="character" w:customStyle="1" w:styleId="Head2A">
    <w:name w:val="Head2A (文字)"/>
    <w:rsid w:val="008B5B0A"/>
    <w:rPr>
      <w:rFonts w:ascii="Arial" w:eastAsia="MS Mincho" w:hAnsi="Arial"/>
      <w:sz w:val="32"/>
      <w:lang w:val="en-GB" w:eastAsia="ar-SA" w:bidi="ar-SA"/>
    </w:rPr>
  </w:style>
  <w:style w:type="character" w:customStyle="1" w:styleId="Underrubrik2">
    <w:name w:val="Underrubrik2 (文字)"/>
    <w:rsid w:val="008B5B0A"/>
    <w:rPr>
      <w:rFonts w:ascii="Arial" w:eastAsia="MS Mincho" w:hAnsi="Arial"/>
      <w:sz w:val="28"/>
      <w:lang w:val="en-GB" w:eastAsia="ar-SA" w:bidi="ar-SA"/>
    </w:rPr>
  </w:style>
  <w:style w:type="character" w:customStyle="1" w:styleId="h4">
    <w:name w:val="h4 (文字)"/>
    <w:rsid w:val="008B5B0A"/>
    <w:rPr>
      <w:rFonts w:ascii="Arial" w:eastAsia="MS Mincho" w:hAnsi="Arial" w:cs="Arial"/>
      <w:color w:val="0000FF"/>
      <w:kern w:val="2"/>
      <w:sz w:val="24"/>
      <w:szCs w:val="28"/>
      <w:lang w:val="en-GB" w:eastAsia="ar-SA" w:bidi="ar-SA"/>
    </w:rPr>
  </w:style>
  <w:style w:type="character" w:customStyle="1" w:styleId="M5">
    <w:name w:val="M5 (文字)"/>
    <w:rsid w:val="008B5B0A"/>
    <w:rPr>
      <w:rFonts w:ascii="Arial" w:eastAsia="MS Mincho" w:hAnsi="Arial"/>
      <w:sz w:val="22"/>
      <w:lang w:val="en-GB" w:eastAsia="ar-SA" w:bidi="ar-SA"/>
    </w:rPr>
  </w:style>
  <w:style w:type="character" w:customStyle="1" w:styleId="T1">
    <w:name w:val="T1 (文字)"/>
    <w:rsid w:val="008B5B0A"/>
    <w:rPr>
      <w:rFonts w:ascii="Arial" w:eastAsia="MS Mincho" w:hAnsi="Arial"/>
      <w:lang w:val="en-GB" w:eastAsia="ar-SA" w:bidi="ar-SA"/>
    </w:rPr>
  </w:style>
  <w:style w:type="character" w:customStyle="1" w:styleId="8">
    <w:name w:val="(文字) (文字)8"/>
    <w:rsid w:val="008B5B0A"/>
    <w:rPr>
      <w:rFonts w:ascii="Arial" w:eastAsia="MS Mincho" w:hAnsi="Arial"/>
      <w:lang w:val="en-GB" w:eastAsia="ar-SA" w:bidi="ar-SA"/>
    </w:rPr>
  </w:style>
  <w:style w:type="character" w:customStyle="1" w:styleId="7">
    <w:name w:val="(文字) (文字)7"/>
    <w:rsid w:val="008B5B0A"/>
    <w:rPr>
      <w:rFonts w:ascii="Arial" w:eastAsia="MS Mincho" w:hAnsi="Arial"/>
      <w:sz w:val="36"/>
      <w:lang w:val="en-GB" w:eastAsia="ar-SA" w:bidi="ar-SA"/>
    </w:rPr>
  </w:style>
  <w:style w:type="character" w:customStyle="1" w:styleId="headerodd">
    <w:name w:val="header odd (文字)"/>
    <w:rsid w:val="008B5B0A"/>
    <w:rPr>
      <w:rFonts w:ascii="Arial" w:eastAsia="MS Mincho" w:hAnsi="Arial"/>
      <w:b/>
      <w:sz w:val="18"/>
      <w:lang w:val="en-GB" w:eastAsia="ar-SA" w:bidi="ar-SA"/>
    </w:rPr>
  </w:style>
  <w:style w:type="character" w:customStyle="1" w:styleId="footnotetext1">
    <w:name w:val="footnote text1 (文字)"/>
    <w:rsid w:val="008B5B0A"/>
    <w:rPr>
      <w:rFonts w:eastAsia="MS Mincho"/>
      <w:sz w:val="16"/>
      <w:lang w:val="en-GB" w:eastAsia="ar-SA" w:bidi="ar-SA"/>
    </w:rPr>
  </w:style>
  <w:style w:type="character" w:customStyle="1" w:styleId="60">
    <w:name w:val="(文字) (文字)6"/>
    <w:rsid w:val="008B5B0A"/>
    <w:rPr>
      <w:rFonts w:eastAsia="MS Mincho"/>
      <w:lang w:val="en-GB" w:eastAsia="ar-SA" w:bidi="ar-SA"/>
    </w:rPr>
  </w:style>
  <w:style w:type="character" w:customStyle="1" w:styleId="cap">
    <w:name w:val="cap (文字)"/>
    <w:rsid w:val="008B5B0A"/>
    <w:rPr>
      <w:rFonts w:eastAsia="MS Mincho"/>
      <w:b/>
      <w:lang w:val="en-GB" w:eastAsia="ar-SA" w:bidi="ar-SA"/>
    </w:rPr>
  </w:style>
  <w:style w:type="character" w:customStyle="1" w:styleId="5">
    <w:name w:val="(文字) (文字)5"/>
    <w:rsid w:val="008B5B0A"/>
    <w:rPr>
      <w:rFonts w:ascii="Courier New" w:eastAsia="MS Mincho" w:hAnsi="Courier New"/>
      <w:lang w:val="nb-NO" w:eastAsia="ar-SA" w:bidi="ar-SA"/>
    </w:rPr>
  </w:style>
  <w:style w:type="character" w:customStyle="1" w:styleId="bt">
    <w:name w:val="bt (文字)"/>
    <w:rsid w:val="008B5B0A"/>
    <w:rPr>
      <w:rFonts w:eastAsia="MS Mincho"/>
      <w:lang w:val="en-GB" w:eastAsia="ar-SA" w:bidi="ar-SA"/>
    </w:rPr>
  </w:style>
  <w:style w:type="character" w:customStyle="1" w:styleId="30">
    <w:name w:val="(文字) (文字)3"/>
    <w:rsid w:val="008B5B0A"/>
    <w:rPr>
      <w:rFonts w:eastAsia="MS Mincho"/>
      <w:lang w:val="en-GB" w:eastAsia="ar-SA" w:bidi="ar-SA"/>
    </w:rPr>
  </w:style>
  <w:style w:type="character" w:customStyle="1" w:styleId="16">
    <w:name w:val="(文字) (文字)1"/>
    <w:rsid w:val="008B5B0A"/>
    <w:rPr>
      <w:rFonts w:eastAsia="MS Mincho"/>
      <w:lang w:val="en-GB" w:eastAsia="ar-SA" w:bidi="ar-SA"/>
    </w:rPr>
  </w:style>
  <w:style w:type="character" w:customStyle="1" w:styleId="a7">
    <w:name w:val="番号付け記号"/>
    <w:rsid w:val="008B5B0A"/>
  </w:style>
  <w:style w:type="paragraph" w:customStyle="1" w:styleId="a8">
    <w:name w:val="見出し"/>
    <w:basedOn w:val="Normal"/>
    <w:next w:val="BodyText"/>
    <w:rsid w:val="008B5B0A"/>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5B0A"/>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5B0A"/>
    <w:pPr>
      <w:suppressLineNumbers/>
      <w:suppressAutoHyphens/>
    </w:pPr>
    <w:rPr>
      <w:rFonts w:eastAsia="MS Mincho" w:cs="Mangal"/>
      <w:lang w:eastAsia="ar-SA"/>
    </w:rPr>
  </w:style>
  <w:style w:type="paragraph" w:customStyle="1" w:styleId="ab">
    <w:name w:val="段落番号"/>
    <w:basedOn w:val="List"/>
    <w:rsid w:val="008B5B0A"/>
    <w:pPr>
      <w:tabs>
        <w:tab w:val="num" w:pos="644"/>
      </w:tabs>
      <w:suppressAutoHyphens/>
      <w:ind w:left="644" w:hanging="360"/>
    </w:pPr>
    <w:rPr>
      <w:rFonts w:eastAsia="MS Mincho" w:cs="CG Times (WN)"/>
      <w:lang w:eastAsia="ar-SA"/>
    </w:rPr>
  </w:style>
  <w:style w:type="paragraph" w:customStyle="1" w:styleId="24">
    <w:name w:val="段落番号 2"/>
    <w:basedOn w:val="ab"/>
    <w:rsid w:val="008B5B0A"/>
    <w:pPr>
      <w:ind w:left="851" w:hanging="284"/>
    </w:pPr>
  </w:style>
  <w:style w:type="paragraph" w:customStyle="1" w:styleId="ac">
    <w:name w:val="箇条書き"/>
    <w:basedOn w:val="List"/>
    <w:rsid w:val="008B5B0A"/>
    <w:pPr>
      <w:tabs>
        <w:tab w:val="num" w:pos="644"/>
      </w:tabs>
      <w:suppressAutoHyphens/>
      <w:ind w:left="644" w:hanging="360"/>
    </w:pPr>
    <w:rPr>
      <w:rFonts w:eastAsia="MS Mincho" w:cs="CG Times (WN)"/>
      <w:lang w:eastAsia="ar-SA"/>
    </w:rPr>
  </w:style>
  <w:style w:type="paragraph" w:customStyle="1" w:styleId="25">
    <w:name w:val="箇条書き 2"/>
    <w:basedOn w:val="ac"/>
    <w:rsid w:val="008B5B0A"/>
    <w:pPr>
      <w:tabs>
        <w:tab w:val="clear" w:pos="644"/>
        <w:tab w:val="num" w:pos="1494"/>
      </w:tabs>
      <w:ind w:left="851" w:hanging="284"/>
    </w:pPr>
  </w:style>
  <w:style w:type="paragraph" w:customStyle="1" w:styleId="31">
    <w:name w:val="箇条書き 3"/>
    <w:basedOn w:val="25"/>
    <w:rsid w:val="008B5B0A"/>
    <w:pPr>
      <w:ind w:left="1135"/>
    </w:pPr>
  </w:style>
  <w:style w:type="paragraph" w:customStyle="1" w:styleId="26">
    <w:name w:val="一覧 2"/>
    <w:basedOn w:val="List"/>
    <w:rsid w:val="008B5B0A"/>
    <w:pPr>
      <w:suppressAutoHyphens/>
      <w:ind w:left="851"/>
    </w:pPr>
    <w:rPr>
      <w:rFonts w:eastAsia="MS Mincho" w:cs="CG Times (WN)"/>
      <w:lang w:eastAsia="ar-SA"/>
    </w:rPr>
  </w:style>
  <w:style w:type="paragraph" w:customStyle="1" w:styleId="32">
    <w:name w:val="一覧 3"/>
    <w:basedOn w:val="26"/>
    <w:rsid w:val="008B5B0A"/>
    <w:pPr>
      <w:ind w:left="1135"/>
    </w:pPr>
  </w:style>
  <w:style w:type="paragraph" w:customStyle="1" w:styleId="40">
    <w:name w:val="一覧 4"/>
    <w:basedOn w:val="32"/>
    <w:rsid w:val="008B5B0A"/>
    <w:pPr>
      <w:ind w:left="1418"/>
    </w:pPr>
  </w:style>
  <w:style w:type="paragraph" w:customStyle="1" w:styleId="50">
    <w:name w:val="一覧 5"/>
    <w:basedOn w:val="40"/>
    <w:rsid w:val="008B5B0A"/>
    <w:pPr>
      <w:ind w:left="1702"/>
    </w:pPr>
  </w:style>
  <w:style w:type="paragraph" w:customStyle="1" w:styleId="41">
    <w:name w:val="箇条書き 4"/>
    <w:basedOn w:val="31"/>
    <w:rsid w:val="008B5B0A"/>
    <w:pPr>
      <w:ind w:left="1418"/>
    </w:pPr>
  </w:style>
  <w:style w:type="paragraph" w:customStyle="1" w:styleId="51">
    <w:name w:val="箇条書き 5"/>
    <w:basedOn w:val="41"/>
    <w:rsid w:val="008B5B0A"/>
    <w:pPr>
      <w:ind w:left="1702"/>
    </w:pPr>
  </w:style>
  <w:style w:type="paragraph" w:customStyle="1" w:styleId="ad">
    <w:name w:val="コメント文字列"/>
    <w:basedOn w:val="Normal"/>
    <w:rsid w:val="008B5B0A"/>
    <w:pPr>
      <w:suppressAutoHyphens/>
    </w:pPr>
    <w:rPr>
      <w:rFonts w:eastAsia="MS Mincho" w:cs="CG Times (WN)"/>
      <w:lang w:eastAsia="ar-SA"/>
    </w:rPr>
  </w:style>
  <w:style w:type="paragraph" w:customStyle="1" w:styleId="ae">
    <w:name w:val="吹き出し"/>
    <w:basedOn w:val="Normal"/>
    <w:rsid w:val="008B5B0A"/>
    <w:pPr>
      <w:suppressAutoHyphens/>
    </w:pPr>
    <w:rPr>
      <w:rFonts w:ascii="Tahoma" w:eastAsia="MS Mincho" w:hAnsi="Tahoma" w:cs="Tahoma"/>
      <w:sz w:val="16"/>
      <w:szCs w:val="16"/>
      <w:lang w:eastAsia="ar-SA"/>
    </w:rPr>
  </w:style>
  <w:style w:type="paragraph" w:customStyle="1" w:styleId="af">
    <w:name w:val="コメント内容"/>
    <w:basedOn w:val="ad"/>
    <w:next w:val="ad"/>
    <w:rsid w:val="008B5B0A"/>
    <w:rPr>
      <w:b/>
      <w:bCs/>
    </w:rPr>
  </w:style>
  <w:style w:type="paragraph" w:customStyle="1" w:styleId="af0">
    <w:name w:val="見出しマップ"/>
    <w:basedOn w:val="Normal"/>
    <w:rsid w:val="008B5B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5B0A"/>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5B0A"/>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5B0A"/>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5B0A"/>
    <w:pPr>
      <w:suppressLineNumbers/>
      <w:suppressAutoHyphens/>
    </w:pPr>
    <w:rPr>
      <w:rFonts w:eastAsia="MS Mincho" w:cs="CG Times (WN)"/>
      <w:lang w:eastAsia="ar-SA"/>
    </w:rPr>
  </w:style>
  <w:style w:type="paragraph" w:customStyle="1" w:styleId="af5">
    <w:name w:val="表の見出し"/>
    <w:basedOn w:val="af4"/>
    <w:rsid w:val="008B5B0A"/>
    <w:pPr>
      <w:jc w:val="center"/>
    </w:pPr>
    <w:rPr>
      <w:b/>
      <w:bCs/>
    </w:rPr>
  </w:style>
  <w:style w:type="character" w:customStyle="1" w:styleId="WW8Num27z0">
    <w:name w:val="WW8Num27z0"/>
    <w:rsid w:val="008B5B0A"/>
    <w:rPr>
      <w:rFonts w:ascii="Arial" w:eastAsia="Times New Roman" w:hAnsi="Arial" w:cs="Arial"/>
    </w:rPr>
  </w:style>
  <w:style w:type="character" w:customStyle="1" w:styleId="WW8Num27z1">
    <w:name w:val="WW8Num27z1"/>
    <w:rsid w:val="008B5B0A"/>
    <w:rPr>
      <w:rFonts w:ascii="Courier New" w:hAnsi="Courier New" w:cs="Courier New"/>
    </w:rPr>
  </w:style>
  <w:style w:type="character" w:customStyle="1" w:styleId="WW8Num27z2">
    <w:name w:val="WW8Num27z2"/>
    <w:rsid w:val="008B5B0A"/>
    <w:rPr>
      <w:rFonts w:ascii="Wingdings" w:hAnsi="Wingdings"/>
    </w:rPr>
  </w:style>
  <w:style w:type="character" w:customStyle="1" w:styleId="WW8Num27z3">
    <w:name w:val="WW8Num27z3"/>
    <w:rsid w:val="008B5B0A"/>
    <w:rPr>
      <w:rFonts w:ascii="Symbol" w:hAnsi="Symbol"/>
    </w:rPr>
  </w:style>
  <w:style w:type="character" w:customStyle="1" w:styleId="WW8Num29z0">
    <w:name w:val="WW8Num29z0"/>
    <w:rsid w:val="008B5B0A"/>
    <w:rPr>
      <w:rFonts w:ascii="Times New Roman" w:eastAsia="MS Mincho" w:hAnsi="Times New Roman" w:cs="Times New Roman"/>
    </w:rPr>
  </w:style>
  <w:style w:type="character" w:customStyle="1" w:styleId="WW8Num29z1">
    <w:name w:val="WW8Num29z1"/>
    <w:rsid w:val="008B5B0A"/>
    <w:rPr>
      <w:rFonts w:ascii="Courier New" w:hAnsi="Courier New" w:cs="Courier New"/>
    </w:rPr>
  </w:style>
  <w:style w:type="character" w:customStyle="1" w:styleId="WW8Num29z2">
    <w:name w:val="WW8Num29z2"/>
    <w:rsid w:val="008B5B0A"/>
    <w:rPr>
      <w:rFonts w:ascii="Wingdings" w:hAnsi="Wingdings"/>
    </w:rPr>
  </w:style>
  <w:style w:type="character" w:customStyle="1" w:styleId="WW8Num29z3">
    <w:name w:val="WW8Num29z3"/>
    <w:rsid w:val="008B5B0A"/>
    <w:rPr>
      <w:rFonts w:ascii="Symbol" w:hAnsi="Symbol"/>
    </w:rPr>
  </w:style>
  <w:style w:type="character" w:customStyle="1" w:styleId="WW8Num31z0">
    <w:name w:val="WW8Num31z0"/>
    <w:rsid w:val="008B5B0A"/>
    <w:rPr>
      <w:rFonts w:ascii="Symbol" w:hAnsi="Symbol"/>
    </w:rPr>
  </w:style>
  <w:style w:type="character" w:customStyle="1" w:styleId="WW8Num31z1">
    <w:name w:val="WW8Num31z1"/>
    <w:rsid w:val="008B5B0A"/>
    <w:rPr>
      <w:rFonts w:ascii="Courier New" w:hAnsi="Courier New" w:cs="Courier New"/>
    </w:rPr>
  </w:style>
  <w:style w:type="character" w:customStyle="1" w:styleId="WW8Num31z2">
    <w:name w:val="WW8Num31z2"/>
    <w:rsid w:val="008B5B0A"/>
    <w:rPr>
      <w:rFonts w:ascii="Wingdings" w:hAnsi="Wingdings"/>
    </w:rPr>
  </w:style>
  <w:style w:type="character" w:customStyle="1" w:styleId="WW8Num34z2">
    <w:name w:val="WW8Num34z2"/>
    <w:rsid w:val="008B5B0A"/>
    <w:rPr>
      <w:rFonts w:ascii="Wingdings" w:hAnsi="Wingdings"/>
    </w:rPr>
  </w:style>
  <w:style w:type="character" w:customStyle="1" w:styleId="WW8Num34z3">
    <w:name w:val="WW8Num34z3"/>
    <w:rsid w:val="008B5B0A"/>
    <w:rPr>
      <w:rFonts w:ascii="Symbol" w:hAnsi="Symbol"/>
    </w:rPr>
  </w:style>
  <w:style w:type="character" w:customStyle="1" w:styleId="WW8Num37z0">
    <w:name w:val="WW8Num37z0"/>
    <w:rsid w:val="008B5B0A"/>
    <w:rPr>
      <w:rFonts w:ascii="Times New Roman" w:eastAsia="SimSun" w:hAnsi="Times New Roman" w:cs="Times New Roman"/>
    </w:rPr>
  </w:style>
  <w:style w:type="character" w:customStyle="1" w:styleId="WW8Num37z1">
    <w:name w:val="WW8Num37z1"/>
    <w:rsid w:val="008B5B0A"/>
    <w:rPr>
      <w:rFonts w:ascii="Wingdings" w:hAnsi="Wingdings"/>
    </w:rPr>
  </w:style>
  <w:style w:type="character" w:customStyle="1" w:styleId="WW8Num38z0">
    <w:name w:val="WW8Num38z0"/>
    <w:rsid w:val="008B5B0A"/>
    <w:rPr>
      <w:rFonts w:ascii="Times New Roman" w:eastAsia="SimSun" w:hAnsi="Times New Roman" w:cs="Times New Roman"/>
    </w:rPr>
  </w:style>
  <w:style w:type="character" w:customStyle="1" w:styleId="WW8Num38z1">
    <w:name w:val="WW8Num38z1"/>
    <w:rsid w:val="008B5B0A"/>
    <w:rPr>
      <w:rFonts w:ascii="Wingdings" w:hAnsi="Wingdings"/>
    </w:rPr>
  </w:style>
  <w:style w:type="character" w:customStyle="1" w:styleId="WW8Num41z0">
    <w:name w:val="WW8Num41z0"/>
    <w:rsid w:val="008B5B0A"/>
    <w:rPr>
      <w:rFonts w:ascii="Times New Roman" w:eastAsia="SimSun" w:hAnsi="Times New Roman" w:cs="Times New Roman"/>
    </w:rPr>
  </w:style>
  <w:style w:type="character" w:customStyle="1" w:styleId="WW8Num41z1">
    <w:name w:val="WW8Num41z1"/>
    <w:rsid w:val="008B5B0A"/>
    <w:rPr>
      <w:rFonts w:ascii="Wingdings" w:hAnsi="Wingdings"/>
    </w:rPr>
  </w:style>
  <w:style w:type="character" w:customStyle="1" w:styleId="WW8NumSt20z0">
    <w:name w:val="WW8NumSt20z0"/>
    <w:rsid w:val="008B5B0A"/>
    <w:rPr>
      <w:rFonts w:ascii="Geneva" w:hAnsi="Geneva"/>
    </w:rPr>
  </w:style>
  <w:style w:type="character" w:customStyle="1" w:styleId="DefaultParagraphFont1">
    <w:name w:val="Default Paragraph Font1"/>
    <w:rsid w:val="008B5B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5B0A"/>
    <w:rPr>
      <w:rFonts w:ascii="Arial" w:hAnsi="Arial"/>
      <w:sz w:val="36"/>
      <w:lang w:val="en-GB"/>
    </w:rPr>
  </w:style>
  <w:style w:type="character" w:customStyle="1" w:styleId="Heading2-">
    <w:name w:val="Heading 2-"/>
    <w:rsid w:val="008B5B0A"/>
    <w:rPr>
      <w:rFonts w:ascii="Arial" w:hAnsi="Arial"/>
      <w:sz w:val="32"/>
      <w:lang w:val="en-GB"/>
    </w:rPr>
  </w:style>
  <w:style w:type="character" w:customStyle="1" w:styleId="CommentReference1">
    <w:name w:val="Comment Reference1"/>
    <w:rsid w:val="008B5B0A"/>
    <w:rPr>
      <w:sz w:val="16"/>
    </w:rPr>
  </w:style>
  <w:style w:type="character" w:customStyle="1" w:styleId="ListChar">
    <w:name w:val="List Char"/>
    <w:rsid w:val="008B5B0A"/>
    <w:rPr>
      <w:lang w:val="en-GB" w:eastAsia="ar-SA" w:bidi="ar-SA"/>
    </w:rPr>
  </w:style>
  <w:style w:type="paragraph" w:customStyle="1" w:styleId="ListBullet1">
    <w:name w:val="List Bullet1"/>
    <w:basedOn w:val="Normal"/>
    <w:rsid w:val="008B5B0A"/>
    <w:pPr>
      <w:tabs>
        <w:tab w:val="num" w:pos="644"/>
      </w:tabs>
      <w:suppressAutoHyphens/>
      <w:ind w:left="568" w:hanging="284"/>
    </w:pPr>
    <w:rPr>
      <w:rFonts w:eastAsia="MS Mincho"/>
      <w:lang w:eastAsia="ar-SA"/>
    </w:rPr>
  </w:style>
  <w:style w:type="paragraph" w:customStyle="1" w:styleId="ListBullet21">
    <w:name w:val="List Bullet 21"/>
    <w:basedOn w:val="ListBullet1"/>
    <w:rsid w:val="008B5B0A"/>
    <w:pPr>
      <w:tabs>
        <w:tab w:val="clear" w:pos="644"/>
        <w:tab w:val="num" w:pos="1494"/>
      </w:tabs>
      <w:ind w:left="851"/>
    </w:pPr>
  </w:style>
  <w:style w:type="paragraph" w:customStyle="1" w:styleId="ListBullet31">
    <w:name w:val="List Bullet 31"/>
    <w:basedOn w:val="ListBullet21"/>
    <w:rsid w:val="008B5B0A"/>
    <w:pPr>
      <w:ind w:left="1135"/>
    </w:pPr>
  </w:style>
  <w:style w:type="paragraph" w:customStyle="1" w:styleId="ListBullet41">
    <w:name w:val="List Bullet 41"/>
    <w:basedOn w:val="ListBullet31"/>
    <w:rsid w:val="008B5B0A"/>
    <w:pPr>
      <w:ind w:left="1418"/>
    </w:pPr>
  </w:style>
  <w:style w:type="paragraph" w:customStyle="1" w:styleId="ListBullet51">
    <w:name w:val="List Bullet 51"/>
    <w:basedOn w:val="ListBullet41"/>
    <w:rsid w:val="008B5B0A"/>
    <w:pPr>
      <w:ind w:left="1702"/>
    </w:pPr>
  </w:style>
  <w:style w:type="paragraph" w:customStyle="1" w:styleId="DocumentMap1">
    <w:name w:val="Document Map1"/>
    <w:basedOn w:val="Normal"/>
    <w:rsid w:val="008B5B0A"/>
    <w:pPr>
      <w:shd w:val="clear" w:color="auto" w:fill="000080"/>
      <w:suppressAutoHyphens/>
    </w:pPr>
    <w:rPr>
      <w:rFonts w:ascii="Tahoma" w:eastAsia="MS Mincho" w:hAnsi="Tahoma"/>
      <w:lang w:eastAsia="ar-SA"/>
    </w:rPr>
  </w:style>
  <w:style w:type="paragraph" w:customStyle="1" w:styleId="PlainText1">
    <w:name w:val="Plain Text1"/>
    <w:basedOn w:val="Normal"/>
    <w:rsid w:val="008B5B0A"/>
    <w:pPr>
      <w:suppressAutoHyphens/>
    </w:pPr>
    <w:rPr>
      <w:rFonts w:ascii="Courier New" w:eastAsia="MS Mincho" w:hAnsi="Courier New"/>
      <w:lang w:val="nb-NO" w:eastAsia="ar-SA"/>
    </w:rPr>
  </w:style>
  <w:style w:type="paragraph" w:customStyle="1" w:styleId="CommentText1">
    <w:name w:val="Comment Text1"/>
    <w:basedOn w:val="Normal"/>
    <w:rsid w:val="008B5B0A"/>
    <w:pPr>
      <w:suppressAutoHyphens/>
    </w:pPr>
    <w:rPr>
      <w:rFonts w:eastAsia="MS Mincho"/>
      <w:lang w:eastAsia="ar-SA"/>
    </w:rPr>
  </w:style>
  <w:style w:type="paragraph" w:customStyle="1" w:styleId="List31">
    <w:name w:val="List 31"/>
    <w:basedOn w:val="Normal"/>
    <w:rsid w:val="008B5B0A"/>
    <w:pPr>
      <w:suppressAutoHyphens/>
      <w:ind w:left="849" w:hanging="283"/>
    </w:pPr>
    <w:rPr>
      <w:rFonts w:eastAsia="MS Mincho"/>
      <w:lang w:eastAsia="ar-SA"/>
    </w:rPr>
  </w:style>
  <w:style w:type="paragraph" w:customStyle="1" w:styleId="List41">
    <w:name w:val="List 41"/>
    <w:basedOn w:val="List31"/>
    <w:rsid w:val="008B5B0A"/>
    <w:pPr>
      <w:ind w:left="1418" w:hanging="284"/>
    </w:pPr>
  </w:style>
  <w:style w:type="paragraph" w:customStyle="1" w:styleId="ListNumber1">
    <w:name w:val="List Number1"/>
    <w:basedOn w:val="List"/>
    <w:rsid w:val="008B5B0A"/>
    <w:pPr>
      <w:tabs>
        <w:tab w:val="num" w:pos="644"/>
      </w:tabs>
      <w:suppressAutoHyphens/>
      <w:ind w:left="644" w:hanging="360"/>
    </w:pPr>
    <w:rPr>
      <w:rFonts w:eastAsia="MS Mincho"/>
      <w:lang w:eastAsia="ar-SA"/>
    </w:rPr>
  </w:style>
  <w:style w:type="paragraph" w:customStyle="1" w:styleId="ListNumber21">
    <w:name w:val="List Number 21"/>
    <w:basedOn w:val="ListNumber1"/>
    <w:rsid w:val="008B5B0A"/>
    <w:pPr>
      <w:ind w:left="851" w:hanging="284"/>
    </w:pPr>
  </w:style>
  <w:style w:type="paragraph" w:customStyle="1" w:styleId="List21">
    <w:name w:val="List 21"/>
    <w:basedOn w:val="List"/>
    <w:rsid w:val="008B5B0A"/>
    <w:pPr>
      <w:suppressAutoHyphens/>
      <w:ind w:left="851"/>
    </w:pPr>
    <w:rPr>
      <w:rFonts w:eastAsia="MS Mincho"/>
      <w:lang w:eastAsia="ar-SA"/>
    </w:rPr>
  </w:style>
  <w:style w:type="paragraph" w:customStyle="1" w:styleId="List51">
    <w:name w:val="List 51"/>
    <w:basedOn w:val="List41"/>
    <w:rsid w:val="008B5B0A"/>
    <w:pPr>
      <w:ind w:left="1702"/>
    </w:pPr>
  </w:style>
  <w:style w:type="paragraph" w:customStyle="1" w:styleId="BodyText21">
    <w:name w:val="Body Text 21"/>
    <w:basedOn w:val="Normal"/>
    <w:rsid w:val="008B5B0A"/>
    <w:pPr>
      <w:suppressAutoHyphens/>
      <w:spacing w:after="120"/>
    </w:pPr>
    <w:rPr>
      <w:rFonts w:eastAsia="MS Mincho"/>
      <w:lang w:eastAsia="ar-SA"/>
    </w:rPr>
  </w:style>
  <w:style w:type="paragraph" w:customStyle="1" w:styleId="BodyText31">
    <w:name w:val="Body Text 31"/>
    <w:basedOn w:val="Normal"/>
    <w:rsid w:val="008B5B0A"/>
    <w:pPr>
      <w:suppressAutoHyphens/>
      <w:spacing w:after="120"/>
    </w:pPr>
    <w:rPr>
      <w:rFonts w:eastAsia="MS Mincho"/>
      <w:lang w:eastAsia="ar-SA"/>
    </w:rPr>
  </w:style>
  <w:style w:type="paragraph" w:customStyle="1" w:styleId="BodyTextIndent21">
    <w:name w:val="Body Text Indent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5B0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5B0A"/>
    <w:pPr>
      <w:suppressAutoHyphens/>
      <w:overflowPunct w:val="0"/>
      <w:autoSpaceDE w:val="0"/>
      <w:textAlignment w:val="baseline"/>
    </w:pPr>
    <w:rPr>
      <w:rFonts w:eastAsia="MS Mincho"/>
      <w:lang w:eastAsia="ar-SA"/>
    </w:rPr>
  </w:style>
  <w:style w:type="paragraph" w:customStyle="1" w:styleId="af6">
    <w:name w:val="枠の内容"/>
    <w:basedOn w:val="BodyText"/>
    <w:rsid w:val="008B5B0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5B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5B0A"/>
    <w:rPr>
      <w:b/>
      <w:lang w:val="en-GB" w:eastAsia="en-US" w:bidi="ar-SA"/>
    </w:rPr>
  </w:style>
  <w:style w:type="paragraph" w:customStyle="1" w:styleId="Caption2">
    <w:name w:val="Caption2"/>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B5B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5B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5B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5B0A"/>
    <w:rPr>
      <w:rFonts w:ascii="Arial" w:hAnsi="Arial"/>
      <w:sz w:val="22"/>
      <w:lang w:val="en-GB" w:eastAsia="en-GB" w:bidi="ar-SA"/>
    </w:rPr>
  </w:style>
  <w:style w:type="character" w:customStyle="1" w:styleId="T1Zchn">
    <w:name w:val="T1 Zchn"/>
    <w:aliases w:val="Header 6 Zchn Zchn"/>
    <w:rsid w:val="008B5B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B5B0A"/>
    <w:rPr>
      <w:rFonts w:ascii="Arial" w:hAnsi="Arial"/>
      <w:sz w:val="36"/>
      <w:lang w:val="en-GB" w:eastAsia="en-US" w:bidi="ar-SA"/>
    </w:rPr>
  </w:style>
  <w:style w:type="character" w:customStyle="1" w:styleId="T1Char4">
    <w:name w:val="T1 Char4"/>
    <w:aliases w:val="Header 6 Char Char4"/>
    <w:rsid w:val="008B5B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5B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5B0A"/>
    <w:rPr>
      <w:rFonts w:eastAsia="Batang"/>
      <w:b/>
      <w:lang w:val="en-GB" w:eastAsia="en-US" w:bidi="ar-SA"/>
    </w:rPr>
  </w:style>
  <w:style w:type="character" w:customStyle="1" w:styleId="Heading6Char2">
    <w:name w:val="Heading 6 Char2"/>
    <w:rsid w:val="008B5B0A"/>
    <w:rPr>
      <w:rFonts w:ascii="Arial" w:eastAsia="Times New Roman" w:hAnsi="Arial" w:cs="Times New Roman"/>
      <w:sz w:val="20"/>
      <w:szCs w:val="20"/>
      <w:lang w:val="en-GB"/>
    </w:rPr>
  </w:style>
  <w:style w:type="character" w:customStyle="1" w:styleId="T1Char5">
    <w:name w:val="T1 Char5"/>
    <w:aliases w:val="Header 6 Char Char5"/>
    <w:rsid w:val="008B5B0A"/>
  </w:style>
  <w:style w:type="character" w:customStyle="1" w:styleId="capChar4">
    <w:name w:val="cap Char4"/>
    <w:aliases w:val="cap Char Char4,Caption Char Char3,Caption Char1 Char Char3,cap Char Char1 Char3,Caption Char Char1 Char Char3,cap Char2 Char Char Char3"/>
    <w:rsid w:val="008B5B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5B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5B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5B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5B0A"/>
    <w:rPr>
      <w:rFonts w:ascii="Arial" w:hAnsi="Arial"/>
      <w:sz w:val="32"/>
      <w:lang w:val="en-GB"/>
    </w:rPr>
  </w:style>
  <w:style w:type="character" w:customStyle="1" w:styleId="T1Char8">
    <w:name w:val="T1 Char8"/>
    <w:aliases w:val="Header 6 Char Char7"/>
    <w:rsid w:val="008B5B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5B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5B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5B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5B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5B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5B0A"/>
    <w:rPr>
      <w:rFonts w:ascii="Arial" w:hAnsi="Arial"/>
      <w:sz w:val="32"/>
      <w:lang w:val="en-GB" w:eastAsia="en-US"/>
    </w:rPr>
  </w:style>
  <w:style w:type="character" w:customStyle="1" w:styleId="T1Char7">
    <w:name w:val="T1 Char7"/>
    <w:aliases w:val="Header 6 Char Char8"/>
    <w:rsid w:val="008B5B0A"/>
    <w:rPr>
      <w:rFonts w:ascii="Arial" w:hAnsi="Arial"/>
      <w:lang w:val="en-GB" w:eastAsia="en-US"/>
    </w:rPr>
  </w:style>
  <w:style w:type="paragraph" w:customStyle="1" w:styleId="17">
    <w:name w:val="题注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5B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5B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5B0A"/>
    <w:rPr>
      <w:rFonts w:ascii="Arial" w:hAnsi="Arial" w:cs="Arial"/>
      <w:sz w:val="24"/>
      <w:szCs w:val="24"/>
      <w:lang w:val="en-GB" w:eastAsia="en-US" w:bidi="he-IL"/>
    </w:rPr>
  </w:style>
  <w:style w:type="character" w:customStyle="1" w:styleId="T1Char9">
    <w:name w:val="T1 Char9"/>
    <w:aliases w:val="Header 6 Char Char9"/>
    <w:rsid w:val="008B5B0A"/>
    <w:rPr>
      <w:rFonts w:ascii="Arial" w:hAnsi="Arial" w:cs="Arial"/>
      <w:lang w:val="en-GB" w:eastAsia="en-US" w:bidi="he-IL"/>
    </w:rPr>
  </w:style>
  <w:style w:type="character" w:customStyle="1" w:styleId="BodyText2Char1">
    <w:name w:val="Body Text 2 Char1"/>
    <w:rsid w:val="008B5B0A"/>
    <w:rPr>
      <w:lang w:val="en-GB" w:eastAsia="ja-JP"/>
    </w:rPr>
  </w:style>
  <w:style w:type="character" w:customStyle="1" w:styleId="BodyText3Char1">
    <w:name w:val="Body Text 3 Char1"/>
    <w:rsid w:val="008B5B0A"/>
    <w:rPr>
      <w:lang w:val="en-GB" w:eastAsia="ja-JP"/>
    </w:rPr>
  </w:style>
  <w:style w:type="character" w:customStyle="1" w:styleId="BodyTextIndentChar1">
    <w:name w:val="Body Text Indent Char1"/>
    <w:rsid w:val="008B5B0A"/>
    <w:rPr>
      <w:rFonts w:eastAsia="MS Mincho"/>
      <w:lang w:val="en-GB" w:eastAsia="x-none"/>
    </w:rPr>
  </w:style>
  <w:style w:type="paragraph" w:customStyle="1" w:styleId="TDC91">
    <w:name w:val="TDC 91"/>
    <w:basedOn w:val="TOC8"/>
    <w:rsid w:val="008B5B0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5B0A"/>
    <w:rPr>
      <w:rFonts w:ascii="Arial" w:eastAsia="MS Mincho" w:hAnsi="Arial"/>
      <w:lang w:val="en-GB" w:eastAsia="ja-JP"/>
    </w:rPr>
  </w:style>
  <w:style w:type="character" w:customStyle="1" w:styleId="NoteHeadingChar1">
    <w:name w:val="Note Heading Char1"/>
    <w:rsid w:val="008B5B0A"/>
    <w:rPr>
      <w:rFonts w:eastAsia="MS Mincho"/>
      <w:lang w:val="en-GB" w:eastAsia="x-none"/>
    </w:rPr>
  </w:style>
  <w:style w:type="character" w:customStyle="1" w:styleId="HTMLPreformattedChar1">
    <w:name w:val="HTML Preformatted Char1"/>
    <w:rsid w:val="008B5B0A"/>
    <w:rPr>
      <w:rFonts w:ascii="Courier New" w:eastAsia="MS Mincho" w:hAnsi="Courier New"/>
      <w:lang w:val="en-GB" w:eastAsia="x-none"/>
    </w:rPr>
  </w:style>
  <w:style w:type="paragraph" w:customStyle="1" w:styleId="Epgrafe1">
    <w:name w:val="Epígrafe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5B0A"/>
    <w:rPr>
      <w:rFonts w:ascii="Arial" w:eastAsia="Times New Roman" w:hAnsi="Arial"/>
      <w:lang w:val="en-GB"/>
    </w:rPr>
  </w:style>
  <w:style w:type="character" w:customStyle="1" w:styleId="Heading8Char3">
    <w:name w:val="Heading 8 Char3"/>
    <w:rsid w:val="008B5B0A"/>
    <w:rPr>
      <w:rFonts w:ascii="Arial" w:eastAsia="Times New Roman" w:hAnsi="Arial"/>
      <w:sz w:val="36"/>
      <w:lang w:val="en-GB"/>
    </w:rPr>
  </w:style>
  <w:style w:type="character" w:customStyle="1" w:styleId="Heading9Char2">
    <w:name w:val="Heading 9 Char2"/>
    <w:rsid w:val="008B5B0A"/>
    <w:rPr>
      <w:rFonts w:ascii="Arial" w:eastAsia="Times New Roman" w:hAnsi="Arial"/>
      <w:sz w:val="36"/>
      <w:lang w:val="en-GB"/>
    </w:rPr>
  </w:style>
  <w:style w:type="character" w:customStyle="1" w:styleId="FooterChar2">
    <w:name w:val="Footer Char2"/>
    <w:rsid w:val="008B5B0A"/>
    <w:rPr>
      <w:rFonts w:ascii="Arial" w:eastAsia="Times New Roman" w:hAnsi="Arial"/>
      <w:b/>
      <w:i/>
      <w:noProof/>
      <w:sz w:val="18"/>
    </w:rPr>
  </w:style>
  <w:style w:type="character" w:customStyle="1" w:styleId="PlainTextChar3">
    <w:name w:val="Plain Text Char3"/>
    <w:rsid w:val="008B5B0A"/>
    <w:rPr>
      <w:rFonts w:ascii="Courier New" w:hAnsi="Courier New"/>
      <w:lang w:val="nb-NO" w:eastAsia="ja-JP"/>
    </w:rPr>
  </w:style>
  <w:style w:type="character" w:customStyle="1" w:styleId="BodyText2Char3">
    <w:name w:val="Body Text 2 Char3"/>
    <w:rsid w:val="008B5B0A"/>
    <w:rPr>
      <w:rFonts w:ascii="Times New Roman" w:eastAsia="SimSun" w:hAnsi="Times New Roman"/>
      <w:lang w:val="en-GB" w:eastAsia="ja-JP"/>
    </w:rPr>
  </w:style>
  <w:style w:type="character" w:customStyle="1" w:styleId="BodyText3Char3">
    <w:name w:val="Body Text 3 Char3"/>
    <w:rsid w:val="008B5B0A"/>
    <w:rPr>
      <w:rFonts w:ascii="Times New Roman" w:eastAsia="SimSun" w:hAnsi="Times New Roman"/>
      <w:lang w:val="en-GB" w:eastAsia="ja-JP"/>
    </w:rPr>
  </w:style>
  <w:style w:type="paragraph" w:customStyle="1" w:styleId="H62">
    <w:name w:val="样式 H6"/>
    <w:basedOn w:val="H6"/>
    <w:rsid w:val="008B5B0A"/>
    <w:pPr>
      <w:overflowPunct w:val="0"/>
      <w:autoSpaceDE w:val="0"/>
      <w:autoSpaceDN w:val="0"/>
      <w:adjustRightInd w:val="0"/>
      <w:textAlignment w:val="baseline"/>
    </w:pPr>
    <w:rPr>
      <w:lang w:eastAsia="en-GB"/>
    </w:rPr>
  </w:style>
  <w:style w:type="paragraph" w:customStyle="1" w:styleId="TH0">
    <w:name w:val="样式 TH"/>
    <w:basedOn w:val="TH"/>
    <w:rsid w:val="008B5B0A"/>
    <w:pPr>
      <w:overflowPunct w:val="0"/>
      <w:autoSpaceDE w:val="0"/>
      <w:autoSpaceDN w:val="0"/>
      <w:adjustRightInd w:val="0"/>
      <w:textAlignment w:val="baseline"/>
    </w:pPr>
    <w:rPr>
      <w:bCs/>
      <w:lang w:eastAsia="en-GB"/>
    </w:rPr>
  </w:style>
  <w:style w:type="character" w:customStyle="1" w:styleId="ListChar3">
    <w:name w:val="List Char3"/>
    <w:rsid w:val="008B5B0A"/>
    <w:rPr>
      <w:rFonts w:ascii="Times New Roman" w:eastAsia="Times New Roman" w:hAnsi="Times New Roman"/>
      <w:lang w:val="en-GB"/>
    </w:rPr>
  </w:style>
  <w:style w:type="character" w:customStyle="1" w:styleId="BodyTextIndentChar3">
    <w:name w:val="Body Text Indent Char3"/>
    <w:rsid w:val="008B5B0A"/>
    <w:rPr>
      <w:rFonts w:ascii="Times New Roman" w:eastAsia="SimSun" w:hAnsi="Times New Roman"/>
      <w:lang w:val="en-GB" w:eastAsia="ja-JP"/>
    </w:rPr>
  </w:style>
  <w:style w:type="character" w:customStyle="1" w:styleId="BodyTextIndent2Char3">
    <w:name w:val="Body Text Indent 2 Char3"/>
    <w:rsid w:val="008B5B0A"/>
    <w:rPr>
      <w:rFonts w:ascii="Arial" w:eastAsia="MS Mincho" w:hAnsi="Arial" w:cs="Arial"/>
      <w:lang w:val="en-GB" w:eastAsia="ja-JP"/>
    </w:rPr>
  </w:style>
  <w:style w:type="numbering" w:customStyle="1" w:styleId="NoList5">
    <w:name w:val="No List5"/>
    <w:next w:val="NoList"/>
    <w:semiHidden/>
    <w:rsid w:val="008B5B0A"/>
  </w:style>
  <w:style w:type="numbering" w:customStyle="1" w:styleId="NoList6">
    <w:name w:val="No List6"/>
    <w:next w:val="NoList"/>
    <w:semiHidden/>
    <w:rsid w:val="008B5B0A"/>
  </w:style>
  <w:style w:type="numbering" w:customStyle="1" w:styleId="NoList7">
    <w:name w:val="No List7"/>
    <w:next w:val="NoList"/>
    <w:semiHidden/>
    <w:rsid w:val="008B5B0A"/>
  </w:style>
  <w:style w:type="character" w:customStyle="1" w:styleId="Heading7Char2">
    <w:name w:val="Heading 7 Char2"/>
    <w:rsid w:val="008B5B0A"/>
    <w:rPr>
      <w:rFonts w:ascii="Arial" w:hAnsi="Arial"/>
      <w:lang w:val="en-GB" w:eastAsia="en-GB" w:bidi="ar-SA"/>
    </w:rPr>
  </w:style>
  <w:style w:type="character" w:customStyle="1" w:styleId="Heading8Char2">
    <w:name w:val="Heading 8 Char2"/>
    <w:rsid w:val="008B5B0A"/>
    <w:rPr>
      <w:rFonts w:ascii="Arial" w:hAnsi="Arial"/>
      <w:sz w:val="36"/>
      <w:lang w:val="en-GB" w:eastAsia="en-GB" w:bidi="ar-SA"/>
    </w:rPr>
  </w:style>
  <w:style w:type="character" w:customStyle="1" w:styleId="ListChar2">
    <w:name w:val="List Char2"/>
    <w:rsid w:val="008B5B0A"/>
    <w:rPr>
      <w:lang w:val="en-GB" w:eastAsia="en-GB" w:bidi="ar-SA"/>
    </w:rPr>
  </w:style>
  <w:style w:type="character" w:customStyle="1" w:styleId="PlainTextChar2">
    <w:name w:val="Plain Text Char2"/>
    <w:rsid w:val="008B5B0A"/>
    <w:rPr>
      <w:rFonts w:ascii="Courier New" w:hAnsi="Courier New"/>
      <w:lang w:val="nb-NO" w:eastAsia="en-US" w:bidi="ar-SA"/>
    </w:rPr>
  </w:style>
  <w:style w:type="character" w:customStyle="1" w:styleId="CommentTextChar2">
    <w:name w:val="Comment Text Char2"/>
    <w:semiHidden/>
    <w:rsid w:val="008B5B0A"/>
    <w:rPr>
      <w:lang w:val="en-GB" w:eastAsia="en-US" w:bidi="ar-SA"/>
    </w:rPr>
  </w:style>
  <w:style w:type="character" w:customStyle="1" w:styleId="BodyText2Char2">
    <w:name w:val="Body Text 2 Char2"/>
    <w:rsid w:val="008B5B0A"/>
    <w:rPr>
      <w:lang w:val="en-GB" w:eastAsia="ja-JP" w:bidi="ar-SA"/>
    </w:rPr>
  </w:style>
  <w:style w:type="character" w:customStyle="1" w:styleId="BodyText3Char2">
    <w:name w:val="Body Text 3 Char2"/>
    <w:rsid w:val="008B5B0A"/>
    <w:rPr>
      <w:lang w:val="en-GB" w:eastAsia="ja-JP" w:bidi="ar-SA"/>
    </w:rPr>
  </w:style>
  <w:style w:type="character" w:customStyle="1" w:styleId="BodyTextIndentChar2">
    <w:name w:val="Body Text Indent Char2"/>
    <w:rsid w:val="008B5B0A"/>
    <w:rPr>
      <w:lang w:val="en-GB" w:eastAsia="en-US" w:bidi="ar-SA"/>
    </w:rPr>
  </w:style>
  <w:style w:type="character" w:customStyle="1" w:styleId="BodyTextIndent2Char2">
    <w:name w:val="Body Text Indent 2 Char2"/>
    <w:rsid w:val="008B5B0A"/>
    <w:rPr>
      <w:rFonts w:ascii="Arial" w:eastAsia="MS Mincho" w:hAnsi="Arial" w:cs="Arial"/>
      <w:lang w:val="en-GB" w:eastAsia="ja-JP" w:bidi="ar-SA"/>
    </w:rPr>
  </w:style>
  <w:style w:type="numbering" w:customStyle="1" w:styleId="NoList11">
    <w:name w:val="No List11"/>
    <w:next w:val="NoList"/>
    <w:semiHidden/>
    <w:rsid w:val="008B5B0A"/>
  </w:style>
  <w:style w:type="numbering" w:customStyle="1" w:styleId="NoList21">
    <w:name w:val="No List21"/>
    <w:next w:val="NoList"/>
    <w:semiHidden/>
    <w:rsid w:val="008B5B0A"/>
  </w:style>
  <w:style w:type="paragraph" w:customStyle="1" w:styleId="29">
    <w:name w:val="列出段落2"/>
    <w:basedOn w:val="Normal"/>
    <w:qFormat/>
    <w:rsid w:val="008B5B0A"/>
    <w:pPr>
      <w:ind w:firstLineChars="200" w:firstLine="420"/>
    </w:pPr>
    <w:rPr>
      <w:rFonts w:eastAsia="SimSun"/>
      <w:lang w:eastAsia="en-GB"/>
    </w:rPr>
  </w:style>
  <w:style w:type="paragraph" w:customStyle="1" w:styleId="2a">
    <w:name w:val="(文字) (文字)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5B0A"/>
    <w:rPr>
      <w:lang w:val="en-GB" w:eastAsia="ja-JP" w:bidi="ar-SA"/>
    </w:rPr>
  </w:style>
  <w:style w:type="paragraph" w:customStyle="1" w:styleId="ListParagraph1">
    <w:name w:val="List Paragraph1"/>
    <w:basedOn w:val="Normal"/>
    <w:qFormat/>
    <w:rsid w:val="008B5B0A"/>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5B0A"/>
  </w:style>
  <w:style w:type="numbering" w:customStyle="1" w:styleId="NoList12">
    <w:name w:val="No List12"/>
    <w:next w:val="NoList"/>
    <w:semiHidden/>
    <w:rsid w:val="008B5B0A"/>
  </w:style>
  <w:style w:type="numbering" w:customStyle="1" w:styleId="NoList22">
    <w:name w:val="No List22"/>
    <w:next w:val="NoList"/>
    <w:semiHidden/>
    <w:rsid w:val="008B5B0A"/>
  </w:style>
  <w:style w:type="numbering" w:customStyle="1" w:styleId="NoList9">
    <w:name w:val="No List9"/>
    <w:next w:val="NoList"/>
    <w:semiHidden/>
    <w:rsid w:val="008B5B0A"/>
  </w:style>
  <w:style w:type="numbering" w:customStyle="1" w:styleId="NoList13">
    <w:name w:val="No List13"/>
    <w:next w:val="NoList"/>
    <w:semiHidden/>
    <w:rsid w:val="008B5B0A"/>
  </w:style>
  <w:style w:type="numbering" w:customStyle="1" w:styleId="NoList23">
    <w:name w:val="No List23"/>
    <w:next w:val="NoList"/>
    <w:semiHidden/>
    <w:rsid w:val="008B5B0A"/>
  </w:style>
  <w:style w:type="numbering" w:customStyle="1" w:styleId="NoList10">
    <w:name w:val="No List10"/>
    <w:next w:val="NoList"/>
    <w:semiHidden/>
    <w:rsid w:val="008B5B0A"/>
  </w:style>
  <w:style w:type="character" w:customStyle="1" w:styleId="19">
    <w:name w:val="段落フォント1"/>
    <w:rsid w:val="008B5B0A"/>
  </w:style>
  <w:style w:type="character" w:customStyle="1" w:styleId="1a">
    <w:name w:val="コメント参照1"/>
    <w:rsid w:val="008B5B0A"/>
    <w:rPr>
      <w:sz w:val="16"/>
    </w:rPr>
  </w:style>
  <w:style w:type="paragraph" w:customStyle="1" w:styleId="1b">
    <w:name w:val="図表番号1"/>
    <w:basedOn w:val="Normal"/>
    <w:rsid w:val="008B5B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5B0A"/>
    <w:pPr>
      <w:ind w:left="851" w:hanging="284"/>
    </w:pPr>
  </w:style>
  <w:style w:type="paragraph" w:customStyle="1" w:styleId="1d">
    <w:name w:val="箇条書き1"/>
    <w:basedOn w:val="List"/>
    <w:rsid w:val="008B5B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5B0A"/>
    <w:pPr>
      <w:tabs>
        <w:tab w:val="clear" w:pos="644"/>
        <w:tab w:val="num" w:pos="1494"/>
      </w:tabs>
      <w:ind w:left="851" w:hanging="284"/>
    </w:pPr>
  </w:style>
  <w:style w:type="paragraph" w:customStyle="1" w:styleId="310">
    <w:name w:val="箇条書き 31"/>
    <w:basedOn w:val="211"/>
    <w:rsid w:val="008B5B0A"/>
    <w:pPr>
      <w:ind w:left="1135"/>
    </w:pPr>
  </w:style>
  <w:style w:type="paragraph" w:customStyle="1" w:styleId="212">
    <w:name w:val="一覧 21"/>
    <w:basedOn w:val="List"/>
    <w:rsid w:val="008B5B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5B0A"/>
    <w:pPr>
      <w:ind w:left="1135"/>
    </w:pPr>
  </w:style>
  <w:style w:type="paragraph" w:customStyle="1" w:styleId="410">
    <w:name w:val="一覧 41"/>
    <w:basedOn w:val="311"/>
    <w:rsid w:val="008B5B0A"/>
    <w:pPr>
      <w:ind w:left="1418"/>
    </w:pPr>
  </w:style>
  <w:style w:type="paragraph" w:customStyle="1" w:styleId="510">
    <w:name w:val="一覧 51"/>
    <w:basedOn w:val="410"/>
    <w:rsid w:val="008B5B0A"/>
    <w:pPr>
      <w:ind w:left="1702"/>
    </w:pPr>
  </w:style>
  <w:style w:type="paragraph" w:customStyle="1" w:styleId="411">
    <w:name w:val="箇条書き 41"/>
    <w:basedOn w:val="310"/>
    <w:rsid w:val="008B5B0A"/>
    <w:pPr>
      <w:ind w:left="1418"/>
    </w:pPr>
  </w:style>
  <w:style w:type="paragraph" w:customStyle="1" w:styleId="511">
    <w:name w:val="箇条書き 51"/>
    <w:basedOn w:val="411"/>
    <w:rsid w:val="008B5B0A"/>
    <w:pPr>
      <w:ind w:left="1702"/>
    </w:pPr>
  </w:style>
  <w:style w:type="paragraph" w:customStyle="1" w:styleId="1e">
    <w:name w:val="コメント文字列1"/>
    <w:basedOn w:val="Normal"/>
    <w:rsid w:val="008B5B0A"/>
    <w:pPr>
      <w:suppressAutoHyphens/>
    </w:pPr>
    <w:rPr>
      <w:rFonts w:eastAsia="MS Mincho" w:cs="CG Times (WN)"/>
      <w:lang w:eastAsia="ar-SA"/>
    </w:rPr>
  </w:style>
  <w:style w:type="paragraph" w:customStyle="1" w:styleId="1f">
    <w:name w:val="吹き出し1"/>
    <w:basedOn w:val="Normal"/>
    <w:rsid w:val="008B5B0A"/>
    <w:pPr>
      <w:suppressAutoHyphens/>
    </w:pPr>
    <w:rPr>
      <w:rFonts w:ascii="Tahoma" w:eastAsia="MS Mincho" w:hAnsi="Tahoma" w:cs="Tahoma"/>
      <w:sz w:val="16"/>
      <w:szCs w:val="16"/>
      <w:lang w:eastAsia="ar-SA"/>
    </w:rPr>
  </w:style>
  <w:style w:type="paragraph" w:customStyle="1" w:styleId="1f0">
    <w:name w:val="コメント内容1"/>
    <w:basedOn w:val="1e"/>
    <w:next w:val="1e"/>
    <w:rsid w:val="008B5B0A"/>
    <w:rPr>
      <w:b/>
      <w:bCs/>
    </w:rPr>
  </w:style>
  <w:style w:type="paragraph" w:customStyle="1" w:styleId="1f1">
    <w:name w:val="見出しマップ1"/>
    <w:basedOn w:val="Normal"/>
    <w:rsid w:val="008B5B0A"/>
    <w:pPr>
      <w:shd w:val="clear" w:color="auto" w:fill="000080"/>
      <w:suppressAutoHyphens/>
    </w:pPr>
    <w:rPr>
      <w:rFonts w:ascii="Tahoma" w:eastAsia="MS Mincho" w:hAnsi="Tahoma" w:cs="Tahoma"/>
      <w:lang w:eastAsia="ar-SA"/>
    </w:rPr>
  </w:style>
  <w:style w:type="paragraph" w:customStyle="1" w:styleId="1f2">
    <w:name w:val="書式なし1"/>
    <w:basedOn w:val="Normal"/>
    <w:rsid w:val="008B5B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5B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5B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5B0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5B0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5B0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5B0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5B0A"/>
  </w:style>
  <w:style w:type="character" w:customStyle="1" w:styleId="CharChar23">
    <w:name w:val="Char Char23"/>
    <w:rsid w:val="008B5B0A"/>
    <w:rPr>
      <w:rFonts w:ascii="Arial" w:hAnsi="Arial"/>
      <w:lang w:val="en-GB" w:eastAsia="en-US"/>
    </w:rPr>
  </w:style>
  <w:style w:type="numbering" w:customStyle="1" w:styleId="NoList24">
    <w:name w:val="No List24"/>
    <w:next w:val="NoList"/>
    <w:semiHidden/>
    <w:rsid w:val="008B5B0A"/>
  </w:style>
  <w:style w:type="numbering" w:customStyle="1" w:styleId="NoList31">
    <w:name w:val="No List31"/>
    <w:next w:val="NoList"/>
    <w:semiHidden/>
    <w:rsid w:val="008B5B0A"/>
  </w:style>
  <w:style w:type="numbering" w:customStyle="1" w:styleId="NoList41">
    <w:name w:val="No List41"/>
    <w:next w:val="NoList"/>
    <w:semiHidden/>
    <w:rsid w:val="008B5B0A"/>
  </w:style>
  <w:style w:type="numbering" w:customStyle="1" w:styleId="NoList51">
    <w:name w:val="No List51"/>
    <w:next w:val="NoList"/>
    <w:semiHidden/>
    <w:rsid w:val="008B5B0A"/>
  </w:style>
  <w:style w:type="character" w:customStyle="1" w:styleId="EmailStyle97">
    <w:name w:val="EmailStyle97"/>
    <w:semiHidden/>
    <w:rsid w:val="008B5B0A"/>
    <w:rPr>
      <w:rFonts w:ascii="Arial" w:hAnsi="Arial" w:cs="Arial"/>
      <w:color w:val="auto"/>
      <w:sz w:val="20"/>
      <w:szCs w:val="20"/>
    </w:rPr>
  </w:style>
  <w:style w:type="character" w:customStyle="1" w:styleId="B1C">
    <w:name w:val="B1 C"/>
    <w:rsid w:val="008B5B0A"/>
    <w:rPr>
      <w:lang w:val="en-GB" w:eastAsia="en-US" w:bidi="ar-SA"/>
    </w:rPr>
  </w:style>
  <w:style w:type="character" w:customStyle="1" w:styleId="Titre3">
    <w:name w:val="Titre 3"/>
    <w:rsid w:val="008B5B0A"/>
    <w:rPr>
      <w:rFonts w:ascii="Arial" w:hAnsi="Arial"/>
      <w:sz w:val="28"/>
      <w:szCs w:val="28"/>
      <w:lang w:val="en-GB" w:eastAsia="en-GB"/>
    </w:rPr>
  </w:style>
  <w:style w:type="character" w:customStyle="1" w:styleId="B2C">
    <w:name w:val="B2 C"/>
    <w:rsid w:val="008B5B0A"/>
    <w:rPr>
      <w:lang w:val="en-GB" w:eastAsia="en-GB"/>
    </w:rPr>
  </w:style>
  <w:style w:type="paragraph" w:customStyle="1" w:styleId="CommentNokia">
    <w:name w:val="Comment Nokia"/>
    <w:basedOn w:val="Normal"/>
    <w:rsid w:val="008B5B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B5B0A"/>
    <w:pPr>
      <w:spacing w:after="220"/>
      <w:ind w:left="1298"/>
    </w:pPr>
    <w:rPr>
      <w:rFonts w:ascii="Arial" w:eastAsia="SimSun" w:hAnsi="Arial"/>
      <w:lang w:val="en-US" w:eastAsia="en-GB"/>
    </w:rPr>
  </w:style>
  <w:style w:type="character" w:customStyle="1" w:styleId="st1">
    <w:name w:val="st1"/>
    <w:rsid w:val="008B5B0A"/>
  </w:style>
  <w:style w:type="numbering" w:customStyle="1" w:styleId="NoList15">
    <w:name w:val="No List15"/>
    <w:next w:val="NoList"/>
    <w:semiHidden/>
    <w:rsid w:val="008B5B0A"/>
  </w:style>
  <w:style w:type="numbering" w:customStyle="1" w:styleId="NoList16">
    <w:name w:val="No List16"/>
    <w:next w:val="NoList"/>
    <w:semiHidden/>
    <w:rsid w:val="008B5B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5B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5B0A"/>
    <w:rPr>
      <w:rFonts w:ascii="Arial" w:hAnsi="Arial"/>
      <w:sz w:val="36"/>
      <w:lang w:val="en-GB" w:eastAsia="en-US" w:bidi="ar-SA"/>
    </w:rPr>
  </w:style>
  <w:style w:type="paragraph" w:customStyle="1" w:styleId="1Char">
    <w:name w:val="(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5B0A"/>
    <w:rPr>
      <w:rFonts w:ascii="Arial" w:hAnsi="Arial" w:cs="Arial"/>
      <w:color w:val="auto"/>
      <w:sz w:val="20"/>
      <w:szCs w:val="20"/>
    </w:rPr>
  </w:style>
  <w:style w:type="paragraph" w:customStyle="1" w:styleId="ZchnZchn1">
    <w:name w:val="Zchn Zchn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5B0A"/>
    <w:rPr>
      <w:rFonts w:ascii="Courier New" w:eastAsia="Batang" w:hAnsi="Courier New"/>
      <w:lang w:val="nb-NO" w:eastAsia="en-US" w:bidi="ar-SA"/>
    </w:rPr>
  </w:style>
  <w:style w:type="paragraph" w:customStyle="1" w:styleId="-PAGE-">
    <w:name w:val="- PAGE -"/>
    <w:rsid w:val="008B5B0A"/>
    <w:rPr>
      <w:rFonts w:ascii="Times New Roman" w:eastAsia="SimSun" w:hAnsi="Times New Roman"/>
      <w:sz w:val="24"/>
      <w:szCs w:val="24"/>
      <w:lang w:val="en-GB" w:eastAsia="ko-KR"/>
    </w:rPr>
  </w:style>
  <w:style w:type="paragraph" w:customStyle="1" w:styleId="Lastprinted">
    <w:name w:val="Last printed"/>
    <w:rsid w:val="008B5B0A"/>
    <w:rPr>
      <w:rFonts w:ascii="Times New Roman" w:eastAsia="SimSun" w:hAnsi="Times New Roman"/>
      <w:sz w:val="24"/>
      <w:szCs w:val="24"/>
      <w:lang w:val="en-GB" w:eastAsia="ko-KR"/>
    </w:rPr>
  </w:style>
  <w:style w:type="paragraph" w:customStyle="1" w:styleId="Lastsavedby">
    <w:name w:val="Last saved by"/>
    <w:rsid w:val="008B5B0A"/>
    <w:rPr>
      <w:rFonts w:ascii="Times New Roman" w:eastAsia="SimSun" w:hAnsi="Times New Roman"/>
      <w:sz w:val="24"/>
      <w:szCs w:val="24"/>
      <w:lang w:val="en-GB" w:eastAsia="ko-KR"/>
    </w:rPr>
  </w:style>
  <w:style w:type="paragraph" w:customStyle="1" w:styleId="Filename">
    <w:name w:val="Filename"/>
    <w:rsid w:val="008B5B0A"/>
    <w:rPr>
      <w:rFonts w:ascii="Times New Roman" w:eastAsia="SimSun" w:hAnsi="Times New Roman"/>
      <w:sz w:val="24"/>
      <w:szCs w:val="24"/>
      <w:lang w:val="en-GB" w:eastAsia="ko-KR"/>
    </w:rPr>
  </w:style>
  <w:style w:type="paragraph" w:customStyle="1" w:styleId="ATC">
    <w:name w:val="ATC"/>
    <w:basedOn w:val="Normal"/>
    <w:rsid w:val="008B5B0A"/>
    <w:pPr>
      <w:overflowPunct w:val="0"/>
      <w:autoSpaceDE w:val="0"/>
      <w:autoSpaceDN w:val="0"/>
      <w:adjustRightInd w:val="0"/>
      <w:textAlignment w:val="baseline"/>
    </w:pPr>
    <w:rPr>
      <w:lang w:eastAsia="ja-JP"/>
    </w:rPr>
  </w:style>
  <w:style w:type="paragraph" w:customStyle="1" w:styleId="TaOC">
    <w:name w:val="TaOC"/>
    <w:basedOn w:val="TAC"/>
    <w:rsid w:val="008B5B0A"/>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5B0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8B5B0A"/>
    <w:rPr>
      <w:rFonts w:ascii="Tahoma" w:eastAsia="MS Mincho" w:hAnsi="Tahoma" w:cs="Tahoma"/>
      <w:sz w:val="16"/>
      <w:szCs w:val="16"/>
      <w:lang w:eastAsia="en-GB"/>
    </w:rPr>
  </w:style>
  <w:style w:type="numbering" w:customStyle="1" w:styleId="1f5">
    <w:name w:val="无列表1"/>
    <w:next w:val="NoList"/>
    <w:semiHidden/>
    <w:rsid w:val="008B5B0A"/>
  </w:style>
  <w:style w:type="paragraph" w:customStyle="1" w:styleId="1030302">
    <w:name w:val="样式 样式 标题 1 + 两端对齐 段前: 0.3 行 段后: 0.3 行 行距: 单倍行距 + 段前: 0.2 行 段后: ..."/>
    <w:basedOn w:val="Normal"/>
    <w:autoRedefine/>
    <w:rsid w:val="008B5B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B5B0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B5B0A"/>
    <w:rPr>
      <w:rFonts w:ascii="Courier New" w:hAnsi="Courier New"/>
      <w:lang w:val="nb-NO" w:eastAsia="en-GB"/>
    </w:rPr>
  </w:style>
  <w:style w:type="character" w:customStyle="1" w:styleId="List2Char">
    <w:name w:val="List 2 Char"/>
    <w:link w:val="List2"/>
    <w:rsid w:val="008B5B0A"/>
    <w:rPr>
      <w:rFonts w:ascii="Times New Roman" w:hAnsi="Times New Roman"/>
      <w:lang w:val="en-GB" w:eastAsia="en-US"/>
    </w:rPr>
  </w:style>
  <w:style w:type="character" w:customStyle="1" w:styleId="List3Char">
    <w:name w:val="List 3 Char"/>
    <w:link w:val="List3"/>
    <w:rsid w:val="008B5B0A"/>
    <w:rPr>
      <w:rFonts w:ascii="Times New Roman" w:hAnsi="Times New Roman"/>
      <w:lang w:val="en-GB" w:eastAsia="en-US"/>
    </w:rPr>
  </w:style>
  <w:style w:type="paragraph" w:customStyle="1" w:styleId="CharChar3CharCharCharCharCharChar">
    <w:name w:val="Char Char3 Char Char Char Char Char Char"/>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5B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5B0A"/>
    <w:rPr>
      <w:rFonts w:ascii="Arial" w:eastAsia="MS Mincho" w:hAnsi="Arial"/>
      <w:sz w:val="36"/>
      <w:lang w:val="en-GB" w:eastAsia="en-US" w:bidi="ar-SA"/>
    </w:rPr>
  </w:style>
  <w:style w:type="paragraph" w:customStyle="1" w:styleId="35">
    <w:name w:val="列出段落3"/>
    <w:basedOn w:val="Normal"/>
    <w:qFormat/>
    <w:rsid w:val="008B5B0A"/>
    <w:pPr>
      <w:ind w:firstLineChars="200" w:firstLine="420"/>
    </w:pPr>
    <w:rPr>
      <w:rFonts w:eastAsia="SimSun"/>
      <w:lang w:eastAsia="en-GB"/>
    </w:rPr>
  </w:style>
  <w:style w:type="paragraph" w:customStyle="1" w:styleId="1f6">
    <w:name w:val="无间隔1"/>
    <w:qFormat/>
    <w:rsid w:val="008B5B0A"/>
    <w:rPr>
      <w:rFonts w:ascii="Times New Roman" w:eastAsia="SimSun" w:hAnsi="Times New Roman"/>
      <w:lang w:val="en-GB" w:eastAsia="en-US"/>
    </w:rPr>
  </w:style>
  <w:style w:type="character" w:customStyle="1" w:styleId="Absatz-Standardschriftart1">
    <w:name w:val="Absatz-Standardschriftart1"/>
    <w:rsid w:val="008B5B0A"/>
  </w:style>
  <w:style w:type="paragraph" w:customStyle="1" w:styleId="B-Body">
    <w:name w:val="B-Body"/>
    <w:link w:val="B-BodyChar"/>
    <w:qFormat/>
    <w:rsid w:val="008B5B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B5B0A"/>
    <w:rPr>
      <w:rFonts w:ascii="Times New Roman" w:eastAsia="SimSun" w:hAnsi="Times New Roman"/>
      <w:sz w:val="22"/>
      <w:lang w:val="en-GB" w:eastAsia="en-GB"/>
    </w:rPr>
  </w:style>
  <w:style w:type="paragraph" w:customStyle="1" w:styleId="43">
    <w:name w:val="列出段落4"/>
    <w:basedOn w:val="Normal"/>
    <w:qFormat/>
    <w:rsid w:val="008B5B0A"/>
    <w:pPr>
      <w:ind w:firstLineChars="200" w:firstLine="420"/>
    </w:pPr>
    <w:rPr>
      <w:rFonts w:eastAsia="SimSun"/>
      <w:lang w:eastAsia="en-GB"/>
    </w:rPr>
  </w:style>
  <w:style w:type="paragraph" w:customStyle="1" w:styleId="TF1">
    <w:name w:val="TF1"/>
    <w:link w:val="TFZchn"/>
    <w:rsid w:val="008B5B0A"/>
    <w:pPr>
      <w:keepLines/>
      <w:spacing w:after="240"/>
      <w:jc w:val="center"/>
    </w:pPr>
    <w:rPr>
      <w:rFonts w:ascii="Arial" w:hAnsi="Arial"/>
      <w:b/>
      <w:lang w:val="en-US" w:eastAsia="en-US"/>
    </w:rPr>
  </w:style>
  <w:style w:type="numbering" w:customStyle="1" w:styleId="NoList111">
    <w:name w:val="No List111"/>
    <w:next w:val="NoList"/>
    <w:semiHidden/>
    <w:rsid w:val="008B5B0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5B0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5B0A"/>
    <w:rPr>
      <w:rFonts w:ascii="Arial" w:hAnsi="Arial"/>
      <w:sz w:val="24"/>
      <w:lang w:val="en-GB"/>
    </w:rPr>
  </w:style>
  <w:style w:type="character" w:customStyle="1" w:styleId="1Char0">
    <w:name w:val="标题 1 Char"/>
    <w:aliases w:val="h151 Char1,h161 Char1"/>
    <w:uiPriority w:val="9"/>
    <w:rsid w:val="008B5B0A"/>
    <w:rPr>
      <w:rFonts w:ascii="Arial" w:hAnsi="Arial"/>
      <w:sz w:val="36"/>
      <w:lang w:val="en-GB" w:eastAsia="en-US" w:bidi="ar-SA"/>
    </w:rPr>
  </w:style>
  <w:style w:type="character" w:customStyle="1" w:styleId="2Char">
    <w:name w:val="标题 2 Char"/>
    <w:aliases w:val="22 Char"/>
    <w:uiPriority w:val="9"/>
    <w:rsid w:val="008B5B0A"/>
    <w:rPr>
      <w:rFonts w:ascii="Arial" w:hAnsi="Arial"/>
      <w:sz w:val="32"/>
      <w:lang w:val="en-GB"/>
    </w:rPr>
  </w:style>
  <w:style w:type="character" w:customStyle="1" w:styleId="3Char">
    <w:name w:val="标题 3 Char"/>
    <w:uiPriority w:val="9"/>
    <w:rsid w:val="008B5B0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5B0A"/>
    <w:rPr>
      <w:rFonts w:ascii="Arial" w:hAnsi="Arial"/>
      <w:sz w:val="24"/>
      <w:szCs w:val="28"/>
      <w:lang w:val="en-GB" w:eastAsia="en-GB"/>
    </w:rPr>
  </w:style>
  <w:style w:type="character" w:customStyle="1" w:styleId="6Char">
    <w:name w:val="标题 6 Char"/>
    <w:uiPriority w:val="9"/>
    <w:rsid w:val="008B5B0A"/>
    <w:rPr>
      <w:rFonts w:ascii="Arial" w:hAnsi="Arial"/>
      <w:lang w:val="en-GB"/>
    </w:rPr>
  </w:style>
  <w:style w:type="character" w:customStyle="1" w:styleId="7Char">
    <w:name w:val="标题 7 Char"/>
    <w:uiPriority w:val="9"/>
    <w:rsid w:val="008B5B0A"/>
    <w:rPr>
      <w:rFonts w:ascii="Arial" w:hAnsi="Arial"/>
      <w:lang w:val="en-GB"/>
    </w:rPr>
  </w:style>
  <w:style w:type="character" w:customStyle="1" w:styleId="8Char">
    <w:name w:val="标题 8 Char"/>
    <w:uiPriority w:val="9"/>
    <w:rsid w:val="008B5B0A"/>
    <w:rPr>
      <w:rFonts w:ascii="Arial" w:hAnsi="Arial"/>
      <w:sz w:val="36"/>
      <w:lang w:val="en-GB"/>
    </w:rPr>
  </w:style>
  <w:style w:type="character" w:customStyle="1" w:styleId="9Char">
    <w:name w:val="标题 9 Char"/>
    <w:uiPriority w:val="9"/>
    <w:rsid w:val="008B5B0A"/>
    <w:rPr>
      <w:rFonts w:ascii="Arial" w:hAnsi="Arial"/>
      <w:sz w:val="36"/>
      <w:lang w:val="en-GB"/>
    </w:rPr>
  </w:style>
  <w:style w:type="character" w:customStyle="1" w:styleId="Char2">
    <w:name w:val="页脚 Char"/>
    <w:uiPriority w:val="99"/>
    <w:rsid w:val="008B5B0A"/>
    <w:rPr>
      <w:rFonts w:ascii="Arial" w:hAnsi="Arial"/>
      <w:b/>
      <w:i/>
      <w:noProof/>
      <w:sz w:val="18"/>
    </w:rPr>
  </w:style>
  <w:style w:type="character" w:customStyle="1" w:styleId="Char3">
    <w:name w:val="列表 Char"/>
    <w:rsid w:val="008B5B0A"/>
    <w:rPr>
      <w:lang w:val="en-GB"/>
    </w:rPr>
  </w:style>
  <w:style w:type="character" w:customStyle="1" w:styleId="Char4">
    <w:name w:val="文档结构图 Char"/>
    <w:uiPriority w:val="99"/>
    <w:rsid w:val="008B5B0A"/>
    <w:rPr>
      <w:rFonts w:ascii="Tahoma" w:hAnsi="Tahoma"/>
      <w:lang w:val="en-GB" w:eastAsia="en-US"/>
    </w:rPr>
  </w:style>
  <w:style w:type="character" w:customStyle="1" w:styleId="Char5">
    <w:name w:val="纯文本 Char"/>
    <w:rsid w:val="008B5B0A"/>
    <w:rPr>
      <w:rFonts w:ascii="Courier New" w:hAnsi="Courier New"/>
      <w:lang w:val="nb-NO"/>
    </w:rPr>
  </w:style>
  <w:style w:type="character" w:customStyle="1" w:styleId="Char6">
    <w:name w:val="批注框文本 Char"/>
    <w:uiPriority w:val="99"/>
    <w:rsid w:val="008B5B0A"/>
    <w:rPr>
      <w:rFonts w:ascii="Tahoma" w:hAnsi="Tahoma" w:cs="Tahoma"/>
      <w:sz w:val="16"/>
      <w:szCs w:val="16"/>
      <w:lang w:val="en-GB" w:eastAsia="en-GB" w:bidi="ar-SA"/>
    </w:rPr>
  </w:style>
  <w:style w:type="character" w:customStyle="1" w:styleId="Char7">
    <w:name w:val="日期 Char"/>
    <w:rsid w:val="008B5B0A"/>
    <w:rPr>
      <w:lang w:val="en-GB"/>
    </w:rPr>
  </w:style>
  <w:style w:type="paragraph" w:customStyle="1" w:styleId="45">
    <w:name w:val="修订4"/>
    <w:hidden/>
    <w:semiHidden/>
    <w:rsid w:val="008B5B0A"/>
    <w:rPr>
      <w:rFonts w:ascii="Times New Roman" w:eastAsia="Batang" w:hAnsi="Times New Roman"/>
      <w:lang w:val="en-GB" w:eastAsia="en-US"/>
    </w:rPr>
  </w:style>
  <w:style w:type="paragraph" w:customStyle="1" w:styleId="Commentnokia0">
    <w:name w:val="Comment nokia"/>
    <w:basedOn w:val="Heading4"/>
    <w:rsid w:val="008B5B0A"/>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B5B0A"/>
    <w:pPr>
      <w:ind w:firstLineChars="200" w:firstLine="420"/>
    </w:pPr>
    <w:rPr>
      <w:rFonts w:eastAsia="SimSun"/>
      <w:lang w:eastAsia="en-GB"/>
    </w:rPr>
  </w:style>
  <w:style w:type="paragraph" w:customStyle="1" w:styleId="53">
    <w:name w:val="修订5"/>
    <w:hidden/>
    <w:semiHidden/>
    <w:rsid w:val="008B5B0A"/>
    <w:rPr>
      <w:rFonts w:ascii="Times New Roman" w:eastAsia="Batang" w:hAnsi="Times New Roman"/>
      <w:lang w:val="en-GB" w:eastAsia="en-US"/>
    </w:rPr>
  </w:style>
  <w:style w:type="character" w:customStyle="1" w:styleId="Char8">
    <w:name w:val="批注文字 Char"/>
    <w:uiPriority w:val="99"/>
    <w:qFormat/>
    <w:rsid w:val="008B5B0A"/>
    <w:rPr>
      <w:lang w:val="en-GB" w:eastAsia="x-none"/>
    </w:rPr>
  </w:style>
  <w:style w:type="character" w:customStyle="1" w:styleId="Char10">
    <w:name w:val="批注主题 Char1"/>
    <w:uiPriority w:val="99"/>
    <w:rsid w:val="008B5B0A"/>
    <w:rPr>
      <w:b/>
      <w:bCs/>
      <w:lang w:val="en-GB" w:eastAsia="x-none"/>
    </w:rPr>
  </w:style>
  <w:style w:type="character" w:customStyle="1" w:styleId="Titre32">
    <w:name w:val="Titre 32"/>
    <w:rsid w:val="008B5B0A"/>
    <w:rPr>
      <w:rFonts w:ascii="Arial" w:hAnsi="Arial"/>
      <w:sz w:val="28"/>
      <w:szCs w:val="28"/>
      <w:lang w:val="en-GB" w:eastAsia="en-GB"/>
    </w:rPr>
  </w:style>
  <w:style w:type="character" w:customStyle="1" w:styleId="Titre31">
    <w:name w:val="Titre 31"/>
    <w:rsid w:val="008B5B0A"/>
    <w:rPr>
      <w:rFonts w:ascii="Arial" w:hAnsi="Arial"/>
      <w:sz w:val="28"/>
      <w:szCs w:val="28"/>
      <w:lang w:val="en-GB" w:eastAsia="en-GB"/>
    </w:rPr>
  </w:style>
  <w:style w:type="character" w:customStyle="1" w:styleId="trans">
    <w:name w:val="trans"/>
    <w:rsid w:val="008B5B0A"/>
  </w:style>
  <w:style w:type="character" w:customStyle="1" w:styleId="Char11">
    <w:name w:val="批注文字 Char1"/>
    <w:rsid w:val="008B5B0A"/>
    <w:rPr>
      <w:rFonts w:ascii="Times New Roman" w:hAnsi="Times New Roman"/>
      <w:lang w:val="en-GB" w:eastAsia="en-US"/>
    </w:rPr>
  </w:style>
  <w:style w:type="character" w:customStyle="1" w:styleId="h48">
    <w:name w:val="h48"/>
    <w:rsid w:val="008B5B0A"/>
    <w:rPr>
      <w:rFonts w:ascii="Arial" w:hAnsi="Arial" w:cs="Arial" w:hint="default"/>
      <w:sz w:val="24"/>
      <w:lang w:val="en-GB"/>
    </w:rPr>
  </w:style>
  <w:style w:type="character" w:customStyle="1" w:styleId="h510">
    <w:name w:val="h51"/>
    <w:rsid w:val="008B5B0A"/>
    <w:rPr>
      <w:rFonts w:ascii="Arial" w:eastAsia="SimSun" w:hAnsi="Arial" w:cs="Arial" w:hint="default"/>
      <w:sz w:val="22"/>
      <w:lang w:val="en-GB" w:eastAsia="en-US" w:bidi="ar-SA"/>
    </w:rPr>
  </w:style>
  <w:style w:type="character" w:customStyle="1" w:styleId="Head2A1">
    <w:name w:val="Head2A1"/>
    <w:rsid w:val="008B5B0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5B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5B0A"/>
    <w:rPr>
      <w:rFonts w:ascii="Times New Roman" w:eastAsia="SimSun" w:hAnsi="Times New Roman"/>
      <w:lang w:val="en-GB" w:eastAsia="en-US"/>
    </w:rPr>
  </w:style>
  <w:style w:type="numbering" w:customStyle="1" w:styleId="NoList17">
    <w:name w:val="No List17"/>
    <w:next w:val="NoList"/>
    <w:uiPriority w:val="99"/>
    <w:semiHidden/>
    <w:unhideWhenUsed/>
    <w:rsid w:val="008B5B0A"/>
  </w:style>
  <w:style w:type="numbering" w:customStyle="1" w:styleId="NoList18">
    <w:name w:val="No List18"/>
    <w:next w:val="NoList"/>
    <w:uiPriority w:val="99"/>
    <w:semiHidden/>
    <w:rsid w:val="008B5B0A"/>
  </w:style>
  <w:style w:type="numbering" w:customStyle="1" w:styleId="NoList25">
    <w:name w:val="No List25"/>
    <w:next w:val="NoList"/>
    <w:semiHidden/>
    <w:rsid w:val="008B5B0A"/>
  </w:style>
  <w:style w:type="numbering" w:customStyle="1" w:styleId="NoList32">
    <w:name w:val="No List32"/>
    <w:next w:val="NoList"/>
    <w:semiHidden/>
    <w:unhideWhenUsed/>
    <w:rsid w:val="008B5B0A"/>
  </w:style>
  <w:style w:type="numbering" w:customStyle="1" w:styleId="110">
    <w:name w:val="목록 없음11"/>
    <w:next w:val="NoList"/>
    <w:semiHidden/>
    <w:unhideWhenUsed/>
    <w:rsid w:val="008B5B0A"/>
  </w:style>
  <w:style w:type="numbering" w:customStyle="1" w:styleId="215">
    <w:name w:val="목록 없음21"/>
    <w:next w:val="NoList"/>
    <w:semiHidden/>
    <w:rsid w:val="008B5B0A"/>
  </w:style>
  <w:style w:type="numbering" w:customStyle="1" w:styleId="NoList42">
    <w:name w:val="No List42"/>
    <w:next w:val="NoList"/>
    <w:semiHidden/>
    <w:unhideWhenUsed/>
    <w:rsid w:val="008B5B0A"/>
  </w:style>
  <w:style w:type="numbering" w:customStyle="1" w:styleId="NoList52">
    <w:name w:val="No List52"/>
    <w:next w:val="NoList"/>
    <w:semiHidden/>
    <w:rsid w:val="008B5B0A"/>
  </w:style>
  <w:style w:type="numbering" w:customStyle="1" w:styleId="NoList61">
    <w:name w:val="No List61"/>
    <w:next w:val="NoList"/>
    <w:semiHidden/>
    <w:rsid w:val="008B5B0A"/>
  </w:style>
  <w:style w:type="numbering" w:customStyle="1" w:styleId="NoList71">
    <w:name w:val="No List71"/>
    <w:next w:val="NoList"/>
    <w:semiHidden/>
    <w:rsid w:val="008B5B0A"/>
  </w:style>
  <w:style w:type="numbering" w:customStyle="1" w:styleId="NoList112">
    <w:name w:val="No List112"/>
    <w:next w:val="NoList"/>
    <w:semiHidden/>
    <w:rsid w:val="008B5B0A"/>
  </w:style>
  <w:style w:type="numbering" w:customStyle="1" w:styleId="NoList211">
    <w:name w:val="No List211"/>
    <w:next w:val="NoList"/>
    <w:semiHidden/>
    <w:rsid w:val="008B5B0A"/>
  </w:style>
  <w:style w:type="numbering" w:customStyle="1" w:styleId="NoList81">
    <w:name w:val="No List81"/>
    <w:next w:val="NoList"/>
    <w:semiHidden/>
    <w:rsid w:val="008B5B0A"/>
  </w:style>
  <w:style w:type="numbering" w:customStyle="1" w:styleId="NoList121">
    <w:name w:val="No List121"/>
    <w:next w:val="NoList"/>
    <w:semiHidden/>
    <w:rsid w:val="008B5B0A"/>
  </w:style>
  <w:style w:type="numbering" w:customStyle="1" w:styleId="NoList221">
    <w:name w:val="No List221"/>
    <w:next w:val="NoList"/>
    <w:semiHidden/>
    <w:rsid w:val="008B5B0A"/>
  </w:style>
  <w:style w:type="numbering" w:customStyle="1" w:styleId="NoList91">
    <w:name w:val="No List91"/>
    <w:next w:val="NoList"/>
    <w:semiHidden/>
    <w:rsid w:val="008B5B0A"/>
  </w:style>
  <w:style w:type="numbering" w:customStyle="1" w:styleId="NoList131">
    <w:name w:val="No List131"/>
    <w:next w:val="NoList"/>
    <w:semiHidden/>
    <w:rsid w:val="008B5B0A"/>
  </w:style>
  <w:style w:type="numbering" w:customStyle="1" w:styleId="NoList231">
    <w:name w:val="No List231"/>
    <w:next w:val="NoList"/>
    <w:semiHidden/>
    <w:rsid w:val="008B5B0A"/>
  </w:style>
  <w:style w:type="numbering" w:customStyle="1" w:styleId="NoList101">
    <w:name w:val="No List101"/>
    <w:next w:val="NoList"/>
    <w:semiHidden/>
    <w:rsid w:val="008B5B0A"/>
  </w:style>
  <w:style w:type="numbering" w:customStyle="1" w:styleId="NoList141">
    <w:name w:val="No List141"/>
    <w:next w:val="NoList"/>
    <w:semiHidden/>
    <w:rsid w:val="008B5B0A"/>
  </w:style>
  <w:style w:type="numbering" w:customStyle="1" w:styleId="NoList241">
    <w:name w:val="No List241"/>
    <w:next w:val="NoList"/>
    <w:semiHidden/>
    <w:rsid w:val="008B5B0A"/>
  </w:style>
  <w:style w:type="numbering" w:customStyle="1" w:styleId="NoList311">
    <w:name w:val="No List311"/>
    <w:next w:val="NoList"/>
    <w:semiHidden/>
    <w:rsid w:val="008B5B0A"/>
  </w:style>
  <w:style w:type="numbering" w:customStyle="1" w:styleId="NoList411">
    <w:name w:val="No List411"/>
    <w:next w:val="NoList"/>
    <w:semiHidden/>
    <w:rsid w:val="008B5B0A"/>
  </w:style>
  <w:style w:type="numbering" w:customStyle="1" w:styleId="NoList511">
    <w:name w:val="No List511"/>
    <w:next w:val="NoList"/>
    <w:semiHidden/>
    <w:rsid w:val="008B5B0A"/>
  </w:style>
  <w:style w:type="numbering" w:customStyle="1" w:styleId="NoList151">
    <w:name w:val="No List151"/>
    <w:next w:val="NoList"/>
    <w:semiHidden/>
    <w:rsid w:val="008B5B0A"/>
  </w:style>
  <w:style w:type="numbering" w:customStyle="1" w:styleId="NoList161">
    <w:name w:val="No List161"/>
    <w:next w:val="NoList"/>
    <w:semiHidden/>
    <w:rsid w:val="008B5B0A"/>
  </w:style>
  <w:style w:type="numbering" w:customStyle="1" w:styleId="111">
    <w:name w:val="无列表11"/>
    <w:next w:val="NoList"/>
    <w:semiHidden/>
    <w:rsid w:val="008B5B0A"/>
  </w:style>
  <w:style w:type="numbering" w:customStyle="1" w:styleId="NoList1111">
    <w:name w:val="No List1111"/>
    <w:next w:val="NoList"/>
    <w:semiHidden/>
    <w:rsid w:val="008B5B0A"/>
  </w:style>
  <w:style w:type="numbering" w:customStyle="1" w:styleId="NoList19">
    <w:name w:val="No List19"/>
    <w:next w:val="NoList"/>
    <w:uiPriority w:val="99"/>
    <w:semiHidden/>
    <w:unhideWhenUsed/>
    <w:rsid w:val="008B5B0A"/>
  </w:style>
  <w:style w:type="numbering" w:customStyle="1" w:styleId="NoList110">
    <w:name w:val="No List110"/>
    <w:next w:val="NoList"/>
    <w:uiPriority w:val="99"/>
    <w:semiHidden/>
    <w:rsid w:val="008B5B0A"/>
  </w:style>
  <w:style w:type="numbering" w:customStyle="1" w:styleId="NoList26">
    <w:name w:val="No List26"/>
    <w:next w:val="NoList"/>
    <w:semiHidden/>
    <w:rsid w:val="008B5B0A"/>
  </w:style>
  <w:style w:type="numbering" w:customStyle="1" w:styleId="NoList33">
    <w:name w:val="No List33"/>
    <w:next w:val="NoList"/>
    <w:semiHidden/>
    <w:unhideWhenUsed/>
    <w:rsid w:val="008B5B0A"/>
  </w:style>
  <w:style w:type="numbering" w:customStyle="1" w:styleId="120">
    <w:name w:val="목록 없음12"/>
    <w:next w:val="NoList"/>
    <w:semiHidden/>
    <w:unhideWhenUsed/>
    <w:rsid w:val="008B5B0A"/>
  </w:style>
  <w:style w:type="numbering" w:customStyle="1" w:styleId="220">
    <w:name w:val="목록 없음22"/>
    <w:next w:val="NoList"/>
    <w:semiHidden/>
    <w:rsid w:val="008B5B0A"/>
  </w:style>
  <w:style w:type="numbering" w:customStyle="1" w:styleId="NoList43">
    <w:name w:val="No List43"/>
    <w:next w:val="NoList"/>
    <w:semiHidden/>
    <w:unhideWhenUsed/>
    <w:rsid w:val="008B5B0A"/>
  </w:style>
  <w:style w:type="numbering" w:customStyle="1" w:styleId="NoList53">
    <w:name w:val="No List53"/>
    <w:next w:val="NoList"/>
    <w:semiHidden/>
    <w:rsid w:val="008B5B0A"/>
  </w:style>
  <w:style w:type="numbering" w:customStyle="1" w:styleId="NoList62">
    <w:name w:val="No List62"/>
    <w:next w:val="NoList"/>
    <w:semiHidden/>
    <w:rsid w:val="008B5B0A"/>
  </w:style>
  <w:style w:type="numbering" w:customStyle="1" w:styleId="NoList72">
    <w:name w:val="No List72"/>
    <w:next w:val="NoList"/>
    <w:semiHidden/>
    <w:rsid w:val="008B5B0A"/>
  </w:style>
  <w:style w:type="numbering" w:customStyle="1" w:styleId="NoList113">
    <w:name w:val="No List113"/>
    <w:next w:val="NoList"/>
    <w:semiHidden/>
    <w:rsid w:val="008B5B0A"/>
  </w:style>
  <w:style w:type="numbering" w:customStyle="1" w:styleId="NoList212">
    <w:name w:val="No List212"/>
    <w:next w:val="NoList"/>
    <w:semiHidden/>
    <w:rsid w:val="008B5B0A"/>
  </w:style>
  <w:style w:type="numbering" w:customStyle="1" w:styleId="NoList82">
    <w:name w:val="No List82"/>
    <w:next w:val="NoList"/>
    <w:semiHidden/>
    <w:rsid w:val="008B5B0A"/>
  </w:style>
  <w:style w:type="numbering" w:customStyle="1" w:styleId="NoList122">
    <w:name w:val="No List122"/>
    <w:next w:val="NoList"/>
    <w:semiHidden/>
    <w:rsid w:val="008B5B0A"/>
  </w:style>
  <w:style w:type="numbering" w:customStyle="1" w:styleId="NoList222">
    <w:name w:val="No List222"/>
    <w:next w:val="NoList"/>
    <w:semiHidden/>
    <w:rsid w:val="008B5B0A"/>
  </w:style>
  <w:style w:type="numbering" w:customStyle="1" w:styleId="NoList92">
    <w:name w:val="No List92"/>
    <w:next w:val="NoList"/>
    <w:semiHidden/>
    <w:rsid w:val="008B5B0A"/>
  </w:style>
  <w:style w:type="numbering" w:customStyle="1" w:styleId="NoList132">
    <w:name w:val="No List132"/>
    <w:next w:val="NoList"/>
    <w:semiHidden/>
    <w:rsid w:val="008B5B0A"/>
  </w:style>
  <w:style w:type="numbering" w:customStyle="1" w:styleId="NoList232">
    <w:name w:val="No List232"/>
    <w:next w:val="NoList"/>
    <w:semiHidden/>
    <w:rsid w:val="008B5B0A"/>
  </w:style>
  <w:style w:type="numbering" w:customStyle="1" w:styleId="NoList102">
    <w:name w:val="No List102"/>
    <w:next w:val="NoList"/>
    <w:semiHidden/>
    <w:rsid w:val="008B5B0A"/>
  </w:style>
  <w:style w:type="numbering" w:customStyle="1" w:styleId="NoList142">
    <w:name w:val="No List142"/>
    <w:next w:val="NoList"/>
    <w:semiHidden/>
    <w:rsid w:val="008B5B0A"/>
  </w:style>
  <w:style w:type="numbering" w:customStyle="1" w:styleId="NoList242">
    <w:name w:val="No List242"/>
    <w:next w:val="NoList"/>
    <w:semiHidden/>
    <w:rsid w:val="008B5B0A"/>
  </w:style>
  <w:style w:type="numbering" w:customStyle="1" w:styleId="NoList312">
    <w:name w:val="No List312"/>
    <w:next w:val="NoList"/>
    <w:semiHidden/>
    <w:rsid w:val="008B5B0A"/>
  </w:style>
  <w:style w:type="numbering" w:customStyle="1" w:styleId="NoList412">
    <w:name w:val="No List412"/>
    <w:next w:val="NoList"/>
    <w:semiHidden/>
    <w:rsid w:val="008B5B0A"/>
  </w:style>
  <w:style w:type="numbering" w:customStyle="1" w:styleId="NoList512">
    <w:name w:val="No List512"/>
    <w:next w:val="NoList"/>
    <w:semiHidden/>
    <w:rsid w:val="008B5B0A"/>
  </w:style>
  <w:style w:type="numbering" w:customStyle="1" w:styleId="NoList152">
    <w:name w:val="No List152"/>
    <w:next w:val="NoList"/>
    <w:semiHidden/>
    <w:rsid w:val="008B5B0A"/>
  </w:style>
  <w:style w:type="numbering" w:customStyle="1" w:styleId="NoList162">
    <w:name w:val="No List162"/>
    <w:next w:val="NoList"/>
    <w:semiHidden/>
    <w:rsid w:val="008B5B0A"/>
  </w:style>
  <w:style w:type="numbering" w:customStyle="1" w:styleId="121">
    <w:name w:val="无列表12"/>
    <w:next w:val="NoList"/>
    <w:semiHidden/>
    <w:rsid w:val="008B5B0A"/>
  </w:style>
  <w:style w:type="numbering" w:customStyle="1" w:styleId="NoList1112">
    <w:name w:val="No List1112"/>
    <w:next w:val="NoList"/>
    <w:semiHidden/>
    <w:rsid w:val="008B5B0A"/>
  </w:style>
  <w:style w:type="paragraph" w:customStyle="1" w:styleId="TAHCarNotBold">
    <w:name w:val="TAH Car + Not Bold"/>
    <w:basedOn w:val="Normal"/>
    <w:rsid w:val="008B5B0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5B0A"/>
    <w:rPr>
      <w:rFonts w:ascii="Arial" w:eastAsia="Times New Roman" w:hAnsi="Arial"/>
      <w:sz w:val="22"/>
    </w:rPr>
  </w:style>
  <w:style w:type="character" w:customStyle="1" w:styleId="Heading7Char4">
    <w:name w:val="Heading 7 Char4"/>
    <w:rsid w:val="008B5B0A"/>
    <w:rPr>
      <w:rFonts w:ascii="Arial" w:eastAsia="Times New Roman" w:hAnsi="Arial"/>
    </w:rPr>
  </w:style>
  <w:style w:type="character" w:customStyle="1" w:styleId="Heading8Char4">
    <w:name w:val="Heading 8 Char4"/>
    <w:rsid w:val="008B5B0A"/>
    <w:rPr>
      <w:rFonts w:ascii="Arial" w:eastAsia="Times New Roman" w:hAnsi="Arial"/>
      <w:sz w:val="36"/>
    </w:rPr>
  </w:style>
  <w:style w:type="character" w:customStyle="1" w:styleId="Heading9Char3">
    <w:name w:val="Heading 9 Char3"/>
    <w:rsid w:val="008B5B0A"/>
    <w:rPr>
      <w:rFonts w:ascii="Arial" w:eastAsia="Times New Roman" w:hAnsi="Arial"/>
      <w:sz w:val="36"/>
    </w:rPr>
  </w:style>
  <w:style w:type="character" w:customStyle="1" w:styleId="FooterChar3">
    <w:name w:val="Footer Char3"/>
    <w:rsid w:val="008B5B0A"/>
    <w:rPr>
      <w:rFonts w:ascii="Arial" w:eastAsia="Times New Roman" w:hAnsi="Arial"/>
      <w:b/>
      <w:i/>
      <w:noProof/>
      <w:sz w:val="18"/>
    </w:rPr>
  </w:style>
  <w:style w:type="character" w:customStyle="1" w:styleId="CommentTextChar3">
    <w:name w:val="Comment Text Char3"/>
    <w:rsid w:val="008B5B0A"/>
    <w:rPr>
      <w:rFonts w:eastAsia="SimSun"/>
      <w:lang w:val="en-GB"/>
    </w:rPr>
  </w:style>
  <w:style w:type="character" w:customStyle="1" w:styleId="CommentSubjectChar2">
    <w:name w:val="Comment Subject Char2"/>
    <w:uiPriority w:val="99"/>
    <w:rsid w:val="008B5B0A"/>
    <w:rPr>
      <w:rFonts w:eastAsia="SimSun"/>
      <w:b/>
      <w:bCs/>
      <w:lang w:val="en-GB"/>
    </w:rPr>
  </w:style>
  <w:style w:type="character" w:customStyle="1" w:styleId="DocumentMapChar2">
    <w:name w:val="Document Map Char2"/>
    <w:uiPriority w:val="99"/>
    <w:rsid w:val="008B5B0A"/>
    <w:rPr>
      <w:rFonts w:ascii="Tahoma" w:eastAsia="Times New Roman" w:hAnsi="Tahoma" w:cs="Tahoma"/>
      <w:shd w:val="clear" w:color="auto" w:fill="000080"/>
      <w:lang w:val="en-GB"/>
    </w:rPr>
  </w:style>
  <w:style w:type="character" w:customStyle="1" w:styleId="NoteHeadingChar2">
    <w:name w:val="Note Heading Char2"/>
    <w:rsid w:val="008B5B0A"/>
    <w:rPr>
      <w:lang w:val="x-none" w:eastAsia="x-none"/>
    </w:rPr>
  </w:style>
  <w:style w:type="character" w:customStyle="1" w:styleId="PlainTextChar4">
    <w:name w:val="Plain Text Char4"/>
    <w:rsid w:val="008B5B0A"/>
    <w:rPr>
      <w:rFonts w:ascii="Courier New" w:eastAsia="SimSun" w:hAnsi="Courier New"/>
      <w:lang w:val="nb-NO"/>
    </w:rPr>
  </w:style>
  <w:style w:type="character" w:customStyle="1" w:styleId="BalloonTextChar2">
    <w:name w:val="Balloon Text Char2"/>
    <w:uiPriority w:val="99"/>
    <w:rsid w:val="008B5B0A"/>
    <w:rPr>
      <w:rFonts w:ascii="Tahoma" w:eastAsia="Times New Roman" w:hAnsi="Tahoma" w:cs="Tahoma"/>
      <w:sz w:val="16"/>
      <w:szCs w:val="16"/>
      <w:lang w:val="en-GB"/>
    </w:rPr>
  </w:style>
  <w:style w:type="character" w:customStyle="1" w:styleId="BodyTextIndentChar4">
    <w:name w:val="Body Text Indent Char4"/>
    <w:rsid w:val="008B5B0A"/>
    <w:rPr>
      <w:rFonts w:eastAsia="Batang"/>
      <w:lang w:val="en-GB"/>
    </w:rPr>
  </w:style>
  <w:style w:type="character" w:customStyle="1" w:styleId="BodyText2Char4">
    <w:name w:val="Body Text 2 Char4"/>
    <w:rsid w:val="008B5B0A"/>
    <w:rPr>
      <w:rFonts w:ascii="CG Times (WN)" w:eastAsia="Malgun Gothic" w:hAnsi="CG Times (WN)"/>
      <w:i/>
      <w:lang w:val="en-GB" w:eastAsia="ko-KR"/>
    </w:rPr>
  </w:style>
  <w:style w:type="character" w:customStyle="1" w:styleId="BodyText3Char4">
    <w:name w:val="Body Text 3 Char4"/>
    <w:rsid w:val="008B5B0A"/>
    <w:rPr>
      <w:rFonts w:ascii="CG Times (WN)" w:eastAsia="Osaka" w:hAnsi="CG Times (WN)"/>
      <w:color w:val="000000"/>
      <w:lang w:val="en-GB" w:eastAsia="ko-KR"/>
    </w:rPr>
  </w:style>
  <w:style w:type="character" w:customStyle="1" w:styleId="BodyTextIndent2Char4">
    <w:name w:val="Body Text Indent 2 Char4"/>
    <w:rsid w:val="008B5B0A"/>
    <w:rPr>
      <w:rFonts w:ascii="CG Times (WN)" w:hAnsi="CG Times (WN)"/>
      <w:lang w:val="en-GB"/>
    </w:rPr>
  </w:style>
  <w:style w:type="character" w:customStyle="1" w:styleId="HTMLPreformattedChar2">
    <w:name w:val="HTML Preformatted Char2"/>
    <w:rsid w:val="008B5B0A"/>
    <w:rPr>
      <w:rFonts w:ascii="Courier New" w:hAnsi="Courier New"/>
      <w:lang w:val="en-GB" w:eastAsia="x-none"/>
    </w:rPr>
  </w:style>
  <w:style w:type="character" w:customStyle="1" w:styleId="ListChar4">
    <w:name w:val="List Char4"/>
    <w:rsid w:val="008B5B0A"/>
    <w:rPr>
      <w:rFonts w:eastAsia="Times New Roman"/>
    </w:rPr>
  </w:style>
  <w:style w:type="paragraph" w:customStyle="1" w:styleId="wxs">
    <w:name w:val="wxs_正文"/>
    <w:basedOn w:val="Normal"/>
    <w:qFormat/>
    <w:rsid w:val="008B5B0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5B0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5B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5B0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5B0A"/>
    <w:rPr>
      <w:lang w:val="en-GB" w:eastAsia="en-US" w:bidi="ar-SA"/>
    </w:rPr>
  </w:style>
  <w:style w:type="paragraph" w:customStyle="1" w:styleId="NOTE0">
    <w:name w:val="NOTE"/>
    <w:basedOn w:val="B3"/>
    <w:qFormat/>
    <w:rsid w:val="008B5B0A"/>
    <w:rPr>
      <w:rFonts w:eastAsia="SimSun"/>
      <w:lang w:eastAsia="en-GB"/>
    </w:rPr>
  </w:style>
  <w:style w:type="numbering" w:customStyle="1" w:styleId="2c">
    <w:name w:val="无列表2"/>
    <w:next w:val="NoList"/>
    <w:uiPriority w:val="99"/>
    <w:semiHidden/>
    <w:unhideWhenUsed/>
    <w:rsid w:val="008B5B0A"/>
  </w:style>
  <w:style w:type="numbering" w:customStyle="1" w:styleId="37">
    <w:name w:val="无列表3"/>
    <w:next w:val="NoList"/>
    <w:uiPriority w:val="99"/>
    <w:semiHidden/>
    <w:unhideWhenUsed/>
    <w:rsid w:val="008B5B0A"/>
  </w:style>
  <w:style w:type="table" w:customStyle="1" w:styleId="1f7">
    <w:name w:val="网格型1"/>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5B0A"/>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5B0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5B0A"/>
    <w:pPr>
      <w:spacing w:after="120"/>
      <w:ind w:left="0" w:firstLine="0"/>
    </w:pPr>
    <w:rPr>
      <w:rFonts w:eastAsia="SimSun"/>
      <w:b/>
      <w:lang w:eastAsia="en-GB"/>
    </w:rPr>
  </w:style>
  <w:style w:type="paragraph" w:customStyle="1" w:styleId="ReferenceLine">
    <w:name w:val="Reference Line"/>
    <w:basedOn w:val="BodyText"/>
    <w:rsid w:val="008B5B0A"/>
    <w:pPr>
      <w:widowControl w:val="0"/>
      <w:adjustRightInd w:val="0"/>
      <w:textAlignment w:val="baseline"/>
    </w:pPr>
    <w:rPr>
      <w:rFonts w:ascii="Arial" w:eastAsia="‚l‚r ‚oƒSƒVƒbƒN" w:hAnsi="Arial"/>
      <w:snapToGrid w:val="0"/>
      <w:lang w:val="en-GB"/>
    </w:rPr>
  </w:style>
  <w:style w:type="paragraph" w:customStyle="1" w:styleId="L3">
    <w:name w:val="L3"/>
    <w:rsid w:val="008B5B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5B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5B0A"/>
    <w:pPr>
      <w:spacing w:before="120" w:after="220"/>
    </w:pPr>
    <w:rPr>
      <w:rFonts w:ascii="Arial" w:eastAsia="MS Mincho" w:hAnsi="Arial"/>
      <w:noProof/>
      <w:lang w:val="en-US" w:eastAsia="en-US"/>
    </w:rPr>
  </w:style>
  <w:style w:type="paragraph" w:customStyle="1" w:styleId="nroaml">
    <w:name w:val="nroaml"/>
    <w:basedOn w:val="H6"/>
    <w:rsid w:val="008B5B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5B0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5B0A"/>
    <w:rPr>
      <w:b/>
    </w:rPr>
  </w:style>
  <w:style w:type="paragraph" w:customStyle="1" w:styleId="xl24">
    <w:name w:val="xl24"/>
    <w:basedOn w:val="Normal"/>
    <w:rsid w:val="008B5B0A"/>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5B0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5B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5B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5B0A"/>
    <w:rPr>
      <w:rFonts w:ascii="Arial Unicode MS" w:eastAsia="Arial Unicode MS" w:hAnsi="Arial Unicode MS" w:cs="Arial Unicode MS"/>
      <w:sz w:val="20"/>
      <w:szCs w:val="20"/>
    </w:rPr>
  </w:style>
  <w:style w:type="paragraph" w:customStyle="1" w:styleId="NormalAfter0pt">
    <w:name w:val="Normal + After:  0 pt"/>
    <w:basedOn w:val="Normal"/>
    <w:rsid w:val="008B5B0A"/>
    <w:pPr>
      <w:autoSpaceDE w:val="0"/>
      <w:autoSpaceDN w:val="0"/>
      <w:adjustRightInd w:val="0"/>
      <w:spacing w:after="0"/>
    </w:pPr>
    <w:rPr>
      <w:rFonts w:ascii="Arial" w:eastAsia="SimSun" w:hAnsi="Arial"/>
      <w:lang w:eastAsia="en-GB"/>
    </w:rPr>
  </w:style>
  <w:style w:type="character" w:customStyle="1" w:styleId="PTK">
    <w:name w:val="PTK"/>
    <w:semiHidden/>
    <w:rsid w:val="008B5B0A"/>
    <w:rPr>
      <w:rFonts w:ascii="Arial" w:hAnsi="Arial" w:cs="Arial"/>
      <w:color w:val="000080"/>
      <w:sz w:val="20"/>
      <w:szCs w:val="20"/>
    </w:rPr>
  </w:style>
  <w:style w:type="paragraph" w:customStyle="1" w:styleId="TdocList">
    <w:name w:val="Tdoc_List"/>
    <w:basedOn w:val="Normal"/>
    <w:rsid w:val="008B5B0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5B0A"/>
    <w:pPr>
      <w:ind w:left="2836"/>
    </w:pPr>
    <w:rPr>
      <w:rFonts w:eastAsia="Times New Roman"/>
      <w:lang w:val="x-none"/>
    </w:rPr>
  </w:style>
  <w:style w:type="numbering" w:customStyle="1" w:styleId="NoList20">
    <w:name w:val="No List20"/>
    <w:next w:val="NoList"/>
    <w:semiHidden/>
    <w:rsid w:val="008B5B0A"/>
  </w:style>
  <w:style w:type="character" w:customStyle="1" w:styleId="412">
    <w:name w:val="(文字) (文字)41"/>
    <w:rsid w:val="008B5B0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5B0A"/>
  </w:style>
  <w:style w:type="character" w:customStyle="1" w:styleId="EQChar">
    <w:name w:val="EQ Char"/>
    <w:link w:val="EQ"/>
    <w:qFormat/>
    <w:rsid w:val="008B5B0A"/>
    <w:rPr>
      <w:rFonts w:ascii="Times New Roman" w:hAnsi="Times New Roman"/>
      <w:noProof/>
      <w:lang w:val="en-GB" w:eastAsia="en-US"/>
    </w:rPr>
  </w:style>
  <w:style w:type="numbering" w:customStyle="1" w:styleId="NoList28">
    <w:name w:val="No List28"/>
    <w:next w:val="NoList"/>
    <w:uiPriority w:val="99"/>
    <w:semiHidden/>
    <w:unhideWhenUsed/>
    <w:rsid w:val="008B5B0A"/>
  </w:style>
  <w:style w:type="table" w:customStyle="1" w:styleId="TableGrid7">
    <w:name w:val="Table Grid7"/>
    <w:basedOn w:val="TableNormal"/>
    <w:next w:val="TableGrid"/>
    <w:rsid w:val="008B5B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5B0A"/>
    <w:rPr>
      <w:lang w:val="en-GB" w:eastAsia="en-US"/>
    </w:rPr>
  </w:style>
  <w:style w:type="character" w:customStyle="1" w:styleId="Char12">
    <w:name w:val="页脚 Char1"/>
    <w:rsid w:val="008B5B0A"/>
    <w:rPr>
      <w:rFonts w:ascii="Arial" w:hAnsi="Arial"/>
      <w:b/>
      <w:i/>
      <w:noProof/>
      <w:sz w:val="18"/>
      <w:lang w:eastAsia="en-US"/>
    </w:rPr>
  </w:style>
  <w:style w:type="paragraph" w:customStyle="1" w:styleId="T">
    <w:name w:val="T"/>
    <w:basedOn w:val="TAC"/>
    <w:rsid w:val="008B5B0A"/>
    <w:pPr>
      <w:overflowPunct w:val="0"/>
      <w:autoSpaceDE w:val="0"/>
      <w:autoSpaceDN w:val="0"/>
      <w:adjustRightInd w:val="0"/>
      <w:textAlignment w:val="baseline"/>
    </w:pPr>
    <w:rPr>
      <w:lang w:eastAsia="x-none"/>
    </w:rPr>
  </w:style>
  <w:style w:type="character" w:customStyle="1" w:styleId="Absatz-Standardschriftart2">
    <w:name w:val="Absatz-Standardschriftart2"/>
    <w:rsid w:val="008B5B0A"/>
  </w:style>
  <w:style w:type="character" w:customStyle="1" w:styleId="Char21">
    <w:name w:val="页脚 Char2"/>
    <w:rsid w:val="008B5B0A"/>
    <w:rPr>
      <w:rFonts w:ascii="Arial" w:hAnsi="Arial"/>
      <w:b/>
      <w:i/>
      <w:noProof/>
      <w:sz w:val="18"/>
    </w:rPr>
  </w:style>
  <w:style w:type="character" w:customStyle="1" w:styleId="Char30">
    <w:name w:val="批注文字 Char3"/>
    <w:uiPriority w:val="99"/>
    <w:qFormat/>
    <w:rsid w:val="008B5B0A"/>
    <w:rPr>
      <w:lang w:val="en-GB" w:eastAsia="en-US"/>
    </w:rPr>
  </w:style>
  <w:style w:type="paragraph" w:customStyle="1" w:styleId="af8">
    <w:name w:val="修订"/>
    <w:hidden/>
    <w:semiHidden/>
    <w:rsid w:val="008B5B0A"/>
    <w:rPr>
      <w:rFonts w:ascii="Times New Roman" w:eastAsia="MS Mincho" w:hAnsi="Times New Roman"/>
      <w:lang w:val="en-GB" w:eastAsia="en-US"/>
    </w:rPr>
  </w:style>
  <w:style w:type="character" w:customStyle="1" w:styleId="NoSpacingChar">
    <w:name w:val="No Spacing Char"/>
    <w:link w:val="NoSpacing"/>
    <w:uiPriority w:val="1"/>
    <w:rsid w:val="008B5B0A"/>
    <w:rPr>
      <w:rFonts w:ascii="Times New Roman" w:eastAsia="SimSun" w:hAnsi="Times New Roman"/>
      <w:lang w:val="en-GB" w:eastAsia="en-US"/>
    </w:rPr>
  </w:style>
  <w:style w:type="paragraph" w:customStyle="1" w:styleId="Pl0">
    <w:name w:val="Pl"/>
    <w:basedOn w:val="Normal"/>
    <w:rsid w:val="008B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5B0A"/>
    <w:rPr>
      <w:rFonts w:ascii="Times New Roman" w:eastAsia="MS Mincho" w:hAnsi="Times New Roman"/>
      <w:lang w:val="en-GB" w:eastAsia="en-US"/>
    </w:rPr>
  </w:style>
  <w:style w:type="numbering" w:customStyle="1" w:styleId="1110">
    <w:name w:val="无列表111"/>
    <w:next w:val="NoList"/>
    <w:semiHidden/>
    <w:rsid w:val="008B5B0A"/>
  </w:style>
  <w:style w:type="paragraph" w:customStyle="1" w:styleId="wordsection1">
    <w:name w:val="wordsection1"/>
    <w:basedOn w:val="Normal"/>
    <w:link w:val="wordsection1Char"/>
    <w:rsid w:val="008B5B0A"/>
    <w:pPr>
      <w:spacing w:after="0"/>
    </w:pPr>
    <w:rPr>
      <w:rFonts w:ascii="Calibri" w:eastAsia="Calibri" w:hAnsi="Calibri" w:cs="Calibri"/>
      <w:lang w:val="en-US" w:eastAsia="ja-JP"/>
    </w:rPr>
  </w:style>
  <w:style w:type="paragraph" w:customStyle="1" w:styleId="TOC92">
    <w:name w:val="TOC 92"/>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5B0A"/>
  </w:style>
  <w:style w:type="numbering" w:customStyle="1" w:styleId="NoList114">
    <w:name w:val="No List114"/>
    <w:next w:val="NoList"/>
    <w:semiHidden/>
    <w:rsid w:val="008B5B0A"/>
  </w:style>
  <w:style w:type="numbering" w:customStyle="1" w:styleId="NoList210">
    <w:name w:val="No List210"/>
    <w:next w:val="NoList"/>
    <w:semiHidden/>
    <w:rsid w:val="008B5B0A"/>
  </w:style>
  <w:style w:type="numbering" w:customStyle="1" w:styleId="NoList34">
    <w:name w:val="No List34"/>
    <w:next w:val="NoList"/>
    <w:semiHidden/>
    <w:unhideWhenUsed/>
    <w:rsid w:val="008B5B0A"/>
  </w:style>
  <w:style w:type="numbering" w:customStyle="1" w:styleId="130">
    <w:name w:val="목록 없음13"/>
    <w:next w:val="NoList"/>
    <w:semiHidden/>
    <w:unhideWhenUsed/>
    <w:rsid w:val="008B5B0A"/>
  </w:style>
  <w:style w:type="numbering" w:customStyle="1" w:styleId="230">
    <w:name w:val="목록 없음23"/>
    <w:next w:val="NoList"/>
    <w:semiHidden/>
    <w:rsid w:val="008B5B0A"/>
  </w:style>
  <w:style w:type="numbering" w:customStyle="1" w:styleId="NoList44">
    <w:name w:val="No List44"/>
    <w:next w:val="NoList"/>
    <w:semiHidden/>
    <w:unhideWhenUsed/>
    <w:rsid w:val="008B5B0A"/>
  </w:style>
  <w:style w:type="numbering" w:customStyle="1" w:styleId="NoList54">
    <w:name w:val="No List54"/>
    <w:next w:val="NoList"/>
    <w:semiHidden/>
    <w:rsid w:val="008B5B0A"/>
  </w:style>
  <w:style w:type="numbering" w:customStyle="1" w:styleId="NoList63">
    <w:name w:val="No List63"/>
    <w:next w:val="NoList"/>
    <w:semiHidden/>
    <w:rsid w:val="008B5B0A"/>
  </w:style>
  <w:style w:type="numbering" w:customStyle="1" w:styleId="NoList73">
    <w:name w:val="No List73"/>
    <w:next w:val="NoList"/>
    <w:semiHidden/>
    <w:rsid w:val="008B5B0A"/>
  </w:style>
  <w:style w:type="numbering" w:customStyle="1" w:styleId="NoList115">
    <w:name w:val="No List115"/>
    <w:next w:val="NoList"/>
    <w:semiHidden/>
    <w:rsid w:val="008B5B0A"/>
  </w:style>
  <w:style w:type="numbering" w:customStyle="1" w:styleId="NoList213">
    <w:name w:val="No List213"/>
    <w:next w:val="NoList"/>
    <w:semiHidden/>
    <w:rsid w:val="008B5B0A"/>
  </w:style>
  <w:style w:type="numbering" w:customStyle="1" w:styleId="NoList83">
    <w:name w:val="No List83"/>
    <w:next w:val="NoList"/>
    <w:semiHidden/>
    <w:rsid w:val="008B5B0A"/>
  </w:style>
  <w:style w:type="numbering" w:customStyle="1" w:styleId="NoList123">
    <w:name w:val="No List123"/>
    <w:next w:val="NoList"/>
    <w:semiHidden/>
    <w:rsid w:val="008B5B0A"/>
  </w:style>
  <w:style w:type="numbering" w:customStyle="1" w:styleId="NoList223">
    <w:name w:val="No List223"/>
    <w:next w:val="NoList"/>
    <w:semiHidden/>
    <w:rsid w:val="008B5B0A"/>
  </w:style>
  <w:style w:type="numbering" w:customStyle="1" w:styleId="NoList93">
    <w:name w:val="No List93"/>
    <w:next w:val="NoList"/>
    <w:semiHidden/>
    <w:rsid w:val="008B5B0A"/>
  </w:style>
  <w:style w:type="numbering" w:customStyle="1" w:styleId="NoList133">
    <w:name w:val="No List133"/>
    <w:next w:val="NoList"/>
    <w:semiHidden/>
    <w:rsid w:val="008B5B0A"/>
  </w:style>
  <w:style w:type="numbering" w:customStyle="1" w:styleId="NoList233">
    <w:name w:val="No List233"/>
    <w:next w:val="NoList"/>
    <w:semiHidden/>
    <w:rsid w:val="008B5B0A"/>
  </w:style>
  <w:style w:type="numbering" w:customStyle="1" w:styleId="NoList103">
    <w:name w:val="No List103"/>
    <w:next w:val="NoList"/>
    <w:semiHidden/>
    <w:rsid w:val="008B5B0A"/>
  </w:style>
  <w:style w:type="numbering" w:customStyle="1" w:styleId="NoList143">
    <w:name w:val="No List143"/>
    <w:next w:val="NoList"/>
    <w:semiHidden/>
    <w:rsid w:val="008B5B0A"/>
  </w:style>
  <w:style w:type="numbering" w:customStyle="1" w:styleId="NoList243">
    <w:name w:val="No List243"/>
    <w:next w:val="NoList"/>
    <w:semiHidden/>
    <w:rsid w:val="008B5B0A"/>
  </w:style>
  <w:style w:type="numbering" w:customStyle="1" w:styleId="NoList313">
    <w:name w:val="No List313"/>
    <w:next w:val="NoList"/>
    <w:semiHidden/>
    <w:rsid w:val="008B5B0A"/>
  </w:style>
  <w:style w:type="numbering" w:customStyle="1" w:styleId="NoList413">
    <w:name w:val="No List413"/>
    <w:next w:val="NoList"/>
    <w:semiHidden/>
    <w:rsid w:val="008B5B0A"/>
  </w:style>
  <w:style w:type="numbering" w:customStyle="1" w:styleId="NoList513">
    <w:name w:val="No List513"/>
    <w:next w:val="NoList"/>
    <w:semiHidden/>
    <w:rsid w:val="008B5B0A"/>
  </w:style>
  <w:style w:type="numbering" w:customStyle="1" w:styleId="NoList153">
    <w:name w:val="No List153"/>
    <w:next w:val="NoList"/>
    <w:semiHidden/>
    <w:rsid w:val="008B5B0A"/>
  </w:style>
  <w:style w:type="numbering" w:customStyle="1" w:styleId="NoList163">
    <w:name w:val="No List163"/>
    <w:next w:val="NoList"/>
    <w:semiHidden/>
    <w:rsid w:val="008B5B0A"/>
  </w:style>
  <w:style w:type="numbering" w:customStyle="1" w:styleId="131">
    <w:name w:val="无列表13"/>
    <w:next w:val="NoList"/>
    <w:semiHidden/>
    <w:rsid w:val="008B5B0A"/>
  </w:style>
  <w:style w:type="numbering" w:customStyle="1" w:styleId="NoList1113">
    <w:name w:val="No List1113"/>
    <w:next w:val="NoList"/>
    <w:semiHidden/>
    <w:rsid w:val="008B5B0A"/>
  </w:style>
  <w:style w:type="numbering" w:customStyle="1" w:styleId="NoList171">
    <w:name w:val="No List171"/>
    <w:next w:val="NoList"/>
    <w:uiPriority w:val="99"/>
    <w:semiHidden/>
    <w:unhideWhenUsed/>
    <w:rsid w:val="008B5B0A"/>
  </w:style>
  <w:style w:type="numbering" w:customStyle="1" w:styleId="NoList181">
    <w:name w:val="No List181"/>
    <w:next w:val="NoList"/>
    <w:uiPriority w:val="99"/>
    <w:semiHidden/>
    <w:rsid w:val="008B5B0A"/>
  </w:style>
  <w:style w:type="numbering" w:customStyle="1" w:styleId="NoList251">
    <w:name w:val="No List251"/>
    <w:next w:val="NoList"/>
    <w:semiHidden/>
    <w:rsid w:val="008B5B0A"/>
  </w:style>
  <w:style w:type="numbering" w:customStyle="1" w:styleId="NoList321">
    <w:name w:val="No List321"/>
    <w:next w:val="NoList"/>
    <w:semiHidden/>
    <w:unhideWhenUsed/>
    <w:rsid w:val="008B5B0A"/>
  </w:style>
  <w:style w:type="numbering" w:customStyle="1" w:styleId="1111">
    <w:name w:val="목록 없음111"/>
    <w:next w:val="NoList"/>
    <w:semiHidden/>
    <w:unhideWhenUsed/>
    <w:rsid w:val="008B5B0A"/>
  </w:style>
  <w:style w:type="numbering" w:customStyle="1" w:styleId="2110">
    <w:name w:val="목록 없음211"/>
    <w:next w:val="NoList"/>
    <w:semiHidden/>
    <w:rsid w:val="008B5B0A"/>
  </w:style>
  <w:style w:type="numbering" w:customStyle="1" w:styleId="NoList421">
    <w:name w:val="No List421"/>
    <w:next w:val="NoList"/>
    <w:semiHidden/>
    <w:unhideWhenUsed/>
    <w:rsid w:val="008B5B0A"/>
  </w:style>
  <w:style w:type="numbering" w:customStyle="1" w:styleId="NoList521">
    <w:name w:val="No List521"/>
    <w:next w:val="NoList"/>
    <w:semiHidden/>
    <w:rsid w:val="008B5B0A"/>
  </w:style>
  <w:style w:type="numbering" w:customStyle="1" w:styleId="NoList611">
    <w:name w:val="No List611"/>
    <w:next w:val="NoList"/>
    <w:semiHidden/>
    <w:rsid w:val="008B5B0A"/>
  </w:style>
  <w:style w:type="numbering" w:customStyle="1" w:styleId="NoList711">
    <w:name w:val="No List711"/>
    <w:next w:val="NoList"/>
    <w:semiHidden/>
    <w:rsid w:val="008B5B0A"/>
  </w:style>
  <w:style w:type="numbering" w:customStyle="1" w:styleId="NoList1121">
    <w:name w:val="No List1121"/>
    <w:next w:val="NoList"/>
    <w:semiHidden/>
    <w:rsid w:val="008B5B0A"/>
  </w:style>
  <w:style w:type="numbering" w:customStyle="1" w:styleId="NoList2111">
    <w:name w:val="No List2111"/>
    <w:next w:val="NoList"/>
    <w:semiHidden/>
    <w:rsid w:val="008B5B0A"/>
  </w:style>
  <w:style w:type="numbering" w:customStyle="1" w:styleId="NoList811">
    <w:name w:val="No List811"/>
    <w:next w:val="NoList"/>
    <w:semiHidden/>
    <w:rsid w:val="008B5B0A"/>
  </w:style>
  <w:style w:type="numbering" w:customStyle="1" w:styleId="NoList1211">
    <w:name w:val="No List1211"/>
    <w:next w:val="NoList"/>
    <w:semiHidden/>
    <w:rsid w:val="008B5B0A"/>
  </w:style>
  <w:style w:type="numbering" w:customStyle="1" w:styleId="NoList2211">
    <w:name w:val="No List2211"/>
    <w:next w:val="NoList"/>
    <w:semiHidden/>
    <w:rsid w:val="008B5B0A"/>
  </w:style>
  <w:style w:type="numbering" w:customStyle="1" w:styleId="NoList911">
    <w:name w:val="No List911"/>
    <w:next w:val="NoList"/>
    <w:semiHidden/>
    <w:rsid w:val="008B5B0A"/>
  </w:style>
  <w:style w:type="numbering" w:customStyle="1" w:styleId="NoList1311">
    <w:name w:val="No List1311"/>
    <w:next w:val="NoList"/>
    <w:semiHidden/>
    <w:rsid w:val="008B5B0A"/>
  </w:style>
  <w:style w:type="numbering" w:customStyle="1" w:styleId="NoList2311">
    <w:name w:val="No List2311"/>
    <w:next w:val="NoList"/>
    <w:semiHidden/>
    <w:rsid w:val="008B5B0A"/>
  </w:style>
  <w:style w:type="numbering" w:customStyle="1" w:styleId="NoList1011">
    <w:name w:val="No List1011"/>
    <w:next w:val="NoList"/>
    <w:semiHidden/>
    <w:rsid w:val="008B5B0A"/>
  </w:style>
  <w:style w:type="numbering" w:customStyle="1" w:styleId="NoList1411">
    <w:name w:val="No List1411"/>
    <w:next w:val="NoList"/>
    <w:semiHidden/>
    <w:rsid w:val="008B5B0A"/>
  </w:style>
  <w:style w:type="numbering" w:customStyle="1" w:styleId="NoList2411">
    <w:name w:val="No List2411"/>
    <w:next w:val="NoList"/>
    <w:semiHidden/>
    <w:rsid w:val="008B5B0A"/>
  </w:style>
  <w:style w:type="numbering" w:customStyle="1" w:styleId="NoList3111">
    <w:name w:val="No List3111"/>
    <w:next w:val="NoList"/>
    <w:semiHidden/>
    <w:rsid w:val="008B5B0A"/>
  </w:style>
  <w:style w:type="numbering" w:customStyle="1" w:styleId="NoList4111">
    <w:name w:val="No List4111"/>
    <w:next w:val="NoList"/>
    <w:semiHidden/>
    <w:rsid w:val="008B5B0A"/>
  </w:style>
  <w:style w:type="numbering" w:customStyle="1" w:styleId="NoList5111">
    <w:name w:val="No List5111"/>
    <w:next w:val="NoList"/>
    <w:semiHidden/>
    <w:rsid w:val="008B5B0A"/>
  </w:style>
  <w:style w:type="numbering" w:customStyle="1" w:styleId="NoList1511">
    <w:name w:val="No List1511"/>
    <w:next w:val="NoList"/>
    <w:semiHidden/>
    <w:rsid w:val="008B5B0A"/>
  </w:style>
  <w:style w:type="numbering" w:customStyle="1" w:styleId="NoList1611">
    <w:name w:val="No List1611"/>
    <w:next w:val="NoList"/>
    <w:semiHidden/>
    <w:rsid w:val="008B5B0A"/>
  </w:style>
  <w:style w:type="numbering" w:customStyle="1" w:styleId="NoList11111">
    <w:name w:val="No List11111"/>
    <w:next w:val="NoList"/>
    <w:semiHidden/>
    <w:rsid w:val="008B5B0A"/>
  </w:style>
  <w:style w:type="numbering" w:customStyle="1" w:styleId="NoList191">
    <w:name w:val="No List191"/>
    <w:next w:val="NoList"/>
    <w:uiPriority w:val="99"/>
    <w:semiHidden/>
    <w:unhideWhenUsed/>
    <w:rsid w:val="008B5B0A"/>
  </w:style>
  <w:style w:type="numbering" w:customStyle="1" w:styleId="NoList1101">
    <w:name w:val="No List1101"/>
    <w:next w:val="NoList"/>
    <w:uiPriority w:val="99"/>
    <w:semiHidden/>
    <w:rsid w:val="008B5B0A"/>
  </w:style>
  <w:style w:type="numbering" w:customStyle="1" w:styleId="NoList261">
    <w:name w:val="No List261"/>
    <w:next w:val="NoList"/>
    <w:semiHidden/>
    <w:rsid w:val="008B5B0A"/>
  </w:style>
  <w:style w:type="numbering" w:customStyle="1" w:styleId="NoList331">
    <w:name w:val="No List331"/>
    <w:next w:val="NoList"/>
    <w:semiHidden/>
    <w:unhideWhenUsed/>
    <w:rsid w:val="008B5B0A"/>
  </w:style>
  <w:style w:type="numbering" w:customStyle="1" w:styleId="1210">
    <w:name w:val="목록 없음121"/>
    <w:next w:val="NoList"/>
    <w:semiHidden/>
    <w:unhideWhenUsed/>
    <w:rsid w:val="008B5B0A"/>
  </w:style>
  <w:style w:type="numbering" w:customStyle="1" w:styleId="221">
    <w:name w:val="목록 없음221"/>
    <w:next w:val="NoList"/>
    <w:semiHidden/>
    <w:rsid w:val="008B5B0A"/>
  </w:style>
  <w:style w:type="numbering" w:customStyle="1" w:styleId="NoList431">
    <w:name w:val="No List431"/>
    <w:next w:val="NoList"/>
    <w:semiHidden/>
    <w:unhideWhenUsed/>
    <w:rsid w:val="008B5B0A"/>
  </w:style>
  <w:style w:type="numbering" w:customStyle="1" w:styleId="NoList531">
    <w:name w:val="No List531"/>
    <w:next w:val="NoList"/>
    <w:semiHidden/>
    <w:rsid w:val="008B5B0A"/>
  </w:style>
  <w:style w:type="numbering" w:customStyle="1" w:styleId="NoList621">
    <w:name w:val="No List621"/>
    <w:next w:val="NoList"/>
    <w:semiHidden/>
    <w:rsid w:val="008B5B0A"/>
  </w:style>
  <w:style w:type="numbering" w:customStyle="1" w:styleId="NoList721">
    <w:name w:val="No List721"/>
    <w:next w:val="NoList"/>
    <w:semiHidden/>
    <w:rsid w:val="008B5B0A"/>
  </w:style>
  <w:style w:type="numbering" w:customStyle="1" w:styleId="NoList1131">
    <w:name w:val="No List1131"/>
    <w:next w:val="NoList"/>
    <w:semiHidden/>
    <w:rsid w:val="008B5B0A"/>
  </w:style>
  <w:style w:type="numbering" w:customStyle="1" w:styleId="NoList2121">
    <w:name w:val="No List2121"/>
    <w:next w:val="NoList"/>
    <w:semiHidden/>
    <w:rsid w:val="008B5B0A"/>
  </w:style>
  <w:style w:type="numbering" w:customStyle="1" w:styleId="NoList821">
    <w:name w:val="No List821"/>
    <w:next w:val="NoList"/>
    <w:semiHidden/>
    <w:rsid w:val="008B5B0A"/>
  </w:style>
  <w:style w:type="numbering" w:customStyle="1" w:styleId="NoList1221">
    <w:name w:val="No List1221"/>
    <w:next w:val="NoList"/>
    <w:semiHidden/>
    <w:rsid w:val="008B5B0A"/>
  </w:style>
  <w:style w:type="numbering" w:customStyle="1" w:styleId="NoList2221">
    <w:name w:val="No List2221"/>
    <w:next w:val="NoList"/>
    <w:semiHidden/>
    <w:rsid w:val="008B5B0A"/>
  </w:style>
  <w:style w:type="numbering" w:customStyle="1" w:styleId="NoList921">
    <w:name w:val="No List921"/>
    <w:next w:val="NoList"/>
    <w:semiHidden/>
    <w:rsid w:val="008B5B0A"/>
  </w:style>
  <w:style w:type="numbering" w:customStyle="1" w:styleId="NoList1321">
    <w:name w:val="No List1321"/>
    <w:next w:val="NoList"/>
    <w:semiHidden/>
    <w:rsid w:val="008B5B0A"/>
  </w:style>
  <w:style w:type="numbering" w:customStyle="1" w:styleId="NoList2321">
    <w:name w:val="No List2321"/>
    <w:next w:val="NoList"/>
    <w:semiHidden/>
    <w:rsid w:val="008B5B0A"/>
  </w:style>
  <w:style w:type="numbering" w:customStyle="1" w:styleId="NoList1021">
    <w:name w:val="No List1021"/>
    <w:next w:val="NoList"/>
    <w:semiHidden/>
    <w:rsid w:val="008B5B0A"/>
  </w:style>
  <w:style w:type="numbering" w:customStyle="1" w:styleId="NoList1421">
    <w:name w:val="No List1421"/>
    <w:next w:val="NoList"/>
    <w:semiHidden/>
    <w:rsid w:val="008B5B0A"/>
  </w:style>
  <w:style w:type="numbering" w:customStyle="1" w:styleId="NoList2421">
    <w:name w:val="No List2421"/>
    <w:next w:val="NoList"/>
    <w:semiHidden/>
    <w:rsid w:val="008B5B0A"/>
  </w:style>
  <w:style w:type="numbering" w:customStyle="1" w:styleId="NoList3121">
    <w:name w:val="No List3121"/>
    <w:next w:val="NoList"/>
    <w:semiHidden/>
    <w:rsid w:val="008B5B0A"/>
  </w:style>
  <w:style w:type="numbering" w:customStyle="1" w:styleId="NoList4121">
    <w:name w:val="No List4121"/>
    <w:next w:val="NoList"/>
    <w:semiHidden/>
    <w:rsid w:val="008B5B0A"/>
  </w:style>
  <w:style w:type="numbering" w:customStyle="1" w:styleId="NoList5121">
    <w:name w:val="No List5121"/>
    <w:next w:val="NoList"/>
    <w:semiHidden/>
    <w:rsid w:val="008B5B0A"/>
  </w:style>
  <w:style w:type="numbering" w:customStyle="1" w:styleId="NoList1521">
    <w:name w:val="No List1521"/>
    <w:next w:val="NoList"/>
    <w:semiHidden/>
    <w:rsid w:val="008B5B0A"/>
  </w:style>
  <w:style w:type="numbering" w:customStyle="1" w:styleId="NoList1621">
    <w:name w:val="No List1621"/>
    <w:next w:val="NoList"/>
    <w:semiHidden/>
    <w:rsid w:val="008B5B0A"/>
  </w:style>
  <w:style w:type="numbering" w:customStyle="1" w:styleId="1211">
    <w:name w:val="无列表121"/>
    <w:next w:val="NoList"/>
    <w:semiHidden/>
    <w:rsid w:val="008B5B0A"/>
  </w:style>
  <w:style w:type="numbering" w:customStyle="1" w:styleId="NoList11121">
    <w:name w:val="No List11121"/>
    <w:next w:val="NoList"/>
    <w:semiHidden/>
    <w:rsid w:val="008B5B0A"/>
  </w:style>
  <w:style w:type="numbering" w:customStyle="1" w:styleId="216">
    <w:name w:val="无列表21"/>
    <w:next w:val="NoList"/>
    <w:uiPriority w:val="99"/>
    <w:semiHidden/>
    <w:unhideWhenUsed/>
    <w:rsid w:val="008B5B0A"/>
  </w:style>
  <w:style w:type="numbering" w:customStyle="1" w:styleId="313">
    <w:name w:val="无列表31"/>
    <w:next w:val="NoList"/>
    <w:uiPriority w:val="99"/>
    <w:semiHidden/>
    <w:unhideWhenUsed/>
    <w:rsid w:val="008B5B0A"/>
  </w:style>
  <w:style w:type="numbering" w:customStyle="1" w:styleId="NoList201">
    <w:name w:val="No List201"/>
    <w:next w:val="NoList"/>
    <w:semiHidden/>
    <w:rsid w:val="008B5B0A"/>
  </w:style>
  <w:style w:type="numbering" w:customStyle="1" w:styleId="NoList271">
    <w:name w:val="No List271"/>
    <w:next w:val="NoList"/>
    <w:uiPriority w:val="99"/>
    <w:semiHidden/>
    <w:unhideWhenUsed/>
    <w:rsid w:val="008B5B0A"/>
  </w:style>
  <w:style w:type="numbering" w:customStyle="1" w:styleId="NoList281">
    <w:name w:val="No List281"/>
    <w:next w:val="NoList"/>
    <w:uiPriority w:val="99"/>
    <w:semiHidden/>
    <w:unhideWhenUsed/>
    <w:rsid w:val="008B5B0A"/>
  </w:style>
  <w:style w:type="paragraph" w:customStyle="1" w:styleId="80">
    <w:name w:val="修订8"/>
    <w:hidden/>
    <w:semiHidden/>
    <w:rsid w:val="008B5B0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B5B0A"/>
    <w:rPr>
      <w:rFonts w:ascii="Arial" w:hAnsi="Arial"/>
      <w:sz w:val="28"/>
      <w:lang w:val="en-GB"/>
    </w:rPr>
  </w:style>
  <w:style w:type="paragraph" w:customStyle="1" w:styleId="af9">
    <w:name w:val="无间隔"/>
    <w:qFormat/>
    <w:rsid w:val="008B5B0A"/>
    <w:rPr>
      <w:rFonts w:ascii="Times New Roman" w:eastAsia="SimSun" w:hAnsi="Times New Roman"/>
      <w:lang w:val="en-GB" w:eastAsia="en-US"/>
    </w:rPr>
  </w:style>
  <w:style w:type="paragraph" w:customStyle="1" w:styleId="2d">
    <w:name w:val="无间隔2"/>
    <w:qFormat/>
    <w:rsid w:val="008B5B0A"/>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8B5B0A"/>
    <w:rPr>
      <w:rFonts w:eastAsia="PMingLiU"/>
      <w:b/>
      <w:bCs/>
      <w:lang w:eastAsia="x-none"/>
    </w:rPr>
  </w:style>
  <w:style w:type="paragraph" w:customStyle="1" w:styleId="Textedebulles">
    <w:name w:val="Texte de bulles"/>
    <w:basedOn w:val="Normal"/>
    <w:semiHidden/>
    <w:rsid w:val="008B5B0A"/>
    <w:rPr>
      <w:rFonts w:ascii="Tahoma" w:eastAsia="PMingLiU" w:hAnsi="Tahoma" w:cs="Tahoma"/>
      <w:sz w:val="16"/>
      <w:szCs w:val="16"/>
      <w:lang w:eastAsia="en-GB"/>
    </w:rPr>
  </w:style>
  <w:style w:type="character" w:customStyle="1" w:styleId="salin1c">
    <w:name w:val="salin1c"/>
    <w:semiHidden/>
    <w:rsid w:val="008B5B0A"/>
    <w:rPr>
      <w:rFonts w:ascii="Arial" w:hAnsi="Arial" w:cs="Arial"/>
      <w:color w:val="auto"/>
      <w:sz w:val="20"/>
      <w:szCs w:val="20"/>
    </w:rPr>
  </w:style>
  <w:style w:type="paragraph" w:customStyle="1" w:styleId="Arial1">
    <w:name w:val="正文 + Arial"/>
    <w:aliases w:val="8 磅,加粗,段后: 0 磅"/>
    <w:basedOn w:val="TAL"/>
    <w:rsid w:val="008B5B0A"/>
    <w:rPr>
      <w:rFonts w:eastAsia="SimSun"/>
      <w:sz w:val="16"/>
      <w:szCs w:val="16"/>
      <w:lang w:eastAsia="x-none"/>
    </w:rPr>
  </w:style>
  <w:style w:type="paragraph" w:customStyle="1" w:styleId="xl22">
    <w:name w:val="xl22"/>
    <w:basedOn w:val="Normal"/>
    <w:rsid w:val="008B5B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B5B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B5B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B5B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B5B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B5B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8B5B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5B0A"/>
    <w:rPr>
      <w:rFonts w:ascii="Arial" w:hAnsi="Arial"/>
      <w:sz w:val="36"/>
      <w:lang w:val="en-GB" w:eastAsia="en-US"/>
    </w:rPr>
  </w:style>
  <w:style w:type="character" w:customStyle="1" w:styleId="NurTextZchn1">
    <w:name w:val="Nur Text Zchn1"/>
    <w:rsid w:val="008B5B0A"/>
    <w:rPr>
      <w:rFonts w:ascii="Courier New" w:hAnsi="Courier New" w:cs="Courier New"/>
      <w:lang w:val="en-GB" w:eastAsia="en-US"/>
    </w:rPr>
  </w:style>
  <w:style w:type="character" w:customStyle="1" w:styleId="EndnotentextZchn1">
    <w:name w:val="Endnotentext Zchn1"/>
    <w:rsid w:val="008B5B0A"/>
    <w:rPr>
      <w:rFonts w:ascii="Times New Roman" w:hAnsi="Times New Roman"/>
      <w:lang w:val="en-GB" w:eastAsia="en-US"/>
    </w:rPr>
  </w:style>
  <w:style w:type="paragraph" w:customStyle="1" w:styleId="38">
    <w:name w:val="吹き出し3"/>
    <w:basedOn w:val="Normal"/>
    <w:semiHidden/>
    <w:rsid w:val="008B5B0A"/>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8B5B0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5B0A"/>
    <w:rPr>
      <w:rFonts w:ascii="Times New Roman" w:hAnsi="Times New Roman"/>
      <w:b/>
      <w:lang w:val="en-GB" w:eastAsia="ko-KR"/>
    </w:rPr>
  </w:style>
  <w:style w:type="character" w:customStyle="1" w:styleId="11BodyTextChar">
    <w:name w:val="11 BodyText Char"/>
    <w:link w:val="11BodyText"/>
    <w:rsid w:val="008B5B0A"/>
    <w:rPr>
      <w:rFonts w:ascii="Arial" w:eastAsia="SimSun" w:hAnsi="Arial"/>
      <w:lang w:val="en-US" w:eastAsia="en-GB"/>
    </w:rPr>
  </w:style>
  <w:style w:type="paragraph" w:customStyle="1" w:styleId="TableContent-Bulleted">
    <w:name w:val="Table Content - Bulleted"/>
    <w:basedOn w:val="Normal"/>
    <w:rsid w:val="008B5B0A"/>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8B5B0A"/>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B5B0A"/>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8B5B0A"/>
    <w:rPr>
      <w:sz w:val="13"/>
      <w:szCs w:val="13"/>
    </w:rPr>
  </w:style>
  <w:style w:type="paragraph" w:customStyle="1" w:styleId="Es">
    <w:name w:val="Es"/>
    <w:basedOn w:val="B1"/>
    <w:rsid w:val="008B5B0A"/>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B5B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B5B0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B5B0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8B5B0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B5B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B5B0A"/>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B5B0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B5B0A"/>
    <w:rPr>
      <w:sz w:val="24"/>
    </w:rPr>
  </w:style>
  <w:style w:type="table" w:customStyle="1" w:styleId="TableStyle11">
    <w:name w:val="Table Style11"/>
    <w:basedOn w:val="TableNormal"/>
    <w:rsid w:val="008B5B0A"/>
    <w:rPr>
      <w:rFonts w:ascii="Times New Roman" w:hAnsi="Times New Roman"/>
      <w:lang w:val="sv-SE" w:eastAsia="sv-SE"/>
    </w:rPr>
    <w:tblPr/>
  </w:style>
  <w:style w:type="table" w:customStyle="1" w:styleId="TableGrid11">
    <w:name w:val="Table Grid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8B5B0A"/>
    <w:rPr>
      <w:rFonts w:ascii="MingLiU" w:eastAsia="MingLiU" w:hAnsi="Courier New" w:cs="Courier New"/>
      <w:sz w:val="24"/>
      <w:szCs w:val="24"/>
      <w:lang w:val="en-GB" w:eastAsia="en-US"/>
    </w:rPr>
  </w:style>
  <w:style w:type="character" w:customStyle="1" w:styleId="1fa">
    <w:name w:val="章節附註文字 字元1"/>
    <w:rsid w:val="008B5B0A"/>
    <w:rPr>
      <w:lang w:val="en-GB" w:eastAsia="en-US"/>
    </w:rPr>
  </w:style>
  <w:style w:type="character" w:customStyle="1" w:styleId="Absatz-Standardschriftart4">
    <w:name w:val="Absatz-Standardschriftart4"/>
    <w:rsid w:val="008B5B0A"/>
  </w:style>
  <w:style w:type="paragraph" w:customStyle="1" w:styleId="222">
    <w:name w:val="本文 22"/>
    <w:basedOn w:val="Normal"/>
    <w:rsid w:val="008B5B0A"/>
    <w:pPr>
      <w:suppressAutoHyphens/>
      <w:spacing w:after="120"/>
    </w:pPr>
    <w:rPr>
      <w:rFonts w:eastAsia="MS Mincho" w:cs="CG Times (WN)"/>
      <w:lang w:eastAsia="ar-SA"/>
    </w:rPr>
  </w:style>
  <w:style w:type="paragraph" w:customStyle="1" w:styleId="320">
    <w:name w:val="本文 32"/>
    <w:basedOn w:val="Normal"/>
    <w:rsid w:val="008B5B0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B5B0A"/>
    <w:rPr>
      <w:rFonts w:ascii="CG Times (WN)" w:eastAsia="Malgun Gothic" w:hAnsi="CG Times (WN)"/>
      <w:b/>
      <w:lang w:val="en-GB" w:eastAsia="en-US"/>
    </w:rPr>
  </w:style>
  <w:style w:type="paragraph" w:customStyle="1" w:styleId="46">
    <w:name w:val="吹き出し4"/>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8B5B0A"/>
    <w:rPr>
      <w:rFonts w:ascii="Times New Roman" w:eastAsia="MS Mincho" w:hAnsi="Times New Roman"/>
      <w:lang w:val="en-GB" w:eastAsia="en-US"/>
    </w:rPr>
  </w:style>
  <w:style w:type="character" w:customStyle="1" w:styleId="2f">
    <w:name w:val="段落フォント2"/>
    <w:rsid w:val="008B5B0A"/>
  </w:style>
  <w:style w:type="character" w:customStyle="1" w:styleId="2f0">
    <w:name w:val="コメント参照2"/>
    <w:rsid w:val="008B5B0A"/>
    <w:rPr>
      <w:sz w:val="16"/>
    </w:rPr>
  </w:style>
  <w:style w:type="paragraph" w:customStyle="1" w:styleId="2f1">
    <w:name w:val="図表番号2"/>
    <w:basedOn w:val="Normal"/>
    <w:rsid w:val="008B5B0A"/>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8B5B0A"/>
    <w:pPr>
      <w:tabs>
        <w:tab w:val="num" w:pos="644"/>
      </w:tabs>
      <w:suppressAutoHyphens/>
      <w:ind w:left="644" w:hanging="360"/>
    </w:pPr>
    <w:rPr>
      <w:rFonts w:eastAsia="MS Mincho" w:cs="CG Times (WN)"/>
      <w:lang w:eastAsia="ar-SA"/>
    </w:rPr>
  </w:style>
  <w:style w:type="paragraph" w:customStyle="1" w:styleId="223">
    <w:name w:val="段落番号 22"/>
    <w:basedOn w:val="2f2"/>
    <w:rsid w:val="008B5B0A"/>
    <w:pPr>
      <w:ind w:left="851" w:hanging="284"/>
    </w:pPr>
  </w:style>
  <w:style w:type="paragraph" w:customStyle="1" w:styleId="2f3">
    <w:name w:val="箇条書き2"/>
    <w:basedOn w:val="List"/>
    <w:rsid w:val="008B5B0A"/>
    <w:pPr>
      <w:tabs>
        <w:tab w:val="num" w:pos="644"/>
      </w:tabs>
      <w:suppressAutoHyphens/>
      <w:ind w:left="644" w:hanging="360"/>
    </w:pPr>
    <w:rPr>
      <w:rFonts w:eastAsia="MS Mincho" w:cs="CG Times (WN)"/>
      <w:lang w:eastAsia="ar-SA"/>
    </w:rPr>
  </w:style>
  <w:style w:type="paragraph" w:customStyle="1" w:styleId="224">
    <w:name w:val="箇条書き 22"/>
    <w:basedOn w:val="2f3"/>
    <w:rsid w:val="008B5B0A"/>
    <w:pPr>
      <w:tabs>
        <w:tab w:val="clear" w:pos="644"/>
        <w:tab w:val="num" w:pos="1494"/>
      </w:tabs>
      <w:ind w:left="851" w:hanging="284"/>
    </w:pPr>
  </w:style>
  <w:style w:type="paragraph" w:customStyle="1" w:styleId="321">
    <w:name w:val="箇条書き 32"/>
    <w:basedOn w:val="224"/>
    <w:rsid w:val="008B5B0A"/>
    <w:pPr>
      <w:ind w:left="1135"/>
    </w:pPr>
  </w:style>
  <w:style w:type="paragraph" w:customStyle="1" w:styleId="225">
    <w:name w:val="一覧 22"/>
    <w:basedOn w:val="List"/>
    <w:rsid w:val="008B5B0A"/>
    <w:pPr>
      <w:suppressAutoHyphens/>
      <w:ind w:left="851"/>
    </w:pPr>
    <w:rPr>
      <w:rFonts w:eastAsia="MS Mincho" w:cs="CG Times (WN)"/>
      <w:lang w:eastAsia="ar-SA"/>
    </w:rPr>
  </w:style>
  <w:style w:type="paragraph" w:customStyle="1" w:styleId="322">
    <w:name w:val="一覧 32"/>
    <w:basedOn w:val="225"/>
    <w:rsid w:val="008B5B0A"/>
    <w:pPr>
      <w:ind w:left="1135"/>
    </w:pPr>
  </w:style>
  <w:style w:type="paragraph" w:customStyle="1" w:styleId="420">
    <w:name w:val="一覧 42"/>
    <w:basedOn w:val="322"/>
    <w:rsid w:val="008B5B0A"/>
    <w:pPr>
      <w:ind w:left="1418"/>
    </w:pPr>
  </w:style>
  <w:style w:type="paragraph" w:customStyle="1" w:styleId="520">
    <w:name w:val="一覧 52"/>
    <w:basedOn w:val="420"/>
    <w:rsid w:val="008B5B0A"/>
    <w:pPr>
      <w:ind w:left="1702"/>
    </w:pPr>
  </w:style>
  <w:style w:type="paragraph" w:customStyle="1" w:styleId="421">
    <w:name w:val="箇条書き 42"/>
    <w:basedOn w:val="321"/>
    <w:rsid w:val="008B5B0A"/>
    <w:pPr>
      <w:ind w:left="1418"/>
    </w:pPr>
  </w:style>
  <w:style w:type="paragraph" w:customStyle="1" w:styleId="521">
    <w:name w:val="箇条書き 52"/>
    <w:basedOn w:val="421"/>
    <w:rsid w:val="008B5B0A"/>
  </w:style>
  <w:style w:type="paragraph" w:customStyle="1" w:styleId="2f4">
    <w:name w:val="コメント文字列2"/>
    <w:basedOn w:val="Normal"/>
    <w:rsid w:val="008B5B0A"/>
    <w:pPr>
      <w:suppressAutoHyphens/>
    </w:pPr>
    <w:rPr>
      <w:rFonts w:eastAsia="MS Mincho" w:cs="CG Times (WN)"/>
      <w:lang w:eastAsia="ar-SA"/>
    </w:rPr>
  </w:style>
  <w:style w:type="paragraph" w:customStyle="1" w:styleId="2f5">
    <w:name w:val="コメント内容2"/>
    <w:basedOn w:val="2f4"/>
    <w:next w:val="2f4"/>
    <w:rsid w:val="008B5B0A"/>
    <w:rPr>
      <w:b/>
      <w:bCs/>
    </w:rPr>
  </w:style>
  <w:style w:type="paragraph" w:customStyle="1" w:styleId="2f6">
    <w:name w:val="見出しマップ2"/>
    <w:basedOn w:val="Normal"/>
    <w:rsid w:val="008B5B0A"/>
    <w:pPr>
      <w:shd w:val="clear" w:color="auto" w:fill="000080"/>
      <w:suppressAutoHyphens/>
    </w:pPr>
    <w:rPr>
      <w:rFonts w:ascii="Tahoma" w:eastAsia="MS Mincho" w:hAnsi="Tahoma" w:cs="Tahoma"/>
      <w:lang w:eastAsia="ar-SA"/>
    </w:rPr>
  </w:style>
  <w:style w:type="paragraph" w:customStyle="1" w:styleId="2f7">
    <w:name w:val="書式なし2"/>
    <w:basedOn w:val="Normal"/>
    <w:rsid w:val="008B5B0A"/>
    <w:pPr>
      <w:suppressAutoHyphens/>
    </w:pPr>
    <w:rPr>
      <w:rFonts w:ascii="Courier New" w:eastAsia="MS Mincho" w:hAnsi="Courier New" w:cs="CG Times (WN)"/>
      <w:lang w:val="nb-NO" w:eastAsia="ar-SA"/>
    </w:rPr>
  </w:style>
  <w:style w:type="paragraph" w:customStyle="1" w:styleId="Web2">
    <w:name w:val="標準 (Web)2"/>
    <w:basedOn w:val="Normal"/>
    <w:rsid w:val="008B5B0A"/>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8B5B0A"/>
    <w:pPr>
      <w:suppressAutoHyphens/>
      <w:ind w:left="567"/>
    </w:pPr>
    <w:rPr>
      <w:rFonts w:ascii="Arial" w:eastAsia="MS Mincho" w:hAnsi="Arial" w:cs="Arial"/>
      <w:lang w:eastAsia="ar-SA"/>
    </w:rPr>
  </w:style>
  <w:style w:type="paragraph" w:customStyle="1" w:styleId="2f8">
    <w:name w:val="標準インデント2"/>
    <w:basedOn w:val="Normal"/>
    <w:rsid w:val="008B5B0A"/>
    <w:pPr>
      <w:suppressAutoHyphens/>
      <w:ind w:left="708"/>
    </w:pPr>
    <w:rPr>
      <w:rFonts w:eastAsia="MS Mincho" w:cs="CG Times (WN)"/>
      <w:lang w:eastAsia="ar-SA"/>
    </w:rPr>
  </w:style>
  <w:style w:type="paragraph" w:customStyle="1" w:styleId="2f9">
    <w:name w:val="記2"/>
    <w:basedOn w:val="Normal"/>
    <w:next w:val="Normal"/>
    <w:rsid w:val="008B5B0A"/>
    <w:pPr>
      <w:suppressAutoHyphens/>
    </w:pPr>
    <w:rPr>
      <w:rFonts w:eastAsia="MS Mincho" w:cs="CG Times (WN)"/>
      <w:lang w:eastAsia="ar-SA"/>
    </w:rPr>
  </w:style>
  <w:style w:type="paragraph" w:customStyle="1" w:styleId="HTML2">
    <w:name w:val="HTML 書式付き2"/>
    <w:basedOn w:val="Normal"/>
    <w:rsid w:val="008B5B0A"/>
    <w:pPr>
      <w:suppressAutoHyphens/>
    </w:pPr>
    <w:rPr>
      <w:rFonts w:ascii="Courier New" w:eastAsia="MS Mincho" w:hAnsi="Courier New" w:cs="Courier New"/>
      <w:lang w:eastAsia="ar-SA"/>
    </w:rPr>
  </w:style>
  <w:style w:type="character" w:customStyle="1" w:styleId="Char13">
    <w:name w:val="纯文本 Char1"/>
    <w:rsid w:val="008B5B0A"/>
    <w:rPr>
      <w:rFonts w:ascii="SimSun" w:hAnsi="Courier New" w:cs="Courier New"/>
      <w:sz w:val="21"/>
      <w:szCs w:val="21"/>
      <w:lang w:val="en-GB" w:eastAsia="en-US"/>
    </w:rPr>
  </w:style>
  <w:style w:type="character" w:customStyle="1" w:styleId="Char14">
    <w:name w:val="尾注文本 Char1"/>
    <w:rsid w:val="008B5B0A"/>
    <w:rPr>
      <w:rFonts w:ascii="Times New Roman" w:hAnsi="Times New Roman"/>
      <w:lang w:val="en-GB" w:eastAsia="en-US"/>
    </w:rPr>
  </w:style>
  <w:style w:type="paragraph" w:customStyle="1" w:styleId="39">
    <w:name w:val="无间隔3"/>
    <w:qFormat/>
    <w:rsid w:val="008B5B0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5B0A"/>
    <w:rPr>
      <w:rFonts w:ascii="Arial" w:eastAsia="Times New Roman" w:hAnsi="Arial"/>
      <w:sz w:val="36"/>
      <w:lang w:val="en-GB"/>
    </w:rPr>
  </w:style>
  <w:style w:type="paragraph" w:customStyle="1" w:styleId="editorsnote0">
    <w:name w:val="editorsnote"/>
    <w:basedOn w:val="Normal"/>
    <w:rsid w:val="008B5B0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B5B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B5B0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B5B0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B5B0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B5B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B5B0A"/>
    <w:rPr>
      <w:rFonts w:ascii="Arial" w:eastAsia="PMingLiU" w:hAnsi="Arial"/>
      <w:b/>
      <w:bCs/>
      <w:i/>
      <w:iCs/>
      <w:color w:val="4F81BD"/>
      <w:lang w:val="en-GB" w:eastAsia="en-GB"/>
    </w:rPr>
  </w:style>
  <w:style w:type="character" w:styleId="SubtleEmphasis">
    <w:name w:val="Subtle Emphasis"/>
    <w:uiPriority w:val="19"/>
    <w:qFormat/>
    <w:rsid w:val="008B5B0A"/>
    <w:rPr>
      <w:i/>
      <w:iCs/>
      <w:color w:val="808080"/>
    </w:rPr>
  </w:style>
  <w:style w:type="character" w:styleId="IntenseEmphasis">
    <w:name w:val="Intense Emphasis"/>
    <w:uiPriority w:val="21"/>
    <w:qFormat/>
    <w:rsid w:val="008B5B0A"/>
    <w:rPr>
      <w:b/>
      <w:bCs/>
      <w:i/>
      <w:iCs/>
      <w:color w:val="4F81BD"/>
    </w:rPr>
  </w:style>
  <w:style w:type="character" w:styleId="SubtleReference">
    <w:name w:val="Subtle Reference"/>
    <w:uiPriority w:val="31"/>
    <w:qFormat/>
    <w:rsid w:val="008B5B0A"/>
    <w:rPr>
      <w:smallCaps/>
      <w:color w:val="C0504D"/>
      <w:u w:val="single"/>
    </w:rPr>
  </w:style>
  <w:style w:type="character" w:styleId="IntenseReference">
    <w:name w:val="Intense Reference"/>
    <w:uiPriority w:val="32"/>
    <w:qFormat/>
    <w:rsid w:val="008B5B0A"/>
    <w:rPr>
      <w:b/>
      <w:bCs/>
      <w:smallCaps/>
      <w:color w:val="C0504D"/>
      <w:spacing w:val="5"/>
      <w:u w:val="single"/>
    </w:rPr>
  </w:style>
  <w:style w:type="character" w:styleId="BookTitle">
    <w:name w:val="Book Title"/>
    <w:uiPriority w:val="33"/>
    <w:qFormat/>
    <w:rsid w:val="008B5B0A"/>
    <w:rPr>
      <w:b/>
      <w:bCs/>
      <w:smallCaps/>
      <w:spacing w:val="5"/>
    </w:rPr>
  </w:style>
  <w:style w:type="paragraph" w:styleId="TOCHeading">
    <w:name w:val="TOC Heading"/>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B5B0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B5B0A"/>
    <w:rPr>
      <w:rFonts w:ascii="Times New Roman" w:eastAsia="PMingLiU" w:hAnsi="Times New Roman"/>
      <w:lang w:val="en-GB" w:eastAsia="x-none" w:bidi="en-US"/>
    </w:rPr>
  </w:style>
  <w:style w:type="paragraph" w:customStyle="1" w:styleId="Highlight">
    <w:name w:val="Highlight"/>
    <w:basedOn w:val="Normal"/>
    <w:uiPriority w:val="99"/>
    <w:qFormat/>
    <w:rsid w:val="008B5B0A"/>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B5B0A"/>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B5B0A"/>
  </w:style>
  <w:style w:type="paragraph" w:customStyle="1" w:styleId="StyleHeading5Firstline0cm">
    <w:name w:val="Style Heading 5 + First line:  0 cm"/>
    <w:basedOn w:val="Heading5"/>
    <w:qFormat/>
    <w:rsid w:val="008B5B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5B0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B5B0A"/>
    <w:rPr>
      <w:rFonts w:ascii="Times New Roman" w:hAnsi="Times New Roman"/>
      <w:sz w:val="16"/>
      <w:szCs w:val="16"/>
      <w:lang w:val="en-GB" w:eastAsia="en-GB"/>
    </w:rPr>
  </w:style>
  <w:style w:type="numbering" w:customStyle="1" w:styleId="Style1">
    <w:name w:val="Style1"/>
    <w:uiPriority w:val="99"/>
    <w:rsid w:val="008B5B0A"/>
    <w:pPr>
      <w:numPr>
        <w:numId w:val="16"/>
      </w:numPr>
    </w:pPr>
  </w:style>
  <w:style w:type="table" w:customStyle="1" w:styleId="SGSTableBasic2">
    <w:name w:val="SGS Table Basic 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B5B0A"/>
    <w:pPr>
      <w:numPr>
        <w:numId w:val="17"/>
      </w:numPr>
    </w:pPr>
  </w:style>
  <w:style w:type="table" w:styleId="TableClassic2">
    <w:name w:val="Table Classic 2"/>
    <w:basedOn w:val="TableNormal"/>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5B0A"/>
    <w:rPr>
      <w:rFonts w:ascii="Arial" w:hAnsi="Arial"/>
      <w:sz w:val="36"/>
      <w:lang w:val="en-GB" w:eastAsia="en-US"/>
    </w:rPr>
  </w:style>
  <w:style w:type="character" w:customStyle="1" w:styleId="Absatz-Standardschriftart3">
    <w:name w:val="Absatz-Standardschriftart3"/>
    <w:rsid w:val="008B5B0A"/>
  </w:style>
  <w:style w:type="paragraph" w:customStyle="1" w:styleId="54">
    <w:name w:val="吹き出し5"/>
    <w:basedOn w:val="Normal"/>
    <w:rsid w:val="008B5B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8B5B0A"/>
    <w:rPr>
      <w:rFonts w:ascii="Times New Roman" w:eastAsia="MS Mincho" w:hAnsi="Times New Roman"/>
      <w:lang w:val="en-GB" w:eastAsia="en-US"/>
    </w:rPr>
  </w:style>
  <w:style w:type="character" w:customStyle="1" w:styleId="3b">
    <w:name w:val="段落フォント3"/>
    <w:rsid w:val="008B5B0A"/>
  </w:style>
  <w:style w:type="character" w:customStyle="1" w:styleId="3c">
    <w:name w:val="コメント参照3"/>
    <w:rsid w:val="008B5B0A"/>
    <w:rPr>
      <w:sz w:val="16"/>
    </w:rPr>
  </w:style>
  <w:style w:type="paragraph" w:customStyle="1" w:styleId="3d">
    <w:name w:val="図表番号3"/>
    <w:basedOn w:val="Normal"/>
    <w:rsid w:val="008B5B0A"/>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8B5B0A"/>
    <w:pPr>
      <w:tabs>
        <w:tab w:val="num" w:pos="644"/>
      </w:tabs>
      <w:suppressAutoHyphens/>
      <w:ind w:left="644" w:hanging="360"/>
    </w:pPr>
    <w:rPr>
      <w:rFonts w:eastAsia="MS Mincho" w:cs="CG Times (WN)"/>
      <w:lang w:eastAsia="ar-SA"/>
    </w:rPr>
  </w:style>
  <w:style w:type="paragraph" w:customStyle="1" w:styleId="231">
    <w:name w:val="段落番号 23"/>
    <w:basedOn w:val="3e"/>
    <w:rsid w:val="008B5B0A"/>
  </w:style>
  <w:style w:type="paragraph" w:customStyle="1" w:styleId="3f">
    <w:name w:val="箇条書き3"/>
    <w:basedOn w:val="List"/>
    <w:rsid w:val="008B5B0A"/>
    <w:pPr>
      <w:tabs>
        <w:tab w:val="num" w:pos="644"/>
      </w:tabs>
      <w:suppressAutoHyphens/>
      <w:ind w:left="644" w:hanging="360"/>
    </w:pPr>
    <w:rPr>
      <w:rFonts w:eastAsia="MS Mincho" w:cs="CG Times (WN)"/>
      <w:lang w:eastAsia="ar-SA"/>
    </w:rPr>
  </w:style>
  <w:style w:type="paragraph" w:customStyle="1" w:styleId="232">
    <w:name w:val="箇条書き 23"/>
    <w:basedOn w:val="3f"/>
    <w:rsid w:val="008B5B0A"/>
  </w:style>
  <w:style w:type="paragraph" w:customStyle="1" w:styleId="330">
    <w:name w:val="箇条書き 33"/>
    <w:basedOn w:val="232"/>
    <w:rsid w:val="008B5B0A"/>
  </w:style>
  <w:style w:type="paragraph" w:customStyle="1" w:styleId="233">
    <w:name w:val="一覧 23"/>
    <w:basedOn w:val="List"/>
    <w:rsid w:val="008B5B0A"/>
    <w:pPr>
      <w:suppressAutoHyphens/>
      <w:ind w:left="851"/>
    </w:pPr>
    <w:rPr>
      <w:rFonts w:eastAsia="MS Mincho" w:cs="CG Times (WN)"/>
      <w:lang w:eastAsia="ar-SA"/>
    </w:rPr>
  </w:style>
  <w:style w:type="paragraph" w:customStyle="1" w:styleId="331">
    <w:name w:val="一覧 33"/>
    <w:basedOn w:val="233"/>
    <w:rsid w:val="008B5B0A"/>
  </w:style>
  <w:style w:type="paragraph" w:customStyle="1" w:styleId="430">
    <w:name w:val="一覧 43"/>
    <w:basedOn w:val="331"/>
    <w:rsid w:val="008B5B0A"/>
  </w:style>
  <w:style w:type="paragraph" w:customStyle="1" w:styleId="530">
    <w:name w:val="一覧 53"/>
    <w:basedOn w:val="430"/>
    <w:rsid w:val="008B5B0A"/>
  </w:style>
  <w:style w:type="paragraph" w:customStyle="1" w:styleId="431">
    <w:name w:val="箇条書き 43"/>
    <w:basedOn w:val="330"/>
    <w:rsid w:val="008B5B0A"/>
  </w:style>
  <w:style w:type="paragraph" w:customStyle="1" w:styleId="531">
    <w:name w:val="箇条書き 53"/>
    <w:basedOn w:val="431"/>
    <w:rsid w:val="008B5B0A"/>
  </w:style>
  <w:style w:type="paragraph" w:customStyle="1" w:styleId="3f0">
    <w:name w:val="コメント文字列3"/>
    <w:basedOn w:val="Normal"/>
    <w:rsid w:val="008B5B0A"/>
    <w:pPr>
      <w:suppressAutoHyphens/>
    </w:pPr>
    <w:rPr>
      <w:rFonts w:eastAsia="MS Mincho" w:cs="CG Times (WN)"/>
      <w:lang w:eastAsia="ar-SA"/>
    </w:rPr>
  </w:style>
  <w:style w:type="paragraph" w:customStyle="1" w:styleId="3f1">
    <w:name w:val="コメント内容3"/>
    <w:basedOn w:val="3f0"/>
    <w:next w:val="3f0"/>
    <w:rsid w:val="008B5B0A"/>
    <w:rPr>
      <w:b/>
      <w:bCs/>
    </w:rPr>
  </w:style>
  <w:style w:type="paragraph" w:customStyle="1" w:styleId="3f2">
    <w:name w:val="見出しマップ3"/>
    <w:basedOn w:val="Normal"/>
    <w:rsid w:val="008B5B0A"/>
    <w:pPr>
      <w:shd w:val="clear" w:color="auto" w:fill="000080"/>
      <w:suppressAutoHyphens/>
    </w:pPr>
    <w:rPr>
      <w:rFonts w:ascii="Tahoma" w:eastAsia="MS Mincho" w:hAnsi="Tahoma" w:cs="Tahoma"/>
      <w:lang w:eastAsia="ar-SA"/>
    </w:rPr>
  </w:style>
  <w:style w:type="paragraph" w:customStyle="1" w:styleId="3f3">
    <w:name w:val="書式なし3"/>
    <w:basedOn w:val="Normal"/>
    <w:rsid w:val="008B5B0A"/>
    <w:pPr>
      <w:suppressAutoHyphens/>
    </w:pPr>
    <w:rPr>
      <w:rFonts w:ascii="Courier New" w:eastAsia="MS Mincho" w:hAnsi="Courier New" w:cs="CG Times (WN)"/>
      <w:lang w:val="nb-NO" w:eastAsia="ar-SA"/>
    </w:rPr>
  </w:style>
  <w:style w:type="paragraph" w:customStyle="1" w:styleId="Web3">
    <w:name w:val="標準 (Web)3"/>
    <w:basedOn w:val="Normal"/>
    <w:rsid w:val="008B5B0A"/>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8B5B0A"/>
    <w:pPr>
      <w:suppressAutoHyphens/>
      <w:ind w:left="567"/>
    </w:pPr>
    <w:rPr>
      <w:rFonts w:ascii="Arial" w:eastAsia="MS Mincho" w:hAnsi="Arial" w:cs="Arial"/>
      <w:lang w:eastAsia="ar-SA"/>
    </w:rPr>
  </w:style>
  <w:style w:type="paragraph" w:customStyle="1" w:styleId="3f4">
    <w:name w:val="標準インデント3"/>
    <w:basedOn w:val="Normal"/>
    <w:rsid w:val="008B5B0A"/>
    <w:pPr>
      <w:suppressAutoHyphens/>
      <w:ind w:left="708"/>
    </w:pPr>
    <w:rPr>
      <w:rFonts w:eastAsia="MS Mincho" w:cs="CG Times (WN)"/>
      <w:lang w:eastAsia="ar-SA"/>
    </w:rPr>
  </w:style>
  <w:style w:type="paragraph" w:customStyle="1" w:styleId="3f5">
    <w:name w:val="記3"/>
    <w:basedOn w:val="Normal"/>
    <w:next w:val="Normal"/>
    <w:rsid w:val="008B5B0A"/>
    <w:pPr>
      <w:suppressAutoHyphens/>
    </w:pPr>
    <w:rPr>
      <w:rFonts w:eastAsia="MS Mincho" w:cs="CG Times (WN)"/>
      <w:lang w:eastAsia="ar-SA"/>
    </w:rPr>
  </w:style>
  <w:style w:type="paragraph" w:customStyle="1" w:styleId="HTML3">
    <w:name w:val="HTML 書式付き3"/>
    <w:basedOn w:val="Normal"/>
    <w:rsid w:val="008B5B0A"/>
    <w:pPr>
      <w:suppressAutoHyphens/>
    </w:pPr>
    <w:rPr>
      <w:rFonts w:ascii="Courier New" w:eastAsia="MS Mincho" w:hAnsi="Courier New" w:cs="Courier New"/>
      <w:lang w:eastAsia="ar-SA"/>
    </w:rPr>
  </w:style>
  <w:style w:type="character" w:customStyle="1" w:styleId="CommentSubjectChar3">
    <w:name w:val="Comment Subject Char3"/>
    <w:rsid w:val="008B5B0A"/>
    <w:rPr>
      <w:rFonts w:ascii="Times New Roman" w:hAnsi="Times New Roman"/>
      <w:b/>
      <w:bCs/>
      <w:lang w:val="en-GB" w:eastAsia="en-US"/>
    </w:rPr>
  </w:style>
  <w:style w:type="character" w:customStyle="1" w:styleId="1fb">
    <w:name w:val="吹き出し (文字)1"/>
    <w:uiPriority w:val="99"/>
    <w:semiHidden/>
    <w:rsid w:val="008B5B0A"/>
    <w:rPr>
      <w:rFonts w:ascii="MS Mincho" w:eastAsia="MS Mincho" w:hAnsi="Times New Roman"/>
      <w:sz w:val="18"/>
      <w:szCs w:val="18"/>
      <w:lang w:val="en-GB" w:eastAsia="en-US"/>
    </w:rPr>
  </w:style>
  <w:style w:type="character" w:customStyle="1" w:styleId="1fc">
    <w:name w:val="見出しマップ (文字)1"/>
    <w:uiPriority w:val="99"/>
    <w:semiHidden/>
    <w:rsid w:val="008B5B0A"/>
    <w:rPr>
      <w:rFonts w:ascii="MS Mincho" w:eastAsia="MS Mincho" w:hAnsi="Times New Roman"/>
      <w:sz w:val="24"/>
      <w:szCs w:val="24"/>
      <w:lang w:val="en-GB" w:eastAsia="en-US"/>
    </w:rPr>
  </w:style>
  <w:style w:type="character" w:customStyle="1" w:styleId="1fd">
    <w:name w:val="脚注文字列 (文字)1"/>
    <w:uiPriority w:val="99"/>
    <w:semiHidden/>
    <w:rsid w:val="008B5B0A"/>
    <w:rPr>
      <w:rFonts w:ascii="Times New Roman" w:eastAsia="Times New Roman" w:hAnsi="Times New Roman"/>
      <w:lang w:val="en-GB" w:eastAsia="en-US"/>
    </w:rPr>
  </w:style>
  <w:style w:type="character" w:customStyle="1" w:styleId="1fe">
    <w:name w:val="コメント文字列 (文字)1"/>
    <w:uiPriority w:val="99"/>
    <w:semiHidden/>
    <w:rsid w:val="008B5B0A"/>
    <w:rPr>
      <w:rFonts w:ascii="Times New Roman" w:eastAsia="Times New Roman" w:hAnsi="Times New Roman"/>
      <w:lang w:val="en-GB" w:eastAsia="en-US"/>
    </w:rPr>
  </w:style>
  <w:style w:type="character" w:customStyle="1" w:styleId="1ff">
    <w:name w:val="コメント内容 (文字)1"/>
    <w:uiPriority w:val="99"/>
    <w:semiHidden/>
    <w:rsid w:val="008B5B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B5B0A"/>
    <w:pPr>
      <w:spacing w:after="0"/>
      <w:jc w:val="both"/>
    </w:pPr>
    <w:rPr>
      <w:rFonts w:ascii="Arial" w:eastAsia="PMingLiU" w:hAnsi="Arial"/>
      <w:lang w:eastAsia="x-none"/>
    </w:rPr>
  </w:style>
  <w:style w:type="character" w:customStyle="1" w:styleId="MediumGrid2Char">
    <w:name w:val="Medium Grid 2 Char"/>
    <w:link w:val="MediumGrid21"/>
    <w:uiPriority w:val="1"/>
    <w:rsid w:val="008B5B0A"/>
    <w:rPr>
      <w:rFonts w:ascii="Arial" w:eastAsia="PMingLiU" w:hAnsi="Arial"/>
      <w:lang w:val="en-GB" w:eastAsia="x-none"/>
    </w:rPr>
  </w:style>
  <w:style w:type="character" w:customStyle="1" w:styleId="ColorfulGrid-Accent1Char">
    <w:name w:val="Colorful Grid - Accent 1 Char"/>
    <w:link w:val="ColorfulGrid-Accent1"/>
    <w:uiPriority w:val="29"/>
    <w:rsid w:val="008B5B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B5B0A"/>
    <w:rPr>
      <w:rFonts w:ascii="Arial" w:eastAsia="PMingLiU" w:hAnsi="Arial"/>
      <w:b/>
      <w:bCs/>
      <w:i/>
      <w:iCs/>
      <w:color w:val="4F81BD"/>
      <w:lang w:val="en-GB" w:eastAsia="en-US"/>
    </w:rPr>
  </w:style>
  <w:style w:type="character" w:customStyle="1" w:styleId="PlainTable31">
    <w:name w:val="Plain Table 31"/>
    <w:uiPriority w:val="19"/>
    <w:qFormat/>
    <w:rsid w:val="008B5B0A"/>
    <w:rPr>
      <w:i/>
      <w:iCs/>
      <w:color w:val="808080"/>
    </w:rPr>
  </w:style>
  <w:style w:type="character" w:customStyle="1" w:styleId="PlainTable41">
    <w:name w:val="Plain Table 41"/>
    <w:uiPriority w:val="21"/>
    <w:qFormat/>
    <w:rsid w:val="008B5B0A"/>
    <w:rPr>
      <w:b/>
      <w:bCs/>
      <w:i/>
      <w:iCs/>
      <w:color w:val="4F81BD"/>
    </w:rPr>
  </w:style>
  <w:style w:type="character" w:customStyle="1" w:styleId="PlainTable51">
    <w:name w:val="Plain Table 51"/>
    <w:uiPriority w:val="31"/>
    <w:qFormat/>
    <w:rsid w:val="008B5B0A"/>
    <w:rPr>
      <w:smallCaps/>
      <w:color w:val="C0504D"/>
      <w:u w:val="single"/>
    </w:rPr>
  </w:style>
  <w:style w:type="character" w:customStyle="1" w:styleId="TableGridLight1">
    <w:name w:val="Table Grid Light1"/>
    <w:uiPriority w:val="32"/>
    <w:qFormat/>
    <w:rsid w:val="008B5B0A"/>
    <w:rPr>
      <w:b/>
      <w:bCs/>
      <w:smallCaps/>
      <w:color w:val="C0504D"/>
      <w:spacing w:val="5"/>
      <w:u w:val="single"/>
    </w:rPr>
  </w:style>
  <w:style w:type="character" w:customStyle="1" w:styleId="GridTable1Light1">
    <w:name w:val="Grid Table 1 Light1"/>
    <w:uiPriority w:val="33"/>
    <w:qFormat/>
    <w:rsid w:val="008B5B0A"/>
    <w:rPr>
      <w:b/>
      <w:bCs/>
      <w:smallCaps/>
      <w:spacing w:val="5"/>
    </w:rPr>
  </w:style>
  <w:style w:type="paragraph" w:customStyle="1" w:styleId="GridTable31">
    <w:name w:val="Grid Table 31"/>
    <w:basedOn w:val="Heading1"/>
    <w:next w:val="Normal"/>
    <w:uiPriority w:val="39"/>
    <w:unhideWhenUsed/>
    <w:qFormat/>
    <w:rsid w:val="008B5B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B5B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B5B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B5B0A"/>
    <w:rPr>
      <w:rFonts w:ascii="Times New Roman" w:eastAsia="Times New Roman" w:hAnsi="Times New Roman"/>
      <w:lang w:val="en-GB"/>
    </w:rPr>
  </w:style>
  <w:style w:type="character" w:customStyle="1" w:styleId="1ff0">
    <w:name w:val="註解主旨 字元1"/>
    <w:rsid w:val="008B5B0A"/>
    <w:rPr>
      <w:b/>
      <w:bCs/>
      <w:lang w:val="en-GB" w:eastAsia="sv-SE"/>
    </w:rPr>
  </w:style>
  <w:style w:type="paragraph" w:customStyle="1" w:styleId="47">
    <w:name w:val="无间隔4"/>
    <w:qFormat/>
    <w:rsid w:val="008B5B0A"/>
    <w:rPr>
      <w:rFonts w:ascii="Times New Roman" w:eastAsia="SimSun" w:hAnsi="Times New Roman"/>
      <w:lang w:val="en-GB" w:eastAsia="en-US"/>
    </w:rPr>
  </w:style>
  <w:style w:type="paragraph" w:customStyle="1" w:styleId="TTan">
    <w:name w:val="TTan"/>
    <w:basedOn w:val="FP"/>
    <w:qFormat/>
    <w:rsid w:val="008B5B0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B5B0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B5B0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8B5B0A"/>
    <w:rPr>
      <w:rFonts w:ascii="Arial" w:hAnsi="Arial"/>
      <w:sz w:val="36"/>
      <w:lang w:val="en-GB" w:eastAsia="en-US" w:bidi="ar-SA"/>
    </w:rPr>
  </w:style>
  <w:style w:type="character" w:customStyle="1" w:styleId="Char22">
    <w:name w:val="批注主题 Char2"/>
    <w:rsid w:val="008B5B0A"/>
    <w:rPr>
      <w:rFonts w:eastAsia="SimSun"/>
      <w:b/>
      <w:bCs/>
      <w:lang w:eastAsia="en-US"/>
    </w:rPr>
  </w:style>
  <w:style w:type="character" w:customStyle="1" w:styleId="Char15">
    <w:name w:val="注释标题 Char1"/>
    <w:rsid w:val="008B5B0A"/>
    <w:rPr>
      <w:rFonts w:eastAsia="MS Mincho"/>
      <w:lang w:eastAsia="en-US"/>
    </w:rPr>
  </w:style>
  <w:style w:type="character" w:customStyle="1" w:styleId="9Char1">
    <w:name w:val="标题 9 Char1"/>
    <w:rsid w:val="008B5B0A"/>
    <w:rPr>
      <w:rFonts w:ascii="Arial" w:hAnsi="Arial"/>
      <w:sz w:val="36"/>
      <w:lang w:val="en-GB"/>
    </w:rPr>
  </w:style>
  <w:style w:type="character" w:customStyle="1" w:styleId="Char16">
    <w:name w:val="文档结构图 Char1"/>
    <w:semiHidden/>
    <w:rsid w:val="008B5B0A"/>
    <w:rPr>
      <w:rFonts w:ascii="Tahoma" w:hAnsi="Tahoma" w:cs="Tahoma"/>
      <w:shd w:val="clear" w:color="auto" w:fill="000080"/>
      <w:lang w:val="en-GB"/>
    </w:rPr>
  </w:style>
  <w:style w:type="character" w:customStyle="1" w:styleId="Char17">
    <w:name w:val="批注框文本 Char1"/>
    <w:uiPriority w:val="99"/>
    <w:rsid w:val="008B5B0A"/>
    <w:rPr>
      <w:rFonts w:ascii="Tahoma" w:hAnsi="Tahoma" w:cs="Tahoma"/>
      <w:sz w:val="16"/>
      <w:szCs w:val="16"/>
      <w:lang w:val="en-GB"/>
    </w:rPr>
  </w:style>
  <w:style w:type="character" w:customStyle="1" w:styleId="Char18">
    <w:name w:val="正文文本缩进 Char1"/>
    <w:rsid w:val="008B5B0A"/>
    <w:rPr>
      <w:rFonts w:eastAsia="Batang"/>
      <w:lang w:val="en-GB"/>
    </w:rPr>
  </w:style>
  <w:style w:type="character" w:customStyle="1" w:styleId="2Char1">
    <w:name w:val="正文文本 2 Char1"/>
    <w:rsid w:val="008B5B0A"/>
    <w:rPr>
      <w:rFonts w:ascii="CG Times (WN)" w:eastAsia="Malgun Gothic" w:hAnsi="CG Times (WN)"/>
      <w:i/>
      <w:lang w:val="en-GB" w:eastAsia="ko-KR"/>
    </w:rPr>
  </w:style>
  <w:style w:type="character" w:customStyle="1" w:styleId="3Char1">
    <w:name w:val="正文文本 3 Char1"/>
    <w:rsid w:val="008B5B0A"/>
    <w:rPr>
      <w:rFonts w:ascii="CG Times (WN)" w:eastAsia="Osaka" w:hAnsi="CG Times (WN)"/>
      <w:color w:val="000000"/>
      <w:lang w:val="en-GB" w:eastAsia="ko-KR"/>
    </w:rPr>
  </w:style>
  <w:style w:type="character" w:customStyle="1" w:styleId="2Char10">
    <w:name w:val="正文文本缩进 2 Char1"/>
    <w:rsid w:val="008B5B0A"/>
    <w:rPr>
      <w:rFonts w:ascii="CG Times (WN)" w:eastAsia="MS Mincho" w:hAnsi="CG Times (WN)"/>
      <w:lang w:val="en-GB"/>
    </w:rPr>
  </w:style>
  <w:style w:type="character" w:customStyle="1" w:styleId="HTMLChar1">
    <w:name w:val="HTML 预设格式 Char1"/>
    <w:rsid w:val="008B5B0A"/>
    <w:rPr>
      <w:rFonts w:ascii="Courier New" w:eastAsia="MS Mincho" w:hAnsi="Courier New"/>
      <w:lang w:val="en-GB" w:eastAsia="x-none"/>
    </w:rPr>
  </w:style>
  <w:style w:type="character" w:customStyle="1" w:styleId="textbodybold1">
    <w:name w:val="textbodybold1"/>
    <w:rsid w:val="008B5B0A"/>
    <w:rPr>
      <w:rFonts w:ascii="Arial" w:hAnsi="Arial" w:cs="Arial" w:hint="default"/>
      <w:b/>
      <w:bCs/>
      <w:color w:val="902630"/>
      <w:sz w:val="18"/>
      <w:szCs w:val="18"/>
      <w:bdr w:val="none" w:sz="0" w:space="0" w:color="auto" w:frame="1"/>
    </w:rPr>
  </w:style>
  <w:style w:type="character" w:customStyle="1" w:styleId="gt-baf-word-clickable1">
    <w:name w:val="gt-baf-word-clickable1"/>
    <w:rsid w:val="008B5B0A"/>
    <w:rPr>
      <w:color w:val="000000"/>
    </w:rPr>
  </w:style>
  <w:style w:type="paragraph" w:customStyle="1" w:styleId="910">
    <w:name w:val="目錄 91"/>
    <w:basedOn w:val="TOC8"/>
    <w:rsid w:val="008B5B0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B5B0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B5B0A"/>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B5B0A"/>
    <w:rPr>
      <w:rFonts w:ascii="Arial" w:hAnsi="Arial"/>
      <w:b/>
      <w:sz w:val="18"/>
      <w:lang w:val="en-GB" w:eastAsia="en-US"/>
    </w:rPr>
  </w:style>
  <w:style w:type="paragraph" w:customStyle="1" w:styleId="Verzeichnis91">
    <w:name w:val="Verzeichnis 91"/>
    <w:basedOn w:val="TOC8"/>
    <w:rsid w:val="008B5B0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B5B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B5B0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B5B0A"/>
    <w:rPr>
      <w:rFonts w:ascii="Times New Roman" w:eastAsia="SimSun" w:hAnsi="Times New Roman"/>
      <w:lang w:val="en-GB" w:eastAsia="en-US"/>
    </w:rPr>
  </w:style>
  <w:style w:type="character" w:customStyle="1" w:styleId="Absatz-Standardschriftart5">
    <w:name w:val="Absatz-Standardschriftart5"/>
    <w:rsid w:val="008B5B0A"/>
  </w:style>
  <w:style w:type="character" w:customStyle="1" w:styleId="UnresolvedMention1">
    <w:name w:val="Unresolved Mention1"/>
    <w:uiPriority w:val="99"/>
    <w:semiHidden/>
    <w:unhideWhenUsed/>
    <w:rsid w:val="008B5B0A"/>
    <w:rPr>
      <w:color w:val="808080"/>
      <w:shd w:val="clear" w:color="auto" w:fill="E6E6E6"/>
    </w:rPr>
  </w:style>
  <w:style w:type="paragraph" w:customStyle="1" w:styleId="TB1">
    <w:name w:val="TB1"/>
    <w:basedOn w:val="Normal"/>
    <w:qFormat/>
    <w:rsid w:val="008B5B0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B5B0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B5B0A"/>
  </w:style>
  <w:style w:type="table" w:customStyle="1" w:styleId="SGSTableBasic11">
    <w:name w:val="SGS Table Basic 11"/>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5B0A"/>
    <w:rPr>
      <w:rFonts w:ascii="Times New Roman" w:eastAsia="PMingLiU" w:hAnsi="Times New Roman"/>
      <w:lang w:val="sv-SE" w:eastAsia="sv-SE"/>
    </w:rPr>
    <w:tblPr/>
  </w:style>
  <w:style w:type="numbering" w:customStyle="1" w:styleId="112">
    <w:name w:val="リストなし11"/>
    <w:next w:val="NoList"/>
    <w:uiPriority w:val="99"/>
    <w:semiHidden/>
    <w:unhideWhenUsed/>
    <w:rsid w:val="008B5B0A"/>
  </w:style>
  <w:style w:type="table" w:customStyle="1" w:styleId="TableGrid42">
    <w:name w:val="Table Grid4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5B0A"/>
    <w:rPr>
      <w:rFonts w:ascii="Times New Roman" w:hAnsi="Times New Roman"/>
      <w:lang w:val="sv-SE" w:eastAsia="sv-SE"/>
    </w:rPr>
    <w:tblPr/>
  </w:style>
  <w:style w:type="table" w:customStyle="1" w:styleId="TableGrid111">
    <w:name w:val="Table Grid1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B5B0A"/>
    <w:pPr>
      <w:numPr>
        <w:numId w:val="3"/>
      </w:numPr>
    </w:pPr>
  </w:style>
  <w:style w:type="table" w:customStyle="1" w:styleId="SGSTableBasic21">
    <w:name w:val="SGS Table Basic 21"/>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B5B0A"/>
    <w:pPr>
      <w:numPr>
        <w:numId w:val="4"/>
      </w:numPr>
    </w:pPr>
  </w:style>
  <w:style w:type="table" w:customStyle="1" w:styleId="TableClassic21">
    <w:name w:val="Table Classic 21"/>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B5B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B5B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5B0A"/>
    <w:rPr>
      <w:rFonts w:ascii="Times New Roman" w:eastAsia="PMingLiU" w:hAnsi="Times New Roman"/>
      <w:lang w:val="sv-SE" w:eastAsia="sv-SE"/>
    </w:rPr>
    <w:tblPr/>
  </w:style>
  <w:style w:type="numbering" w:customStyle="1" w:styleId="122">
    <w:name w:val="リストなし12"/>
    <w:next w:val="NoList"/>
    <w:uiPriority w:val="99"/>
    <w:semiHidden/>
    <w:unhideWhenUsed/>
    <w:rsid w:val="008B5B0A"/>
  </w:style>
  <w:style w:type="table" w:customStyle="1" w:styleId="TableGrid43">
    <w:name w:val="Table Grid43"/>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B5B0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5B0A"/>
    <w:rPr>
      <w:rFonts w:ascii="Times New Roman" w:hAnsi="Times New Roman"/>
      <w:lang w:val="sv-SE" w:eastAsia="sv-SE"/>
    </w:rPr>
    <w:tblPr/>
  </w:style>
  <w:style w:type="table" w:customStyle="1" w:styleId="TableGrid112">
    <w:name w:val="Table Grid1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B5B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B5B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B5B0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B5B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B5B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B0A"/>
  </w:style>
  <w:style w:type="numbering" w:customStyle="1" w:styleId="Style12">
    <w:name w:val="Style12"/>
    <w:uiPriority w:val="99"/>
    <w:rsid w:val="008B5B0A"/>
    <w:pPr>
      <w:numPr>
        <w:numId w:val="14"/>
      </w:numPr>
    </w:pPr>
  </w:style>
  <w:style w:type="table" w:customStyle="1" w:styleId="SGSTableBasic22">
    <w:name w:val="SGS Table Basic 22"/>
    <w:basedOn w:val="TableNormal"/>
    <w:uiPriority w:val="99"/>
    <w:qFormat/>
    <w:rsid w:val="008B5B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B5B0A"/>
    <w:pPr>
      <w:numPr>
        <w:numId w:val="15"/>
      </w:numPr>
    </w:pPr>
  </w:style>
  <w:style w:type="table" w:customStyle="1" w:styleId="TableClassic22">
    <w:name w:val="Table Classic 22"/>
    <w:basedOn w:val="TableNormal"/>
    <w:next w:val="TableClassic2"/>
    <w:rsid w:val="008B5B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B5B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B5B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B5B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B5B0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B5B0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B5B0A"/>
    <w:rPr>
      <w:rFonts w:ascii="Calibri Light" w:eastAsia="Times New Roman" w:hAnsi="Calibri Light" w:cs="Times New Roman"/>
      <w:spacing w:val="-10"/>
      <w:kern w:val="28"/>
      <w:sz w:val="56"/>
      <w:szCs w:val="56"/>
      <w:lang w:eastAsia="en-US"/>
    </w:rPr>
  </w:style>
  <w:style w:type="character" w:styleId="HTMLCite">
    <w:name w:val="HTML Cite"/>
    <w:unhideWhenUsed/>
    <w:rsid w:val="008B5B0A"/>
    <w:rPr>
      <w:i w:val="0"/>
      <w:color w:val="008000"/>
    </w:rPr>
  </w:style>
  <w:style w:type="character" w:customStyle="1" w:styleId="opdict3lineoneresulttip">
    <w:name w:val="op_dict3_lineone_result_tip"/>
    <w:rsid w:val="008B5B0A"/>
    <w:rPr>
      <w:color w:val="999999"/>
    </w:rPr>
  </w:style>
  <w:style w:type="character" w:customStyle="1" w:styleId="c-icon">
    <w:name w:val="c-icon"/>
    <w:rsid w:val="008B5B0A"/>
  </w:style>
  <w:style w:type="paragraph" w:customStyle="1" w:styleId="9">
    <w:name w:val="修订9"/>
    <w:hidden/>
    <w:semiHidden/>
    <w:rsid w:val="008B5B0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B5B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5B0A"/>
    <w:rPr>
      <w:lang w:val="en-GB" w:eastAsia="ja-JP"/>
    </w:rPr>
  </w:style>
  <w:style w:type="paragraph" w:customStyle="1" w:styleId="CharChar1CharChar1">
    <w:name w:val="Char Char1 Char Char1"/>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5B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5B0A"/>
    <w:rPr>
      <w:rFonts w:ascii="Courier New" w:hAnsi="Courier New"/>
      <w:lang w:val="nb-NO" w:eastAsia="ja-JP"/>
    </w:rPr>
  </w:style>
  <w:style w:type="paragraph" w:customStyle="1" w:styleId="CharCharCharCharCharChar1">
    <w:name w:val="Char Char Char Char Char Ch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5B0A"/>
    <w:rPr>
      <w:rFonts w:ascii="Tahoma" w:hAnsi="Tahoma"/>
      <w:shd w:val="clear" w:color="auto" w:fill="000080"/>
      <w:lang w:val="en-GB" w:eastAsia="en-US"/>
    </w:rPr>
  </w:style>
  <w:style w:type="character" w:customStyle="1" w:styleId="CharChar101">
    <w:name w:val="Char Char101"/>
    <w:rsid w:val="008B5B0A"/>
    <w:rPr>
      <w:rFonts w:ascii="Times New Roman" w:hAnsi="Times New Roman"/>
      <w:lang w:val="en-GB" w:eastAsia="en-US"/>
    </w:rPr>
  </w:style>
  <w:style w:type="character" w:customStyle="1" w:styleId="CharChar91">
    <w:name w:val="Char Char91"/>
    <w:rsid w:val="008B5B0A"/>
    <w:rPr>
      <w:rFonts w:ascii="Tahoma" w:hAnsi="Tahoma"/>
      <w:sz w:val="16"/>
      <w:lang w:val="en-GB" w:eastAsia="en-US"/>
    </w:rPr>
  </w:style>
  <w:style w:type="character" w:customStyle="1" w:styleId="CharChar81">
    <w:name w:val="Char Char81"/>
    <w:semiHidden/>
    <w:rsid w:val="008B5B0A"/>
    <w:rPr>
      <w:rFonts w:ascii="Times New Roman" w:hAnsi="Times New Roman"/>
      <w:b/>
      <w:lang w:val="en-GB" w:eastAsia="en-US"/>
    </w:rPr>
  </w:style>
  <w:style w:type="paragraph" w:styleId="TableofFigures">
    <w:name w:val="table of figures"/>
    <w:basedOn w:val="Normal"/>
    <w:next w:val="Normal"/>
    <w:uiPriority w:val="99"/>
    <w:rsid w:val="008B5B0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B5B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5B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5B0A"/>
    <w:rPr>
      <w:rFonts w:ascii="Times New Roman" w:hAnsi="Times New Roman"/>
      <w:lang w:val="en-GB" w:eastAsia="x-none"/>
    </w:rPr>
  </w:style>
  <w:style w:type="character" w:customStyle="1" w:styleId="CharChar131">
    <w:name w:val="Char Char131"/>
    <w:semiHidden/>
    <w:rsid w:val="008B5B0A"/>
    <w:rPr>
      <w:rFonts w:ascii="SimSun" w:eastAsia="SimSun" w:hAnsi="SimSun"/>
      <w:lang w:val="en-GB" w:eastAsia="en-US"/>
    </w:rPr>
  </w:style>
  <w:style w:type="character" w:customStyle="1" w:styleId="CharChar61">
    <w:name w:val="Char Char61"/>
    <w:rsid w:val="008B5B0A"/>
    <w:rPr>
      <w:rFonts w:ascii="Arial" w:eastAsia="SimSun" w:hAnsi="Arial"/>
      <w:sz w:val="32"/>
      <w:lang w:val="en-GB" w:eastAsia="en-US"/>
    </w:rPr>
  </w:style>
  <w:style w:type="character" w:customStyle="1" w:styleId="CharChar51">
    <w:name w:val="Char Char51"/>
    <w:rsid w:val="008B5B0A"/>
    <w:rPr>
      <w:rFonts w:ascii="Arial" w:eastAsia="SimSun" w:hAnsi="Arial"/>
      <w:sz w:val="28"/>
      <w:lang w:val="en-GB" w:eastAsia="en-US"/>
    </w:rPr>
  </w:style>
  <w:style w:type="character" w:customStyle="1" w:styleId="CharChar161">
    <w:name w:val="Char Char161"/>
    <w:rsid w:val="008B5B0A"/>
    <w:rPr>
      <w:rFonts w:ascii="Arial" w:eastAsia="SimSun" w:hAnsi="Arial"/>
      <w:lang w:val="en-GB" w:eastAsia="en-US"/>
    </w:rPr>
  </w:style>
  <w:style w:type="character" w:customStyle="1" w:styleId="CharChar141">
    <w:name w:val="Char Char141"/>
    <w:rsid w:val="008B5B0A"/>
    <w:rPr>
      <w:rFonts w:ascii="Arial" w:eastAsia="SimSun" w:hAnsi="Arial"/>
      <w:sz w:val="36"/>
      <w:lang w:val="en-GB" w:eastAsia="en-US"/>
    </w:rPr>
  </w:style>
  <w:style w:type="character" w:customStyle="1" w:styleId="CharChar111">
    <w:name w:val="Char Char111"/>
    <w:rsid w:val="008B5B0A"/>
    <w:rPr>
      <w:rFonts w:ascii="Tahoma" w:eastAsia="SimSun" w:hAnsi="Tahoma"/>
      <w:lang w:val="en-GB" w:eastAsia="en-US"/>
    </w:rPr>
  </w:style>
  <w:style w:type="character" w:customStyle="1" w:styleId="CharChar31">
    <w:name w:val="Char Char31"/>
    <w:rsid w:val="008B5B0A"/>
    <w:rPr>
      <w:rFonts w:ascii="Arial" w:hAnsi="Arial"/>
      <w:sz w:val="22"/>
      <w:lang w:val="en-GB" w:eastAsia="en-US"/>
    </w:rPr>
  </w:style>
  <w:style w:type="character" w:customStyle="1" w:styleId="CharChar210">
    <w:name w:val="Char Char210"/>
    <w:rsid w:val="008B5B0A"/>
    <w:rPr>
      <w:rFonts w:ascii="Arial" w:hAnsi="Arial"/>
      <w:sz w:val="28"/>
      <w:lang w:val="en-GB" w:eastAsia="en-US"/>
    </w:rPr>
  </w:style>
  <w:style w:type="character" w:customStyle="1" w:styleId="CharChar151">
    <w:name w:val="Char Char151"/>
    <w:rsid w:val="008B5B0A"/>
    <w:rPr>
      <w:rFonts w:ascii="Arial" w:hAnsi="Arial"/>
      <w:sz w:val="36"/>
      <w:lang w:val="en-GB" w:eastAsia="x-none"/>
    </w:rPr>
  </w:style>
  <w:style w:type="character" w:customStyle="1" w:styleId="CharChar251">
    <w:name w:val="Char Char251"/>
    <w:rsid w:val="008B5B0A"/>
    <w:rPr>
      <w:rFonts w:ascii="Arial" w:hAnsi="Arial"/>
      <w:lang w:val="en-GB" w:eastAsia="en-US"/>
    </w:rPr>
  </w:style>
  <w:style w:type="character" w:customStyle="1" w:styleId="CharChar241">
    <w:name w:val="Char Char241"/>
    <w:rsid w:val="008B5B0A"/>
    <w:rPr>
      <w:rFonts w:ascii="Arial" w:hAnsi="Arial"/>
      <w:sz w:val="36"/>
      <w:lang w:val="en-GB" w:eastAsia="en-US"/>
    </w:rPr>
  </w:style>
  <w:style w:type="character" w:customStyle="1" w:styleId="CharChar301">
    <w:name w:val="Char Char301"/>
    <w:rsid w:val="008B5B0A"/>
    <w:rPr>
      <w:rFonts w:ascii="Arial" w:hAnsi="Arial"/>
      <w:lang w:val="en-GB" w:eastAsia="en-US"/>
    </w:rPr>
  </w:style>
  <w:style w:type="character" w:customStyle="1" w:styleId="CharChar291">
    <w:name w:val="Char Char291"/>
    <w:rsid w:val="008B5B0A"/>
    <w:rPr>
      <w:rFonts w:ascii="Arial" w:hAnsi="Arial"/>
      <w:sz w:val="36"/>
      <w:lang w:val="en-GB" w:eastAsia="en-US"/>
    </w:rPr>
  </w:style>
  <w:style w:type="character" w:customStyle="1" w:styleId="CharChar281">
    <w:name w:val="Char Char281"/>
    <w:rsid w:val="008B5B0A"/>
    <w:rPr>
      <w:rFonts w:ascii="Arial" w:hAnsi="Arial"/>
      <w:sz w:val="36"/>
      <w:lang w:val="en-GB" w:eastAsia="en-US"/>
    </w:rPr>
  </w:style>
  <w:style w:type="character" w:customStyle="1" w:styleId="CharChar271">
    <w:name w:val="Char Char271"/>
    <w:rsid w:val="008B5B0A"/>
    <w:rPr>
      <w:rFonts w:ascii="Arial" w:hAnsi="Arial"/>
      <w:b/>
      <w:i/>
      <w:noProof/>
      <w:sz w:val="18"/>
      <w:lang w:val="en-GB" w:eastAsia="en-US"/>
    </w:rPr>
  </w:style>
  <w:style w:type="character" w:customStyle="1" w:styleId="CharChar261">
    <w:name w:val="Char Char261"/>
    <w:rsid w:val="008B5B0A"/>
    <w:rPr>
      <w:rFonts w:ascii="Arial" w:hAnsi="Arial"/>
      <w:lang w:val="en-GB" w:eastAsia="x-none"/>
    </w:rPr>
  </w:style>
  <w:style w:type="character" w:customStyle="1" w:styleId="CharChar171">
    <w:name w:val="Char Char171"/>
    <w:rsid w:val="008B5B0A"/>
    <w:rPr>
      <w:rFonts w:ascii="Arial" w:hAnsi="Arial"/>
      <w:sz w:val="36"/>
      <w:lang w:val="x-none" w:eastAsia="en-US"/>
    </w:rPr>
  </w:style>
  <w:style w:type="character" w:customStyle="1" w:styleId="423">
    <w:name w:val="(文字) (文字)42"/>
    <w:rsid w:val="008B5B0A"/>
    <w:rPr>
      <w:rFonts w:eastAsia="MS Mincho"/>
      <w:lang w:val="en-GB" w:eastAsia="ar-SA" w:bidi="ar-SA"/>
    </w:rPr>
  </w:style>
  <w:style w:type="character" w:customStyle="1" w:styleId="CharChar211">
    <w:name w:val="Char Char211"/>
    <w:rsid w:val="008B5B0A"/>
    <w:rPr>
      <w:rFonts w:ascii="Times New Roman" w:hAnsi="Times New Roman"/>
      <w:lang w:val="en-GB" w:eastAsia="en-US"/>
    </w:rPr>
  </w:style>
  <w:style w:type="character" w:customStyle="1" w:styleId="CharChar201">
    <w:name w:val="Char Char201"/>
    <w:rsid w:val="008B5B0A"/>
    <w:rPr>
      <w:rFonts w:ascii="Tahoma" w:hAnsi="Tahoma"/>
      <w:sz w:val="16"/>
      <w:lang w:val="en-GB" w:eastAsia="en-US"/>
    </w:rPr>
  </w:style>
  <w:style w:type="paragraph" w:customStyle="1" w:styleId="Char110">
    <w:name w:val="Char11"/>
    <w:semiHidden/>
    <w:rsid w:val="008B5B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5B0A"/>
    <w:rPr>
      <w:rFonts w:ascii="Arial" w:hAnsi="Arial"/>
      <w:b/>
      <w:i/>
      <w:noProof/>
      <w:sz w:val="18"/>
      <w:lang w:val="en-GB"/>
    </w:rPr>
  </w:style>
  <w:style w:type="character" w:customStyle="1" w:styleId="90">
    <w:name w:val="(文字) (文字)9"/>
    <w:rsid w:val="008B5B0A"/>
    <w:rPr>
      <w:rFonts w:ascii="Arial" w:eastAsia="MS Mincho" w:hAnsi="Arial"/>
      <w:sz w:val="28"/>
      <w:lang w:val="en-GB" w:eastAsia="ja-JP"/>
    </w:rPr>
  </w:style>
  <w:style w:type="character" w:customStyle="1" w:styleId="CharChar181">
    <w:name w:val="Char Char181"/>
    <w:rsid w:val="008B5B0A"/>
    <w:rPr>
      <w:rFonts w:ascii="Arial" w:hAnsi="Arial"/>
      <w:lang w:val="x-none" w:eastAsia="en-US"/>
    </w:rPr>
  </w:style>
  <w:style w:type="paragraph" w:customStyle="1" w:styleId="CharCharCharChar2">
    <w:name w:val="Char Char Char Char2"/>
    <w:rsid w:val="008B5B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5B0A"/>
    <w:rPr>
      <w:rFonts w:ascii="Arial" w:eastAsia="MS Mincho" w:hAnsi="Arial"/>
      <w:lang w:val="en-GB" w:eastAsia="en-US"/>
    </w:rPr>
  </w:style>
  <w:style w:type="character" w:customStyle="1" w:styleId="CarCar81">
    <w:name w:val="Car Car81"/>
    <w:rsid w:val="008B5B0A"/>
    <w:rPr>
      <w:rFonts w:ascii="Arial" w:eastAsia="MS Mincho" w:hAnsi="Arial"/>
      <w:sz w:val="36"/>
      <w:lang w:val="en-GB" w:eastAsia="en-US"/>
    </w:rPr>
  </w:style>
  <w:style w:type="character" w:customStyle="1" w:styleId="CarCar31">
    <w:name w:val="Car Car31"/>
    <w:rsid w:val="008B5B0A"/>
    <w:rPr>
      <w:rFonts w:ascii="Arial" w:eastAsia="MS Mincho" w:hAnsi="Arial"/>
      <w:sz w:val="36"/>
      <w:lang w:val="en-GB" w:eastAsia="en-US"/>
    </w:rPr>
  </w:style>
  <w:style w:type="character" w:customStyle="1" w:styleId="CarCar71">
    <w:name w:val="Car Car71"/>
    <w:rsid w:val="008B5B0A"/>
    <w:rPr>
      <w:rFonts w:eastAsia="MS Mincho"/>
      <w:lang w:val="en-GB" w:eastAsia="en-US"/>
    </w:rPr>
  </w:style>
  <w:style w:type="character" w:customStyle="1" w:styleId="CarCar61">
    <w:name w:val="Car Car61"/>
    <w:rsid w:val="008B5B0A"/>
    <w:rPr>
      <w:rFonts w:ascii="Courier New" w:hAnsi="Courier New"/>
      <w:lang w:val="nb-NO" w:eastAsia="ja-JP"/>
    </w:rPr>
  </w:style>
  <w:style w:type="character" w:customStyle="1" w:styleId="CarCar21">
    <w:name w:val="Car Car21"/>
    <w:rsid w:val="008B5B0A"/>
    <w:rPr>
      <w:rFonts w:eastAsia="MS Mincho"/>
      <w:lang w:val="en-GB" w:eastAsia="ja-JP"/>
    </w:rPr>
  </w:style>
  <w:style w:type="character" w:customStyle="1" w:styleId="CarCar91">
    <w:name w:val="Car Car91"/>
    <w:rsid w:val="008B5B0A"/>
    <w:rPr>
      <w:rFonts w:ascii="Arial" w:hAnsi="Arial"/>
      <w:lang w:val="en-GB" w:eastAsia="ja-JP"/>
    </w:rPr>
  </w:style>
  <w:style w:type="character" w:customStyle="1" w:styleId="CarCar101">
    <w:name w:val="Car Car101"/>
    <w:rsid w:val="008B5B0A"/>
    <w:rPr>
      <w:rFonts w:ascii="Arial" w:hAnsi="Arial"/>
      <w:lang w:val="en-GB" w:eastAsia="ja-JP"/>
    </w:rPr>
  </w:style>
  <w:style w:type="character" w:customStyle="1" w:styleId="81">
    <w:name w:val="(文字) (文字)81"/>
    <w:rsid w:val="008B5B0A"/>
    <w:rPr>
      <w:rFonts w:ascii="Arial" w:eastAsia="MS Mincho" w:hAnsi="Arial"/>
      <w:lang w:val="en-GB" w:eastAsia="ar-SA" w:bidi="ar-SA"/>
    </w:rPr>
  </w:style>
  <w:style w:type="character" w:customStyle="1" w:styleId="71">
    <w:name w:val="(文字) (文字)71"/>
    <w:rsid w:val="008B5B0A"/>
    <w:rPr>
      <w:rFonts w:ascii="Arial" w:eastAsia="MS Mincho" w:hAnsi="Arial"/>
      <w:sz w:val="36"/>
      <w:lang w:val="en-GB" w:eastAsia="ar-SA" w:bidi="ar-SA"/>
    </w:rPr>
  </w:style>
  <w:style w:type="character" w:customStyle="1" w:styleId="61">
    <w:name w:val="(文字) (文字)61"/>
    <w:rsid w:val="008B5B0A"/>
    <w:rPr>
      <w:rFonts w:eastAsia="MS Mincho"/>
      <w:lang w:val="en-GB" w:eastAsia="ar-SA" w:bidi="ar-SA"/>
    </w:rPr>
  </w:style>
  <w:style w:type="character" w:customStyle="1" w:styleId="512">
    <w:name w:val="(文字) (文字)51"/>
    <w:rsid w:val="008B5B0A"/>
    <w:rPr>
      <w:rFonts w:ascii="Courier New" w:eastAsia="MS Mincho" w:hAnsi="Courier New"/>
      <w:lang w:val="nb-NO" w:eastAsia="ar-SA" w:bidi="ar-SA"/>
    </w:rPr>
  </w:style>
  <w:style w:type="character" w:customStyle="1" w:styleId="315">
    <w:name w:val="(文字) (文字)31"/>
    <w:rsid w:val="008B5B0A"/>
    <w:rPr>
      <w:rFonts w:eastAsia="MS Mincho"/>
      <w:lang w:val="en-GB" w:eastAsia="ar-SA" w:bidi="ar-SA"/>
    </w:rPr>
  </w:style>
  <w:style w:type="character" w:customStyle="1" w:styleId="113">
    <w:name w:val="(文字) (文字)11"/>
    <w:rsid w:val="008B5B0A"/>
    <w:rPr>
      <w:rFonts w:eastAsia="MS Mincho"/>
      <w:lang w:val="en-GB" w:eastAsia="ar-SA" w:bidi="ar-SA"/>
    </w:rPr>
  </w:style>
  <w:style w:type="paragraph" w:customStyle="1" w:styleId="217">
    <w:name w:val="(文字) (文字)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5B0A"/>
    <w:rPr>
      <w:rFonts w:ascii="Arial" w:hAnsi="Arial"/>
      <w:lang w:val="en-GB" w:eastAsia="en-US"/>
    </w:rPr>
  </w:style>
  <w:style w:type="character" w:customStyle="1" w:styleId="Titre33">
    <w:name w:val="Titre 33"/>
    <w:rsid w:val="008B5B0A"/>
    <w:rPr>
      <w:rFonts w:ascii="Arial" w:hAnsi="Arial"/>
      <w:sz w:val="28"/>
      <w:lang w:val="en-GB" w:eastAsia="en-GB"/>
    </w:rPr>
  </w:style>
  <w:style w:type="paragraph" w:customStyle="1" w:styleId="1Char1">
    <w:name w:val="(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5B0A"/>
    <w:rPr>
      <w:rFonts w:ascii="Courier New" w:eastAsia="Batang" w:hAnsi="Courier New"/>
      <w:lang w:val="nb-NO" w:eastAsia="en-US"/>
    </w:rPr>
  </w:style>
  <w:style w:type="paragraph" w:customStyle="1" w:styleId="1CharChar1Char1">
    <w:name w:val="(文字) (文字)1 Char (文字) (文字) Char (文字) (文字)1 Char (文字) (文字)1"/>
    <w:semiHidden/>
    <w:rsid w:val="008B5B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5B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8B5B0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5B0A"/>
    <w:rPr>
      <w:rFonts w:ascii="Arial" w:hAnsi="Arial"/>
      <w:sz w:val="28"/>
    </w:rPr>
  </w:style>
  <w:style w:type="table" w:customStyle="1" w:styleId="TableNormal1">
    <w:name w:val="Table Normal1"/>
    <w:basedOn w:val="TableNormal"/>
    <w:semiHidden/>
    <w:rsid w:val="008B5B0A"/>
    <w:rPr>
      <w:rFonts w:ascii="Times New Roman" w:eastAsia="DengXian" w:hAnsi="Times New Roman" w:hint="eastAsia"/>
      <w:lang w:val="en-GB" w:eastAsia="en-GB"/>
    </w:rPr>
    <w:tblPr>
      <w:tblInd w:w="0" w:type="nil"/>
    </w:tblPr>
  </w:style>
  <w:style w:type="paragraph" w:customStyle="1" w:styleId="100">
    <w:name w:val="修订10"/>
    <w:hidden/>
    <w:semiHidden/>
    <w:rsid w:val="008B5B0A"/>
    <w:rPr>
      <w:rFonts w:ascii="Times New Roman" w:eastAsia="MS Mincho" w:hAnsi="Times New Roman"/>
      <w:lang w:val="en-GB" w:eastAsia="en-US"/>
    </w:rPr>
  </w:style>
  <w:style w:type="paragraph" w:customStyle="1" w:styleId="62">
    <w:name w:val="无间隔6"/>
    <w:qFormat/>
    <w:rsid w:val="008B5B0A"/>
    <w:rPr>
      <w:rFonts w:ascii="Times New Roman" w:eastAsia="SimSun" w:hAnsi="Times New Roman"/>
      <w:lang w:val="en-GB" w:eastAsia="en-US"/>
    </w:rPr>
  </w:style>
  <w:style w:type="character" w:customStyle="1" w:styleId="wordsection1Char">
    <w:name w:val="wordsection1 Char"/>
    <w:link w:val="wordsection1"/>
    <w:locked/>
    <w:rsid w:val="008B5B0A"/>
    <w:rPr>
      <w:rFonts w:ascii="Calibri" w:eastAsia="Calibri" w:hAnsi="Calibri" w:cs="Calibri"/>
      <w:lang w:val="en-US" w:eastAsia="ja-JP"/>
    </w:rPr>
  </w:style>
  <w:style w:type="paragraph" w:customStyle="1" w:styleId="114">
    <w:name w:val="修订11"/>
    <w:hidden/>
    <w:semiHidden/>
    <w:rsid w:val="008B5B0A"/>
    <w:rPr>
      <w:rFonts w:ascii="Times New Roman" w:eastAsia="MS Mincho" w:hAnsi="Times New Roman"/>
      <w:lang w:val="en-GB" w:eastAsia="en-US"/>
    </w:rPr>
  </w:style>
  <w:style w:type="paragraph" w:customStyle="1" w:styleId="72">
    <w:name w:val="无间隔7"/>
    <w:qFormat/>
    <w:rsid w:val="008B5B0A"/>
    <w:rPr>
      <w:rFonts w:ascii="Times New Roman" w:eastAsia="SimSun" w:hAnsi="Times New Roman"/>
      <w:lang w:val="en-GB" w:eastAsia="en-US"/>
    </w:rPr>
  </w:style>
  <w:style w:type="paragraph" w:customStyle="1" w:styleId="xxxxxxxb1">
    <w:name w:val="x_x_x_xxxxb1"/>
    <w:basedOn w:val="Normal"/>
    <w:rsid w:val="008B5B0A"/>
    <w:pPr>
      <w:spacing w:before="100" w:beforeAutospacing="1" w:after="100" w:afterAutospacing="1"/>
    </w:pPr>
    <w:rPr>
      <w:sz w:val="24"/>
      <w:szCs w:val="24"/>
      <w:lang w:val="en-US" w:eastAsia="zh-CN"/>
    </w:rPr>
  </w:style>
  <w:style w:type="paragraph" w:customStyle="1" w:styleId="xxxxxxxb2">
    <w:name w:val="x_x_x_xxxxb2"/>
    <w:basedOn w:val="Normal"/>
    <w:rsid w:val="008B5B0A"/>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24</Pages>
  <Words>6917</Words>
  <Characters>39433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19</cp:revision>
  <cp:lastPrinted>1900-01-01T00:00:00Z</cp:lastPrinted>
  <dcterms:created xsi:type="dcterms:W3CDTF">2021-02-04T15:44:00Z</dcterms:created>
  <dcterms:modified xsi:type="dcterms:W3CDTF">2021-02-08T13:30:00Z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R5-210397</vt:lpwstr>
  </property>
  <property fmtid="{D5CDD505-2E9C-101B-9397-08002B2CF9AE}" pid="10" name="Spec#">
    <vt:lpwstr>38.523-1</vt:lpwstr>
  </property>
  <property fmtid="{D5CDD505-2E9C-101B-9397-08002B2CF9AE}" pid="11" name="Cr#">
    <vt:lpwstr>1981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NR-DC Test case 8.2.2.8.2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2021-02-04</vt:lpwstr>
  </property>
  <property fmtid="{D5CDD505-2E9C-101B-9397-08002B2CF9AE}" pid="20" name="Release">
    <vt:lpwstr>Rel-16</vt:lpwstr>
  </property>
</Properties>
</file>