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039B683E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52D92">
        <w:rPr>
          <w:b/>
          <w:noProof/>
          <w:sz w:val="24"/>
        </w:rPr>
        <w:t>90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D52D92">
        <w:rPr>
          <w:b/>
          <w:i/>
          <w:noProof/>
          <w:sz w:val="28"/>
        </w:rPr>
        <w:t>10393</w:t>
      </w:r>
      <w:r>
        <w:rPr>
          <w:b/>
          <w:i/>
          <w:noProof/>
          <w:sz w:val="28"/>
        </w:rPr>
        <w:t xml:space="preserve"> </w:t>
      </w:r>
    </w:p>
    <w:p w14:paraId="59ED4E23" w14:textId="4ABC3768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52D92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52D92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52D92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1EB56A0A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53B31">
              <w:rPr>
                <w:b/>
                <w:noProof/>
                <w:sz w:val="28"/>
              </w:rPr>
              <w:t>1</w:t>
            </w:r>
            <w:r w:rsidR="00D52D92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28BB10BF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t>16.</w:t>
            </w:r>
            <w:r w:rsidR="00D52D92">
              <w:rPr>
                <w:b/>
                <w:noProof/>
                <w:sz w:val="28"/>
              </w:rPr>
              <w:t>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04F80">
              <w:rPr>
                <w:noProof/>
                <w:lang w:eastAsia="zh-CN"/>
              </w:rPr>
              <w:t>Addition and update of PICS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77777777" w:rsidR="00B04F80" w:rsidRPr="00B77290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77290">
              <w:rPr>
                <w:noProof/>
              </w:rPr>
              <w:fldChar w:fldCharType="begin"/>
            </w:r>
            <w:r w:rsidRPr="00B77290">
              <w:rPr>
                <w:noProof/>
              </w:rPr>
              <w:instrText xml:space="preserve"> DOCPROPERTY  SourceIfWg  \* MERGEFORMAT </w:instrText>
            </w:r>
            <w:r w:rsidRPr="00B77290">
              <w:rPr>
                <w:noProof/>
              </w:rPr>
              <w:fldChar w:fldCharType="separate"/>
            </w:r>
            <w:r w:rsidRPr="00B77290">
              <w:rPr>
                <w:noProof/>
              </w:rPr>
              <w:t>Lenovo, Motorola Mobility</w:t>
            </w:r>
            <w:r w:rsidRPr="00B77290">
              <w:rPr>
                <w:noProof/>
              </w:rPr>
              <w:fldChar w:fldCharType="end"/>
            </w:r>
            <w:r w:rsidR="006B63F5" w:rsidRPr="00B77290">
              <w:rPr>
                <w:noProof/>
              </w:rPr>
              <w:t>, Qualcomm</w:t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77777777" w:rsidR="00B04F80" w:rsidRPr="004A220A" w:rsidRDefault="001657C5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1657C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2020-1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12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2596A267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PICS</w:t>
            </w:r>
            <w:r w:rsidR="00B04F80" w:rsidRPr="00A0351E">
              <w:rPr>
                <w:noProof/>
                <w:lang w:eastAsia="zh-CN"/>
              </w:rPr>
              <w:t>.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4B0EF" w14:textId="68F62AEF" w:rsidR="009404CF" w:rsidRPr="00B77290" w:rsidRDefault="0057619E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Addedmissing pics for UE support for RRC inactiveState.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0B7702A2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conforment UE may Fail the test case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4297CCEC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A0351E">
              <w:rPr>
                <w:noProof/>
              </w:rPr>
              <w:t>A.4.3.</w:t>
            </w:r>
            <w:r w:rsidR="0057619E">
              <w:rPr>
                <w:noProof/>
              </w:rPr>
              <w:t>7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5C4D8362" w14:textId="784FA571" w:rsidR="00D52D92" w:rsidRDefault="00D52D9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lang w:eastAsia="en-US"/>
        </w:rPr>
      </w:pPr>
      <w:r>
        <w:rPr>
          <w:noProof/>
        </w:rPr>
        <w:br w:type="page"/>
      </w:r>
    </w:p>
    <w:p w14:paraId="1DAE2780" w14:textId="77777777" w:rsidR="0057619E" w:rsidRPr="00F7225E" w:rsidRDefault="0057619E" w:rsidP="0057619E">
      <w:pPr>
        <w:pStyle w:val="Heading3"/>
      </w:pPr>
      <w:bookmarkStart w:id="6" w:name="_Toc27410937"/>
      <w:bookmarkStart w:id="7" w:name="_Toc36039450"/>
      <w:bookmarkStart w:id="8" w:name="_Toc43838810"/>
      <w:bookmarkStart w:id="9" w:name="_Toc51772967"/>
      <w:bookmarkStart w:id="10" w:name="_Toc58245174"/>
      <w:r w:rsidRPr="00F7225E">
        <w:lastRenderedPageBreak/>
        <w:t>A.4.3.7</w:t>
      </w:r>
      <w:r w:rsidRPr="00F7225E">
        <w:tab/>
        <w:t>General Capabilities</w:t>
      </w:r>
      <w:bookmarkEnd w:id="6"/>
      <w:bookmarkEnd w:id="7"/>
      <w:bookmarkEnd w:id="8"/>
      <w:bookmarkEnd w:id="9"/>
      <w:bookmarkEnd w:id="10"/>
    </w:p>
    <w:p w14:paraId="3D2E08DB" w14:textId="77777777" w:rsidR="0057619E" w:rsidRPr="00F7225E" w:rsidRDefault="0057619E" w:rsidP="0057619E">
      <w:pPr>
        <w:pStyle w:val="TH"/>
      </w:pPr>
      <w:r w:rsidRPr="00F7225E">
        <w:t>Table A.4.3.7-</w:t>
      </w:r>
      <w:r w:rsidRPr="00F7225E">
        <w:rPr>
          <w:lang w:eastAsia="zh-CN"/>
        </w:rPr>
        <w:t>1</w:t>
      </w:r>
      <w:r w:rsidRPr="00F7225E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57619E" w:rsidRPr="00F7225E" w14:paraId="25542C9A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168B9B" w14:textId="77777777" w:rsidR="0057619E" w:rsidRPr="00F7225E" w:rsidRDefault="0057619E" w:rsidP="00DB5DE6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68F2D" w14:textId="77777777" w:rsidR="0057619E" w:rsidRPr="00F7225E" w:rsidRDefault="0057619E" w:rsidP="00DB5DE6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DF9155" w14:textId="77777777" w:rsidR="0057619E" w:rsidRPr="00F7225E" w:rsidRDefault="0057619E" w:rsidP="00DB5DE6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3781" w14:textId="77777777" w:rsidR="0057619E" w:rsidRPr="00F7225E" w:rsidRDefault="0057619E" w:rsidP="00DB5DE6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3099" w14:textId="77777777" w:rsidR="0057619E" w:rsidRPr="00F7225E" w:rsidRDefault="0057619E" w:rsidP="00DB5DE6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242B" w14:textId="77777777" w:rsidR="0057619E" w:rsidRPr="00F7225E" w:rsidRDefault="0057619E" w:rsidP="00DB5DE6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3D24" w14:textId="77777777" w:rsidR="0057619E" w:rsidRPr="00F7225E" w:rsidRDefault="0057619E" w:rsidP="00DB5DE6">
            <w:pPr>
              <w:pStyle w:val="TAH"/>
              <w:rPr>
                <w:lang w:eastAsia="en-US"/>
              </w:rPr>
            </w:pPr>
            <w:r w:rsidRPr="00F7225E">
              <w:rPr>
                <w:sz w:val="16"/>
                <w:szCs w:val="16"/>
                <w:lang w:eastAsia="en-US"/>
              </w:rPr>
              <w:t xml:space="preserve">If indicated </w:t>
            </w:r>
            <w:r w:rsidRPr="00F7225E">
              <w:rPr>
                <w:sz w:val="16"/>
                <w:szCs w:val="16"/>
              </w:rPr>
              <w:t>“</w:t>
            </w:r>
            <w:r w:rsidRPr="00F7225E">
              <w:rPr>
                <w:sz w:val="16"/>
                <w:szCs w:val="16"/>
                <w:lang w:eastAsia="en-US"/>
              </w:rPr>
              <w:t>Yes</w:t>
            </w:r>
            <w:r w:rsidRPr="00F7225E">
              <w:rPr>
                <w:sz w:val="16"/>
                <w:szCs w:val="16"/>
              </w:rPr>
              <w:t>”</w:t>
            </w:r>
            <w:r w:rsidRPr="00F7225E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7EC5" w14:textId="77777777" w:rsidR="0057619E" w:rsidRPr="00F7225E" w:rsidRDefault="0057619E" w:rsidP="00DB5DE6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Comments</w:t>
            </w:r>
          </w:p>
        </w:tc>
      </w:tr>
      <w:tr w:rsidR="0057619E" w:rsidRPr="00F7225E" w14:paraId="224F0619" w14:textId="77777777" w:rsidTr="00DB5DE6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CC0A" w14:textId="77777777" w:rsidR="0057619E" w:rsidRPr="00F7225E" w:rsidRDefault="0057619E" w:rsidP="00DB5DE6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36909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  <w:r w:rsidRPr="00F7225E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614A19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7408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0D4E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pc_</w:t>
            </w:r>
            <w:r w:rsidRPr="00F7225E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E3B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2F8E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376D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</w:p>
        </w:tc>
      </w:tr>
      <w:tr w:rsidR="0057619E" w:rsidRPr="00F7225E" w14:paraId="1AAA7AFF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BB15" w14:textId="77777777" w:rsidR="0057619E" w:rsidRPr="00F7225E" w:rsidRDefault="0057619E" w:rsidP="00DB5DE6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AF1D7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 xml:space="preserve">Support </w:t>
            </w:r>
            <w:r w:rsidRPr="00F7225E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9C9D72" w14:textId="77777777" w:rsidR="0057619E" w:rsidRPr="00F7225E" w:rsidRDefault="0057619E" w:rsidP="00DB5DE6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FE2B" w14:textId="77777777" w:rsidR="0057619E" w:rsidRPr="00F7225E" w:rsidRDefault="0057619E" w:rsidP="00DB5DE6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BD11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pc_</w:t>
            </w:r>
            <w:r w:rsidRPr="00F7225E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2258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CC3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02CE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</w:p>
        </w:tc>
      </w:tr>
      <w:tr w:rsidR="0057619E" w:rsidRPr="00F7225E" w14:paraId="67EBB3EB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3A2B" w14:textId="77777777" w:rsidR="0057619E" w:rsidRPr="00F7225E" w:rsidRDefault="0057619E" w:rsidP="00DB5DE6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D3991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 xml:space="preserve">Support </w:t>
            </w:r>
            <w:r w:rsidRPr="00F7225E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C6677D" w14:textId="77777777" w:rsidR="0057619E" w:rsidRPr="00F7225E" w:rsidRDefault="0057619E" w:rsidP="00DB5DE6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EAE5" w14:textId="77777777" w:rsidR="0057619E" w:rsidRPr="00F7225E" w:rsidRDefault="0057619E" w:rsidP="00DB5DE6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2DC7" w14:textId="77777777" w:rsidR="0057619E" w:rsidRPr="00F7225E" w:rsidRDefault="0057619E" w:rsidP="00DB5DE6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1C4A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F310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7EC8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</w:p>
        </w:tc>
      </w:tr>
      <w:tr w:rsidR="0057619E" w:rsidRPr="00F7225E" w14:paraId="34ECF2BB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2279" w14:textId="77777777" w:rsidR="0057619E" w:rsidRPr="00F7225E" w:rsidRDefault="0057619E" w:rsidP="00DB5DE6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16F92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  <w:r w:rsidRPr="00F7225E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B2184B" w14:textId="77777777" w:rsidR="0057619E" w:rsidRPr="00F7225E" w:rsidRDefault="0057619E" w:rsidP="00DB5DE6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D06E" w14:textId="77777777" w:rsidR="0057619E" w:rsidRPr="00F7225E" w:rsidRDefault="0057619E" w:rsidP="00DB5DE6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0E55" w14:textId="77777777" w:rsidR="0057619E" w:rsidRPr="00F7225E" w:rsidRDefault="0057619E" w:rsidP="00DB5DE6">
            <w:pPr>
              <w:pStyle w:val="TAL"/>
            </w:pPr>
            <w:r w:rsidRPr="00F7225E">
              <w:t>pc_as_ReflectiveQoS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D52E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1AC0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E2C" w14:textId="77777777" w:rsidR="0057619E" w:rsidRPr="00F7225E" w:rsidRDefault="0057619E" w:rsidP="00DB5DE6">
            <w:pPr>
              <w:pStyle w:val="TAL"/>
              <w:rPr>
                <w:lang w:eastAsia="en-US"/>
              </w:rPr>
            </w:pPr>
          </w:p>
        </w:tc>
      </w:tr>
      <w:tr w:rsidR="0057619E" w:rsidRPr="00F7225E" w14:paraId="1E88D833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B41F" w14:textId="77777777" w:rsidR="0057619E" w:rsidRPr="00F7225E" w:rsidRDefault="0057619E" w:rsidP="00DB5DE6">
            <w:pPr>
              <w:pStyle w:val="TAC"/>
            </w:pPr>
            <w:r w:rsidRPr="00F7225E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92C7FB" w14:textId="77777777" w:rsidR="0057619E" w:rsidRPr="00F7225E" w:rsidRDefault="0057619E" w:rsidP="00DB5DE6">
            <w:pPr>
              <w:pStyle w:val="TAL"/>
            </w:pPr>
            <w:r w:rsidRPr="00F7225E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0E9CEF" w14:textId="77777777" w:rsidR="0057619E" w:rsidRPr="00F7225E" w:rsidRDefault="0057619E" w:rsidP="00DB5DE6">
            <w:pPr>
              <w:pStyle w:val="TAL"/>
              <w:rPr>
                <w:rFonts w:eastAsia="MS Mincho"/>
              </w:rPr>
            </w:pPr>
            <w:r w:rsidRPr="00F7225E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5D5F" w14:textId="77777777" w:rsidR="0057619E" w:rsidRPr="00F7225E" w:rsidRDefault="0057619E" w:rsidP="00DB5DE6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CDE5" w14:textId="77777777" w:rsidR="0057619E" w:rsidRPr="00F7225E" w:rsidRDefault="0057619E" w:rsidP="00DB5DE6">
            <w:pPr>
              <w:pStyle w:val="TAL"/>
            </w:pPr>
            <w:r w:rsidRPr="00F7225E">
              <w:t>pc_nas_ReflectiveQoS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8F80" w14:textId="77777777" w:rsidR="0057619E" w:rsidRPr="00F7225E" w:rsidRDefault="0057619E" w:rsidP="00DB5DE6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FC04" w14:textId="77777777" w:rsidR="0057619E" w:rsidRPr="00F7225E" w:rsidRDefault="0057619E" w:rsidP="00DB5DE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E91E" w14:textId="77777777" w:rsidR="0057619E" w:rsidRPr="00F7225E" w:rsidRDefault="0057619E" w:rsidP="00DB5DE6">
            <w:pPr>
              <w:pStyle w:val="TAL"/>
            </w:pPr>
          </w:p>
        </w:tc>
      </w:tr>
      <w:tr w:rsidR="0057619E" w:rsidRPr="00F7225E" w14:paraId="7F6CD147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EE21" w14:textId="77777777" w:rsidR="0057619E" w:rsidRPr="00F7225E" w:rsidRDefault="0057619E" w:rsidP="00DB5DE6">
            <w:pPr>
              <w:pStyle w:val="TAC"/>
            </w:pPr>
            <w:r w:rsidRPr="00F7225E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E140C" w14:textId="77777777" w:rsidR="0057619E" w:rsidRPr="00F7225E" w:rsidRDefault="0057619E" w:rsidP="00DB5DE6">
            <w:pPr>
              <w:pStyle w:val="TAL"/>
            </w:pPr>
            <w:r w:rsidRPr="00F7225E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83E2B4" w14:textId="77777777" w:rsidR="0057619E" w:rsidRPr="00F7225E" w:rsidRDefault="0057619E" w:rsidP="00DB5DE6">
            <w:pPr>
              <w:pStyle w:val="TAL"/>
              <w:rPr>
                <w:rFonts w:eastAsia="MS Mincho"/>
              </w:rPr>
            </w:pPr>
            <w:r w:rsidRPr="00F7225E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1C24" w14:textId="77777777" w:rsidR="0057619E" w:rsidRPr="00F7225E" w:rsidRDefault="0057619E" w:rsidP="00DB5DE6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313A" w14:textId="77777777" w:rsidR="0057619E" w:rsidRPr="00F7225E" w:rsidRDefault="0057619E" w:rsidP="00DB5DE6">
            <w:pPr>
              <w:pStyle w:val="TAL"/>
            </w:pPr>
            <w:r w:rsidRPr="00F7225E">
              <w:t>pc_sms_over_NAS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2EA0" w14:textId="77777777" w:rsidR="0057619E" w:rsidRPr="00F7225E" w:rsidRDefault="0057619E" w:rsidP="00DB5DE6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A13" w14:textId="77777777" w:rsidR="0057619E" w:rsidRPr="00F7225E" w:rsidRDefault="0057619E" w:rsidP="00DB5DE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D33F" w14:textId="77777777" w:rsidR="0057619E" w:rsidRPr="00F7225E" w:rsidRDefault="0057619E" w:rsidP="00DB5DE6">
            <w:pPr>
              <w:pStyle w:val="TAL"/>
            </w:pPr>
          </w:p>
        </w:tc>
      </w:tr>
      <w:tr w:rsidR="0057619E" w:rsidRPr="00F7225E" w14:paraId="40E60975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963E" w14:textId="77777777" w:rsidR="0057619E" w:rsidRPr="00F7225E" w:rsidRDefault="0057619E" w:rsidP="00DB5DE6">
            <w:pPr>
              <w:pStyle w:val="TAC"/>
            </w:pPr>
            <w:r w:rsidRPr="00F7225E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818F55" w14:textId="77777777" w:rsidR="0057619E" w:rsidRPr="00F7225E" w:rsidRDefault="0057619E" w:rsidP="00DB5DE6">
            <w:pPr>
              <w:pStyle w:val="TAL"/>
            </w:pPr>
            <w:r w:rsidRPr="00F7225E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47C4E" w14:textId="77777777" w:rsidR="0057619E" w:rsidRPr="00F7225E" w:rsidRDefault="0057619E" w:rsidP="00DB5DE6">
            <w:pPr>
              <w:pStyle w:val="TAL"/>
            </w:pPr>
            <w:r w:rsidRPr="00F7225E">
              <w:rPr>
                <w:lang w:eastAsia="zh-CN"/>
              </w:rPr>
              <w:t xml:space="preserve">38.331, </w:t>
            </w:r>
            <w:r w:rsidRPr="00F7225E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A0AA" w14:textId="77777777" w:rsidR="0057619E" w:rsidRPr="00F7225E" w:rsidRDefault="0057619E" w:rsidP="00DB5DE6">
            <w:pPr>
              <w:pStyle w:val="TAL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7BE9" w14:textId="77777777" w:rsidR="0057619E" w:rsidRPr="00F7225E" w:rsidRDefault="0057619E" w:rsidP="00DB5DE6">
            <w:pPr>
              <w:pStyle w:val="TAL"/>
            </w:pPr>
            <w:r w:rsidRPr="00F7225E">
              <w:rPr>
                <w:lang w:eastAsia="zh-CN"/>
              </w:rPr>
              <w:t>pc_CMAS_NR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97E6" w14:textId="77777777" w:rsidR="0057619E" w:rsidRPr="00F7225E" w:rsidRDefault="0057619E" w:rsidP="00DB5DE6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2EF0" w14:textId="77777777" w:rsidR="0057619E" w:rsidRPr="00F7225E" w:rsidRDefault="0057619E" w:rsidP="00DB5DE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BF7" w14:textId="77777777" w:rsidR="0057619E" w:rsidRPr="00F7225E" w:rsidRDefault="0057619E" w:rsidP="00DB5DE6">
            <w:pPr>
              <w:pStyle w:val="TAL"/>
            </w:pPr>
          </w:p>
        </w:tc>
      </w:tr>
      <w:tr w:rsidR="0057619E" w:rsidRPr="00F7225E" w14:paraId="4DD4B9BC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A877" w14:textId="77777777" w:rsidR="0057619E" w:rsidRPr="00F7225E" w:rsidRDefault="0057619E" w:rsidP="00DB5DE6">
            <w:pPr>
              <w:pStyle w:val="TAC"/>
            </w:pPr>
            <w:r w:rsidRPr="00F7225E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1CCAB3" w14:textId="77777777" w:rsidR="0057619E" w:rsidRPr="00F7225E" w:rsidRDefault="0057619E" w:rsidP="00DB5DE6">
            <w:pPr>
              <w:pStyle w:val="TAL"/>
            </w:pPr>
            <w:r w:rsidRPr="00F7225E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91D55" w14:textId="77777777" w:rsidR="0057619E" w:rsidRPr="00F7225E" w:rsidRDefault="0057619E" w:rsidP="00DB5DE6">
            <w:pPr>
              <w:pStyle w:val="TAL"/>
            </w:pPr>
            <w:r w:rsidRPr="00F7225E">
              <w:rPr>
                <w:lang w:eastAsia="zh-CN"/>
              </w:rPr>
              <w:t xml:space="preserve">38.331, </w:t>
            </w:r>
            <w:r w:rsidRPr="00F7225E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F35D" w14:textId="77777777" w:rsidR="0057619E" w:rsidRPr="00F7225E" w:rsidRDefault="0057619E" w:rsidP="00DB5DE6">
            <w:pPr>
              <w:pStyle w:val="TAL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F414" w14:textId="77777777" w:rsidR="0057619E" w:rsidRPr="00F7225E" w:rsidRDefault="0057619E" w:rsidP="00DB5DE6">
            <w:pPr>
              <w:pStyle w:val="TAL"/>
            </w:pPr>
            <w:r w:rsidRPr="00F7225E">
              <w:rPr>
                <w:lang w:eastAsia="zh-CN"/>
              </w:rPr>
              <w:t>pc_ETWS_NR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6D12" w14:textId="77777777" w:rsidR="0057619E" w:rsidRPr="00F7225E" w:rsidRDefault="0057619E" w:rsidP="00DB5DE6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2228" w14:textId="77777777" w:rsidR="0057619E" w:rsidRPr="00F7225E" w:rsidRDefault="0057619E" w:rsidP="00DB5DE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3179" w14:textId="77777777" w:rsidR="0057619E" w:rsidRPr="00F7225E" w:rsidRDefault="0057619E" w:rsidP="00DB5DE6">
            <w:pPr>
              <w:pStyle w:val="TAL"/>
            </w:pPr>
          </w:p>
        </w:tc>
      </w:tr>
      <w:tr w:rsidR="0057619E" w:rsidRPr="00F7225E" w14:paraId="046DF4BB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45C6" w14:textId="77777777" w:rsidR="0057619E" w:rsidRPr="00F7225E" w:rsidRDefault="0057619E" w:rsidP="00DB5DE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0FAD06" w14:textId="77777777" w:rsidR="0057619E" w:rsidRPr="00F7225E" w:rsidRDefault="0057619E" w:rsidP="00DB5DE6">
            <w:pPr>
              <w:pStyle w:val="TAL"/>
              <w:rPr>
                <w:lang w:eastAsia="zh-CN"/>
              </w:rPr>
            </w:pPr>
            <w:r w:rsidRPr="00F7225E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6D8ED5" w14:textId="77777777" w:rsidR="0057619E" w:rsidRPr="00F7225E" w:rsidRDefault="0057619E" w:rsidP="00DB5DE6">
            <w:pPr>
              <w:pStyle w:val="TAL"/>
              <w:rPr>
                <w:lang w:eastAsia="zh-CN"/>
              </w:rPr>
            </w:pPr>
            <w:r w:rsidRPr="00F7225E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3814" w14:textId="77777777" w:rsidR="0057619E" w:rsidRPr="00F7225E" w:rsidRDefault="0057619E" w:rsidP="00DB5DE6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21AC" w14:textId="77777777" w:rsidR="0057619E" w:rsidRPr="00F7225E" w:rsidRDefault="0057619E" w:rsidP="00DB5DE6">
            <w:pPr>
              <w:pStyle w:val="TAL"/>
              <w:rPr>
                <w:lang w:eastAsia="zh-CN"/>
              </w:rPr>
            </w:pPr>
            <w:r w:rsidRPr="00F7225E">
              <w:t>pc_Additional_PDU_establishment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851F" w14:textId="77777777" w:rsidR="0057619E" w:rsidRPr="00F7225E" w:rsidRDefault="0057619E" w:rsidP="00DB5DE6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D49A" w14:textId="77777777" w:rsidR="0057619E" w:rsidRPr="00F7225E" w:rsidRDefault="0057619E" w:rsidP="00DB5DE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BF5B" w14:textId="77777777" w:rsidR="0057619E" w:rsidRPr="00F7225E" w:rsidRDefault="0057619E" w:rsidP="00DB5DE6">
            <w:pPr>
              <w:pStyle w:val="TAL"/>
            </w:pPr>
            <w:r w:rsidRPr="00F7225E">
              <w:t>pc_ExpectedNoOfPDUSessionsAtRegistration +1</w:t>
            </w:r>
          </w:p>
        </w:tc>
      </w:tr>
      <w:tr w:rsidR="0057619E" w:rsidRPr="00F7225E" w14:paraId="46C74438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6847" w14:textId="77777777" w:rsidR="0057619E" w:rsidRPr="00F7225E" w:rsidRDefault="0057619E" w:rsidP="00DB5DE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772411" w14:textId="77777777" w:rsidR="0057619E" w:rsidRPr="00F7225E" w:rsidRDefault="0057619E" w:rsidP="00DB5DE6">
            <w:pPr>
              <w:pStyle w:val="TAL"/>
            </w:pPr>
            <w:r w:rsidRPr="00F7225E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AF6377" w14:textId="77777777" w:rsidR="0057619E" w:rsidRPr="00F7225E" w:rsidRDefault="0057619E" w:rsidP="00DB5DE6">
            <w:pPr>
              <w:pStyle w:val="TAL"/>
            </w:pPr>
            <w:r w:rsidRPr="00F7225E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840E" w14:textId="77777777" w:rsidR="0057619E" w:rsidRPr="00F7225E" w:rsidRDefault="0057619E" w:rsidP="00DB5DE6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CCEC" w14:textId="77777777" w:rsidR="0057619E" w:rsidRPr="00F7225E" w:rsidRDefault="0057619E" w:rsidP="00DB5DE6">
            <w:pPr>
              <w:pStyle w:val="TAL"/>
            </w:pPr>
            <w:r w:rsidRPr="00F7225E">
              <w:t>pc_SM_PDU_DN_RequestContainer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70A6" w14:textId="77777777" w:rsidR="0057619E" w:rsidRPr="00F7225E" w:rsidRDefault="0057619E" w:rsidP="00DB5DE6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DE5" w14:textId="77777777" w:rsidR="0057619E" w:rsidRPr="00F7225E" w:rsidRDefault="0057619E" w:rsidP="00DB5DE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2FDF" w14:textId="77777777" w:rsidR="0057619E" w:rsidRPr="00F7225E" w:rsidRDefault="0057619E" w:rsidP="00DB5DE6">
            <w:pPr>
              <w:pStyle w:val="TAL"/>
            </w:pPr>
          </w:p>
        </w:tc>
      </w:tr>
      <w:tr w:rsidR="0057619E" w:rsidRPr="00F7225E" w14:paraId="1A8E254F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F9C0" w14:textId="77777777" w:rsidR="0057619E" w:rsidRPr="00F7225E" w:rsidRDefault="0057619E" w:rsidP="00DB5DE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CA19B0" w14:textId="77777777" w:rsidR="0057619E" w:rsidRPr="00F7225E" w:rsidRDefault="0057619E" w:rsidP="00DB5DE6">
            <w:pPr>
              <w:pStyle w:val="TAL"/>
            </w:pPr>
            <w:r w:rsidRPr="00F7225E">
              <w:t xml:space="preserve">Support of emergency services fallback in </w:t>
            </w:r>
            <w:r w:rsidRPr="00F7225E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482DBC" w14:textId="77777777" w:rsidR="0057619E" w:rsidRPr="00F7225E" w:rsidRDefault="0057619E" w:rsidP="00DB5DE6">
            <w:pPr>
              <w:pStyle w:val="TAL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300" w14:textId="77777777" w:rsidR="0057619E" w:rsidRPr="00F7225E" w:rsidRDefault="0057619E" w:rsidP="00DB5DE6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E856" w14:textId="77777777" w:rsidR="0057619E" w:rsidRPr="00F7225E" w:rsidRDefault="0057619E" w:rsidP="00DB5DE6">
            <w:pPr>
              <w:pStyle w:val="TAL"/>
            </w:pPr>
            <w:r w:rsidRPr="00F7225E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1410" w14:textId="77777777" w:rsidR="0057619E" w:rsidRPr="00F7225E" w:rsidRDefault="0057619E" w:rsidP="00DB5DE6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AE70" w14:textId="77777777" w:rsidR="0057619E" w:rsidRPr="00F7225E" w:rsidRDefault="0057619E" w:rsidP="00DB5DE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C5A6" w14:textId="77777777" w:rsidR="0057619E" w:rsidRPr="00F7225E" w:rsidRDefault="0057619E" w:rsidP="00DB5DE6">
            <w:pPr>
              <w:pStyle w:val="TAL"/>
            </w:pPr>
          </w:p>
        </w:tc>
      </w:tr>
      <w:tr w:rsidR="0057619E" w:rsidRPr="00F7225E" w14:paraId="015DE492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FD6C" w14:textId="77777777" w:rsidR="0057619E" w:rsidRPr="00F7225E" w:rsidRDefault="0057619E" w:rsidP="00DB5DE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BBFB23" w14:textId="77777777" w:rsidR="0057619E" w:rsidRPr="00F7225E" w:rsidRDefault="0057619E" w:rsidP="00DB5DE6">
            <w:pPr>
              <w:pStyle w:val="TAL"/>
            </w:pPr>
            <w:r w:rsidRPr="00F7225E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9E64ED" w14:textId="77777777" w:rsidR="0057619E" w:rsidRPr="00F7225E" w:rsidRDefault="0057619E" w:rsidP="00DB5DE6">
            <w:pPr>
              <w:pStyle w:val="TAL"/>
            </w:pPr>
            <w:r w:rsidRPr="00F7225E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B1A2" w14:textId="77777777" w:rsidR="0057619E" w:rsidRPr="00F7225E" w:rsidRDefault="0057619E" w:rsidP="00DB5DE6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9661" w14:textId="77777777" w:rsidR="0057619E" w:rsidRPr="00F7225E" w:rsidRDefault="0057619E" w:rsidP="00DB5DE6">
            <w:pPr>
              <w:pStyle w:val="TAL"/>
            </w:pPr>
            <w:r w:rsidRPr="00F7225E">
              <w:t>pc_EPS_fallback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CAC1" w14:textId="77777777" w:rsidR="0057619E" w:rsidRPr="00F7225E" w:rsidRDefault="0057619E" w:rsidP="00DB5DE6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F47A" w14:textId="77777777" w:rsidR="0057619E" w:rsidRPr="00F7225E" w:rsidRDefault="0057619E" w:rsidP="00DB5DE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629" w14:textId="77777777" w:rsidR="0057619E" w:rsidRPr="00F7225E" w:rsidRDefault="0057619E" w:rsidP="00DB5DE6">
            <w:pPr>
              <w:pStyle w:val="TAL"/>
            </w:pPr>
          </w:p>
        </w:tc>
      </w:tr>
      <w:tr w:rsidR="0057619E" w:rsidRPr="00F7225E" w14:paraId="37A948AE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6812" w14:textId="77777777" w:rsidR="0057619E" w:rsidRPr="00F7225E" w:rsidRDefault="0057619E" w:rsidP="00DB5DE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A32268" w14:textId="77777777" w:rsidR="0057619E" w:rsidRPr="00F7225E" w:rsidRDefault="0057619E" w:rsidP="00DB5DE6">
            <w:pPr>
              <w:pStyle w:val="TAL"/>
            </w:pPr>
            <w:r w:rsidRPr="00F7225E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6BA0AC" w14:textId="77777777" w:rsidR="0057619E" w:rsidRPr="00F7225E" w:rsidRDefault="0057619E" w:rsidP="00DB5DE6">
            <w:pPr>
              <w:pStyle w:val="TAL"/>
            </w:pPr>
            <w:r w:rsidRPr="00F7225E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C11C" w14:textId="77777777" w:rsidR="0057619E" w:rsidRPr="00F7225E" w:rsidRDefault="0057619E" w:rsidP="00DB5DE6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306F" w14:textId="77777777" w:rsidR="0057619E" w:rsidRPr="00F7225E" w:rsidRDefault="0057619E" w:rsidP="00DB5DE6">
            <w:pPr>
              <w:pStyle w:val="TAL"/>
            </w:pPr>
            <w:r w:rsidRPr="00F7225E">
              <w:t>pc_MO_PDU_Session_Modification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BCF5" w14:textId="77777777" w:rsidR="0057619E" w:rsidRPr="00F7225E" w:rsidRDefault="0057619E" w:rsidP="00DB5DE6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EA68" w14:textId="77777777" w:rsidR="0057619E" w:rsidRPr="00F7225E" w:rsidRDefault="0057619E" w:rsidP="00DB5DE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64BB" w14:textId="77777777" w:rsidR="0057619E" w:rsidRPr="00F7225E" w:rsidRDefault="0057619E" w:rsidP="00DB5DE6">
            <w:pPr>
              <w:pStyle w:val="TAL"/>
            </w:pPr>
          </w:p>
        </w:tc>
      </w:tr>
      <w:tr w:rsidR="0057619E" w:rsidRPr="00F7225E" w14:paraId="0B080500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084" w14:textId="77777777" w:rsidR="0057619E" w:rsidRPr="00F7225E" w:rsidRDefault="0057619E" w:rsidP="00DB5DE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5EC8D5" w14:textId="77777777" w:rsidR="0057619E" w:rsidRPr="00F7225E" w:rsidRDefault="0057619E" w:rsidP="00DB5DE6">
            <w:pPr>
              <w:pStyle w:val="TAL"/>
            </w:pPr>
            <w:r w:rsidRPr="00F7225E">
              <w:t xml:space="preserve">Support of emergency services </w:t>
            </w:r>
            <w:r w:rsidRPr="00F7225E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4B570A" w14:textId="77777777" w:rsidR="0057619E" w:rsidRPr="00F7225E" w:rsidRDefault="0057619E" w:rsidP="00DB5DE6">
            <w:pPr>
              <w:pStyle w:val="TAL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F54C" w14:textId="77777777" w:rsidR="0057619E" w:rsidRPr="00F7225E" w:rsidRDefault="0057619E" w:rsidP="00DB5DE6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3636" w14:textId="77777777" w:rsidR="0057619E" w:rsidRPr="00F7225E" w:rsidRDefault="0057619E" w:rsidP="00DB5DE6">
            <w:pPr>
              <w:pStyle w:val="TAL"/>
            </w:pPr>
            <w:r w:rsidRPr="00F7225E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1AC" w14:textId="77777777" w:rsidR="0057619E" w:rsidRPr="00F7225E" w:rsidRDefault="0057619E" w:rsidP="00DB5DE6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FC33" w14:textId="77777777" w:rsidR="0057619E" w:rsidRPr="00F7225E" w:rsidRDefault="0057619E" w:rsidP="00DB5DE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58B" w14:textId="77777777" w:rsidR="0057619E" w:rsidRPr="00F7225E" w:rsidRDefault="0057619E" w:rsidP="00DB5DE6">
            <w:pPr>
              <w:pStyle w:val="TAL"/>
            </w:pPr>
          </w:p>
        </w:tc>
      </w:tr>
      <w:tr w:rsidR="0057619E" w:rsidRPr="00F7225E" w14:paraId="54E467CD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79C3" w14:textId="77777777" w:rsidR="0057619E" w:rsidRPr="00F7225E" w:rsidRDefault="0057619E" w:rsidP="00DB5DE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B0007D" w14:textId="77777777" w:rsidR="0057619E" w:rsidRPr="00F7225E" w:rsidRDefault="0057619E" w:rsidP="00DB5DE6">
            <w:pPr>
              <w:pStyle w:val="TAL"/>
            </w:pPr>
            <w:r w:rsidRPr="00F7225E">
              <w:t>Support of voiceFallbackIndication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0F7C4C" w14:textId="77777777" w:rsidR="0057619E" w:rsidRPr="00F7225E" w:rsidRDefault="0057619E" w:rsidP="00DB5DE6">
            <w:pPr>
              <w:pStyle w:val="TAL"/>
            </w:pPr>
            <w:r w:rsidRPr="00F7225E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54FC" w14:textId="77777777" w:rsidR="0057619E" w:rsidRPr="00F7225E" w:rsidRDefault="0057619E" w:rsidP="00DB5DE6">
            <w:pPr>
              <w:pStyle w:val="TAL"/>
            </w:pPr>
            <w:r w:rsidRPr="00F7225E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3E89" w14:textId="77777777" w:rsidR="0057619E" w:rsidRPr="00F7225E" w:rsidRDefault="0057619E" w:rsidP="00DB5DE6">
            <w:pPr>
              <w:pStyle w:val="TAL"/>
            </w:pPr>
            <w:r w:rsidRPr="00F7225E">
              <w:t>pc_voiceFallbackIndication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D253" w14:textId="77777777" w:rsidR="0057619E" w:rsidRPr="00F7225E" w:rsidRDefault="0057619E" w:rsidP="00DB5DE6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C213" w14:textId="77777777" w:rsidR="0057619E" w:rsidRPr="00F7225E" w:rsidRDefault="0057619E" w:rsidP="00DB5DE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198F" w14:textId="77777777" w:rsidR="0057619E" w:rsidRPr="00F7225E" w:rsidRDefault="0057619E" w:rsidP="00DB5DE6">
            <w:pPr>
              <w:pStyle w:val="TAL"/>
            </w:pPr>
          </w:p>
        </w:tc>
      </w:tr>
      <w:tr w:rsidR="0057619E" w14:paraId="5E1BFD31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100B" w14:textId="77777777" w:rsidR="0057619E" w:rsidRPr="008C3D6B" w:rsidRDefault="0057619E" w:rsidP="00DB5DE6">
            <w:pPr>
              <w:pStyle w:val="TAC"/>
              <w:rPr>
                <w:lang w:eastAsia="zh-CN"/>
              </w:rPr>
            </w:pPr>
            <w:r w:rsidRPr="008C3D6B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C75768" w14:textId="77777777" w:rsidR="0057619E" w:rsidRPr="008C3D6B" w:rsidRDefault="0057619E" w:rsidP="00DB5DE6">
            <w:pPr>
              <w:pStyle w:val="TAL"/>
            </w:pPr>
            <w:r w:rsidRPr="008C3D6B">
              <w:t>Support provision of referenceTimeInfo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70E95A" w14:textId="77777777" w:rsidR="0057619E" w:rsidRPr="008C3D6B" w:rsidRDefault="0057619E" w:rsidP="00DB5DE6">
            <w:pPr>
              <w:pStyle w:val="TAL"/>
            </w:pPr>
            <w:r w:rsidRPr="008C3D6B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00DC" w14:textId="77777777" w:rsidR="0057619E" w:rsidRPr="008C3D6B" w:rsidRDefault="0057619E" w:rsidP="00DB5DE6">
            <w:pPr>
              <w:pStyle w:val="TAL"/>
            </w:pPr>
            <w:r w:rsidRPr="008C3D6B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9F43" w14:textId="77777777" w:rsidR="0057619E" w:rsidRPr="008C3D6B" w:rsidRDefault="0057619E" w:rsidP="00DB5DE6">
            <w:pPr>
              <w:pStyle w:val="TAL"/>
            </w:pPr>
            <w:r w:rsidRPr="008C3D6B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8EAD" w14:textId="77777777" w:rsidR="0057619E" w:rsidRPr="008C3D6B" w:rsidRDefault="0057619E" w:rsidP="00DB5DE6">
            <w:pPr>
              <w:pStyle w:val="TAL"/>
            </w:pPr>
            <w:r w:rsidRPr="008C3D6B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6BAD" w14:textId="77777777" w:rsidR="0057619E" w:rsidRPr="008C3D6B" w:rsidRDefault="0057619E" w:rsidP="00DB5DE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83BF" w14:textId="77777777" w:rsidR="0057619E" w:rsidRPr="008C3D6B" w:rsidRDefault="0057619E" w:rsidP="00DB5DE6">
            <w:pPr>
              <w:pStyle w:val="TAL"/>
            </w:pPr>
            <w:r>
              <w:t>specifically for TSC (time sensitive communication) services</w:t>
            </w:r>
          </w:p>
        </w:tc>
      </w:tr>
      <w:tr w:rsidR="0057619E" w14:paraId="644112EA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3397" w14:textId="77777777" w:rsidR="0057619E" w:rsidRDefault="0057619E" w:rsidP="00DB5D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410C2F" w14:textId="77777777" w:rsidR="0057619E" w:rsidRDefault="0057619E" w:rsidP="00DB5DE6">
            <w:pPr>
              <w:pStyle w:val="TAL"/>
            </w:pPr>
            <w:r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D494E" w14:textId="77777777" w:rsidR="0057619E" w:rsidRDefault="0057619E" w:rsidP="00DB5DE6">
            <w:pPr>
              <w:pStyle w:val="TAL"/>
            </w:pPr>
            <w:r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1432" w14:textId="77777777" w:rsidR="0057619E" w:rsidRDefault="0057619E" w:rsidP="00DB5DE6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9A80" w14:textId="77777777" w:rsidR="0057619E" w:rsidRDefault="0057619E" w:rsidP="00DB5DE6">
            <w:pPr>
              <w:pStyle w:val="TAL"/>
            </w:pPr>
            <w:r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269F" w14:textId="77777777" w:rsidR="0057619E" w:rsidRDefault="0057619E" w:rsidP="00DB5DE6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8100" w14:textId="77777777" w:rsidR="0057619E" w:rsidRDefault="0057619E" w:rsidP="00DB5DE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B4F" w14:textId="77777777" w:rsidR="0057619E" w:rsidRDefault="0057619E" w:rsidP="00DB5DE6">
            <w:pPr>
              <w:pStyle w:val="TAL"/>
            </w:pPr>
          </w:p>
        </w:tc>
      </w:tr>
      <w:tr w:rsidR="0057619E" w14:paraId="4A8C8519" w14:textId="77777777" w:rsidTr="00DB5DE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8435" w14:textId="77777777" w:rsidR="0057619E" w:rsidRDefault="0057619E" w:rsidP="00DB5D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FFBFFE" w14:textId="77777777" w:rsidR="0057619E" w:rsidRDefault="0057619E" w:rsidP="00DB5DE6">
            <w:pPr>
              <w:pStyle w:val="TAL"/>
            </w:pPr>
            <w:r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54BD6" w14:textId="77777777" w:rsidR="0057619E" w:rsidRDefault="0057619E" w:rsidP="00DB5DE6">
            <w:pPr>
              <w:pStyle w:val="TAL"/>
            </w:pPr>
            <w:r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4567" w14:textId="77777777" w:rsidR="0057619E" w:rsidRDefault="0057619E" w:rsidP="00DB5DE6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7993" w14:textId="77777777" w:rsidR="0057619E" w:rsidRDefault="0057619E" w:rsidP="00DB5DE6">
            <w:pPr>
              <w:pStyle w:val="TAL"/>
            </w:pPr>
            <w:r>
              <w:t>pc_NR_UL_Segmentation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F1AA" w14:textId="77777777" w:rsidR="0057619E" w:rsidRDefault="0057619E" w:rsidP="00DB5DE6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EADC" w14:textId="77777777" w:rsidR="0057619E" w:rsidRDefault="0057619E" w:rsidP="00DB5DE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ED89" w14:textId="77777777" w:rsidR="0057619E" w:rsidRDefault="0057619E" w:rsidP="00DB5DE6">
            <w:pPr>
              <w:pStyle w:val="TAL"/>
            </w:pPr>
            <w:r>
              <w:t>UE supports segmenation of UECapabilityInformation message, IF size &gt; maximum supported size of a PDCP SDU</w:t>
            </w:r>
          </w:p>
        </w:tc>
      </w:tr>
      <w:tr w:rsidR="0057619E" w14:paraId="1E831E00" w14:textId="77777777" w:rsidTr="00DB5DE6">
        <w:trPr>
          <w:cantSplit/>
          <w:jc w:val="center"/>
          <w:ins w:id="11" w:author="Abdul Rasheed M D" w:date="2021-02-04T16:3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C873" w14:textId="4D2D7394" w:rsidR="0057619E" w:rsidRDefault="0057619E" w:rsidP="0057619E">
            <w:pPr>
              <w:pStyle w:val="TAC"/>
              <w:rPr>
                <w:ins w:id="12" w:author="Abdul Rasheed M D" w:date="2021-02-04T16:34:00Z"/>
                <w:lang w:eastAsia="zh-CN"/>
              </w:rPr>
            </w:pPr>
            <w:ins w:id="13" w:author="Abdul Rasheed M D" w:date="2021-02-04T16:34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F2E4F4" w14:textId="3124B27C" w:rsidR="0057619E" w:rsidRDefault="0057619E" w:rsidP="0057619E">
            <w:pPr>
              <w:pStyle w:val="TAL"/>
              <w:rPr>
                <w:ins w:id="14" w:author="Abdul Rasheed M D" w:date="2021-02-04T16:34:00Z"/>
              </w:rPr>
            </w:pPr>
            <w:ins w:id="15" w:author="Abdul Rasheed M D" w:date="2021-02-04T16:34:00Z">
              <w:r>
                <w:t>S</w:t>
              </w:r>
              <w:r w:rsidRPr="00F76137">
                <w:t>upport</w:t>
              </w:r>
              <w:r>
                <w:t xml:space="preserve"> of</w:t>
              </w:r>
              <w:r w:rsidRPr="00F76137">
                <w:t xml:space="preserve"> RRC_INACTIVE as specified in TS 38.331 [9].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46442D" w14:textId="21332FDE" w:rsidR="0057619E" w:rsidRDefault="0057619E" w:rsidP="0057619E">
            <w:pPr>
              <w:pStyle w:val="TAL"/>
              <w:rPr>
                <w:ins w:id="16" w:author="Abdul Rasheed M D" w:date="2021-02-04T16:34:00Z"/>
              </w:rPr>
            </w:pPr>
            <w:ins w:id="17" w:author="Abdul Rasheed M D" w:date="2021-02-04T16:34:00Z">
              <w:r w:rsidRPr="00F7225E">
                <w:rPr>
                  <w:rFonts w:eastAsia="MS Mincho"/>
                  <w:lang w:eastAsia="en-US"/>
                </w:rPr>
                <w:t>38.306, 4.2.2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C87" w14:textId="43C012D8" w:rsidR="0057619E" w:rsidRDefault="0057619E" w:rsidP="0057619E">
            <w:pPr>
              <w:pStyle w:val="TAL"/>
              <w:rPr>
                <w:ins w:id="18" w:author="Abdul Rasheed M D" w:date="2021-02-04T16:34:00Z"/>
              </w:rPr>
            </w:pPr>
            <w:ins w:id="19" w:author="Abdul Rasheed M D" w:date="2021-02-04T16:34:00Z">
              <w:r w:rsidRPr="00F7225E">
                <w:rPr>
                  <w:rFonts w:eastAsia="MS Mincho"/>
                  <w:lang w:eastAsia="en-US"/>
                </w:rPr>
                <w:t>Rel-15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2BE8" w14:textId="0261EF7D" w:rsidR="0057619E" w:rsidRPr="00F76137" w:rsidRDefault="0057619E" w:rsidP="0057619E">
            <w:pPr>
              <w:pStyle w:val="TAL"/>
              <w:rPr>
                <w:ins w:id="20" w:author="Abdul Rasheed M D" w:date="2021-02-04T16:35:00Z"/>
                <w:b/>
                <w:i/>
              </w:rPr>
            </w:pPr>
            <w:ins w:id="21" w:author="Abdul Rasheed M D" w:date="2021-02-04T16:35:00Z">
              <w:r>
                <w:t>pc_</w:t>
              </w:r>
              <w:r w:rsidRPr="0057619E">
                <w:rPr>
                  <w:bCs/>
                  <w:iCs/>
                </w:rPr>
                <w:t>inactiveState</w:t>
              </w:r>
            </w:ins>
          </w:p>
          <w:p w14:paraId="6FC8DA23" w14:textId="58E73EB1" w:rsidR="0057619E" w:rsidRDefault="0057619E" w:rsidP="0057619E">
            <w:pPr>
              <w:pStyle w:val="TAL"/>
              <w:rPr>
                <w:ins w:id="22" w:author="Abdul Rasheed M D" w:date="2021-02-04T16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5B6B" w14:textId="1BEF885D" w:rsidR="0057619E" w:rsidRDefault="0057619E" w:rsidP="0057619E">
            <w:pPr>
              <w:pStyle w:val="TAL"/>
              <w:rPr>
                <w:ins w:id="23" w:author="Abdul Rasheed M D" w:date="2021-02-04T16:34:00Z"/>
              </w:rPr>
            </w:pPr>
            <w:ins w:id="24" w:author="Abdul Rasheed M D" w:date="2021-02-04T16:34:00Z">
              <w:r>
                <w:t>Y</w:t>
              </w:r>
            </w:ins>
            <w:ins w:id="25" w:author="Abdul Rasheed M D" w:date="2021-02-04T16:35:00Z">
              <w:r>
                <w:t>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BE29" w14:textId="77777777" w:rsidR="0057619E" w:rsidRDefault="0057619E" w:rsidP="0057619E">
            <w:pPr>
              <w:pStyle w:val="TAL"/>
              <w:rPr>
                <w:ins w:id="26" w:author="Abdul Rasheed M D" w:date="2021-02-04T16:34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FDC4" w14:textId="77777777" w:rsidR="0057619E" w:rsidRDefault="0057619E" w:rsidP="0057619E">
            <w:pPr>
              <w:pStyle w:val="TAL"/>
              <w:rPr>
                <w:ins w:id="27" w:author="Abdul Rasheed M D" w:date="2021-02-04T16:34:00Z"/>
              </w:rPr>
            </w:pPr>
          </w:p>
        </w:tc>
      </w:tr>
    </w:tbl>
    <w:p w14:paraId="0BDAF23E" w14:textId="77777777" w:rsidR="0057619E" w:rsidRPr="00F7225E" w:rsidRDefault="0057619E" w:rsidP="0057619E">
      <w:pPr>
        <w:rPr>
          <w:lang w:eastAsia="ko-KR"/>
        </w:rPr>
      </w:pPr>
    </w:p>
    <w:bookmarkEnd w:id="0"/>
    <w:bookmarkEnd w:id="1"/>
    <w:bookmarkEnd w:id="2"/>
    <w:bookmarkEnd w:id="3"/>
    <w:bookmarkEnd w:id="4"/>
    <w:p w14:paraId="228AD6AB" w14:textId="77777777" w:rsidR="00D52D92" w:rsidRPr="00D52D92" w:rsidRDefault="00D52D92" w:rsidP="00B04F80">
      <w:pPr>
        <w:pStyle w:val="CRCoverPage"/>
        <w:spacing w:after="0"/>
        <w:rPr>
          <w:noProof/>
        </w:rPr>
      </w:pPr>
    </w:p>
    <w:sectPr w:rsidR="00D52D92" w:rsidRPr="00D52D9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D0AD91" w14:textId="77777777" w:rsidR="001143B4" w:rsidRDefault="001143B4">
      <w:r>
        <w:separator/>
      </w:r>
    </w:p>
  </w:endnote>
  <w:endnote w:type="continuationSeparator" w:id="0">
    <w:p w14:paraId="7C3420EC" w14:textId="77777777" w:rsidR="001143B4" w:rsidRDefault="00114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807EE5" w:rsidRDefault="00807E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222C5" w14:textId="77777777" w:rsidR="001143B4" w:rsidRDefault="001143B4">
      <w:r>
        <w:separator/>
      </w:r>
    </w:p>
  </w:footnote>
  <w:footnote w:type="continuationSeparator" w:id="0">
    <w:p w14:paraId="225772E7" w14:textId="77777777" w:rsidR="001143B4" w:rsidRDefault="00114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7810F2D1" w:rsidR="00807EE5" w:rsidRDefault="00807E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45A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807EE5" w:rsidRDefault="00807E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21F21DE1" w:rsidR="00807EE5" w:rsidRDefault="00807E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45A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807EE5" w:rsidRDefault="00807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347A2"/>
    <w:rsid w:val="00236DC4"/>
    <w:rsid w:val="0024175E"/>
    <w:rsid w:val="00252238"/>
    <w:rsid w:val="00264AE7"/>
    <w:rsid w:val="0026585B"/>
    <w:rsid w:val="00273CBE"/>
    <w:rsid w:val="0027525D"/>
    <w:rsid w:val="002839F8"/>
    <w:rsid w:val="00284331"/>
    <w:rsid w:val="002A4A12"/>
    <w:rsid w:val="002B6CB1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731D0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7E00"/>
    <w:rsid w:val="00462DB8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63CE"/>
    <w:rsid w:val="004C7DD8"/>
    <w:rsid w:val="004D3578"/>
    <w:rsid w:val="004E213A"/>
    <w:rsid w:val="004E67B2"/>
    <w:rsid w:val="004E7323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85DED"/>
    <w:rsid w:val="00686F69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F4004"/>
    <w:rsid w:val="007F5D28"/>
    <w:rsid w:val="00801439"/>
    <w:rsid w:val="008028A4"/>
    <w:rsid w:val="00807CE8"/>
    <w:rsid w:val="00807EE5"/>
    <w:rsid w:val="00811EA4"/>
    <w:rsid w:val="008220F5"/>
    <w:rsid w:val="008363AC"/>
    <w:rsid w:val="0084475E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72446"/>
    <w:rsid w:val="00972626"/>
    <w:rsid w:val="00974CF7"/>
    <w:rsid w:val="00984E84"/>
    <w:rsid w:val="009A0093"/>
    <w:rsid w:val="009B2227"/>
    <w:rsid w:val="009B7C59"/>
    <w:rsid w:val="009C6E55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D3E86"/>
    <w:rsid w:val="00AE12B0"/>
    <w:rsid w:val="00B04F80"/>
    <w:rsid w:val="00B15449"/>
    <w:rsid w:val="00B3114E"/>
    <w:rsid w:val="00B438D7"/>
    <w:rsid w:val="00B63410"/>
    <w:rsid w:val="00B759BC"/>
    <w:rsid w:val="00B77290"/>
    <w:rsid w:val="00B77B74"/>
    <w:rsid w:val="00B9514C"/>
    <w:rsid w:val="00BA6B00"/>
    <w:rsid w:val="00BC0F7D"/>
    <w:rsid w:val="00BD0445"/>
    <w:rsid w:val="00BD2797"/>
    <w:rsid w:val="00BD3B0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60AF5"/>
    <w:rsid w:val="00C72833"/>
    <w:rsid w:val="00C77D6B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341C5"/>
    <w:rsid w:val="00E60427"/>
    <w:rsid w:val="00E70BF8"/>
    <w:rsid w:val="00E77645"/>
    <w:rsid w:val="00E81701"/>
    <w:rsid w:val="00E82EA8"/>
    <w:rsid w:val="00E85B16"/>
    <w:rsid w:val="00EA0EC4"/>
    <w:rsid w:val="00EA699E"/>
    <w:rsid w:val="00EB0140"/>
    <w:rsid w:val="00EC2F19"/>
    <w:rsid w:val="00EC4A25"/>
    <w:rsid w:val="00ED4A0B"/>
    <w:rsid w:val="00EF04FE"/>
    <w:rsid w:val="00EF3C4B"/>
    <w:rsid w:val="00F013D4"/>
    <w:rsid w:val="00F025A2"/>
    <w:rsid w:val="00F02EE4"/>
    <w:rsid w:val="00F04712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uiPriority w:val="39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7EE5"/>
    <w:pPr>
      <w:keepLines/>
      <w:ind w:left="1135" w:hanging="851"/>
    </w:pPr>
  </w:style>
  <w:style w:type="paragraph" w:customStyle="1" w:styleId="PL">
    <w:name w:val="PL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807EE5"/>
  </w:style>
  <w:style w:type="paragraph" w:customStyle="1" w:styleId="B3">
    <w:name w:val="B3"/>
    <w:basedOn w:val="List3"/>
    <w:rsid w:val="00807EE5"/>
  </w:style>
  <w:style w:type="paragraph" w:customStyle="1" w:styleId="B4">
    <w:name w:val="B4"/>
    <w:basedOn w:val="List4"/>
    <w:rsid w:val="00807EE5"/>
  </w:style>
  <w:style w:type="paragraph" w:customStyle="1" w:styleId="B5">
    <w:name w:val="B5"/>
    <w:basedOn w:val="List5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4453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5</cp:revision>
  <dcterms:created xsi:type="dcterms:W3CDTF">2021-02-04T10:10:00Z</dcterms:created>
  <dcterms:modified xsi:type="dcterms:W3CDTF">2021-02-04T11:27:00Z</dcterms:modified>
</cp:coreProperties>
</file>