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074" w:rsidRDefault="00886074" w:rsidP="00886074">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R5-210387</w:t>
        </w:r>
      </w:fldSimple>
    </w:p>
    <w:p w:rsidR="00886074" w:rsidRDefault="00886074" w:rsidP="0088607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074" w:rsidTr="005804BE">
        <w:tc>
          <w:tcPr>
            <w:tcW w:w="9641" w:type="dxa"/>
            <w:gridSpan w:val="9"/>
            <w:tcBorders>
              <w:top w:val="single" w:sz="4" w:space="0" w:color="auto"/>
              <w:left w:val="single" w:sz="4" w:space="0" w:color="auto"/>
              <w:right w:val="single" w:sz="4" w:space="0" w:color="auto"/>
            </w:tcBorders>
          </w:tcPr>
          <w:p w:rsidR="00886074" w:rsidRDefault="00886074" w:rsidP="005804BE">
            <w:pPr>
              <w:pStyle w:val="CRCoverPage"/>
              <w:spacing w:after="0"/>
              <w:jc w:val="right"/>
              <w:rPr>
                <w:i/>
                <w:noProof/>
              </w:rPr>
            </w:pPr>
            <w:r>
              <w:rPr>
                <w:i/>
                <w:noProof/>
                <w:sz w:val="14"/>
              </w:rPr>
              <w:t>CR-Form-v12.1</w:t>
            </w:r>
          </w:p>
        </w:tc>
      </w:tr>
      <w:tr w:rsidR="00886074" w:rsidTr="005804BE">
        <w:tc>
          <w:tcPr>
            <w:tcW w:w="9641" w:type="dxa"/>
            <w:gridSpan w:val="9"/>
            <w:tcBorders>
              <w:left w:val="single" w:sz="4" w:space="0" w:color="auto"/>
              <w:right w:val="single" w:sz="4" w:space="0" w:color="auto"/>
            </w:tcBorders>
          </w:tcPr>
          <w:p w:rsidR="00886074" w:rsidRDefault="00886074" w:rsidP="005804BE">
            <w:pPr>
              <w:pStyle w:val="CRCoverPage"/>
              <w:spacing w:after="0"/>
              <w:jc w:val="center"/>
              <w:rPr>
                <w:noProof/>
              </w:rPr>
            </w:pPr>
            <w:r>
              <w:rPr>
                <w:b/>
                <w:noProof/>
                <w:sz w:val="32"/>
              </w:rPr>
              <w:t>CHANGE REQUEST</w:t>
            </w:r>
          </w:p>
        </w:tc>
      </w:tr>
      <w:tr w:rsidR="00886074" w:rsidTr="005804BE">
        <w:tc>
          <w:tcPr>
            <w:tcW w:w="9641" w:type="dxa"/>
            <w:gridSpan w:val="9"/>
            <w:tcBorders>
              <w:left w:val="single" w:sz="4" w:space="0" w:color="auto"/>
              <w:right w:val="single" w:sz="4" w:space="0" w:color="auto"/>
            </w:tcBorders>
          </w:tcPr>
          <w:p w:rsidR="00886074" w:rsidRDefault="00886074" w:rsidP="005804BE">
            <w:pPr>
              <w:pStyle w:val="CRCoverPage"/>
              <w:spacing w:after="0"/>
              <w:rPr>
                <w:noProof/>
                <w:sz w:val="8"/>
                <w:szCs w:val="8"/>
              </w:rPr>
            </w:pPr>
          </w:p>
        </w:tc>
      </w:tr>
      <w:tr w:rsidR="00886074" w:rsidTr="005804BE">
        <w:tc>
          <w:tcPr>
            <w:tcW w:w="142" w:type="dxa"/>
            <w:tcBorders>
              <w:left w:val="single" w:sz="4" w:space="0" w:color="auto"/>
            </w:tcBorders>
          </w:tcPr>
          <w:p w:rsidR="00886074" w:rsidRDefault="00886074" w:rsidP="005804BE">
            <w:pPr>
              <w:pStyle w:val="CRCoverPage"/>
              <w:spacing w:after="0"/>
              <w:jc w:val="right"/>
              <w:rPr>
                <w:noProof/>
              </w:rPr>
            </w:pPr>
          </w:p>
        </w:tc>
        <w:tc>
          <w:tcPr>
            <w:tcW w:w="1559" w:type="dxa"/>
            <w:shd w:val="pct30" w:color="FFFF00" w:fill="auto"/>
          </w:tcPr>
          <w:p w:rsidR="00886074" w:rsidRPr="00410371" w:rsidRDefault="00886074" w:rsidP="005804BE">
            <w:pPr>
              <w:pStyle w:val="CRCoverPage"/>
              <w:spacing w:after="0"/>
              <w:jc w:val="right"/>
              <w:rPr>
                <w:b/>
                <w:noProof/>
                <w:sz w:val="28"/>
              </w:rPr>
            </w:pPr>
            <w:fldSimple w:instr=" DOCPROPERTY  Spec#  \* MERGEFORMAT ">
              <w:r w:rsidRPr="00410371">
                <w:rPr>
                  <w:b/>
                  <w:noProof/>
                  <w:sz w:val="28"/>
                </w:rPr>
                <w:t>38.521-3</w:t>
              </w:r>
            </w:fldSimple>
          </w:p>
        </w:tc>
        <w:tc>
          <w:tcPr>
            <w:tcW w:w="709" w:type="dxa"/>
          </w:tcPr>
          <w:p w:rsidR="00886074" w:rsidRDefault="00886074" w:rsidP="005804BE">
            <w:pPr>
              <w:pStyle w:val="CRCoverPage"/>
              <w:spacing w:after="0"/>
              <w:jc w:val="center"/>
              <w:rPr>
                <w:noProof/>
              </w:rPr>
            </w:pPr>
            <w:r>
              <w:rPr>
                <w:b/>
                <w:noProof/>
                <w:sz w:val="28"/>
              </w:rPr>
              <w:t>CR</w:t>
            </w:r>
          </w:p>
        </w:tc>
        <w:tc>
          <w:tcPr>
            <w:tcW w:w="1276" w:type="dxa"/>
            <w:shd w:val="pct30" w:color="FFFF00" w:fill="auto"/>
          </w:tcPr>
          <w:p w:rsidR="00886074" w:rsidRPr="00410371" w:rsidRDefault="00886074" w:rsidP="005804BE">
            <w:pPr>
              <w:pStyle w:val="CRCoverPage"/>
              <w:spacing w:after="0"/>
              <w:rPr>
                <w:noProof/>
              </w:rPr>
            </w:pPr>
            <w:fldSimple w:instr=" DOCPROPERTY  Cr#  \* MERGEFORMAT ">
              <w:r w:rsidRPr="00410371">
                <w:rPr>
                  <w:b/>
                  <w:noProof/>
                  <w:sz w:val="28"/>
                </w:rPr>
                <w:t>0857</w:t>
              </w:r>
            </w:fldSimple>
          </w:p>
        </w:tc>
        <w:tc>
          <w:tcPr>
            <w:tcW w:w="709" w:type="dxa"/>
          </w:tcPr>
          <w:p w:rsidR="00886074" w:rsidRDefault="00886074" w:rsidP="005804BE">
            <w:pPr>
              <w:pStyle w:val="CRCoverPage"/>
              <w:tabs>
                <w:tab w:val="right" w:pos="625"/>
              </w:tabs>
              <w:spacing w:after="0"/>
              <w:jc w:val="center"/>
              <w:rPr>
                <w:noProof/>
              </w:rPr>
            </w:pPr>
            <w:r>
              <w:rPr>
                <w:b/>
                <w:bCs/>
                <w:noProof/>
                <w:sz w:val="28"/>
              </w:rPr>
              <w:t>rev</w:t>
            </w:r>
          </w:p>
        </w:tc>
        <w:tc>
          <w:tcPr>
            <w:tcW w:w="992" w:type="dxa"/>
            <w:shd w:val="pct30" w:color="FFFF00" w:fill="auto"/>
          </w:tcPr>
          <w:p w:rsidR="00886074" w:rsidRPr="00410371" w:rsidRDefault="00886074" w:rsidP="005804BE">
            <w:pPr>
              <w:pStyle w:val="CRCoverPage"/>
              <w:spacing w:after="0"/>
              <w:jc w:val="center"/>
              <w:rPr>
                <w:b/>
                <w:noProof/>
              </w:rPr>
            </w:pPr>
            <w:fldSimple w:instr=" DOCPROPERTY  Revision  \* MERGEFORMAT ">
              <w:r w:rsidRPr="00410371">
                <w:rPr>
                  <w:b/>
                  <w:noProof/>
                  <w:sz w:val="28"/>
                </w:rPr>
                <w:t>-</w:t>
              </w:r>
            </w:fldSimple>
          </w:p>
        </w:tc>
        <w:tc>
          <w:tcPr>
            <w:tcW w:w="2410" w:type="dxa"/>
          </w:tcPr>
          <w:p w:rsidR="00886074" w:rsidRDefault="00886074" w:rsidP="005804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6074" w:rsidRPr="00410371" w:rsidRDefault="00886074" w:rsidP="005804BE">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rsidR="00886074" w:rsidRDefault="00886074" w:rsidP="005804BE">
            <w:pPr>
              <w:pStyle w:val="CRCoverPage"/>
              <w:spacing w:after="0"/>
              <w:rPr>
                <w:noProof/>
              </w:rPr>
            </w:pPr>
          </w:p>
        </w:tc>
      </w:tr>
      <w:tr w:rsidR="00886074" w:rsidTr="005804BE">
        <w:tc>
          <w:tcPr>
            <w:tcW w:w="9641" w:type="dxa"/>
            <w:gridSpan w:val="9"/>
            <w:tcBorders>
              <w:left w:val="single" w:sz="4" w:space="0" w:color="auto"/>
              <w:right w:val="single" w:sz="4" w:space="0" w:color="auto"/>
            </w:tcBorders>
          </w:tcPr>
          <w:p w:rsidR="00886074" w:rsidRDefault="00886074" w:rsidP="005804BE">
            <w:pPr>
              <w:pStyle w:val="CRCoverPage"/>
              <w:spacing w:after="0"/>
              <w:rPr>
                <w:noProof/>
              </w:rPr>
            </w:pPr>
          </w:p>
        </w:tc>
      </w:tr>
      <w:tr w:rsidR="00886074" w:rsidTr="005804BE">
        <w:tc>
          <w:tcPr>
            <w:tcW w:w="9641" w:type="dxa"/>
            <w:gridSpan w:val="9"/>
            <w:tcBorders>
              <w:top w:val="single" w:sz="4" w:space="0" w:color="auto"/>
            </w:tcBorders>
          </w:tcPr>
          <w:p w:rsidR="00886074" w:rsidRPr="00F25D98" w:rsidRDefault="00886074" w:rsidP="005804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86074" w:rsidTr="005804BE">
        <w:tc>
          <w:tcPr>
            <w:tcW w:w="9641" w:type="dxa"/>
            <w:gridSpan w:val="9"/>
          </w:tcPr>
          <w:p w:rsidR="00886074" w:rsidRDefault="00886074" w:rsidP="005804BE">
            <w:pPr>
              <w:pStyle w:val="CRCoverPage"/>
              <w:spacing w:after="0"/>
              <w:rPr>
                <w:noProof/>
                <w:sz w:val="8"/>
                <w:szCs w:val="8"/>
              </w:rPr>
            </w:pPr>
          </w:p>
        </w:tc>
      </w:tr>
    </w:tbl>
    <w:p w:rsidR="00886074" w:rsidRDefault="00886074" w:rsidP="008860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074" w:rsidTr="005804BE">
        <w:tc>
          <w:tcPr>
            <w:tcW w:w="2835" w:type="dxa"/>
          </w:tcPr>
          <w:p w:rsidR="00886074" w:rsidRDefault="00886074" w:rsidP="005804BE">
            <w:pPr>
              <w:pStyle w:val="CRCoverPage"/>
              <w:tabs>
                <w:tab w:val="right" w:pos="2751"/>
              </w:tabs>
              <w:spacing w:after="0"/>
              <w:rPr>
                <w:b/>
                <w:i/>
                <w:noProof/>
              </w:rPr>
            </w:pPr>
            <w:r>
              <w:rPr>
                <w:b/>
                <w:i/>
                <w:noProof/>
              </w:rPr>
              <w:t>Proposed change affects:</w:t>
            </w:r>
          </w:p>
        </w:tc>
        <w:tc>
          <w:tcPr>
            <w:tcW w:w="1418" w:type="dxa"/>
          </w:tcPr>
          <w:p w:rsidR="00886074" w:rsidRDefault="00886074" w:rsidP="005804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074" w:rsidRDefault="00886074" w:rsidP="005804BE">
            <w:pPr>
              <w:pStyle w:val="CRCoverPage"/>
              <w:spacing w:after="0"/>
              <w:jc w:val="center"/>
              <w:rPr>
                <w:b/>
                <w:caps/>
                <w:noProof/>
              </w:rPr>
            </w:pPr>
          </w:p>
        </w:tc>
        <w:tc>
          <w:tcPr>
            <w:tcW w:w="709" w:type="dxa"/>
            <w:tcBorders>
              <w:left w:val="single" w:sz="4" w:space="0" w:color="auto"/>
            </w:tcBorders>
          </w:tcPr>
          <w:p w:rsidR="00886074" w:rsidRDefault="00886074" w:rsidP="005804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6074" w:rsidRDefault="00886074" w:rsidP="005804BE">
            <w:pPr>
              <w:pStyle w:val="CRCoverPage"/>
              <w:spacing w:after="0"/>
              <w:jc w:val="center"/>
              <w:rPr>
                <w:b/>
                <w:caps/>
                <w:noProof/>
              </w:rPr>
            </w:pPr>
          </w:p>
        </w:tc>
        <w:tc>
          <w:tcPr>
            <w:tcW w:w="2126" w:type="dxa"/>
          </w:tcPr>
          <w:p w:rsidR="00886074" w:rsidRDefault="00886074" w:rsidP="005804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6074" w:rsidRDefault="00886074" w:rsidP="005804BE">
            <w:pPr>
              <w:pStyle w:val="CRCoverPage"/>
              <w:spacing w:after="0"/>
              <w:jc w:val="center"/>
              <w:rPr>
                <w:b/>
                <w:caps/>
                <w:noProof/>
              </w:rPr>
            </w:pPr>
          </w:p>
        </w:tc>
        <w:tc>
          <w:tcPr>
            <w:tcW w:w="1418" w:type="dxa"/>
            <w:tcBorders>
              <w:left w:val="nil"/>
            </w:tcBorders>
          </w:tcPr>
          <w:p w:rsidR="00886074" w:rsidRDefault="00886074" w:rsidP="005804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074" w:rsidRDefault="00886074" w:rsidP="005804BE">
            <w:pPr>
              <w:pStyle w:val="CRCoverPage"/>
              <w:spacing w:after="0"/>
              <w:jc w:val="center"/>
              <w:rPr>
                <w:b/>
                <w:bCs/>
                <w:caps/>
                <w:noProof/>
              </w:rPr>
            </w:pPr>
          </w:p>
        </w:tc>
      </w:tr>
    </w:tbl>
    <w:p w:rsidR="00886074" w:rsidRDefault="00886074" w:rsidP="008860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074" w:rsidTr="005804BE">
        <w:tc>
          <w:tcPr>
            <w:tcW w:w="9640" w:type="dxa"/>
            <w:gridSpan w:val="11"/>
          </w:tcPr>
          <w:p w:rsidR="00886074" w:rsidRDefault="00886074" w:rsidP="005804BE">
            <w:pPr>
              <w:pStyle w:val="CRCoverPage"/>
              <w:spacing w:after="0"/>
              <w:rPr>
                <w:noProof/>
                <w:sz w:val="8"/>
                <w:szCs w:val="8"/>
              </w:rPr>
            </w:pPr>
          </w:p>
        </w:tc>
      </w:tr>
      <w:tr w:rsidR="00886074" w:rsidTr="005804BE">
        <w:tc>
          <w:tcPr>
            <w:tcW w:w="1843" w:type="dxa"/>
            <w:tcBorders>
              <w:top w:val="single" w:sz="4" w:space="0" w:color="auto"/>
              <w:left w:val="single" w:sz="4" w:space="0" w:color="auto"/>
            </w:tcBorders>
          </w:tcPr>
          <w:p w:rsidR="00886074" w:rsidRDefault="00886074" w:rsidP="005804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6074" w:rsidRDefault="00886074" w:rsidP="005804BE">
            <w:pPr>
              <w:pStyle w:val="CRCoverPage"/>
              <w:spacing w:after="0"/>
              <w:ind w:left="100"/>
              <w:rPr>
                <w:noProof/>
              </w:rPr>
            </w:pPr>
            <w:fldSimple w:instr=" DOCPROPERTY  CrTitle  \* MERGEFORMAT ">
              <w:r>
                <w:t>Correction to EN-DC OoB emissions</w:t>
              </w:r>
            </w:fldSimple>
          </w:p>
        </w:tc>
      </w:tr>
      <w:tr w:rsidR="00886074" w:rsidTr="005804BE">
        <w:tc>
          <w:tcPr>
            <w:tcW w:w="1843" w:type="dxa"/>
            <w:tcBorders>
              <w:left w:val="single" w:sz="4" w:space="0" w:color="auto"/>
            </w:tcBorders>
          </w:tcPr>
          <w:p w:rsidR="00886074" w:rsidRDefault="00886074" w:rsidP="005804BE">
            <w:pPr>
              <w:pStyle w:val="CRCoverPage"/>
              <w:spacing w:after="0"/>
              <w:rPr>
                <w:b/>
                <w:i/>
                <w:noProof/>
                <w:sz w:val="8"/>
                <w:szCs w:val="8"/>
              </w:rPr>
            </w:pPr>
          </w:p>
        </w:tc>
        <w:tc>
          <w:tcPr>
            <w:tcW w:w="7797" w:type="dxa"/>
            <w:gridSpan w:val="10"/>
            <w:tcBorders>
              <w:right w:val="single" w:sz="4" w:space="0" w:color="auto"/>
            </w:tcBorders>
          </w:tcPr>
          <w:p w:rsidR="00886074" w:rsidRDefault="00886074" w:rsidP="005804BE">
            <w:pPr>
              <w:pStyle w:val="CRCoverPage"/>
              <w:spacing w:after="0"/>
              <w:rPr>
                <w:noProof/>
                <w:sz w:val="8"/>
                <w:szCs w:val="8"/>
              </w:rPr>
            </w:pPr>
          </w:p>
        </w:tc>
      </w:tr>
      <w:tr w:rsidR="00886074" w:rsidTr="005804BE">
        <w:tc>
          <w:tcPr>
            <w:tcW w:w="1843" w:type="dxa"/>
            <w:tcBorders>
              <w:left w:val="single" w:sz="4" w:space="0" w:color="auto"/>
            </w:tcBorders>
          </w:tcPr>
          <w:p w:rsidR="00886074" w:rsidRDefault="00886074" w:rsidP="005804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6074" w:rsidRDefault="00886074" w:rsidP="005804BE">
            <w:pPr>
              <w:pStyle w:val="CRCoverPage"/>
              <w:spacing w:after="0"/>
              <w:ind w:left="100"/>
              <w:rPr>
                <w:noProof/>
              </w:rPr>
            </w:pPr>
            <w:fldSimple w:instr=" DOCPROPERTY  SourceIfWg  \* MERGEFORMAT ">
              <w:r>
                <w:rPr>
                  <w:noProof/>
                </w:rPr>
                <w:t>ROHDE &amp; SCHWARZ</w:t>
              </w:r>
            </w:fldSimple>
          </w:p>
        </w:tc>
      </w:tr>
      <w:tr w:rsidR="00886074" w:rsidTr="005804BE">
        <w:tc>
          <w:tcPr>
            <w:tcW w:w="1843" w:type="dxa"/>
            <w:tcBorders>
              <w:left w:val="single" w:sz="4" w:space="0" w:color="auto"/>
            </w:tcBorders>
          </w:tcPr>
          <w:p w:rsidR="00886074" w:rsidRDefault="00886074" w:rsidP="005804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6074" w:rsidRDefault="00886074" w:rsidP="005804BE">
            <w:pPr>
              <w:pStyle w:val="CRCoverPage"/>
              <w:spacing w:after="0"/>
              <w:ind w:left="100"/>
              <w:rPr>
                <w:noProof/>
              </w:rPr>
            </w:pPr>
            <w:r>
              <w:t>R5</w:t>
            </w:r>
            <w:r>
              <w:fldChar w:fldCharType="begin"/>
            </w:r>
            <w:r>
              <w:instrText xml:space="preserve"> DOCPROPERTY  SourceIfTsg  \* MERGEFORMAT </w:instrText>
            </w:r>
            <w:r>
              <w:fldChar w:fldCharType="end"/>
            </w:r>
          </w:p>
        </w:tc>
      </w:tr>
      <w:tr w:rsidR="00886074" w:rsidTr="005804BE">
        <w:tc>
          <w:tcPr>
            <w:tcW w:w="1843" w:type="dxa"/>
            <w:tcBorders>
              <w:left w:val="single" w:sz="4" w:space="0" w:color="auto"/>
            </w:tcBorders>
          </w:tcPr>
          <w:p w:rsidR="00886074" w:rsidRDefault="00886074" w:rsidP="005804BE">
            <w:pPr>
              <w:pStyle w:val="CRCoverPage"/>
              <w:spacing w:after="0"/>
              <w:rPr>
                <w:b/>
                <w:i/>
                <w:noProof/>
                <w:sz w:val="8"/>
                <w:szCs w:val="8"/>
              </w:rPr>
            </w:pPr>
          </w:p>
        </w:tc>
        <w:tc>
          <w:tcPr>
            <w:tcW w:w="7797" w:type="dxa"/>
            <w:gridSpan w:val="10"/>
            <w:tcBorders>
              <w:right w:val="single" w:sz="4" w:space="0" w:color="auto"/>
            </w:tcBorders>
          </w:tcPr>
          <w:p w:rsidR="00886074" w:rsidRDefault="00886074" w:rsidP="005804BE">
            <w:pPr>
              <w:pStyle w:val="CRCoverPage"/>
              <w:spacing w:after="0"/>
              <w:rPr>
                <w:noProof/>
                <w:sz w:val="8"/>
                <w:szCs w:val="8"/>
              </w:rPr>
            </w:pPr>
          </w:p>
        </w:tc>
      </w:tr>
      <w:tr w:rsidR="00886074" w:rsidTr="005804BE">
        <w:tc>
          <w:tcPr>
            <w:tcW w:w="1843" w:type="dxa"/>
            <w:tcBorders>
              <w:left w:val="single" w:sz="4" w:space="0" w:color="auto"/>
            </w:tcBorders>
          </w:tcPr>
          <w:p w:rsidR="00886074" w:rsidRDefault="00886074" w:rsidP="005804BE">
            <w:pPr>
              <w:pStyle w:val="CRCoverPage"/>
              <w:tabs>
                <w:tab w:val="right" w:pos="1759"/>
              </w:tabs>
              <w:spacing w:after="0"/>
              <w:rPr>
                <w:b/>
                <w:i/>
                <w:noProof/>
              </w:rPr>
            </w:pPr>
            <w:r>
              <w:rPr>
                <w:b/>
                <w:i/>
                <w:noProof/>
              </w:rPr>
              <w:t>Work item code:</w:t>
            </w:r>
          </w:p>
        </w:tc>
        <w:tc>
          <w:tcPr>
            <w:tcW w:w="3686" w:type="dxa"/>
            <w:gridSpan w:val="5"/>
            <w:shd w:val="pct30" w:color="FFFF00" w:fill="auto"/>
          </w:tcPr>
          <w:p w:rsidR="00886074" w:rsidRDefault="00886074" w:rsidP="005804B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886074" w:rsidRDefault="00886074" w:rsidP="005804BE">
            <w:pPr>
              <w:pStyle w:val="CRCoverPage"/>
              <w:spacing w:after="0"/>
              <w:ind w:right="100"/>
              <w:rPr>
                <w:noProof/>
              </w:rPr>
            </w:pPr>
          </w:p>
        </w:tc>
        <w:tc>
          <w:tcPr>
            <w:tcW w:w="1417" w:type="dxa"/>
            <w:gridSpan w:val="3"/>
            <w:tcBorders>
              <w:left w:val="nil"/>
            </w:tcBorders>
          </w:tcPr>
          <w:p w:rsidR="00886074" w:rsidRDefault="00886074" w:rsidP="005804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6074" w:rsidRDefault="00886074" w:rsidP="005804BE">
            <w:pPr>
              <w:pStyle w:val="CRCoverPage"/>
              <w:spacing w:after="0"/>
              <w:ind w:left="100"/>
              <w:rPr>
                <w:noProof/>
              </w:rPr>
            </w:pPr>
            <w:fldSimple w:instr=" DOCPROPERTY  ResDate  \* MERGEFORMAT ">
              <w:r>
                <w:rPr>
                  <w:noProof/>
                </w:rPr>
                <w:t>2021-02-04</w:t>
              </w:r>
            </w:fldSimple>
          </w:p>
        </w:tc>
      </w:tr>
      <w:tr w:rsidR="00886074" w:rsidTr="005804BE">
        <w:tc>
          <w:tcPr>
            <w:tcW w:w="1843" w:type="dxa"/>
            <w:tcBorders>
              <w:left w:val="single" w:sz="4" w:space="0" w:color="auto"/>
            </w:tcBorders>
          </w:tcPr>
          <w:p w:rsidR="00886074" w:rsidRDefault="00886074" w:rsidP="005804BE">
            <w:pPr>
              <w:pStyle w:val="CRCoverPage"/>
              <w:spacing w:after="0"/>
              <w:rPr>
                <w:b/>
                <w:i/>
                <w:noProof/>
                <w:sz w:val="8"/>
                <w:szCs w:val="8"/>
              </w:rPr>
            </w:pPr>
          </w:p>
        </w:tc>
        <w:tc>
          <w:tcPr>
            <w:tcW w:w="1986" w:type="dxa"/>
            <w:gridSpan w:val="4"/>
          </w:tcPr>
          <w:p w:rsidR="00886074" w:rsidRDefault="00886074" w:rsidP="005804BE">
            <w:pPr>
              <w:pStyle w:val="CRCoverPage"/>
              <w:spacing w:after="0"/>
              <w:rPr>
                <w:noProof/>
                <w:sz w:val="8"/>
                <w:szCs w:val="8"/>
              </w:rPr>
            </w:pPr>
          </w:p>
        </w:tc>
        <w:tc>
          <w:tcPr>
            <w:tcW w:w="2267" w:type="dxa"/>
            <w:gridSpan w:val="2"/>
          </w:tcPr>
          <w:p w:rsidR="00886074" w:rsidRDefault="00886074" w:rsidP="005804BE">
            <w:pPr>
              <w:pStyle w:val="CRCoverPage"/>
              <w:spacing w:after="0"/>
              <w:rPr>
                <w:noProof/>
                <w:sz w:val="8"/>
                <w:szCs w:val="8"/>
              </w:rPr>
            </w:pPr>
          </w:p>
        </w:tc>
        <w:tc>
          <w:tcPr>
            <w:tcW w:w="1417" w:type="dxa"/>
            <w:gridSpan w:val="3"/>
          </w:tcPr>
          <w:p w:rsidR="00886074" w:rsidRDefault="00886074" w:rsidP="005804BE">
            <w:pPr>
              <w:pStyle w:val="CRCoverPage"/>
              <w:spacing w:after="0"/>
              <w:rPr>
                <w:noProof/>
                <w:sz w:val="8"/>
                <w:szCs w:val="8"/>
              </w:rPr>
            </w:pPr>
          </w:p>
        </w:tc>
        <w:tc>
          <w:tcPr>
            <w:tcW w:w="2127" w:type="dxa"/>
            <w:tcBorders>
              <w:right w:val="single" w:sz="4" w:space="0" w:color="auto"/>
            </w:tcBorders>
          </w:tcPr>
          <w:p w:rsidR="00886074" w:rsidRDefault="00886074" w:rsidP="005804BE">
            <w:pPr>
              <w:pStyle w:val="CRCoverPage"/>
              <w:spacing w:after="0"/>
              <w:rPr>
                <w:noProof/>
                <w:sz w:val="8"/>
                <w:szCs w:val="8"/>
              </w:rPr>
            </w:pPr>
          </w:p>
        </w:tc>
      </w:tr>
      <w:tr w:rsidR="00886074" w:rsidTr="005804BE">
        <w:trPr>
          <w:cantSplit/>
        </w:trPr>
        <w:tc>
          <w:tcPr>
            <w:tcW w:w="1843" w:type="dxa"/>
            <w:tcBorders>
              <w:left w:val="single" w:sz="4" w:space="0" w:color="auto"/>
            </w:tcBorders>
          </w:tcPr>
          <w:p w:rsidR="00886074" w:rsidRDefault="00886074" w:rsidP="005804BE">
            <w:pPr>
              <w:pStyle w:val="CRCoverPage"/>
              <w:tabs>
                <w:tab w:val="right" w:pos="1759"/>
              </w:tabs>
              <w:spacing w:after="0"/>
              <w:rPr>
                <w:b/>
                <w:i/>
                <w:noProof/>
              </w:rPr>
            </w:pPr>
            <w:r>
              <w:rPr>
                <w:b/>
                <w:i/>
                <w:noProof/>
              </w:rPr>
              <w:t>Category:</w:t>
            </w:r>
          </w:p>
        </w:tc>
        <w:tc>
          <w:tcPr>
            <w:tcW w:w="851" w:type="dxa"/>
            <w:shd w:val="pct30" w:color="FFFF00" w:fill="auto"/>
          </w:tcPr>
          <w:p w:rsidR="00886074" w:rsidRDefault="00886074" w:rsidP="005804B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886074" w:rsidRDefault="00886074" w:rsidP="005804BE">
            <w:pPr>
              <w:pStyle w:val="CRCoverPage"/>
              <w:spacing w:after="0"/>
              <w:rPr>
                <w:noProof/>
              </w:rPr>
            </w:pPr>
          </w:p>
        </w:tc>
        <w:tc>
          <w:tcPr>
            <w:tcW w:w="1417" w:type="dxa"/>
            <w:gridSpan w:val="3"/>
            <w:tcBorders>
              <w:left w:val="nil"/>
            </w:tcBorders>
          </w:tcPr>
          <w:p w:rsidR="00886074" w:rsidRDefault="00886074" w:rsidP="005804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6074" w:rsidRDefault="00886074" w:rsidP="005804BE">
            <w:pPr>
              <w:pStyle w:val="CRCoverPage"/>
              <w:spacing w:after="0"/>
              <w:ind w:left="100"/>
              <w:rPr>
                <w:noProof/>
              </w:rPr>
            </w:pPr>
            <w:fldSimple w:instr=" DOCPROPERTY  Release  \* MERGEFORMAT ">
              <w:r>
                <w:rPr>
                  <w:noProof/>
                </w:rPr>
                <w:t>Rel-16</w:t>
              </w:r>
            </w:fldSimple>
          </w:p>
        </w:tc>
      </w:tr>
      <w:tr w:rsidR="00886074" w:rsidTr="005804BE">
        <w:tc>
          <w:tcPr>
            <w:tcW w:w="1843" w:type="dxa"/>
            <w:tcBorders>
              <w:left w:val="single" w:sz="4" w:space="0" w:color="auto"/>
              <w:bottom w:val="single" w:sz="4" w:space="0" w:color="auto"/>
            </w:tcBorders>
          </w:tcPr>
          <w:p w:rsidR="00886074" w:rsidRDefault="00886074" w:rsidP="005804BE">
            <w:pPr>
              <w:pStyle w:val="CRCoverPage"/>
              <w:spacing w:after="0"/>
              <w:rPr>
                <w:b/>
                <w:i/>
                <w:noProof/>
              </w:rPr>
            </w:pPr>
          </w:p>
        </w:tc>
        <w:tc>
          <w:tcPr>
            <w:tcW w:w="4677" w:type="dxa"/>
            <w:gridSpan w:val="8"/>
            <w:tcBorders>
              <w:bottom w:val="single" w:sz="4" w:space="0" w:color="auto"/>
            </w:tcBorders>
          </w:tcPr>
          <w:p w:rsidR="00886074" w:rsidRDefault="00886074" w:rsidP="005804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6074" w:rsidRDefault="00886074" w:rsidP="005804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886074" w:rsidRPr="007C2097" w:rsidRDefault="00886074" w:rsidP="005804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86074" w:rsidTr="005804BE">
        <w:tc>
          <w:tcPr>
            <w:tcW w:w="1843" w:type="dxa"/>
          </w:tcPr>
          <w:p w:rsidR="00886074" w:rsidRDefault="00886074" w:rsidP="005804BE">
            <w:pPr>
              <w:pStyle w:val="CRCoverPage"/>
              <w:spacing w:after="0"/>
              <w:rPr>
                <w:b/>
                <w:i/>
                <w:noProof/>
                <w:sz w:val="8"/>
                <w:szCs w:val="8"/>
              </w:rPr>
            </w:pPr>
          </w:p>
        </w:tc>
        <w:tc>
          <w:tcPr>
            <w:tcW w:w="7797" w:type="dxa"/>
            <w:gridSpan w:val="10"/>
          </w:tcPr>
          <w:p w:rsidR="00886074" w:rsidRDefault="00886074" w:rsidP="005804BE">
            <w:pPr>
              <w:pStyle w:val="CRCoverPage"/>
              <w:spacing w:after="0"/>
              <w:rPr>
                <w:noProof/>
                <w:sz w:val="8"/>
                <w:szCs w:val="8"/>
              </w:rPr>
            </w:pPr>
          </w:p>
        </w:tc>
      </w:tr>
      <w:tr w:rsidR="00886074" w:rsidTr="005804BE">
        <w:tc>
          <w:tcPr>
            <w:tcW w:w="2694" w:type="dxa"/>
            <w:gridSpan w:val="2"/>
            <w:tcBorders>
              <w:top w:val="single" w:sz="4" w:space="0" w:color="auto"/>
              <w:left w:val="single" w:sz="4" w:space="0" w:color="auto"/>
            </w:tcBorders>
          </w:tcPr>
          <w:p w:rsidR="00886074" w:rsidRDefault="00886074" w:rsidP="00580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6074" w:rsidRDefault="00886074" w:rsidP="005804BE">
            <w:pPr>
              <w:pStyle w:val="CRCoverPage"/>
              <w:spacing w:after="0"/>
              <w:ind w:left="100"/>
              <w:rPr>
                <w:noProof/>
              </w:rPr>
            </w:pPr>
            <w:r>
              <w:rPr>
                <w:noProof/>
              </w:rPr>
              <w:t xml:space="preserve">Tables </w:t>
            </w:r>
            <w:r w:rsidRPr="00886074">
              <w:rPr>
                <w:noProof/>
              </w:rPr>
              <w:t>6.5B.2.1.1.4.1-1</w:t>
            </w:r>
            <w:r>
              <w:rPr>
                <w:noProof/>
              </w:rPr>
              <w:t xml:space="preserve"> and </w:t>
            </w:r>
            <w:r w:rsidRPr="00886074">
              <w:t>6.5B.2.1.3.4.1-1</w:t>
            </w:r>
            <w:r>
              <w:t xml:space="preserve"> reuses the test points from </w:t>
            </w:r>
            <w:r w:rsidRPr="00204B45">
              <w:t>6.2B.2.1.4.1-1</w:t>
            </w:r>
            <w:r>
              <w:t xml:space="preserve"> however the note on dual PA architecture is missing and needs to be added.</w:t>
            </w:r>
          </w:p>
        </w:tc>
      </w:tr>
      <w:tr w:rsidR="00886074" w:rsidTr="005804BE">
        <w:tc>
          <w:tcPr>
            <w:tcW w:w="2694" w:type="dxa"/>
            <w:gridSpan w:val="2"/>
            <w:tcBorders>
              <w:left w:val="single" w:sz="4" w:space="0" w:color="auto"/>
            </w:tcBorders>
          </w:tcPr>
          <w:p w:rsidR="00886074" w:rsidRDefault="00886074" w:rsidP="005804BE">
            <w:pPr>
              <w:pStyle w:val="CRCoverPage"/>
              <w:spacing w:after="0"/>
              <w:rPr>
                <w:b/>
                <w:i/>
                <w:noProof/>
                <w:sz w:val="8"/>
                <w:szCs w:val="8"/>
              </w:rPr>
            </w:pPr>
          </w:p>
        </w:tc>
        <w:tc>
          <w:tcPr>
            <w:tcW w:w="6946" w:type="dxa"/>
            <w:gridSpan w:val="9"/>
            <w:tcBorders>
              <w:right w:val="single" w:sz="4" w:space="0" w:color="auto"/>
            </w:tcBorders>
          </w:tcPr>
          <w:p w:rsidR="00886074" w:rsidRDefault="00886074" w:rsidP="005804BE">
            <w:pPr>
              <w:pStyle w:val="CRCoverPage"/>
              <w:spacing w:after="0"/>
              <w:rPr>
                <w:noProof/>
                <w:sz w:val="8"/>
                <w:szCs w:val="8"/>
              </w:rPr>
            </w:pPr>
          </w:p>
        </w:tc>
      </w:tr>
      <w:tr w:rsidR="00886074" w:rsidTr="005804BE">
        <w:tc>
          <w:tcPr>
            <w:tcW w:w="2694" w:type="dxa"/>
            <w:gridSpan w:val="2"/>
            <w:tcBorders>
              <w:left w:val="single" w:sz="4" w:space="0" w:color="auto"/>
            </w:tcBorders>
          </w:tcPr>
          <w:p w:rsidR="00886074" w:rsidRDefault="00886074" w:rsidP="00580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6074" w:rsidRDefault="00886074" w:rsidP="005804BE">
            <w:pPr>
              <w:pStyle w:val="CRCoverPage"/>
              <w:spacing w:after="0"/>
              <w:ind w:left="100"/>
              <w:rPr>
                <w:noProof/>
              </w:rPr>
            </w:pPr>
            <w:r>
              <w:rPr>
                <w:noProof/>
              </w:rPr>
              <w:t xml:space="preserve">Add missing note to table </w:t>
            </w:r>
            <w:r w:rsidRPr="00886074">
              <w:rPr>
                <w:noProof/>
              </w:rPr>
              <w:t>6.5B.2.1.1.4.1-1</w:t>
            </w:r>
            <w:r>
              <w:rPr>
                <w:noProof/>
              </w:rPr>
              <w:t xml:space="preserve"> and </w:t>
            </w:r>
            <w:r w:rsidRPr="00886074">
              <w:t>6.5B.2.1.3.4.1-1</w:t>
            </w:r>
            <w:r>
              <w:t>.</w:t>
            </w:r>
          </w:p>
        </w:tc>
      </w:tr>
      <w:tr w:rsidR="00886074" w:rsidTr="005804BE">
        <w:tc>
          <w:tcPr>
            <w:tcW w:w="2694" w:type="dxa"/>
            <w:gridSpan w:val="2"/>
            <w:tcBorders>
              <w:left w:val="single" w:sz="4" w:space="0" w:color="auto"/>
            </w:tcBorders>
          </w:tcPr>
          <w:p w:rsidR="00886074" w:rsidRDefault="00886074" w:rsidP="005804BE">
            <w:pPr>
              <w:pStyle w:val="CRCoverPage"/>
              <w:spacing w:after="0"/>
              <w:rPr>
                <w:b/>
                <w:i/>
                <w:noProof/>
                <w:sz w:val="8"/>
                <w:szCs w:val="8"/>
              </w:rPr>
            </w:pPr>
          </w:p>
        </w:tc>
        <w:tc>
          <w:tcPr>
            <w:tcW w:w="6946" w:type="dxa"/>
            <w:gridSpan w:val="9"/>
            <w:tcBorders>
              <w:right w:val="single" w:sz="4" w:space="0" w:color="auto"/>
            </w:tcBorders>
          </w:tcPr>
          <w:p w:rsidR="00886074" w:rsidRDefault="00886074" w:rsidP="005804BE">
            <w:pPr>
              <w:pStyle w:val="CRCoverPage"/>
              <w:spacing w:after="0"/>
              <w:rPr>
                <w:noProof/>
                <w:sz w:val="8"/>
                <w:szCs w:val="8"/>
              </w:rPr>
            </w:pPr>
          </w:p>
        </w:tc>
      </w:tr>
      <w:tr w:rsidR="00886074" w:rsidTr="005804BE">
        <w:tc>
          <w:tcPr>
            <w:tcW w:w="2694" w:type="dxa"/>
            <w:gridSpan w:val="2"/>
            <w:tcBorders>
              <w:left w:val="single" w:sz="4" w:space="0" w:color="auto"/>
              <w:bottom w:val="single" w:sz="4" w:space="0" w:color="auto"/>
            </w:tcBorders>
          </w:tcPr>
          <w:p w:rsidR="00886074" w:rsidRDefault="00886074" w:rsidP="00580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6074" w:rsidRDefault="00886074" w:rsidP="005804BE">
            <w:pPr>
              <w:pStyle w:val="CRCoverPage"/>
              <w:spacing w:after="0"/>
              <w:ind w:left="100"/>
              <w:rPr>
                <w:noProof/>
              </w:rPr>
            </w:pPr>
            <w:r>
              <w:rPr>
                <w:noProof/>
              </w:rPr>
              <w:t>Note remains missing.</w:t>
            </w:r>
          </w:p>
        </w:tc>
      </w:tr>
      <w:tr w:rsidR="00886074" w:rsidTr="005804BE">
        <w:tc>
          <w:tcPr>
            <w:tcW w:w="2694" w:type="dxa"/>
            <w:gridSpan w:val="2"/>
          </w:tcPr>
          <w:p w:rsidR="00886074" w:rsidRDefault="00886074" w:rsidP="005804BE">
            <w:pPr>
              <w:pStyle w:val="CRCoverPage"/>
              <w:spacing w:after="0"/>
              <w:rPr>
                <w:b/>
                <w:i/>
                <w:noProof/>
                <w:sz w:val="8"/>
                <w:szCs w:val="8"/>
              </w:rPr>
            </w:pPr>
          </w:p>
        </w:tc>
        <w:tc>
          <w:tcPr>
            <w:tcW w:w="6946" w:type="dxa"/>
            <w:gridSpan w:val="9"/>
          </w:tcPr>
          <w:p w:rsidR="00886074" w:rsidRDefault="00886074" w:rsidP="005804BE">
            <w:pPr>
              <w:pStyle w:val="CRCoverPage"/>
              <w:spacing w:after="0"/>
              <w:rPr>
                <w:noProof/>
                <w:sz w:val="8"/>
                <w:szCs w:val="8"/>
              </w:rPr>
            </w:pPr>
          </w:p>
        </w:tc>
      </w:tr>
      <w:tr w:rsidR="00886074" w:rsidTr="005804BE">
        <w:tc>
          <w:tcPr>
            <w:tcW w:w="2694" w:type="dxa"/>
            <w:gridSpan w:val="2"/>
            <w:tcBorders>
              <w:top w:val="single" w:sz="4" w:space="0" w:color="auto"/>
              <w:left w:val="single" w:sz="4" w:space="0" w:color="auto"/>
            </w:tcBorders>
          </w:tcPr>
          <w:p w:rsidR="00886074" w:rsidRDefault="00886074" w:rsidP="00580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6074" w:rsidRDefault="00886074" w:rsidP="005804BE">
            <w:pPr>
              <w:pStyle w:val="CRCoverPage"/>
              <w:spacing w:after="0"/>
              <w:ind w:left="100"/>
              <w:rPr>
                <w:noProof/>
              </w:rPr>
            </w:pPr>
            <w:r>
              <w:rPr>
                <w:noProof/>
              </w:rPr>
              <w:t>6.5B.2.1.1.4, 6.5B.2.1.3.4</w:t>
            </w:r>
          </w:p>
        </w:tc>
      </w:tr>
      <w:tr w:rsidR="00886074" w:rsidTr="005804BE">
        <w:tc>
          <w:tcPr>
            <w:tcW w:w="2694" w:type="dxa"/>
            <w:gridSpan w:val="2"/>
            <w:tcBorders>
              <w:left w:val="single" w:sz="4" w:space="0" w:color="auto"/>
            </w:tcBorders>
          </w:tcPr>
          <w:p w:rsidR="00886074" w:rsidRDefault="00886074" w:rsidP="005804BE">
            <w:pPr>
              <w:pStyle w:val="CRCoverPage"/>
              <w:spacing w:after="0"/>
              <w:rPr>
                <w:b/>
                <w:i/>
                <w:noProof/>
                <w:sz w:val="8"/>
                <w:szCs w:val="8"/>
              </w:rPr>
            </w:pPr>
          </w:p>
        </w:tc>
        <w:tc>
          <w:tcPr>
            <w:tcW w:w="6946" w:type="dxa"/>
            <w:gridSpan w:val="9"/>
            <w:tcBorders>
              <w:right w:val="single" w:sz="4" w:space="0" w:color="auto"/>
            </w:tcBorders>
          </w:tcPr>
          <w:p w:rsidR="00886074" w:rsidRDefault="00886074" w:rsidP="005804BE">
            <w:pPr>
              <w:pStyle w:val="CRCoverPage"/>
              <w:spacing w:after="0"/>
              <w:rPr>
                <w:noProof/>
                <w:sz w:val="8"/>
                <w:szCs w:val="8"/>
              </w:rPr>
            </w:pPr>
          </w:p>
        </w:tc>
      </w:tr>
      <w:tr w:rsidR="00886074" w:rsidTr="005804BE">
        <w:tc>
          <w:tcPr>
            <w:tcW w:w="2694" w:type="dxa"/>
            <w:gridSpan w:val="2"/>
            <w:tcBorders>
              <w:left w:val="single" w:sz="4" w:space="0" w:color="auto"/>
            </w:tcBorders>
          </w:tcPr>
          <w:p w:rsidR="00886074" w:rsidRDefault="00886074" w:rsidP="00580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6074" w:rsidRDefault="00886074" w:rsidP="00580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6074" w:rsidRDefault="00886074" w:rsidP="005804BE">
            <w:pPr>
              <w:pStyle w:val="CRCoverPage"/>
              <w:spacing w:after="0"/>
              <w:jc w:val="center"/>
              <w:rPr>
                <w:b/>
                <w:caps/>
                <w:noProof/>
              </w:rPr>
            </w:pPr>
            <w:r>
              <w:rPr>
                <w:b/>
                <w:caps/>
                <w:noProof/>
              </w:rPr>
              <w:t>N</w:t>
            </w:r>
          </w:p>
        </w:tc>
        <w:tc>
          <w:tcPr>
            <w:tcW w:w="2977" w:type="dxa"/>
            <w:gridSpan w:val="4"/>
          </w:tcPr>
          <w:p w:rsidR="00886074" w:rsidRDefault="00886074" w:rsidP="005804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6074" w:rsidRDefault="00886074" w:rsidP="005804BE">
            <w:pPr>
              <w:pStyle w:val="CRCoverPage"/>
              <w:spacing w:after="0"/>
              <w:ind w:left="99"/>
              <w:rPr>
                <w:noProof/>
              </w:rPr>
            </w:pPr>
          </w:p>
        </w:tc>
      </w:tr>
      <w:tr w:rsidR="00886074" w:rsidTr="005804BE">
        <w:tc>
          <w:tcPr>
            <w:tcW w:w="2694" w:type="dxa"/>
            <w:gridSpan w:val="2"/>
            <w:tcBorders>
              <w:left w:val="single" w:sz="4" w:space="0" w:color="auto"/>
            </w:tcBorders>
          </w:tcPr>
          <w:p w:rsidR="00886074" w:rsidRDefault="00886074" w:rsidP="00580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6074" w:rsidRDefault="00886074" w:rsidP="0058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074" w:rsidRDefault="00886074" w:rsidP="005804BE">
            <w:pPr>
              <w:pStyle w:val="CRCoverPage"/>
              <w:spacing w:after="0"/>
              <w:jc w:val="center"/>
              <w:rPr>
                <w:b/>
                <w:caps/>
                <w:noProof/>
              </w:rPr>
            </w:pPr>
          </w:p>
        </w:tc>
        <w:tc>
          <w:tcPr>
            <w:tcW w:w="2977" w:type="dxa"/>
            <w:gridSpan w:val="4"/>
          </w:tcPr>
          <w:p w:rsidR="00886074" w:rsidRDefault="00886074" w:rsidP="005804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6074" w:rsidRDefault="00886074" w:rsidP="005804BE">
            <w:pPr>
              <w:pStyle w:val="CRCoverPage"/>
              <w:spacing w:after="0"/>
              <w:ind w:left="99"/>
              <w:rPr>
                <w:noProof/>
              </w:rPr>
            </w:pPr>
            <w:r>
              <w:rPr>
                <w:noProof/>
              </w:rPr>
              <w:t xml:space="preserve">TS/TR ... CR ... </w:t>
            </w:r>
          </w:p>
        </w:tc>
      </w:tr>
      <w:tr w:rsidR="00886074" w:rsidTr="005804BE">
        <w:tc>
          <w:tcPr>
            <w:tcW w:w="2694" w:type="dxa"/>
            <w:gridSpan w:val="2"/>
            <w:tcBorders>
              <w:left w:val="single" w:sz="4" w:space="0" w:color="auto"/>
            </w:tcBorders>
          </w:tcPr>
          <w:p w:rsidR="00886074" w:rsidRDefault="00886074" w:rsidP="00580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6074" w:rsidRDefault="00886074" w:rsidP="0058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074" w:rsidRDefault="00886074" w:rsidP="005804BE">
            <w:pPr>
              <w:pStyle w:val="CRCoverPage"/>
              <w:spacing w:after="0"/>
              <w:jc w:val="center"/>
              <w:rPr>
                <w:b/>
                <w:caps/>
                <w:noProof/>
              </w:rPr>
            </w:pPr>
          </w:p>
        </w:tc>
        <w:tc>
          <w:tcPr>
            <w:tcW w:w="2977" w:type="dxa"/>
            <w:gridSpan w:val="4"/>
          </w:tcPr>
          <w:p w:rsidR="00886074" w:rsidRDefault="00886074" w:rsidP="005804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6074" w:rsidRDefault="00886074" w:rsidP="005804BE">
            <w:pPr>
              <w:pStyle w:val="CRCoverPage"/>
              <w:spacing w:after="0"/>
              <w:ind w:left="99"/>
              <w:rPr>
                <w:noProof/>
              </w:rPr>
            </w:pPr>
            <w:r>
              <w:rPr>
                <w:noProof/>
              </w:rPr>
              <w:t xml:space="preserve">TS/TR ... CR ... </w:t>
            </w:r>
          </w:p>
        </w:tc>
      </w:tr>
      <w:tr w:rsidR="00886074" w:rsidTr="005804BE">
        <w:tc>
          <w:tcPr>
            <w:tcW w:w="2694" w:type="dxa"/>
            <w:gridSpan w:val="2"/>
            <w:tcBorders>
              <w:left w:val="single" w:sz="4" w:space="0" w:color="auto"/>
            </w:tcBorders>
          </w:tcPr>
          <w:p w:rsidR="00886074" w:rsidRDefault="00886074" w:rsidP="00580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6074" w:rsidRDefault="00886074" w:rsidP="00580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074" w:rsidRDefault="00886074" w:rsidP="005804BE">
            <w:pPr>
              <w:pStyle w:val="CRCoverPage"/>
              <w:spacing w:after="0"/>
              <w:jc w:val="center"/>
              <w:rPr>
                <w:b/>
                <w:caps/>
                <w:noProof/>
              </w:rPr>
            </w:pPr>
          </w:p>
        </w:tc>
        <w:tc>
          <w:tcPr>
            <w:tcW w:w="2977" w:type="dxa"/>
            <w:gridSpan w:val="4"/>
          </w:tcPr>
          <w:p w:rsidR="00886074" w:rsidRDefault="00886074" w:rsidP="005804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6074" w:rsidRDefault="00886074" w:rsidP="005804BE">
            <w:pPr>
              <w:pStyle w:val="CRCoverPage"/>
              <w:spacing w:after="0"/>
              <w:ind w:left="99"/>
              <w:rPr>
                <w:noProof/>
              </w:rPr>
            </w:pPr>
            <w:r>
              <w:rPr>
                <w:noProof/>
              </w:rPr>
              <w:t xml:space="preserve">TS/TR ... CR ... </w:t>
            </w:r>
          </w:p>
        </w:tc>
      </w:tr>
      <w:tr w:rsidR="00886074" w:rsidTr="005804BE">
        <w:tc>
          <w:tcPr>
            <w:tcW w:w="2694" w:type="dxa"/>
            <w:gridSpan w:val="2"/>
            <w:tcBorders>
              <w:left w:val="single" w:sz="4" w:space="0" w:color="auto"/>
            </w:tcBorders>
          </w:tcPr>
          <w:p w:rsidR="00886074" w:rsidRDefault="00886074" w:rsidP="005804BE">
            <w:pPr>
              <w:pStyle w:val="CRCoverPage"/>
              <w:spacing w:after="0"/>
              <w:rPr>
                <w:b/>
                <w:i/>
                <w:noProof/>
              </w:rPr>
            </w:pPr>
          </w:p>
        </w:tc>
        <w:tc>
          <w:tcPr>
            <w:tcW w:w="6946" w:type="dxa"/>
            <w:gridSpan w:val="9"/>
            <w:tcBorders>
              <w:right w:val="single" w:sz="4" w:space="0" w:color="auto"/>
            </w:tcBorders>
          </w:tcPr>
          <w:p w:rsidR="00886074" w:rsidRDefault="00886074" w:rsidP="005804BE">
            <w:pPr>
              <w:pStyle w:val="CRCoverPage"/>
              <w:spacing w:after="0"/>
              <w:rPr>
                <w:noProof/>
              </w:rPr>
            </w:pPr>
          </w:p>
        </w:tc>
      </w:tr>
      <w:tr w:rsidR="00886074" w:rsidTr="005804BE">
        <w:tc>
          <w:tcPr>
            <w:tcW w:w="2694" w:type="dxa"/>
            <w:gridSpan w:val="2"/>
            <w:tcBorders>
              <w:left w:val="single" w:sz="4" w:space="0" w:color="auto"/>
              <w:bottom w:val="single" w:sz="4" w:space="0" w:color="auto"/>
            </w:tcBorders>
          </w:tcPr>
          <w:p w:rsidR="00886074" w:rsidRDefault="00886074" w:rsidP="00580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6074" w:rsidRDefault="00886074" w:rsidP="005804BE">
            <w:pPr>
              <w:pStyle w:val="CRCoverPage"/>
              <w:spacing w:after="0"/>
              <w:ind w:left="100"/>
              <w:rPr>
                <w:noProof/>
              </w:rPr>
            </w:pPr>
          </w:p>
        </w:tc>
      </w:tr>
      <w:tr w:rsidR="00886074" w:rsidRPr="008863B9" w:rsidTr="00886074">
        <w:tc>
          <w:tcPr>
            <w:tcW w:w="2694" w:type="dxa"/>
            <w:gridSpan w:val="2"/>
            <w:tcBorders>
              <w:top w:val="single" w:sz="4" w:space="0" w:color="auto"/>
              <w:bottom w:val="single" w:sz="4" w:space="0" w:color="auto"/>
            </w:tcBorders>
          </w:tcPr>
          <w:p w:rsidR="00886074" w:rsidRPr="008863B9" w:rsidRDefault="00886074" w:rsidP="00580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074" w:rsidRPr="008863B9" w:rsidRDefault="00886074" w:rsidP="005804BE">
            <w:pPr>
              <w:pStyle w:val="CRCoverPage"/>
              <w:spacing w:after="0"/>
              <w:ind w:left="100"/>
              <w:rPr>
                <w:noProof/>
                <w:sz w:val="8"/>
                <w:szCs w:val="8"/>
              </w:rPr>
            </w:pPr>
          </w:p>
        </w:tc>
      </w:tr>
      <w:tr w:rsidR="00886074" w:rsidTr="005804BE">
        <w:tc>
          <w:tcPr>
            <w:tcW w:w="2694" w:type="dxa"/>
            <w:gridSpan w:val="2"/>
            <w:tcBorders>
              <w:top w:val="single" w:sz="4" w:space="0" w:color="auto"/>
              <w:left w:val="single" w:sz="4" w:space="0" w:color="auto"/>
              <w:bottom w:val="single" w:sz="4" w:space="0" w:color="auto"/>
            </w:tcBorders>
          </w:tcPr>
          <w:p w:rsidR="00886074" w:rsidRDefault="00886074" w:rsidP="00580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074" w:rsidRDefault="00886074" w:rsidP="005804BE">
            <w:pPr>
              <w:pStyle w:val="CRCoverPage"/>
              <w:spacing w:after="0"/>
              <w:ind w:left="100"/>
              <w:rPr>
                <w:noProof/>
              </w:rPr>
            </w:pPr>
          </w:p>
        </w:tc>
      </w:tr>
    </w:tbl>
    <w:p w:rsidR="00886074" w:rsidRDefault="00886074">
      <w:pPr>
        <w:pStyle w:val="H6"/>
      </w:pPr>
    </w:p>
    <w:p w:rsidR="00886074" w:rsidRDefault="00886074">
      <w:pPr>
        <w:pStyle w:val="H6"/>
      </w:pPr>
    </w:p>
    <w:p w:rsidR="00886074" w:rsidRDefault="00886074" w:rsidP="00886074">
      <w:pPr>
        <w:pStyle w:val="H6"/>
        <w:ind w:left="0" w:firstLine="0"/>
      </w:pPr>
    </w:p>
    <w:p w:rsidR="00886074" w:rsidRDefault="00886074" w:rsidP="00886074"/>
    <w:p w:rsidR="00940992" w:rsidRDefault="00940992" w:rsidP="00886074"/>
    <w:p w:rsidR="00940992" w:rsidRDefault="00940992" w:rsidP="00886074"/>
    <w:p w:rsidR="00886074" w:rsidRPr="00886074" w:rsidRDefault="00886074" w:rsidP="00886074"/>
    <w:p w:rsidR="00940992" w:rsidRPr="00047651" w:rsidRDefault="00940992" w:rsidP="00940992">
      <w:pPr>
        <w:rPr>
          <w:rFonts w:ascii="Arial" w:hAnsi="Arial" w:cs="Arial"/>
        </w:rPr>
      </w:pPr>
      <w:r w:rsidRPr="00047651">
        <w:rPr>
          <w:rFonts w:ascii="Arial" w:hAnsi="Arial" w:cs="Arial"/>
          <w:b/>
          <w:color w:val="0000FF"/>
          <w:sz w:val="36"/>
          <w:szCs w:val="36"/>
        </w:rPr>
        <w:lastRenderedPageBreak/>
        <w:t>&lt; Unchanged sections omitted &gt;</w:t>
      </w:r>
    </w:p>
    <w:p w:rsidR="002D282D" w:rsidRPr="00204B45" w:rsidRDefault="002D282D">
      <w:pPr>
        <w:pStyle w:val="H6"/>
      </w:pPr>
      <w:r w:rsidRPr="00204B45">
        <w:t>6.5B.2.1.1.4</w:t>
      </w:r>
      <w:r w:rsidRPr="00204B45">
        <w:tab/>
        <w:t>Test description</w:t>
      </w:r>
    </w:p>
    <w:p w:rsidR="002D282D" w:rsidRPr="00204B45" w:rsidRDefault="002D282D">
      <w:pPr>
        <w:pStyle w:val="H6"/>
      </w:pPr>
      <w:r w:rsidRPr="00204B45">
        <w:t>6.5B.2.1.1.4.1</w:t>
      </w:r>
      <w:r w:rsidRPr="00204B45">
        <w:tab/>
        <w:t>Initial conditions</w:t>
      </w:r>
    </w:p>
    <w:p w:rsidR="002D282D" w:rsidRPr="00204B45" w:rsidRDefault="002D282D">
      <w:r w:rsidRPr="00204B45">
        <w:t>Initial conditions are a set of test configurations the UE needs to be tested in and the steps for the SS to take with the UE to reach the correct measurement state.</w:t>
      </w:r>
    </w:p>
    <w:p w:rsidR="002D282D" w:rsidRPr="00204B45" w:rsidRDefault="002D282D">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rsidR="00311DF4" w:rsidRPr="00204B45" w:rsidRDefault="002D282D" w:rsidP="00311DF4">
      <w:pPr>
        <w:pStyle w:val="TH"/>
      </w:pPr>
      <w:r w:rsidRPr="00204B45">
        <w:lastRenderedPageBreak/>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311DF4" w:rsidRPr="00204B45" w:rsidTr="00311DF4">
        <w:trPr>
          <w:jc w:val="center"/>
        </w:trPr>
        <w:tc>
          <w:tcPr>
            <w:tcW w:w="11092" w:type="dxa"/>
            <w:gridSpan w:val="10"/>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H"/>
            </w:pPr>
            <w:r w:rsidRPr="00204B45">
              <w:t>Initial Conditions</w:t>
            </w:r>
          </w:p>
        </w:tc>
      </w:tr>
      <w:tr w:rsidR="00311DF4" w:rsidRPr="00204B45" w:rsidTr="00311DF4">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L"/>
              <w:rPr>
                <w:bCs/>
              </w:rPr>
            </w:pPr>
            <w:r w:rsidRPr="00204B45">
              <w:rPr>
                <w:bCs/>
              </w:rPr>
              <w:t>Test Environment</w:t>
            </w:r>
          </w:p>
          <w:p w:rsidR="00311DF4" w:rsidRPr="00204B45" w:rsidRDefault="00311DF4" w:rsidP="00311DF4">
            <w:pPr>
              <w:pStyle w:val="TAL"/>
              <w:rPr>
                <w:bCs/>
              </w:rPr>
            </w:pPr>
            <w:r w:rsidRPr="00204B45">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L"/>
            </w:pPr>
            <w:r w:rsidRPr="00204B45">
              <w:t>NC, TL/VL, TL/VH, TH/VL, TH/VH</w:t>
            </w:r>
          </w:p>
        </w:tc>
      </w:tr>
      <w:tr w:rsidR="00311DF4" w:rsidRPr="00204B45" w:rsidTr="00311DF4">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L"/>
            </w:pPr>
            <w:r w:rsidRPr="00204B45">
              <w:t>Test Frequencies</w:t>
            </w:r>
          </w:p>
          <w:p w:rsidR="00311DF4" w:rsidRPr="00204B45" w:rsidRDefault="00311DF4" w:rsidP="00311DF4">
            <w:pPr>
              <w:pStyle w:val="TAL"/>
            </w:pPr>
            <w:r w:rsidRPr="00204B45">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L"/>
            </w:pPr>
            <w:r w:rsidRPr="00204B45">
              <w:t>Low range, High range</w:t>
            </w:r>
          </w:p>
        </w:tc>
      </w:tr>
      <w:tr w:rsidR="00311DF4" w:rsidRPr="00204B45" w:rsidTr="00311DF4">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L"/>
            </w:pPr>
            <w:r w:rsidRPr="00204B45">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rsidR="00311DF4" w:rsidRPr="00204B45" w:rsidRDefault="00311DF4" w:rsidP="00311DF4">
            <w:pPr>
              <w:pStyle w:val="TAL"/>
            </w:pPr>
            <w:r w:rsidRPr="00204B45">
              <w:t>(Note 2)</w:t>
            </w:r>
          </w:p>
        </w:tc>
      </w:tr>
      <w:tr w:rsidR="00311DF4" w:rsidRPr="00204B45" w:rsidTr="00311DF4">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L"/>
              <w:rPr>
                <w:bCs/>
              </w:rPr>
            </w:pPr>
            <w:r w:rsidRPr="00204B45">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L"/>
            </w:pPr>
            <w:r w:rsidRPr="00204B45">
              <w:t>Lowest, Highest</w:t>
            </w:r>
          </w:p>
        </w:tc>
      </w:tr>
      <w:tr w:rsidR="00311DF4" w:rsidRPr="00204B45" w:rsidTr="00311DF4">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H"/>
            </w:pPr>
            <w:r w:rsidRPr="00204B45">
              <w:t>Test Parameters</w:t>
            </w:r>
          </w:p>
        </w:tc>
      </w:tr>
      <w:tr w:rsidR="00311DF4" w:rsidRPr="00204B45" w:rsidTr="00311DF4">
        <w:trPr>
          <w:jc w:val="center"/>
        </w:trPr>
        <w:tc>
          <w:tcPr>
            <w:tcW w:w="658" w:type="dxa"/>
            <w:vMerge w:val="restart"/>
            <w:tcBorders>
              <w:top w:val="single" w:sz="4" w:space="0" w:color="auto"/>
              <w:left w:val="single" w:sz="4" w:space="0" w:color="auto"/>
              <w:right w:val="single" w:sz="4" w:space="0" w:color="auto"/>
            </w:tcBorders>
            <w:hideMark/>
          </w:tcPr>
          <w:p w:rsidR="00311DF4" w:rsidRPr="00204B45" w:rsidRDefault="00311DF4" w:rsidP="00311DF4">
            <w:pPr>
              <w:pStyle w:val="TAH"/>
            </w:pPr>
            <w:r w:rsidRPr="00204B45">
              <w:t>Test ID</w:t>
            </w:r>
          </w:p>
        </w:tc>
        <w:tc>
          <w:tcPr>
            <w:tcW w:w="787" w:type="dxa"/>
            <w:vMerge w:val="restart"/>
            <w:tcBorders>
              <w:top w:val="single" w:sz="4" w:space="0" w:color="auto"/>
              <w:left w:val="single" w:sz="4" w:space="0" w:color="auto"/>
              <w:right w:val="single" w:sz="4" w:space="0" w:color="auto"/>
            </w:tcBorders>
          </w:tcPr>
          <w:p w:rsidR="00311DF4" w:rsidRPr="00204B45" w:rsidRDefault="00311DF4" w:rsidP="00311DF4">
            <w:pPr>
              <w:pStyle w:val="TAH"/>
            </w:pPr>
            <w:r w:rsidRPr="00204B45">
              <w:t>Freq</w:t>
            </w:r>
          </w:p>
        </w:tc>
        <w:tc>
          <w:tcPr>
            <w:tcW w:w="787" w:type="dxa"/>
            <w:vMerge w:val="restart"/>
            <w:tcBorders>
              <w:top w:val="single" w:sz="4" w:space="0" w:color="auto"/>
              <w:left w:val="single" w:sz="4" w:space="0" w:color="auto"/>
              <w:right w:val="single" w:sz="4" w:space="0" w:color="auto"/>
            </w:tcBorders>
          </w:tcPr>
          <w:p w:rsidR="00311DF4" w:rsidRPr="00204B45" w:rsidRDefault="00311DF4" w:rsidP="00311DF4">
            <w:pPr>
              <w:pStyle w:val="TAH"/>
            </w:pPr>
            <w:r w:rsidRPr="00204B45">
              <w:t>ChBw</w:t>
            </w:r>
          </w:p>
        </w:tc>
        <w:tc>
          <w:tcPr>
            <w:tcW w:w="788" w:type="dxa"/>
            <w:vMerge w:val="restart"/>
            <w:tcBorders>
              <w:top w:val="single" w:sz="4" w:space="0" w:color="auto"/>
              <w:left w:val="single" w:sz="4" w:space="0" w:color="auto"/>
              <w:right w:val="single" w:sz="4" w:space="0" w:color="auto"/>
            </w:tcBorders>
          </w:tcPr>
          <w:p w:rsidR="00311DF4" w:rsidRPr="00204B45" w:rsidRDefault="00311DF4" w:rsidP="00311DF4">
            <w:pPr>
              <w:pStyle w:val="TAH"/>
            </w:pPr>
            <w:r w:rsidRPr="00204B45">
              <w:t>SCS</w:t>
            </w:r>
          </w:p>
        </w:tc>
        <w:tc>
          <w:tcPr>
            <w:tcW w:w="1397" w:type="dxa"/>
            <w:vMerge w:val="restart"/>
            <w:tcBorders>
              <w:top w:val="single" w:sz="4" w:space="0" w:color="auto"/>
              <w:left w:val="single" w:sz="4" w:space="0" w:color="auto"/>
              <w:right w:val="single" w:sz="4" w:space="0" w:color="auto"/>
            </w:tcBorders>
          </w:tcPr>
          <w:p w:rsidR="00311DF4" w:rsidRPr="00204B45" w:rsidRDefault="00311DF4" w:rsidP="00311DF4">
            <w:pPr>
              <w:pStyle w:val="TAH"/>
            </w:pPr>
            <w:r w:rsidRPr="00204B45">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H"/>
            </w:pPr>
            <w:r w:rsidRPr="00204B45">
              <w:t>EN-DC Uplink Configuration</w:t>
            </w:r>
          </w:p>
        </w:tc>
      </w:tr>
      <w:tr w:rsidR="00311DF4" w:rsidRPr="00204B45" w:rsidTr="00311DF4">
        <w:trPr>
          <w:jc w:val="center"/>
        </w:trPr>
        <w:tc>
          <w:tcPr>
            <w:tcW w:w="658" w:type="dxa"/>
            <w:vMerge/>
            <w:tcBorders>
              <w:left w:val="single" w:sz="4" w:space="0" w:color="auto"/>
              <w:right w:val="single" w:sz="4" w:space="0" w:color="auto"/>
            </w:tcBorders>
          </w:tcPr>
          <w:p w:rsidR="00311DF4" w:rsidRPr="00204B45" w:rsidRDefault="00311DF4" w:rsidP="00311DF4">
            <w:pPr>
              <w:pStyle w:val="TAH"/>
            </w:pPr>
          </w:p>
        </w:tc>
        <w:tc>
          <w:tcPr>
            <w:tcW w:w="787" w:type="dxa"/>
            <w:vMerge/>
            <w:tcBorders>
              <w:left w:val="single" w:sz="4" w:space="0" w:color="auto"/>
              <w:right w:val="single" w:sz="4" w:space="0" w:color="auto"/>
            </w:tcBorders>
          </w:tcPr>
          <w:p w:rsidR="00311DF4" w:rsidRPr="00204B45" w:rsidRDefault="00311DF4" w:rsidP="00311DF4">
            <w:pPr>
              <w:pStyle w:val="TAH"/>
            </w:pPr>
          </w:p>
        </w:tc>
        <w:tc>
          <w:tcPr>
            <w:tcW w:w="787" w:type="dxa"/>
            <w:vMerge/>
            <w:tcBorders>
              <w:left w:val="single" w:sz="4" w:space="0" w:color="auto"/>
              <w:right w:val="single" w:sz="4" w:space="0" w:color="auto"/>
            </w:tcBorders>
          </w:tcPr>
          <w:p w:rsidR="00311DF4" w:rsidRPr="00204B45" w:rsidRDefault="00311DF4" w:rsidP="00311DF4">
            <w:pPr>
              <w:pStyle w:val="TAH"/>
            </w:pPr>
          </w:p>
        </w:tc>
        <w:tc>
          <w:tcPr>
            <w:tcW w:w="788" w:type="dxa"/>
            <w:vMerge/>
            <w:tcBorders>
              <w:left w:val="single" w:sz="4" w:space="0" w:color="auto"/>
              <w:right w:val="single" w:sz="4" w:space="0" w:color="auto"/>
            </w:tcBorders>
          </w:tcPr>
          <w:p w:rsidR="00311DF4" w:rsidRPr="00204B45" w:rsidRDefault="00311DF4" w:rsidP="00311DF4">
            <w:pPr>
              <w:pStyle w:val="TAH"/>
            </w:pPr>
          </w:p>
        </w:tc>
        <w:tc>
          <w:tcPr>
            <w:tcW w:w="1397" w:type="dxa"/>
            <w:vMerge/>
            <w:tcBorders>
              <w:left w:val="single" w:sz="4" w:space="0" w:color="auto"/>
              <w:right w:val="single" w:sz="4" w:space="0" w:color="auto"/>
            </w:tcBorders>
          </w:tcPr>
          <w:p w:rsidR="00311DF4" w:rsidRPr="00204B45" w:rsidRDefault="00311DF4" w:rsidP="00311DF4">
            <w:pPr>
              <w:pStyle w:val="TAH"/>
            </w:pPr>
          </w:p>
        </w:tc>
        <w:tc>
          <w:tcPr>
            <w:tcW w:w="2814" w:type="dxa"/>
            <w:gridSpan w:val="2"/>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H"/>
            </w:pPr>
            <w:r w:rsidRPr="00204B45">
              <w:t>E-UTRA Cell</w:t>
            </w:r>
          </w:p>
        </w:tc>
        <w:tc>
          <w:tcPr>
            <w:tcW w:w="2787" w:type="dxa"/>
            <w:gridSpan w:val="2"/>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H"/>
            </w:pPr>
            <w:r w:rsidRPr="00204B45">
              <w:t>NR Cell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H"/>
            </w:pPr>
            <w:r w:rsidRPr="00204B45">
              <w:t>Common</w:t>
            </w:r>
          </w:p>
        </w:tc>
      </w:tr>
      <w:tr w:rsidR="00311DF4" w:rsidRPr="00204B45" w:rsidTr="00311DF4">
        <w:trPr>
          <w:cantSplit/>
          <w:trHeight w:val="176"/>
          <w:jc w:val="center"/>
        </w:trPr>
        <w:tc>
          <w:tcPr>
            <w:tcW w:w="658" w:type="dxa"/>
            <w:vMerge/>
            <w:tcBorders>
              <w:left w:val="single" w:sz="4" w:space="0" w:color="auto"/>
              <w:bottom w:val="single" w:sz="4" w:space="0" w:color="auto"/>
              <w:right w:val="single" w:sz="4" w:space="0" w:color="auto"/>
            </w:tcBorders>
          </w:tcPr>
          <w:p w:rsidR="00311DF4" w:rsidRPr="00204B45" w:rsidRDefault="00311DF4" w:rsidP="00311DF4">
            <w:pPr>
              <w:pStyle w:val="TAH"/>
            </w:pPr>
          </w:p>
        </w:tc>
        <w:tc>
          <w:tcPr>
            <w:tcW w:w="787" w:type="dxa"/>
            <w:vMerge/>
            <w:tcBorders>
              <w:left w:val="single" w:sz="4" w:space="0" w:color="auto"/>
              <w:right w:val="single" w:sz="4" w:space="0" w:color="auto"/>
            </w:tcBorders>
          </w:tcPr>
          <w:p w:rsidR="00311DF4" w:rsidRPr="00204B45" w:rsidRDefault="00311DF4" w:rsidP="00311DF4">
            <w:pPr>
              <w:pStyle w:val="TAH"/>
            </w:pPr>
          </w:p>
        </w:tc>
        <w:tc>
          <w:tcPr>
            <w:tcW w:w="787" w:type="dxa"/>
            <w:vMerge/>
            <w:tcBorders>
              <w:left w:val="single" w:sz="4" w:space="0" w:color="auto"/>
              <w:right w:val="single" w:sz="4" w:space="0" w:color="auto"/>
            </w:tcBorders>
          </w:tcPr>
          <w:p w:rsidR="00311DF4" w:rsidRPr="00204B45" w:rsidRDefault="00311DF4" w:rsidP="00311DF4">
            <w:pPr>
              <w:pStyle w:val="TAH"/>
            </w:pPr>
          </w:p>
        </w:tc>
        <w:tc>
          <w:tcPr>
            <w:tcW w:w="788" w:type="dxa"/>
            <w:vMerge/>
            <w:tcBorders>
              <w:left w:val="single" w:sz="4" w:space="0" w:color="auto"/>
              <w:right w:val="single" w:sz="4" w:space="0" w:color="auto"/>
            </w:tcBorders>
          </w:tcPr>
          <w:p w:rsidR="00311DF4" w:rsidRPr="00204B45" w:rsidRDefault="00311DF4" w:rsidP="00311DF4">
            <w:pPr>
              <w:pStyle w:val="TAH"/>
            </w:pPr>
          </w:p>
        </w:tc>
        <w:tc>
          <w:tcPr>
            <w:tcW w:w="1397" w:type="dxa"/>
            <w:vMerge/>
            <w:tcBorders>
              <w:left w:val="single" w:sz="4" w:space="0" w:color="auto"/>
              <w:right w:val="single" w:sz="4" w:space="0" w:color="auto"/>
            </w:tcBorders>
          </w:tcPr>
          <w:p w:rsidR="00311DF4" w:rsidRPr="00204B45" w:rsidRDefault="00311DF4" w:rsidP="00311DF4">
            <w:pPr>
              <w:pStyle w:val="TAH"/>
            </w:pPr>
          </w:p>
        </w:tc>
        <w:tc>
          <w:tcPr>
            <w:tcW w:w="1176" w:type="dxa"/>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H"/>
              <w:rPr>
                <w:szCs w:val="18"/>
              </w:rPr>
            </w:pPr>
            <w:r w:rsidRPr="00204B45">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H"/>
              <w:rPr>
                <w:rFonts w:cs="v5.0.0"/>
                <w:szCs w:val="18"/>
              </w:rPr>
            </w:pPr>
            <w:r w:rsidRPr="00204B45">
              <w:rPr>
                <w:rFonts w:cs="v5.0.0"/>
                <w:szCs w:val="18"/>
              </w:rPr>
              <w:t>RB allocation</w:t>
            </w:r>
          </w:p>
          <w:p w:rsidR="00311DF4" w:rsidRPr="00204B45" w:rsidRDefault="00311DF4" w:rsidP="00311DF4">
            <w:pPr>
              <w:pStyle w:val="TAH"/>
              <w:rPr>
                <w:szCs w:val="18"/>
              </w:rPr>
            </w:pPr>
            <w:r w:rsidRPr="00204B45">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H"/>
              <w:rPr>
                <w:szCs w:val="18"/>
              </w:rPr>
            </w:pPr>
            <w:r w:rsidRPr="00204B45">
              <w:rPr>
                <w:szCs w:val="18"/>
              </w:rPr>
              <w:t>Modulation</w:t>
            </w:r>
          </w:p>
        </w:tc>
        <w:tc>
          <w:tcPr>
            <w:tcW w:w="1611"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H"/>
              <w:rPr>
                <w:szCs w:val="18"/>
              </w:rPr>
            </w:pPr>
            <w:r w:rsidRPr="00204B45">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H"/>
              <w:rPr>
                <w:rFonts w:cs="v5.0.0"/>
                <w:szCs w:val="18"/>
              </w:rPr>
            </w:pPr>
            <w:r w:rsidRPr="00204B45">
              <w:rPr>
                <w:rFonts w:cs="v5.0.0"/>
                <w:szCs w:val="18"/>
              </w:rPr>
              <w:t>Power config</w:t>
            </w:r>
          </w:p>
          <w:p w:rsidR="00311DF4" w:rsidRPr="00204B45" w:rsidRDefault="00311DF4" w:rsidP="00311DF4">
            <w:pPr>
              <w:pStyle w:val="TAH"/>
              <w:rPr>
                <w:rFonts w:cs="v5.0.0"/>
                <w:szCs w:val="18"/>
              </w:rPr>
            </w:pPr>
            <w:r w:rsidRPr="00204B45">
              <w:rPr>
                <w:rFonts w:cs="v5.0.0"/>
                <w:szCs w:val="18"/>
              </w:rPr>
              <w:t>(NOTE 8)</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C"/>
            </w:pPr>
            <w:r w:rsidRPr="00204B45">
              <w:t>1</w:t>
            </w:r>
          </w:p>
        </w:tc>
        <w:tc>
          <w:tcPr>
            <w:tcW w:w="787" w:type="dxa"/>
            <w:tcBorders>
              <w:left w:val="single" w:sz="4" w:space="0" w:color="auto"/>
              <w:right w:val="single" w:sz="4" w:space="0" w:color="auto"/>
            </w:tcBorders>
            <w:vAlign w:val="center"/>
            <w:hideMark/>
          </w:tcPr>
          <w:p w:rsidR="00311DF4" w:rsidRPr="00204B45" w:rsidRDefault="00311DF4" w:rsidP="00311DF4">
            <w:pPr>
              <w:pStyle w:val="TAC"/>
            </w:pPr>
            <w:r w:rsidRPr="00204B45">
              <w:t>Default</w:t>
            </w:r>
          </w:p>
        </w:tc>
        <w:tc>
          <w:tcPr>
            <w:tcW w:w="787" w:type="dxa"/>
            <w:vMerge w:val="restart"/>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8" w:type="dxa"/>
            <w:vMerge w:val="restart"/>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1397" w:type="dxa"/>
            <w:vMerge w:val="restart"/>
            <w:tcBorders>
              <w:left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5</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6</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7</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8</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9</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10</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11</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12</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13</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14</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15</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w:t>
            </w:r>
          </w:p>
          <w:p w:rsidR="00311DF4" w:rsidRPr="00204B45" w:rsidRDefault="00311DF4" w:rsidP="00311DF4">
            <w:pPr>
              <w:pStyle w:val="TAC"/>
            </w:pPr>
            <w:r w:rsidRPr="00204B45">
              <w:t>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17</w:t>
            </w:r>
          </w:p>
          <w:p w:rsidR="00311DF4" w:rsidRPr="00204B45" w:rsidRDefault="00311DF4" w:rsidP="00311DF4">
            <w:pPr>
              <w:pStyle w:val="TAC"/>
            </w:pPr>
            <w:r w:rsidRPr="00204B45">
              <w:t xml:space="preserve">(Note </w:t>
            </w:r>
            <w:r w:rsidRPr="00204B45">
              <w:lastRenderedPageBreak/>
              <w:t>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lastRenderedPageBreak/>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 xml:space="preserve">DFT-s-OFDM </w:t>
            </w:r>
            <w:r w:rsidRPr="00204B45">
              <w:lastRenderedPageBreak/>
              <w:t>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lastRenderedPageBreak/>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18</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19</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20</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21</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22</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64QAM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23</w:t>
            </w:r>
          </w:p>
          <w:p w:rsidR="00311DF4" w:rsidRPr="00204B45" w:rsidRDefault="00311DF4" w:rsidP="00311DF4">
            <w:pPr>
              <w:pStyle w:val="TAC"/>
            </w:pPr>
            <w:r w:rsidRPr="00204B45">
              <w:t>(Note 3)</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64QAM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24</w:t>
            </w:r>
          </w:p>
          <w:p w:rsidR="00311DF4" w:rsidRPr="00204B45" w:rsidRDefault="00311DF4" w:rsidP="00311DF4">
            <w:pPr>
              <w:pStyle w:val="TAC"/>
            </w:pPr>
            <w:r w:rsidRPr="00204B45">
              <w:t>(Note 4)</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64QAM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25</w:t>
            </w:r>
          </w:p>
        </w:tc>
        <w:tc>
          <w:tcPr>
            <w:tcW w:w="787" w:type="dxa"/>
            <w:tcBorders>
              <w:left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256QAM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26</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256QAM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27</w:t>
            </w:r>
          </w:p>
          <w:p w:rsidR="00311DF4" w:rsidRPr="00204B45" w:rsidRDefault="00311DF4" w:rsidP="00311DF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DFT-s-OFDM 256QAM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28</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29</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30</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31</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32</w:t>
            </w:r>
          </w:p>
          <w:p w:rsidR="00311DF4" w:rsidRPr="00204B45" w:rsidRDefault="00311DF4" w:rsidP="00311DF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33</w:t>
            </w:r>
          </w:p>
          <w:p w:rsidR="00311DF4" w:rsidRPr="00204B45" w:rsidRDefault="00311DF4" w:rsidP="00311DF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34</w:t>
            </w:r>
          </w:p>
          <w:p w:rsidR="00311DF4" w:rsidRPr="00204B45" w:rsidRDefault="00311DF4" w:rsidP="00311DF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QPSK</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35</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36</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w:t>
            </w:r>
          </w:p>
          <w:p w:rsidR="00311DF4" w:rsidRPr="00204B45" w:rsidRDefault="00311DF4" w:rsidP="00311DF4">
            <w:pPr>
              <w:pStyle w:val="TAC"/>
            </w:pPr>
            <w:r w:rsidRPr="00204B45">
              <w:t>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37</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38</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39</w:t>
            </w:r>
          </w:p>
          <w:p w:rsidR="00311DF4" w:rsidRPr="00204B45" w:rsidRDefault="00311DF4" w:rsidP="00311DF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40</w:t>
            </w:r>
          </w:p>
          <w:p w:rsidR="00311DF4" w:rsidRPr="00204B45" w:rsidRDefault="00311DF4" w:rsidP="00311DF4">
            <w:pPr>
              <w:pStyle w:val="TAC"/>
            </w:pPr>
            <w:r w:rsidRPr="00204B45">
              <w:t xml:space="preserve">(Note </w:t>
            </w:r>
            <w:r w:rsidRPr="00204B45">
              <w:lastRenderedPageBreak/>
              <w:t>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lastRenderedPageBreak/>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41</w:t>
            </w:r>
          </w:p>
          <w:p w:rsidR="00311DF4" w:rsidRPr="00204B45" w:rsidRDefault="00311DF4" w:rsidP="00311DF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16QAM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N/A</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A</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42</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64QAM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43</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64QAM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44</w:t>
            </w:r>
          </w:p>
          <w:p w:rsidR="00311DF4" w:rsidRPr="00204B45" w:rsidRDefault="00311DF4" w:rsidP="00311DF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64QAM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45</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Default</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256QAM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Outer_Full</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46</w:t>
            </w:r>
          </w:p>
          <w:p w:rsidR="00311DF4" w:rsidRPr="00204B45" w:rsidRDefault="00311DF4" w:rsidP="00311DF4">
            <w:pPr>
              <w:pStyle w:val="TAC"/>
            </w:pPr>
            <w:r w:rsidRPr="00204B45">
              <w:t>(Note 3)</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Low</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Outer_1RB_Left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256QAM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Edge_1RB_Right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47</w:t>
            </w:r>
          </w:p>
          <w:p w:rsidR="00311DF4" w:rsidRPr="00204B45" w:rsidRDefault="00311DF4" w:rsidP="00311DF4">
            <w:pPr>
              <w:pStyle w:val="TAC"/>
            </w:pPr>
            <w:r w:rsidRPr="00204B45">
              <w:t>(Note 4)</w:t>
            </w:r>
          </w:p>
        </w:tc>
        <w:tc>
          <w:tcPr>
            <w:tcW w:w="787" w:type="dxa"/>
            <w:tcBorders>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High</w:t>
            </w:r>
          </w:p>
        </w:tc>
        <w:tc>
          <w:tcPr>
            <w:tcW w:w="787" w:type="dxa"/>
            <w:vMerge/>
            <w:tcBorders>
              <w:left w:val="single" w:sz="4" w:space="0" w:color="auto"/>
              <w:right w:val="single" w:sz="4" w:space="0" w:color="auto"/>
            </w:tcBorders>
            <w:vAlign w:val="center"/>
          </w:tcPr>
          <w:p w:rsidR="00311DF4" w:rsidRPr="00204B45" w:rsidRDefault="00311DF4" w:rsidP="00311DF4">
            <w:pPr>
              <w:pStyle w:val="TAC"/>
            </w:pPr>
          </w:p>
        </w:tc>
        <w:tc>
          <w:tcPr>
            <w:tcW w:w="788" w:type="dxa"/>
            <w:vMerge/>
            <w:tcBorders>
              <w:left w:val="single" w:sz="4" w:space="0" w:color="auto"/>
              <w:right w:val="single" w:sz="4" w:space="0" w:color="auto"/>
            </w:tcBorders>
            <w:vAlign w:val="center"/>
          </w:tcPr>
          <w:p w:rsidR="00311DF4" w:rsidRPr="00204B45" w:rsidRDefault="00311DF4" w:rsidP="00311DF4">
            <w:pPr>
              <w:pStyle w:val="TAC"/>
            </w:pPr>
          </w:p>
        </w:tc>
        <w:tc>
          <w:tcPr>
            <w:tcW w:w="1397" w:type="dxa"/>
            <w:vMerge/>
            <w:tcBorders>
              <w:left w:val="single" w:sz="4" w:space="0" w:color="auto"/>
              <w:right w:val="single" w:sz="4" w:space="0" w:color="auto"/>
            </w:tcBorders>
            <w:vAlign w:val="center"/>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Outer_1RB_Right</w:t>
            </w:r>
          </w:p>
        </w:tc>
        <w:tc>
          <w:tcPr>
            <w:tcW w:w="1176"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CP-OFDM 256QAM</w:t>
            </w:r>
          </w:p>
        </w:tc>
        <w:tc>
          <w:tcPr>
            <w:tcW w:w="1611" w:type="dxa"/>
            <w:tcBorders>
              <w:top w:val="single" w:sz="4" w:space="0" w:color="auto"/>
              <w:left w:val="single" w:sz="4" w:space="0" w:color="auto"/>
              <w:bottom w:val="single" w:sz="4" w:space="0" w:color="auto"/>
              <w:right w:val="single" w:sz="4" w:space="0" w:color="auto"/>
            </w:tcBorders>
            <w:vAlign w:val="center"/>
          </w:tcPr>
          <w:p w:rsidR="00311DF4" w:rsidRPr="00204B45" w:rsidRDefault="00311DF4" w:rsidP="00311DF4">
            <w:pPr>
              <w:pStyle w:val="TAC"/>
            </w:pPr>
            <w:r w:rsidRPr="00204B45">
              <w:t>Edge_1RB_Left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rsidR="00311DF4" w:rsidRPr="00204B45" w:rsidRDefault="00311DF4" w:rsidP="00311DF4">
            <w:pPr>
              <w:pStyle w:val="TAC"/>
            </w:pPr>
            <w:r w:rsidRPr="00204B45">
              <w:t>48 (Note 4)</w:t>
            </w:r>
          </w:p>
        </w:tc>
        <w:tc>
          <w:tcPr>
            <w:tcW w:w="787" w:type="dxa"/>
            <w:tcBorders>
              <w:left w:val="single" w:sz="4" w:space="0" w:color="auto"/>
              <w:bottom w:val="single" w:sz="4" w:space="0" w:color="auto"/>
              <w:right w:val="single" w:sz="4" w:space="0" w:color="auto"/>
            </w:tcBorders>
            <w:shd w:val="clear" w:color="auto" w:fill="auto"/>
          </w:tcPr>
          <w:p w:rsidR="00311DF4" w:rsidRPr="00204B45" w:rsidRDefault="00311DF4" w:rsidP="00311DF4">
            <w:pPr>
              <w:pStyle w:val="TAC"/>
            </w:pPr>
            <w:r w:rsidRPr="00204B45">
              <w:t>Default</w:t>
            </w:r>
          </w:p>
        </w:tc>
        <w:tc>
          <w:tcPr>
            <w:tcW w:w="787" w:type="dxa"/>
            <w:vMerge/>
            <w:tcBorders>
              <w:left w:val="single" w:sz="4" w:space="0" w:color="auto"/>
              <w:bottom w:val="single" w:sz="4" w:space="0" w:color="auto"/>
              <w:right w:val="single" w:sz="4" w:space="0" w:color="auto"/>
            </w:tcBorders>
            <w:shd w:val="clear" w:color="auto" w:fill="auto"/>
          </w:tcPr>
          <w:p w:rsidR="00311DF4" w:rsidRPr="00204B45" w:rsidRDefault="00311DF4" w:rsidP="00311DF4">
            <w:pPr>
              <w:pStyle w:val="TAC"/>
            </w:pPr>
          </w:p>
        </w:tc>
        <w:tc>
          <w:tcPr>
            <w:tcW w:w="788" w:type="dxa"/>
            <w:vMerge/>
            <w:tcBorders>
              <w:left w:val="single" w:sz="4" w:space="0" w:color="auto"/>
              <w:bottom w:val="single" w:sz="4" w:space="0" w:color="auto"/>
              <w:right w:val="single" w:sz="4" w:space="0" w:color="auto"/>
            </w:tcBorders>
            <w:shd w:val="clear" w:color="auto" w:fill="auto"/>
          </w:tcPr>
          <w:p w:rsidR="00311DF4" w:rsidRPr="00204B45" w:rsidRDefault="00311DF4" w:rsidP="00311DF4">
            <w:pPr>
              <w:pStyle w:val="TAC"/>
            </w:pPr>
          </w:p>
        </w:tc>
        <w:tc>
          <w:tcPr>
            <w:tcW w:w="1397" w:type="dxa"/>
            <w:vMerge/>
            <w:tcBorders>
              <w:left w:val="single" w:sz="4" w:space="0" w:color="auto"/>
              <w:bottom w:val="single" w:sz="4" w:space="0" w:color="auto"/>
              <w:right w:val="single" w:sz="4" w:space="0" w:color="auto"/>
            </w:tcBorders>
            <w:shd w:val="clear" w:color="auto" w:fill="auto"/>
          </w:tcPr>
          <w:p w:rsidR="00311DF4" w:rsidRPr="00204B45" w:rsidRDefault="00311DF4" w:rsidP="00311DF4">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311DF4" w:rsidRPr="00204B45" w:rsidRDefault="00311DF4" w:rsidP="00311DF4">
            <w:pPr>
              <w:pStyle w:val="TAC"/>
            </w:pPr>
            <w:r w:rsidRPr="00204B45">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rsidR="00311DF4" w:rsidRPr="00204B45" w:rsidRDefault="00311DF4" w:rsidP="00311DF4">
            <w:pPr>
              <w:pStyle w:val="TAC"/>
            </w:pPr>
            <w:r w:rsidRPr="00204B45">
              <w:t>Edge_Full_Right</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311DF4" w:rsidRPr="00204B45" w:rsidRDefault="00311DF4" w:rsidP="00311DF4">
            <w:pPr>
              <w:pStyle w:val="TAC"/>
            </w:pPr>
            <w:r w:rsidRPr="00204B45">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311DF4" w:rsidRPr="00204B45" w:rsidRDefault="00311DF4" w:rsidP="00311DF4">
            <w:pPr>
              <w:pStyle w:val="TAC"/>
            </w:pPr>
            <w:r w:rsidRPr="00204B45">
              <w:t>Edge_Full_Left</w:t>
            </w:r>
          </w:p>
        </w:tc>
        <w:tc>
          <w:tcPr>
            <w:tcW w:w="1074" w:type="dxa"/>
            <w:tcBorders>
              <w:top w:val="single" w:sz="4" w:space="0" w:color="auto"/>
              <w:left w:val="single" w:sz="4" w:space="0" w:color="auto"/>
              <w:bottom w:val="single" w:sz="4" w:space="0" w:color="auto"/>
              <w:right w:val="single" w:sz="4" w:space="0" w:color="auto"/>
            </w:tcBorders>
          </w:tcPr>
          <w:p w:rsidR="00311DF4" w:rsidRPr="00204B45" w:rsidRDefault="00311DF4" w:rsidP="00311DF4">
            <w:pPr>
              <w:pStyle w:val="TAC"/>
            </w:pPr>
            <w:r w:rsidRPr="00204B45">
              <w:t>B</w:t>
            </w:r>
          </w:p>
        </w:tc>
      </w:tr>
      <w:tr w:rsidR="00311DF4" w:rsidRPr="00204B45" w:rsidTr="00311DF4">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rsidR="00311DF4" w:rsidRPr="00204B45" w:rsidRDefault="00311DF4" w:rsidP="00311DF4">
            <w:pPr>
              <w:pStyle w:val="TAN"/>
              <w:rPr>
                <w:lang w:eastAsia="ja-JP"/>
              </w:rPr>
            </w:pPr>
            <w:r w:rsidRPr="00204B45">
              <w:rPr>
                <w:lang w:eastAsia="ja-JP"/>
              </w:rPr>
              <w:t>NOTE 1:</w:t>
            </w:r>
            <w:r w:rsidRPr="00204B45">
              <w:rPr>
                <w:lang w:eastAsia="ja-JP"/>
              </w:rPr>
              <w:tab/>
              <w:t>The specific configuration of each RB allocation is defined in Table 6.1-1 in TS 38.521-1 [8].</w:t>
            </w:r>
          </w:p>
          <w:p w:rsidR="00311DF4" w:rsidRPr="00204B45" w:rsidRDefault="00311DF4" w:rsidP="00311DF4">
            <w:pPr>
              <w:pStyle w:val="TAN"/>
              <w:rPr>
                <w:lang w:eastAsia="ja-JP"/>
              </w:rPr>
            </w:pPr>
            <w:r w:rsidRPr="00204B45">
              <w:rPr>
                <w:lang w:eastAsia="ja-JP"/>
              </w:rPr>
              <w:t>NOTE 2:</w:t>
            </w:r>
            <w:r w:rsidRPr="00204B45">
              <w:rPr>
                <w:lang w:eastAsia="ja-JP"/>
              </w:rPr>
              <w:tab/>
              <w:t>If the UE supports multiple CC combinations in the EN-DC configuration with the same N</w:t>
            </w:r>
            <w:r w:rsidRPr="00204B45">
              <w:rPr>
                <w:vertAlign w:val="subscript"/>
                <w:lang w:eastAsia="ja-JP"/>
              </w:rPr>
              <w:t>RB_agg</w:t>
            </w:r>
            <w:r w:rsidRPr="00204B45">
              <w:rPr>
                <w:lang w:eastAsia="ja-JP"/>
              </w:rPr>
              <w:t>, select the combination to test as follows:</w:t>
            </w:r>
            <w:r w:rsidRPr="00204B45">
              <w:rPr>
                <w:lang w:eastAsia="ja-JP"/>
              </w:rPr>
              <w:br/>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r w:rsidRPr="00204B45">
              <w:rPr>
                <w:lang w:eastAsia="ja-JP"/>
              </w:rPr>
              <w:br/>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rsidR="00311DF4" w:rsidRPr="00204B45" w:rsidRDefault="00311DF4" w:rsidP="00311DF4">
            <w:pPr>
              <w:pStyle w:val="TAN"/>
              <w:rPr>
                <w:lang w:eastAsia="ja-JP"/>
              </w:rPr>
            </w:pPr>
            <w:r w:rsidRPr="00204B45">
              <w:rPr>
                <w:lang w:eastAsia="ja-JP"/>
              </w:rPr>
              <w:t>NOTE 3:</w:t>
            </w:r>
            <w:r w:rsidRPr="00204B45">
              <w:rPr>
                <w:lang w:eastAsia="ja-JP"/>
              </w:rPr>
              <w:tab/>
              <w:t>Applicable when E-UTRA cell carrier frequency is lower than NR cell carrier.</w:t>
            </w:r>
          </w:p>
          <w:p w:rsidR="00311DF4" w:rsidRPr="00204B45" w:rsidRDefault="00311DF4" w:rsidP="00311DF4">
            <w:pPr>
              <w:pStyle w:val="TAN"/>
              <w:rPr>
                <w:lang w:eastAsia="ja-JP"/>
              </w:rPr>
            </w:pPr>
            <w:r w:rsidRPr="00204B45">
              <w:rPr>
                <w:lang w:eastAsia="ja-JP"/>
              </w:rPr>
              <w:t>NOTE 4:</w:t>
            </w:r>
            <w:r w:rsidRPr="00204B45">
              <w:rPr>
                <w:lang w:eastAsia="ja-JP"/>
              </w:rPr>
              <w:tab/>
              <w:t>Applicable when NR cell carrier frequency is lower than E-UTRA cell carrier.</w:t>
            </w:r>
          </w:p>
          <w:p w:rsidR="00311DF4" w:rsidRPr="00204B45" w:rsidRDefault="00311DF4" w:rsidP="00311DF4">
            <w:pPr>
              <w:pStyle w:val="TAN"/>
              <w:rPr>
                <w:lang w:eastAsia="ja-JP"/>
              </w:rPr>
            </w:pPr>
            <w:r w:rsidRPr="00204B45">
              <w:rPr>
                <w:lang w:eastAsia="ja-JP"/>
              </w:rPr>
              <w:t>NOTE 5:</w:t>
            </w:r>
            <w:r w:rsidRPr="00204B45">
              <w:rPr>
                <w:lang w:eastAsia="ja-JP"/>
              </w:rPr>
              <w:tab/>
              <w:t>Outer_Full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r w:rsidRPr="00204B45">
              <w:t xml:space="preserve">Edge_Full_Right is defined as 2 RBs </w:t>
            </w:r>
            <w:r w:rsidRPr="00204B45">
              <w:rPr>
                <w:lang w:eastAsia="ja-JP"/>
              </w:rPr>
              <w:t>allocated at the right edge of the E-UTRA component.</w:t>
            </w:r>
          </w:p>
          <w:p w:rsidR="00311DF4" w:rsidRPr="00204B45" w:rsidRDefault="00311DF4" w:rsidP="00311DF4">
            <w:pPr>
              <w:pStyle w:val="TAN"/>
            </w:pPr>
            <w:r w:rsidRPr="00204B45">
              <w:t>NOTE 6:</w:t>
            </w:r>
            <w:r w:rsidRPr="00204B45">
              <w:tab/>
              <w:t>DFT-s-OFDM Pi/2 BPSK test applies only for UEs which supports Pi/2 BPSK in FR1</w:t>
            </w:r>
          </w:p>
          <w:p w:rsidR="00311DF4" w:rsidRPr="00204B45" w:rsidRDefault="00311DF4" w:rsidP="00311DF4">
            <w:pPr>
              <w:pStyle w:val="TAN"/>
            </w:pPr>
            <w:r w:rsidRPr="00204B45">
              <w:t>NOTE 7:</w:t>
            </w:r>
            <w:r w:rsidRPr="00204B45">
              <w:tab/>
              <w:t>Power config as specified in Table 6.5B.2.1.2.4.3-3 (PC3) or 6.5B.2.1.2.4.3-4 (PC2).</w:t>
            </w:r>
          </w:p>
          <w:p w:rsidR="00311DF4" w:rsidRDefault="00311DF4" w:rsidP="00311DF4">
            <w:pPr>
              <w:pStyle w:val="TAN"/>
            </w:pPr>
            <w:r w:rsidRPr="00204B45">
              <w:t>NOTE 8:</w:t>
            </w:r>
            <w:r w:rsidRPr="00204B45">
              <w:tab/>
              <w:t>All test points in this table must also exist in table 6.2B.2.1.4.1-1 (MPR).</w:t>
            </w:r>
          </w:p>
          <w:p w:rsidR="006063BB" w:rsidRPr="00204B45" w:rsidRDefault="006063BB" w:rsidP="006063BB">
            <w:pPr>
              <w:pStyle w:val="TAN"/>
            </w:pPr>
            <w:ins w:id="2" w:author="Rohde &amp; Schwarz" w:date="2021-02-04T10:14:00Z">
              <w:r>
                <w:t>NOTE 9</w:t>
              </w:r>
              <w:r w:rsidRPr="00204B45">
                <w:t>:</w:t>
              </w:r>
              <w:r w:rsidRPr="00204B45">
                <w:tab/>
                <w:t>Test IDs with simultaneous E-UTRA and NR UL transmission only apply for UEs indicating dualPA-Architecture.</w:t>
              </w:r>
            </w:ins>
          </w:p>
        </w:tc>
      </w:tr>
    </w:tbl>
    <w:p w:rsidR="002D282D" w:rsidRPr="00204B45" w:rsidRDefault="002D282D" w:rsidP="00A803E4"/>
    <w:p w:rsidR="002D282D" w:rsidRPr="00204B45" w:rsidRDefault="002D282D">
      <w:pPr>
        <w:pStyle w:val="B10"/>
      </w:pPr>
      <w:r w:rsidRPr="00204B45">
        <w:t>1.</w:t>
      </w:r>
      <w:r w:rsidRPr="00204B45">
        <w:tab/>
        <w:t>Connect the SS to the UE antenna connectors as shown in [6] TS 38.508-1 A.3.1.2.1 for SS diagram and A.3.2.1 for UE diagram.</w:t>
      </w:r>
    </w:p>
    <w:p w:rsidR="002D282D" w:rsidRPr="00204B45" w:rsidRDefault="002D282D">
      <w:pPr>
        <w:pStyle w:val="B10"/>
      </w:pPr>
      <w:r w:rsidRPr="00204B45">
        <w:t>2.</w:t>
      </w:r>
      <w:r w:rsidRPr="00204B45">
        <w:tab/>
        <w:t>The parameter settings for the E-UTRA cell are set up according to TS 36.508 [11] clause 4.4.3, and the parameter settings for the NR cell are set up according to TS 38.508-1 [6] clause 4.4.3.</w:t>
      </w:r>
    </w:p>
    <w:p w:rsidR="002D282D" w:rsidRPr="00204B45" w:rsidRDefault="002D282D">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rsidR="002D282D" w:rsidRPr="00204B45" w:rsidRDefault="002D282D">
      <w:pPr>
        <w:pStyle w:val="B10"/>
      </w:pPr>
      <w:r w:rsidRPr="00204B45">
        <w:t>4.</w:t>
      </w:r>
      <w:r w:rsidRPr="00204B45">
        <w:tab/>
        <w:t>The UL Reference Measurement channels are TS 36.521-1 [10] Annex A.2 and TS 38.521-1 [8] Annex A.2 for E-UTRA CG and NR CG respectively.</w:t>
      </w:r>
    </w:p>
    <w:p w:rsidR="002D282D" w:rsidRPr="00204B45" w:rsidRDefault="002D282D">
      <w:pPr>
        <w:pStyle w:val="B10"/>
      </w:pPr>
      <w:r w:rsidRPr="00204B45">
        <w:t>5.</w:t>
      </w:r>
      <w:r w:rsidRPr="00204B45">
        <w:tab/>
        <w:t>Propagation conditions are set according to TS 36.521-1 [10] Annex B.0 and TS 38.521-1 [8] Annex B.0 for E-UTRA CG and NR CG respectively.</w:t>
      </w:r>
    </w:p>
    <w:p w:rsidR="002D282D" w:rsidRPr="00204B45" w:rsidRDefault="002D282D">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6.2B.1.1.4.3.</w:t>
      </w:r>
    </w:p>
    <w:p w:rsidR="00940992" w:rsidRPr="00047651" w:rsidRDefault="00940992" w:rsidP="00940992">
      <w:pPr>
        <w:rPr>
          <w:rFonts w:ascii="Arial" w:hAnsi="Arial" w:cs="Arial"/>
        </w:rPr>
      </w:pPr>
      <w:r w:rsidRPr="00047651">
        <w:rPr>
          <w:rFonts w:ascii="Arial" w:hAnsi="Arial" w:cs="Arial"/>
          <w:b/>
          <w:color w:val="0000FF"/>
          <w:sz w:val="36"/>
          <w:szCs w:val="36"/>
        </w:rPr>
        <w:t>&lt; Unchanged sections omitted &gt;</w:t>
      </w:r>
    </w:p>
    <w:p w:rsidR="002D282D" w:rsidRPr="00204B45" w:rsidRDefault="002D282D">
      <w:pPr>
        <w:pStyle w:val="H6"/>
      </w:pPr>
      <w:r w:rsidRPr="00204B45">
        <w:lastRenderedPageBreak/>
        <w:t>6.5B.2.1.3.4</w:t>
      </w:r>
      <w:r w:rsidRPr="00204B45">
        <w:tab/>
        <w:t>Test description</w:t>
      </w:r>
    </w:p>
    <w:p w:rsidR="002D282D" w:rsidRPr="00204B45" w:rsidRDefault="002D282D">
      <w:pPr>
        <w:pStyle w:val="H6"/>
      </w:pPr>
      <w:bookmarkStart w:id="3" w:name="_Hlk509844695"/>
      <w:r w:rsidRPr="00204B45">
        <w:t>6.5B.2.1.3.4.1</w:t>
      </w:r>
      <w:bookmarkEnd w:id="3"/>
      <w:r w:rsidRPr="00204B45">
        <w:tab/>
        <w:t>Initial conditions</w:t>
      </w:r>
    </w:p>
    <w:p w:rsidR="002D282D" w:rsidRPr="00204B45" w:rsidRDefault="002D282D">
      <w:r w:rsidRPr="00204B45">
        <w:t>Initial conditions are a set of test configurations the UE needs to be tested in and the steps for the SS to take with the UE to reach the correct measurement state.</w:t>
      </w:r>
    </w:p>
    <w:p w:rsidR="002D282D" w:rsidRPr="00204B45" w:rsidRDefault="002D282D">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rsidR="00957D64" w:rsidRPr="00204B45" w:rsidRDefault="002D282D" w:rsidP="00957D64">
      <w:pPr>
        <w:pStyle w:val="TH"/>
      </w:pPr>
      <w:r w:rsidRPr="00204B45">
        <w:lastRenderedPageBreak/>
        <w:t xml:space="preserve">Table </w:t>
      </w:r>
      <w:bookmarkStart w:id="4" w:name="_Hlk509844708"/>
      <w:r w:rsidRPr="00204B45">
        <w:t>6.5B.2.1.3.4.1-1</w:t>
      </w:r>
      <w:bookmarkEnd w:id="4"/>
      <w:r w:rsidRPr="00204B45">
        <w:t>: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788"/>
        <w:gridCol w:w="788"/>
        <w:gridCol w:w="788"/>
        <w:gridCol w:w="1398"/>
        <w:gridCol w:w="1176"/>
        <w:gridCol w:w="1638"/>
        <w:gridCol w:w="1176"/>
        <w:gridCol w:w="1611"/>
        <w:gridCol w:w="1108"/>
      </w:tblGrid>
      <w:tr w:rsidR="00957D64" w:rsidRPr="00204B45" w:rsidTr="00C62CC1">
        <w:trPr>
          <w:jc w:val="center"/>
        </w:trPr>
        <w:tc>
          <w:tcPr>
            <w:tcW w:w="5000" w:type="pct"/>
            <w:gridSpan w:val="10"/>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H"/>
            </w:pPr>
            <w:r w:rsidRPr="00204B45">
              <w:t>Initial Conditions</w:t>
            </w:r>
          </w:p>
        </w:tc>
      </w:tr>
      <w:tr w:rsidR="00957D64" w:rsidRPr="00204B45" w:rsidTr="00C62CC1">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L"/>
              <w:rPr>
                <w:bCs/>
              </w:rPr>
            </w:pPr>
            <w:r w:rsidRPr="00204B45">
              <w:rPr>
                <w:bCs/>
              </w:rPr>
              <w:t>Test Environment</w:t>
            </w:r>
          </w:p>
          <w:p w:rsidR="00957D64" w:rsidRPr="00204B45" w:rsidRDefault="00957D64" w:rsidP="00C62CC1">
            <w:pPr>
              <w:pStyle w:val="TAL"/>
              <w:rPr>
                <w:bCs/>
              </w:rPr>
            </w:pPr>
            <w:r w:rsidRPr="00204B45">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L"/>
            </w:pPr>
            <w:r w:rsidRPr="00204B45">
              <w:t>NC, TL/VL, TL/VH, TH/VL, TH/VH</w:t>
            </w:r>
          </w:p>
        </w:tc>
      </w:tr>
      <w:tr w:rsidR="00957D64" w:rsidRPr="00204B45" w:rsidTr="00C62CC1">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L"/>
            </w:pPr>
            <w:r w:rsidRPr="00204B45">
              <w:t>Test Frequencies</w:t>
            </w:r>
          </w:p>
          <w:p w:rsidR="00957D64" w:rsidRPr="00204B45" w:rsidRDefault="00957D64" w:rsidP="00C62CC1">
            <w:pPr>
              <w:pStyle w:val="TAL"/>
            </w:pPr>
            <w:r w:rsidRPr="00204B45">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L"/>
            </w:pPr>
            <w:r w:rsidRPr="00204B45">
              <w:t>Low range, High range</w:t>
            </w:r>
          </w:p>
        </w:tc>
      </w:tr>
      <w:tr w:rsidR="00957D64" w:rsidRPr="00204B45" w:rsidTr="00C62CC1">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L"/>
            </w:pPr>
            <w:r w:rsidRPr="00204B45">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rsidR="00957D64" w:rsidRPr="00204B45" w:rsidRDefault="00957D64" w:rsidP="00C62CC1">
            <w:pPr>
              <w:pStyle w:val="TAL"/>
            </w:pPr>
            <w:r w:rsidRPr="00204B45">
              <w:t>(Note 2)</w:t>
            </w:r>
          </w:p>
        </w:tc>
      </w:tr>
      <w:tr w:rsidR="00957D64" w:rsidRPr="00204B45" w:rsidTr="00C62CC1">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L"/>
              <w:rPr>
                <w:bCs/>
              </w:rPr>
            </w:pPr>
            <w:r w:rsidRPr="00204B45">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L"/>
            </w:pPr>
            <w:r w:rsidRPr="00204B45">
              <w:t>Lowest, Highest</w:t>
            </w:r>
          </w:p>
        </w:tc>
      </w:tr>
      <w:tr w:rsidR="00957D64" w:rsidRPr="00204B45" w:rsidTr="00C62CC1">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H"/>
            </w:pPr>
            <w:r w:rsidRPr="00204B45">
              <w:t>Test Parameters</w:t>
            </w:r>
          </w:p>
        </w:tc>
      </w:tr>
      <w:tr w:rsidR="00957D64" w:rsidRPr="00204B45" w:rsidTr="00C62CC1">
        <w:trPr>
          <w:jc w:val="center"/>
        </w:trPr>
        <w:tc>
          <w:tcPr>
            <w:tcW w:w="296" w:type="pct"/>
            <w:vMerge w:val="restart"/>
            <w:tcBorders>
              <w:top w:val="single" w:sz="4" w:space="0" w:color="auto"/>
              <w:left w:val="single" w:sz="4" w:space="0" w:color="auto"/>
              <w:right w:val="single" w:sz="4" w:space="0" w:color="auto"/>
            </w:tcBorders>
            <w:hideMark/>
          </w:tcPr>
          <w:p w:rsidR="00957D64" w:rsidRPr="00204B45" w:rsidRDefault="00957D64" w:rsidP="00C62CC1">
            <w:pPr>
              <w:pStyle w:val="TAH"/>
            </w:pPr>
            <w:r w:rsidRPr="00204B45">
              <w:t>Test ID</w:t>
            </w:r>
          </w:p>
        </w:tc>
        <w:tc>
          <w:tcPr>
            <w:tcW w:w="354" w:type="pct"/>
            <w:vMerge w:val="restart"/>
            <w:tcBorders>
              <w:top w:val="single" w:sz="4" w:space="0" w:color="auto"/>
              <w:left w:val="single" w:sz="4" w:space="0" w:color="auto"/>
              <w:right w:val="single" w:sz="4" w:space="0" w:color="auto"/>
            </w:tcBorders>
          </w:tcPr>
          <w:p w:rsidR="00957D64" w:rsidRPr="00204B45" w:rsidRDefault="00957D64" w:rsidP="00C62CC1">
            <w:pPr>
              <w:pStyle w:val="TAH"/>
            </w:pPr>
            <w:r w:rsidRPr="00204B45">
              <w:t>Freq</w:t>
            </w:r>
          </w:p>
        </w:tc>
        <w:tc>
          <w:tcPr>
            <w:tcW w:w="354" w:type="pct"/>
            <w:vMerge w:val="restart"/>
            <w:tcBorders>
              <w:top w:val="single" w:sz="4" w:space="0" w:color="auto"/>
              <w:left w:val="single" w:sz="4" w:space="0" w:color="auto"/>
              <w:right w:val="single" w:sz="4" w:space="0" w:color="auto"/>
            </w:tcBorders>
          </w:tcPr>
          <w:p w:rsidR="00957D64" w:rsidRPr="00204B45" w:rsidRDefault="00957D64" w:rsidP="00C62CC1">
            <w:pPr>
              <w:pStyle w:val="TAH"/>
            </w:pPr>
            <w:r w:rsidRPr="00204B45">
              <w:t>ChBw</w:t>
            </w:r>
          </w:p>
        </w:tc>
        <w:tc>
          <w:tcPr>
            <w:tcW w:w="354" w:type="pct"/>
            <w:vMerge w:val="restart"/>
            <w:tcBorders>
              <w:top w:val="single" w:sz="4" w:space="0" w:color="auto"/>
              <w:left w:val="single" w:sz="4" w:space="0" w:color="auto"/>
              <w:right w:val="single" w:sz="4" w:space="0" w:color="auto"/>
            </w:tcBorders>
          </w:tcPr>
          <w:p w:rsidR="00957D64" w:rsidRPr="00204B45" w:rsidRDefault="00957D64" w:rsidP="00C62CC1">
            <w:pPr>
              <w:pStyle w:val="TAH"/>
            </w:pPr>
            <w:r w:rsidRPr="00204B45">
              <w:t>SCS</w:t>
            </w:r>
          </w:p>
        </w:tc>
        <w:tc>
          <w:tcPr>
            <w:tcW w:w="628" w:type="pct"/>
            <w:vMerge w:val="restart"/>
            <w:tcBorders>
              <w:top w:val="single" w:sz="4" w:space="0" w:color="auto"/>
              <w:left w:val="single" w:sz="4" w:space="0" w:color="auto"/>
              <w:right w:val="single" w:sz="4" w:space="0" w:color="auto"/>
            </w:tcBorders>
          </w:tcPr>
          <w:p w:rsidR="00957D64" w:rsidRPr="00204B45" w:rsidRDefault="00957D64" w:rsidP="00C62CC1">
            <w:pPr>
              <w:pStyle w:val="TAH"/>
            </w:pPr>
            <w:r w:rsidRPr="00204B45">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H"/>
            </w:pPr>
            <w:r w:rsidRPr="00204B45">
              <w:t>EN-DC Uplink Configuration</w:t>
            </w:r>
          </w:p>
        </w:tc>
      </w:tr>
      <w:tr w:rsidR="00957D64" w:rsidRPr="00204B45" w:rsidTr="00C62CC1">
        <w:trPr>
          <w:jc w:val="center"/>
        </w:trPr>
        <w:tc>
          <w:tcPr>
            <w:tcW w:w="296" w:type="pct"/>
            <w:vMerge/>
            <w:tcBorders>
              <w:left w:val="single" w:sz="4" w:space="0" w:color="auto"/>
              <w:right w:val="single" w:sz="4" w:space="0" w:color="auto"/>
            </w:tcBorders>
          </w:tcPr>
          <w:p w:rsidR="00957D64" w:rsidRPr="00204B45" w:rsidRDefault="00957D64" w:rsidP="00C62CC1">
            <w:pPr>
              <w:pStyle w:val="TAH"/>
            </w:pPr>
          </w:p>
        </w:tc>
        <w:tc>
          <w:tcPr>
            <w:tcW w:w="354" w:type="pct"/>
            <w:vMerge/>
            <w:tcBorders>
              <w:left w:val="single" w:sz="4" w:space="0" w:color="auto"/>
              <w:right w:val="single" w:sz="4" w:space="0" w:color="auto"/>
            </w:tcBorders>
          </w:tcPr>
          <w:p w:rsidR="00957D64" w:rsidRPr="00204B45" w:rsidRDefault="00957D64" w:rsidP="00C62CC1">
            <w:pPr>
              <w:pStyle w:val="TAH"/>
            </w:pPr>
          </w:p>
        </w:tc>
        <w:tc>
          <w:tcPr>
            <w:tcW w:w="354" w:type="pct"/>
            <w:vMerge/>
            <w:tcBorders>
              <w:left w:val="single" w:sz="4" w:space="0" w:color="auto"/>
              <w:right w:val="single" w:sz="4" w:space="0" w:color="auto"/>
            </w:tcBorders>
          </w:tcPr>
          <w:p w:rsidR="00957D64" w:rsidRPr="00204B45" w:rsidRDefault="00957D64" w:rsidP="00C62CC1">
            <w:pPr>
              <w:pStyle w:val="TAH"/>
            </w:pPr>
          </w:p>
        </w:tc>
        <w:tc>
          <w:tcPr>
            <w:tcW w:w="354" w:type="pct"/>
            <w:vMerge/>
            <w:tcBorders>
              <w:left w:val="single" w:sz="4" w:space="0" w:color="auto"/>
              <w:right w:val="single" w:sz="4" w:space="0" w:color="auto"/>
            </w:tcBorders>
          </w:tcPr>
          <w:p w:rsidR="00957D64" w:rsidRPr="00204B45" w:rsidRDefault="00957D64" w:rsidP="00C62CC1">
            <w:pPr>
              <w:pStyle w:val="TAH"/>
            </w:pPr>
          </w:p>
        </w:tc>
        <w:tc>
          <w:tcPr>
            <w:tcW w:w="628" w:type="pct"/>
            <w:vMerge/>
            <w:tcBorders>
              <w:left w:val="single" w:sz="4" w:space="0" w:color="auto"/>
              <w:right w:val="single" w:sz="4" w:space="0" w:color="auto"/>
            </w:tcBorders>
          </w:tcPr>
          <w:p w:rsidR="00957D64" w:rsidRPr="00204B45" w:rsidRDefault="00957D64" w:rsidP="00C62CC1">
            <w:pPr>
              <w:pStyle w:val="TAH"/>
            </w:pPr>
          </w:p>
        </w:tc>
        <w:tc>
          <w:tcPr>
            <w:tcW w:w="1264" w:type="pct"/>
            <w:gridSpan w:val="2"/>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H"/>
            </w:pPr>
            <w:r w:rsidRPr="00204B45">
              <w:t>E-UTRA Cell</w:t>
            </w:r>
          </w:p>
        </w:tc>
        <w:tc>
          <w:tcPr>
            <w:tcW w:w="1252" w:type="pct"/>
            <w:gridSpan w:val="2"/>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H"/>
            </w:pPr>
            <w:r w:rsidRPr="00204B45">
              <w:t>NR Cell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H"/>
            </w:pPr>
            <w:r w:rsidRPr="00204B45">
              <w:t>Common</w:t>
            </w:r>
          </w:p>
        </w:tc>
      </w:tr>
      <w:tr w:rsidR="00957D64" w:rsidRPr="00204B45" w:rsidTr="00C62CC1">
        <w:trPr>
          <w:cantSplit/>
          <w:trHeight w:val="176"/>
          <w:jc w:val="center"/>
        </w:trPr>
        <w:tc>
          <w:tcPr>
            <w:tcW w:w="296" w:type="pct"/>
            <w:vMerge/>
            <w:tcBorders>
              <w:left w:val="single" w:sz="4" w:space="0" w:color="auto"/>
              <w:bottom w:val="single" w:sz="4" w:space="0" w:color="auto"/>
              <w:right w:val="single" w:sz="4" w:space="0" w:color="auto"/>
            </w:tcBorders>
          </w:tcPr>
          <w:p w:rsidR="00957D64" w:rsidRPr="00204B45" w:rsidRDefault="00957D64" w:rsidP="00C62CC1">
            <w:pPr>
              <w:pStyle w:val="TAH"/>
            </w:pPr>
          </w:p>
        </w:tc>
        <w:tc>
          <w:tcPr>
            <w:tcW w:w="354" w:type="pct"/>
            <w:vMerge/>
            <w:tcBorders>
              <w:left w:val="single" w:sz="4" w:space="0" w:color="auto"/>
              <w:right w:val="single" w:sz="4" w:space="0" w:color="auto"/>
            </w:tcBorders>
          </w:tcPr>
          <w:p w:rsidR="00957D64" w:rsidRPr="00204B45" w:rsidRDefault="00957D64" w:rsidP="00C62CC1">
            <w:pPr>
              <w:pStyle w:val="TAH"/>
            </w:pPr>
          </w:p>
        </w:tc>
        <w:tc>
          <w:tcPr>
            <w:tcW w:w="354" w:type="pct"/>
            <w:vMerge/>
            <w:tcBorders>
              <w:left w:val="single" w:sz="4" w:space="0" w:color="auto"/>
              <w:right w:val="single" w:sz="4" w:space="0" w:color="auto"/>
            </w:tcBorders>
          </w:tcPr>
          <w:p w:rsidR="00957D64" w:rsidRPr="00204B45" w:rsidRDefault="00957D64" w:rsidP="00C62CC1">
            <w:pPr>
              <w:pStyle w:val="TAH"/>
            </w:pPr>
          </w:p>
        </w:tc>
        <w:tc>
          <w:tcPr>
            <w:tcW w:w="354" w:type="pct"/>
            <w:vMerge/>
            <w:tcBorders>
              <w:left w:val="single" w:sz="4" w:space="0" w:color="auto"/>
              <w:right w:val="single" w:sz="4" w:space="0" w:color="auto"/>
            </w:tcBorders>
          </w:tcPr>
          <w:p w:rsidR="00957D64" w:rsidRPr="00204B45" w:rsidRDefault="00957D64" w:rsidP="00C62CC1">
            <w:pPr>
              <w:pStyle w:val="TAH"/>
            </w:pPr>
          </w:p>
        </w:tc>
        <w:tc>
          <w:tcPr>
            <w:tcW w:w="628" w:type="pct"/>
            <w:vMerge/>
            <w:tcBorders>
              <w:left w:val="single" w:sz="4" w:space="0" w:color="auto"/>
              <w:right w:val="single" w:sz="4" w:space="0" w:color="auto"/>
            </w:tcBorders>
          </w:tcPr>
          <w:p w:rsidR="00957D64" w:rsidRPr="00204B45" w:rsidRDefault="00957D64" w:rsidP="00C62CC1">
            <w:pPr>
              <w:pStyle w:val="TAH"/>
            </w:pPr>
          </w:p>
        </w:tc>
        <w:tc>
          <w:tcPr>
            <w:tcW w:w="528" w:type="pct"/>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H"/>
              <w:rPr>
                <w:szCs w:val="18"/>
              </w:rPr>
            </w:pPr>
            <w:r w:rsidRPr="00204B45">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H"/>
              <w:rPr>
                <w:rFonts w:cs="v5.0.0"/>
                <w:szCs w:val="18"/>
              </w:rPr>
            </w:pPr>
            <w:r w:rsidRPr="00204B45">
              <w:rPr>
                <w:rFonts w:cs="v5.0.0"/>
                <w:szCs w:val="18"/>
              </w:rPr>
              <w:t>RB allocation</w:t>
            </w:r>
          </w:p>
          <w:p w:rsidR="00957D64" w:rsidRPr="00204B45" w:rsidRDefault="00957D64" w:rsidP="00C62CC1">
            <w:pPr>
              <w:pStyle w:val="TAH"/>
              <w:rPr>
                <w:szCs w:val="18"/>
              </w:rPr>
            </w:pPr>
            <w:r w:rsidRPr="00204B45">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H"/>
              <w:rPr>
                <w:szCs w:val="18"/>
              </w:rPr>
            </w:pPr>
            <w:r w:rsidRPr="00204B45">
              <w:rPr>
                <w:szCs w:val="18"/>
              </w:rPr>
              <w:t>Modulation</w:t>
            </w:r>
          </w:p>
        </w:tc>
        <w:tc>
          <w:tcPr>
            <w:tcW w:w="724"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H"/>
              <w:rPr>
                <w:szCs w:val="18"/>
              </w:rPr>
            </w:pPr>
            <w:r w:rsidRPr="00204B45">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H"/>
              <w:rPr>
                <w:rFonts w:cs="v5.0.0"/>
                <w:szCs w:val="18"/>
              </w:rPr>
            </w:pPr>
            <w:r w:rsidRPr="00204B45">
              <w:rPr>
                <w:rFonts w:cs="v5.0.0"/>
                <w:szCs w:val="18"/>
              </w:rPr>
              <w:t>Power config</w:t>
            </w:r>
          </w:p>
          <w:p w:rsidR="00957D64" w:rsidRPr="00204B45" w:rsidRDefault="00957D64" w:rsidP="00C62CC1">
            <w:pPr>
              <w:pStyle w:val="TAH"/>
              <w:rPr>
                <w:rFonts w:cs="v5.0.0"/>
                <w:szCs w:val="18"/>
              </w:rPr>
            </w:pPr>
            <w:r w:rsidRPr="00204B45">
              <w:rPr>
                <w:rFonts w:cs="v5.0.0"/>
                <w:szCs w:val="18"/>
              </w:rPr>
              <w:t>(NOTE 8)</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C"/>
            </w:pPr>
            <w:r w:rsidRPr="00204B45">
              <w:t>1</w:t>
            </w:r>
          </w:p>
        </w:tc>
        <w:tc>
          <w:tcPr>
            <w:tcW w:w="354" w:type="pct"/>
            <w:tcBorders>
              <w:left w:val="single" w:sz="4" w:space="0" w:color="auto"/>
              <w:right w:val="single" w:sz="4" w:space="0" w:color="auto"/>
            </w:tcBorders>
            <w:vAlign w:val="center"/>
            <w:hideMark/>
          </w:tcPr>
          <w:p w:rsidR="00957D64" w:rsidRPr="00204B45" w:rsidRDefault="00957D64" w:rsidP="00C62CC1">
            <w:pPr>
              <w:pStyle w:val="TAC"/>
            </w:pPr>
            <w:r w:rsidRPr="00204B45">
              <w:t>Default</w:t>
            </w:r>
          </w:p>
        </w:tc>
        <w:tc>
          <w:tcPr>
            <w:tcW w:w="354" w:type="pct"/>
            <w:vMerge w:val="restar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val="restar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628" w:type="pct"/>
            <w:vMerge w:val="restart"/>
            <w:tcBorders>
              <w:left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5</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6</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7</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8</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9</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10</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11</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12</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13</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14</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15</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w:t>
            </w:r>
          </w:p>
          <w:p w:rsidR="00957D64" w:rsidRPr="00204B45" w:rsidRDefault="00957D64" w:rsidP="00C62CC1">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17</w:t>
            </w:r>
          </w:p>
          <w:p w:rsidR="00957D64" w:rsidRPr="00204B45" w:rsidRDefault="00957D64" w:rsidP="00C62CC1">
            <w:pPr>
              <w:pStyle w:val="TAC"/>
            </w:pPr>
            <w:r w:rsidRPr="00204B45">
              <w:t xml:space="preserve">(Note </w:t>
            </w:r>
            <w:r w:rsidRPr="00204B45">
              <w:lastRenderedPageBreak/>
              <w:t>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lastRenderedPageBreak/>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 xml:space="preserve">DFT-s-OFDM </w:t>
            </w:r>
            <w:r w:rsidRPr="00204B45">
              <w:lastRenderedPageBreak/>
              <w:t>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lastRenderedPageBreak/>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18</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19</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20</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21</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22</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23</w:t>
            </w:r>
          </w:p>
          <w:p w:rsidR="00957D64" w:rsidRPr="00204B45" w:rsidRDefault="00957D64" w:rsidP="00C62CC1">
            <w:pPr>
              <w:pStyle w:val="TAC"/>
            </w:pPr>
            <w:r w:rsidRPr="00204B45">
              <w:t>(Note 3)</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24</w:t>
            </w:r>
          </w:p>
          <w:p w:rsidR="00957D64" w:rsidRPr="00204B45" w:rsidRDefault="00957D64" w:rsidP="00C62CC1">
            <w:pPr>
              <w:pStyle w:val="TAC"/>
            </w:pPr>
            <w:r w:rsidRPr="00204B45">
              <w:t>(Note 4)</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64QAM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25</w:t>
            </w:r>
          </w:p>
        </w:tc>
        <w:tc>
          <w:tcPr>
            <w:tcW w:w="354" w:type="pct"/>
            <w:tcBorders>
              <w:left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26</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27</w:t>
            </w:r>
          </w:p>
          <w:p w:rsidR="00957D64" w:rsidRPr="00204B45" w:rsidRDefault="00957D64" w:rsidP="00C62CC1">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DFT-s-OFDM 256QAM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28</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29</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30</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31</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32</w:t>
            </w:r>
          </w:p>
          <w:p w:rsidR="00957D64" w:rsidRPr="00204B45" w:rsidRDefault="00957D64" w:rsidP="00C62CC1">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33</w:t>
            </w:r>
          </w:p>
          <w:p w:rsidR="00957D64" w:rsidRPr="00204B45" w:rsidRDefault="00957D64" w:rsidP="00C62CC1">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34</w:t>
            </w:r>
          </w:p>
          <w:p w:rsidR="00957D64" w:rsidRPr="00204B45" w:rsidRDefault="00957D64" w:rsidP="00C62CC1">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QPSK</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35</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36</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w:t>
            </w:r>
          </w:p>
          <w:p w:rsidR="00957D64" w:rsidRPr="00204B45" w:rsidRDefault="00957D64" w:rsidP="00C62CC1">
            <w:pPr>
              <w:pStyle w:val="TAC"/>
            </w:pPr>
            <w:r w:rsidRPr="00204B45">
              <w:t>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37</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38</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39</w:t>
            </w:r>
          </w:p>
          <w:p w:rsidR="00957D64" w:rsidRPr="00204B45" w:rsidRDefault="00957D64" w:rsidP="00C62CC1">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40</w:t>
            </w:r>
          </w:p>
          <w:p w:rsidR="00957D64" w:rsidRPr="00204B45" w:rsidRDefault="00957D64" w:rsidP="00C62CC1">
            <w:pPr>
              <w:pStyle w:val="TAC"/>
            </w:pPr>
            <w:r w:rsidRPr="00204B45">
              <w:t xml:space="preserve">(Note </w:t>
            </w:r>
            <w:r w:rsidRPr="00204B45">
              <w:lastRenderedPageBreak/>
              <w:t>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lastRenderedPageBreak/>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41</w:t>
            </w:r>
          </w:p>
          <w:p w:rsidR="00957D64" w:rsidRPr="00204B45" w:rsidRDefault="00957D64" w:rsidP="00C62CC1">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16QAM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N/A</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A</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42</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43</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44</w:t>
            </w:r>
          </w:p>
          <w:p w:rsidR="00957D64" w:rsidRPr="00204B45" w:rsidRDefault="00957D64" w:rsidP="00C62CC1">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64QAM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45</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Default</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Outer_Full</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46</w:t>
            </w:r>
          </w:p>
          <w:p w:rsidR="00957D64" w:rsidRPr="00204B45" w:rsidRDefault="00957D64" w:rsidP="00C62CC1">
            <w:pPr>
              <w:pStyle w:val="TAC"/>
            </w:pPr>
            <w:r w:rsidRPr="00204B45">
              <w:t>(Note 3)</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Low</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Outer_1RB_Left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Edge_1RB_Right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47</w:t>
            </w:r>
          </w:p>
          <w:p w:rsidR="00957D64" w:rsidRPr="00204B45" w:rsidRDefault="00957D64" w:rsidP="00C62CC1">
            <w:pPr>
              <w:pStyle w:val="TAC"/>
            </w:pPr>
            <w:r w:rsidRPr="00204B45">
              <w:t>(Note 4)</w:t>
            </w:r>
          </w:p>
        </w:tc>
        <w:tc>
          <w:tcPr>
            <w:tcW w:w="354" w:type="pct"/>
            <w:tcBorders>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High</w:t>
            </w: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354" w:type="pct"/>
            <w:vMerge/>
            <w:tcBorders>
              <w:left w:val="single" w:sz="4" w:space="0" w:color="auto"/>
              <w:right w:val="single" w:sz="4" w:space="0" w:color="auto"/>
            </w:tcBorders>
            <w:vAlign w:val="center"/>
          </w:tcPr>
          <w:p w:rsidR="00957D64" w:rsidRPr="00204B45" w:rsidRDefault="00957D64" w:rsidP="00C62CC1">
            <w:pPr>
              <w:pStyle w:val="TAC"/>
            </w:pPr>
          </w:p>
        </w:tc>
        <w:tc>
          <w:tcPr>
            <w:tcW w:w="628" w:type="pct"/>
            <w:vMerge/>
            <w:tcBorders>
              <w:left w:val="single" w:sz="4" w:space="0" w:color="auto"/>
              <w:right w:val="single" w:sz="4" w:space="0" w:color="auto"/>
            </w:tcBorders>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Outer_1RB_Right</w:t>
            </w:r>
          </w:p>
        </w:tc>
        <w:tc>
          <w:tcPr>
            <w:tcW w:w="52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vAlign w:val="center"/>
          </w:tcPr>
          <w:p w:rsidR="00957D64" w:rsidRPr="00204B45" w:rsidRDefault="00957D64" w:rsidP="00C62CC1">
            <w:pPr>
              <w:pStyle w:val="TAC"/>
            </w:pPr>
            <w:r w:rsidRPr="00204B45">
              <w:t>Edge_1RB_Left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rsidR="00957D64" w:rsidRPr="00204B45" w:rsidRDefault="00957D64" w:rsidP="00C62CC1">
            <w:pPr>
              <w:pStyle w:val="TAC"/>
            </w:pPr>
            <w:r w:rsidRPr="00204B45">
              <w:t>48 (Note 4)</w:t>
            </w:r>
          </w:p>
        </w:tc>
        <w:tc>
          <w:tcPr>
            <w:tcW w:w="354" w:type="pct"/>
            <w:tcBorders>
              <w:left w:val="single" w:sz="4" w:space="0" w:color="auto"/>
              <w:bottom w:val="single" w:sz="4" w:space="0" w:color="auto"/>
              <w:right w:val="single" w:sz="4" w:space="0" w:color="auto"/>
            </w:tcBorders>
            <w:shd w:val="clear" w:color="auto" w:fill="auto"/>
            <w:vAlign w:val="center"/>
          </w:tcPr>
          <w:p w:rsidR="00957D64" w:rsidRPr="00204B45" w:rsidRDefault="00957D64" w:rsidP="00C62CC1">
            <w:pPr>
              <w:pStyle w:val="TAC"/>
            </w:pPr>
            <w:r w:rsidRPr="00204B45">
              <w:t>Default</w:t>
            </w:r>
          </w:p>
        </w:tc>
        <w:tc>
          <w:tcPr>
            <w:tcW w:w="354" w:type="pct"/>
            <w:vMerge/>
            <w:tcBorders>
              <w:left w:val="single" w:sz="4" w:space="0" w:color="auto"/>
              <w:bottom w:val="single" w:sz="4" w:space="0" w:color="auto"/>
              <w:right w:val="single" w:sz="4" w:space="0" w:color="auto"/>
            </w:tcBorders>
            <w:shd w:val="clear" w:color="auto" w:fill="auto"/>
            <w:vAlign w:val="center"/>
          </w:tcPr>
          <w:p w:rsidR="00957D64" w:rsidRPr="00204B45" w:rsidRDefault="00957D64" w:rsidP="00C62CC1">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rsidR="00957D64" w:rsidRPr="00204B45" w:rsidRDefault="00957D64" w:rsidP="00C62CC1">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rsidR="00957D64" w:rsidRPr="00204B45" w:rsidRDefault="00957D64" w:rsidP="00C62CC1">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957D64" w:rsidRPr="00204B45" w:rsidRDefault="00957D64" w:rsidP="00C62CC1">
            <w:pPr>
              <w:pStyle w:val="TAC"/>
            </w:pPr>
            <w:r w:rsidRPr="00204B45">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957D64" w:rsidRPr="00204B45" w:rsidRDefault="00957D64" w:rsidP="00C62CC1">
            <w:pPr>
              <w:pStyle w:val="TAC"/>
            </w:pPr>
            <w:r w:rsidRPr="00204B45">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957D64" w:rsidRPr="00204B45" w:rsidRDefault="00957D64" w:rsidP="00C62CC1">
            <w:pPr>
              <w:pStyle w:val="TAC"/>
            </w:pPr>
            <w:r w:rsidRPr="00204B45">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rsidR="00957D64" w:rsidRPr="00204B45" w:rsidRDefault="00957D64" w:rsidP="00C62CC1">
            <w:pPr>
              <w:pStyle w:val="TAC"/>
            </w:pPr>
            <w:r w:rsidRPr="00204B45">
              <w:t>Edge_Full_Left</w:t>
            </w:r>
          </w:p>
        </w:tc>
        <w:tc>
          <w:tcPr>
            <w:tcW w:w="498" w:type="pct"/>
            <w:tcBorders>
              <w:top w:val="single" w:sz="4" w:space="0" w:color="auto"/>
              <w:left w:val="single" w:sz="4" w:space="0" w:color="auto"/>
              <w:bottom w:val="single" w:sz="4" w:space="0" w:color="auto"/>
              <w:right w:val="single" w:sz="4" w:space="0" w:color="auto"/>
            </w:tcBorders>
          </w:tcPr>
          <w:p w:rsidR="00957D64" w:rsidRPr="00204B45" w:rsidRDefault="00957D64" w:rsidP="00C62CC1">
            <w:pPr>
              <w:pStyle w:val="TAC"/>
            </w:pPr>
            <w:r w:rsidRPr="00204B45">
              <w:t>B</w:t>
            </w:r>
          </w:p>
        </w:tc>
      </w:tr>
      <w:tr w:rsidR="00957D64" w:rsidRPr="00204B45" w:rsidTr="00C62CC1">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957D64" w:rsidRPr="00204B45" w:rsidRDefault="00957D64" w:rsidP="00C62CC1">
            <w:pPr>
              <w:pStyle w:val="TAN"/>
              <w:rPr>
                <w:lang w:eastAsia="ja-JP"/>
              </w:rPr>
            </w:pPr>
            <w:r w:rsidRPr="00204B45">
              <w:rPr>
                <w:lang w:eastAsia="ja-JP"/>
              </w:rPr>
              <w:t>NOTE 1:</w:t>
            </w:r>
            <w:r w:rsidRPr="00204B45">
              <w:rPr>
                <w:lang w:eastAsia="ja-JP"/>
              </w:rPr>
              <w:tab/>
              <w:t>The specific configuration of each RB allocation is defined in Table 6.1-1 in TS 38.521-1 [8].</w:t>
            </w:r>
          </w:p>
          <w:p w:rsidR="00957D64" w:rsidRPr="00204B45" w:rsidRDefault="00957D64" w:rsidP="00C62CC1">
            <w:pPr>
              <w:pStyle w:val="TAN"/>
              <w:rPr>
                <w:lang w:eastAsia="ja-JP"/>
              </w:rPr>
            </w:pPr>
            <w:r w:rsidRPr="00204B45">
              <w:rPr>
                <w:lang w:eastAsia="ja-JP"/>
              </w:rPr>
              <w:t>NOTE 2:</w:t>
            </w:r>
            <w:r w:rsidRPr="00204B45">
              <w:rPr>
                <w:lang w:eastAsia="ja-JP"/>
              </w:rPr>
              <w:tab/>
              <w:t>If the UE supports multiple CC combinations in the EN-DC configuration with the same N</w:t>
            </w:r>
            <w:r w:rsidRPr="00204B45">
              <w:rPr>
                <w:vertAlign w:val="subscript"/>
                <w:lang w:eastAsia="ja-JP"/>
              </w:rPr>
              <w:t>RB_agg</w:t>
            </w:r>
            <w:r w:rsidRPr="00204B45">
              <w:rPr>
                <w:lang w:eastAsia="ja-JP"/>
              </w:rPr>
              <w:t>, select the combination to test as follows:</w:t>
            </w:r>
            <w:r w:rsidR="00D06573" w:rsidRPr="00204B45">
              <w:rPr>
                <w:lang w:eastAsia="ja-JP"/>
              </w:rPr>
              <w:br/>
            </w:r>
            <w:r w:rsidRPr="00204B45">
              <w:rPr>
                <w:lang w:eastAsia="ja-JP"/>
              </w:rPr>
              <w:t>-</w:t>
            </w:r>
            <w:r w:rsidRPr="00204B45">
              <w:rPr>
                <w:lang w:eastAsia="ja-JP"/>
              </w:rPr>
              <w:tab/>
              <w:t>Lowest ENBW: NR component with lowest N</w:t>
            </w:r>
            <w:r w:rsidRPr="00204B45">
              <w:rPr>
                <w:vertAlign w:val="subscript"/>
                <w:lang w:eastAsia="ja-JP"/>
              </w:rPr>
              <w:t>RB</w:t>
            </w:r>
            <w:r w:rsidRPr="00204B45">
              <w:rPr>
                <w:lang w:eastAsia="ja-JP"/>
              </w:rPr>
              <w:t xml:space="preserve"> is tested.</w:t>
            </w:r>
            <w:r w:rsidR="00D06573" w:rsidRPr="00204B45">
              <w:rPr>
                <w:lang w:eastAsia="ja-JP"/>
              </w:rPr>
              <w:br/>
            </w:r>
            <w:r w:rsidRPr="00204B45">
              <w:rPr>
                <w:lang w:eastAsia="ja-JP"/>
              </w:rPr>
              <w:t>-</w:t>
            </w:r>
            <w:r w:rsidRPr="00204B45">
              <w:rPr>
                <w:lang w:eastAsia="ja-JP"/>
              </w:rPr>
              <w:tab/>
              <w:t>Highest ENBW: NR component with highest N</w:t>
            </w:r>
            <w:r w:rsidRPr="00204B45">
              <w:rPr>
                <w:vertAlign w:val="subscript"/>
                <w:lang w:eastAsia="ja-JP"/>
              </w:rPr>
              <w:t>RB</w:t>
            </w:r>
            <w:r w:rsidRPr="00204B45">
              <w:rPr>
                <w:lang w:eastAsia="ja-JP"/>
              </w:rPr>
              <w:t xml:space="preserve"> is tested.</w:t>
            </w:r>
          </w:p>
          <w:p w:rsidR="00957D64" w:rsidRPr="00204B45" w:rsidRDefault="00957D64" w:rsidP="00C62CC1">
            <w:pPr>
              <w:pStyle w:val="TAN"/>
              <w:rPr>
                <w:lang w:eastAsia="ja-JP"/>
              </w:rPr>
            </w:pPr>
            <w:r w:rsidRPr="00204B45">
              <w:rPr>
                <w:lang w:eastAsia="ja-JP"/>
              </w:rPr>
              <w:t>NOTE 3:</w:t>
            </w:r>
            <w:r w:rsidRPr="00204B45">
              <w:rPr>
                <w:lang w:eastAsia="ja-JP"/>
              </w:rPr>
              <w:tab/>
              <w:t>Applicable when E-UTRA cell carrier frequency is lower than NR cell carrier.</w:t>
            </w:r>
          </w:p>
          <w:p w:rsidR="00957D64" w:rsidRPr="00204B45" w:rsidRDefault="00957D64" w:rsidP="00C62CC1">
            <w:pPr>
              <w:pStyle w:val="TAN"/>
              <w:rPr>
                <w:lang w:eastAsia="ja-JP"/>
              </w:rPr>
            </w:pPr>
            <w:r w:rsidRPr="00204B45">
              <w:rPr>
                <w:lang w:eastAsia="ja-JP"/>
              </w:rPr>
              <w:t>NOTE 4:</w:t>
            </w:r>
            <w:r w:rsidRPr="00204B45">
              <w:rPr>
                <w:lang w:eastAsia="ja-JP"/>
              </w:rPr>
              <w:tab/>
              <w:t>Applicable when NR cell carrier frequency is lower than E-UTRA cell carrier.</w:t>
            </w:r>
          </w:p>
          <w:p w:rsidR="00957D64" w:rsidRPr="00204B45" w:rsidRDefault="00957D64" w:rsidP="00C62CC1">
            <w:pPr>
              <w:pStyle w:val="TAN"/>
              <w:rPr>
                <w:lang w:eastAsia="ja-JP"/>
              </w:rPr>
            </w:pPr>
            <w:r w:rsidRPr="00204B45">
              <w:rPr>
                <w:lang w:eastAsia="ja-JP"/>
              </w:rPr>
              <w:t>NOTE 5:</w:t>
            </w:r>
            <w:r w:rsidRPr="00204B45">
              <w:rPr>
                <w:lang w:eastAsia="ja-JP"/>
              </w:rPr>
              <w:tab/>
              <w:t>Outer_Full defined as the transmission bandwidth configuration N</w:t>
            </w:r>
            <w:r w:rsidRPr="00204B45">
              <w:rPr>
                <w:vertAlign w:val="subscript"/>
                <w:lang w:eastAsia="ja-JP"/>
              </w:rPr>
              <w:t>RB</w:t>
            </w:r>
            <w:r w:rsidRPr="00204B45">
              <w:rPr>
                <w:lang w:eastAsia="ja-JP"/>
              </w:rPr>
              <w:t xml:space="preserve"> per channel bandwidth for the E-UTRA component as indicated in TS 36.521 [10] Table 5.4.2-1. Outer_1RB_Left defined as 1 RB allocated at the left edge of the E-UTRA component.</w:t>
            </w:r>
            <w:r w:rsidR="00547667" w:rsidRPr="00204B45">
              <w:rPr>
                <w:lang w:eastAsia="ja-JP"/>
              </w:rPr>
              <w:t xml:space="preserve"> </w:t>
            </w:r>
            <w:r w:rsidR="00547667" w:rsidRPr="00204B45">
              <w:t xml:space="preserve">Edge_Full_Right is defined as 2 RBs </w:t>
            </w:r>
            <w:r w:rsidR="00547667" w:rsidRPr="00204B45">
              <w:rPr>
                <w:lang w:eastAsia="ja-JP"/>
              </w:rPr>
              <w:t>allocated at the right edge of the E-UTRA component.</w:t>
            </w:r>
            <w:r w:rsidRPr="00204B45">
              <w:rPr>
                <w:lang w:eastAsia="ja-JP"/>
              </w:rPr>
              <w:t xml:space="preserve"> Outer_1RB_Right defined as 1 RB allocated at the right edge of the E-UTRA component.</w:t>
            </w:r>
          </w:p>
          <w:p w:rsidR="00957D64" w:rsidRPr="00204B45" w:rsidRDefault="00957D64" w:rsidP="00C62CC1">
            <w:pPr>
              <w:pStyle w:val="TAN"/>
            </w:pPr>
            <w:r w:rsidRPr="00204B45">
              <w:t>NOTE 6:</w:t>
            </w:r>
            <w:r w:rsidRPr="00204B45">
              <w:tab/>
              <w:t>DFT-s-OFDM Pi/2 BPSK test applies only for UEs which supports Pi/2 BPSK in FR1</w:t>
            </w:r>
          </w:p>
          <w:p w:rsidR="00957D64" w:rsidRPr="00204B45" w:rsidRDefault="00957D64" w:rsidP="00C62CC1">
            <w:pPr>
              <w:pStyle w:val="TAN"/>
            </w:pPr>
            <w:r w:rsidRPr="00204B45">
              <w:t xml:space="preserve">NOTE </w:t>
            </w:r>
            <w:r w:rsidR="00547667" w:rsidRPr="00204B45">
              <w:t>7</w:t>
            </w:r>
            <w:r w:rsidRPr="00204B45">
              <w:t>:</w:t>
            </w:r>
            <w:r w:rsidRPr="00204B45">
              <w:tab/>
              <w:t xml:space="preserve">Power config as specified in Table </w:t>
            </w:r>
            <w:r w:rsidR="00547667" w:rsidRPr="00204B45">
              <w:t xml:space="preserve"> 6.5B.2.1.3.4.3-3 (PC3) or Table 6.5B.2.1.3.4.3-4 (PC2)</w:t>
            </w:r>
            <w:r w:rsidRPr="00204B45">
              <w:t>.</w:t>
            </w:r>
          </w:p>
          <w:p w:rsidR="00957D64" w:rsidRDefault="00957D64" w:rsidP="00C62CC1">
            <w:pPr>
              <w:pStyle w:val="TAN"/>
            </w:pPr>
            <w:r w:rsidRPr="00204B45">
              <w:t>NOTE 9:</w:t>
            </w:r>
            <w:r w:rsidR="00D06573" w:rsidRPr="00204B45">
              <w:tab/>
            </w:r>
            <w:r w:rsidRPr="00204B45">
              <w:t>All test points in this table must also exist in table  6.2B.2.1.4.1-1 (MPR).</w:t>
            </w:r>
          </w:p>
          <w:p w:rsidR="006063BB" w:rsidRPr="00204B45" w:rsidRDefault="006063BB" w:rsidP="00C62CC1">
            <w:pPr>
              <w:pStyle w:val="TAN"/>
              <w:rPr>
                <w:lang w:eastAsia="ja-JP"/>
              </w:rPr>
            </w:pPr>
            <w:ins w:id="5" w:author="Rohde &amp; Schwarz" w:date="2021-02-04T10:15:00Z">
              <w:r>
                <w:t>NOTE 10</w:t>
              </w:r>
              <w:r w:rsidRPr="00204B45">
                <w:t>:</w:t>
              </w:r>
              <w:r w:rsidRPr="00204B45">
                <w:tab/>
                <w:t>Test IDs with simultaneous E-UTRA and NR UL transmission only apply for UEs indicating dualPA-Architecture.</w:t>
              </w:r>
            </w:ins>
          </w:p>
        </w:tc>
      </w:tr>
    </w:tbl>
    <w:p w:rsidR="002D282D" w:rsidRPr="00204B45" w:rsidRDefault="002D282D" w:rsidP="00D06573"/>
    <w:p w:rsidR="002D282D" w:rsidRPr="00204B45" w:rsidRDefault="002D282D">
      <w:pPr>
        <w:pStyle w:val="B10"/>
      </w:pPr>
      <w:r w:rsidRPr="00204B45">
        <w:t>1.</w:t>
      </w:r>
      <w:r w:rsidRPr="00204B45">
        <w:tab/>
        <w:t>Connect the SS to the UE antenna connectors as shown in [6] TS 38.508-1 A.3.1.2.1 for SS diagram and A.3.2.1 for UE diagram.</w:t>
      </w:r>
    </w:p>
    <w:p w:rsidR="002D282D" w:rsidRPr="00204B45" w:rsidRDefault="002D282D">
      <w:pPr>
        <w:pStyle w:val="B10"/>
      </w:pPr>
      <w:r w:rsidRPr="00204B45">
        <w:t>2.</w:t>
      </w:r>
      <w:r w:rsidRPr="00204B45">
        <w:tab/>
        <w:t>The parameter settings for the E-UTRA cell are set up according to TS 36.508 [11] clause 4.4.3, and the parameter settings for the NR cell are set up according to TS 38.508-1 [6] clause 4.4.3.</w:t>
      </w:r>
    </w:p>
    <w:p w:rsidR="002D282D" w:rsidRPr="00204B45" w:rsidRDefault="002D282D">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rsidR="002D282D" w:rsidRPr="00204B45" w:rsidRDefault="002D282D">
      <w:pPr>
        <w:pStyle w:val="B10"/>
      </w:pPr>
      <w:r w:rsidRPr="00204B45">
        <w:t>4.</w:t>
      </w:r>
      <w:r w:rsidRPr="00204B45">
        <w:tab/>
        <w:t>The UL Reference Measurement channels are TS 36.521-1 [10] Annex A.2 and TS 38.521-1 [8] Annex A.2 for E-UTRA CG and NR CG respectively.</w:t>
      </w:r>
    </w:p>
    <w:p w:rsidR="002D282D" w:rsidRPr="00204B45" w:rsidRDefault="002D282D">
      <w:pPr>
        <w:pStyle w:val="B10"/>
      </w:pPr>
      <w:r w:rsidRPr="00204B45">
        <w:t>5.</w:t>
      </w:r>
      <w:r w:rsidRPr="00204B45">
        <w:tab/>
        <w:t>Propagation conditions are set according to TS 36.521-1 [10] Annex B.0 and TS 38.521-1 [8] Annex B.0 for E-UTRA CG and NR CG respectively.</w:t>
      </w:r>
    </w:p>
    <w:p w:rsidR="002D282D" w:rsidRDefault="002D282D">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 xml:space="preserve">SCG, </w:t>
      </w:r>
      <w:r w:rsidRPr="00204B45">
        <w:t xml:space="preserve">Connected without release </w:t>
      </w:r>
      <w:r w:rsidRPr="00204B45">
        <w:rPr>
          <w:i/>
        </w:rPr>
        <w:t>On</w:t>
      </w:r>
      <w:r w:rsidRPr="00204B45">
        <w:t xml:space="preserve"> according to TS 38.508-1 [6] clause 4.5. Message contents are defined in clause 6.2B.1.1.4.3.</w:t>
      </w:r>
      <w:bookmarkEnd w:id="0"/>
    </w:p>
    <w:p w:rsidR="00940992" w:rsidRPr="00047651" w:rsidRDefault="00940992" w:rsidP="00940992">
      <w:pPr>
        <w:rPr>
          <w:rFonts w:ascii="Arial" w:hAnsi="Arial" w:cs="Arial"/>
        </w:rPr>
      </w:pPr>
      <w:r w:rsidRPr="00047651">
        <w:rPr>
          <w:rFonts w:ascii="Arial" w:hAnsi="Arial" w:cs="Arial"/>
          <w:b/>
          <w:color w:val="0000FF"/>
          <w:sz w:val="36"/>
          <w:szCs w:val="36"/>
        </w:rPr>
        <w:t xml:space="preserve">&lt; </w:t>
      </w:r>
      <w:r>
        <w:rPr>
          <w:rFonts w:ascii="Arial" w:hAnsi="Arial" w:cs="Arial"/>
          <w:b/>
          <w:color w:val="0000FF"/>
          <w:sz w:val="36"/>
          <w:szCs w:val="36"/>
        </w:rPr>
        <w:t>End of changes</w:t>
      </w:r>
      <w:bookmarkStart w:id="6" w:name="_GoBack"/>
      <w:bookmarkEnd w:id="6"/>
      <w:r w:rsidRPr="00047651">
        <w:rPr>
          <w:rFonts w:ascii="Arial" w:hAnsi="Arial" w:cs="Arial"/>
          <w:b/>
          <w:color w:val="0000FF"/>
          <w:sz w:val="36"/>
          <w:szCs w:val="36"/>
        </w:rPr>
        <w:t xml:space="preserve"> &gt;</w:t>
      </w:r>
    </w:p>
    <w:p w:rsidR="00940992" w:rsidRPr="00204B45" w:rsidRDefault="00940992">
      <w:pPr>
        <w:pStyle w:val="B10"/>
      </w:pPr>
    </w:p>
    <w:sectPr w:rsidR="00940992" w:rsidRPr="00204B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988" w:rsidRDefault="00186988">
      <w:r>
        <w:separator/>
      </w:r>
    </w:p>
  </w:endnote>
  <w:endnote w:type="continuationSeparator" w:id="0">
    <w:p w:rsidR="00186988" w:rsidRDefault="0018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988" w:rsidRDefault="00186988">
      <w:r>
        <w:separator/>
      </w:r>
    </w:p>
  </w:footnote>
  <w:footnote w:type="continuationSeparator" w:id="0">
    <w:p w:rsidR="00186988" w:rsidRDefault="00186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402EC"/>
    <w:rsid w:val="00044454"/>
    <w:rsid w:val="000450DC"/>
    <w:rsid w:val="00046BB2"/>
    <w:rsid w:val="000471ED"/>
    <w:rsid w:val="00050D08"/>
    <w:rsid w:val="00051639"/>
    <w:rsid w:val="0005460D"/>
    <w:rsid w:val="00054BCF"/>
    <w:rsid w:val="000617DF"/>
    <w:rsid w:val="0006400E"/>
    <w:rsid w:val="00064C44"/>
    <w:rsid w:val="00066931"/>
    <w:rsid w:val="00071541"/>
    <w:rsid w:val="0007432C"/>
    <w:rsid w:val="00074BB7"/>
    <w:rsid w:val="00076E88"/>
    <w:rsid w:val="00081CB4"/>
    <w:rsid w:val="00083E0C"/>
    <w:rsid w:val="00091397"/>
    <w:rsid w:val="00092D02"/>
    <w:rsid w:val="00094363"/>
    <w:rsid w:val="00095CA8"/>
    <w:rsid w:val="0009723F"/>
    <w:rsid w:val="000A4308"/>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69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3032D5"/>
    <w:rsid w:val="00305F3F"/>
    <w:rsid w:val="00311DF4"/>
    <w:rsid w:val="00316D40"/>
    <w:rsid w:val="003201C4"/>
    <w:rsid w:val="00320E07"/>
    <w:rsid w:val="0032654B"/>
    <w:rsid w:val="00331EB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93D09"/>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28F5"/>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F088D"/>
    <w:rsid w:val="005F23BC"/>
    <w:rsid w:val="005F3E15"/>
    <w:rsid w:val="005F6F86"/>
    <w:rsid w:val="005F7CC3"/>
    <w:rsid w:val="0060093F"/>
    <w:rsid w:val="006049F4"/>
    <w:rsid w:val="006063BB"/>
    <w:rsid w:val="00606500"/>
    <w:rsid w:val="00613BE2"/>
    <w:rsid w:val="0061655A"/>
    <w:rsid w:val="0062210C"/>
    <w:rsid w:val="00624318"/>
    <w:rsid w:val="006258F6"/>
    <w:rsid w:val="0063249F"/>
    <w:rsid w:val="00634B3A"/>
    <w:rsid w:val="00635A7A"/>
    <w:rsid w:val="00635C34"/>
    <w:rsid w:val="00637C5C"/>
    <w:rsid w:val="00642B5F"/>
    <w:rsid w:val="006440CB"/>
    <w:rsid w:val="0065649D"/>
    <w:rsid w:val="00657F19"/>
    <w:rsid w:val="00663038"/>
    <w:rsid w:val="006677C2"/>
    <w:rsid w:val="00670E3A"/>
    <w:rsid w:val="006752BD"/>
    <w:rsid w:val="00681B87"/>
    <w:rsid w:val="00681E26"/>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4086"/>
    <w:rsid w:val="007D5675"/>
    <w:rsid w:val="007E2586"/>
    <w:rsid w:val="007E3438"/>
    <w:rsid w:val="007E411B"/>
    <w:rsid w:val="007E6674"/>
    <w:rsid w:val="007E6C84"/>
    <w:rsid w:val="007F2DBF"/>
    <w:rsid w:val="007F453E"/>
    <w:rsid w:val="007F5483"/>
    <w:rsid w:val="008028D1"/>
    <w:rsid w:val="00813A49"/>
    <w:rsid w:val="00817342"/>
    <w:rsid w:val="00821739"/>
    <w:rsid w:val="00835FF0"/>
    <w:rsid w:val="00842A89"/>
    <w:rsid w:val="008440DE"/>
    <w:rsid w:val="00844474"/>
    <w:rsid w:val="00846301"/>
    <w:rsid w:val="00855756"/>
    <w:rsid w:val="0086134A"/>
    <w:rsid w:val="00864F85"/>
    <w:rsid w:val="00865ED1"/>
    <w:rsid w:val="008669E2"/>
    <w:rsid w:val="00875975"/>
    <w:rsid w:val="00876393"/>
    <w:rsid w:val="008800A6"/>
    <w:rsid w:val="0088064C"/>
    <w:rsid w:val="00880970"/>
    <w:rsid w:val="00882380"/>
    <w:rsid w:val="00882F68"/>
    <w:rsid w:val="00884650"/>
    <w:rsid w:val="00886074"/>
    <w:rsid w:val="00887AEB"/>
    <w:rsid w:val="00890267"/>
    <w:rsid w:val="00891ACF"/>
    <w:rsid w:val="00892D1E"/>
    <w:rsid w:val="0089711B"/>
    <w:rsid w:val="00897B01"/>
    <w:rsid w:val="008A3B77"/>
    <w:rsid w:val="008A4B8D"/>
    <w:rsid w:val="008A70EA"/>
    <w:rsid w:val="008B15F5"/>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0992"/>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71CB"/>
    <w:rsid w:val="00A57F96"/>
    <w:rsid w:val="00A616E3"/>
    <w:rsid w:val="00A6771A"/>
    <w:rsid w:val="00A72D6D"/>
    <w:rsid w:val="00A73D4E"/>
    <w:rsid w:val="00A7565F"/>
    <w:rsid w:val="00A803E4"/>
    <w:rsid w:val="00A80545"/>
    <w:rsid w:val="00A912A9"/>
    <w:rsid w:val="00A94183"/>
    <w:rsid w:val="00AB2D15"/>
    <w:rsid w:val="00AB50AB"/>
    <w:rsid w:val="00AC75CB"/>
    <w:rsid w:val="00AD2281"/>
    <w:rsid w:val="00AE0EA5"/>
    <w:rsid w:val="00AE4779"/>
    <w:rsid w:val="00AE591D"/>
    <w:rsid w:val="00AF0F9B"/>
    <w:rsid w:val="00AF562F"/>
    <w:rsid w:val="00AF6263"/>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D1795"/>
    <w:rsid w:val="00DD61BA"/>
    <w:rsid w:val="00DE562D"/>
    <w:rsid w:val="00DE6827"/>
    <w:rsid w:val="00DF6298"/>
    <w:rsid w:val="00DF6747"/>
    <w:rsid w:val="00DF7789"/>
    <w:rsid w:val="00E00FF0"/>
    <w:rsid w:val="00E01C79"/>
    <w:rsid w:val="00E03152"/>
    <w:rsid w:val="00E0497D"/>
    <w:rsid w:val="00E10762"/>
    <w:rsid w:val="00E11D7A"/>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6281"/>
    <w:rsid w:val="00E975A7"/>
    <w:rsid w:val="00EA4F6C"/>
    <w:rsid w:val="00EB1B2F"/>
    <w:rsid w:val="00EC1304"/>
    <w:rsid w:val="00ED0C72"/>
    <w:rsid w:val="00ED3008"/>
    <w:rsid w:val="00ED3111"/>
    <w:rsid w:val="00ED6731"/>
    <w:rsid w:val="00EE0175"/>
    <w:rsid w:val="00EE1A13"/>
    <w:rsid w:val="00EE4F1D"/>
    <w:rsid w:val="00EE6666"/>
    <w:rsid w:val="00F024CE"/>
    <w:rsid w:val="00F1035D"/>
    <w:rsid w:val="00F16BC2"/>
    <w:rsid w:val="00F20B1D"/>
    <w:rsid w:val="00F213F1"/>
    <w:rsid w:val="00F30D59"/>
    <w:rsid w:val="00F313AB"/>
    <w:rsid w:val="00F3401A"/>
    <w:rsid w:val="00F34CD0"/>
    <w:rsid w:val="00F35069"/>
    <w:rsid w:val="00F42473"/>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4254"/>
    <w:rsid w:val="00F94293"/>
    <w:rsid w:val="00FA06CB"/>
    <w:rsid w:val="00FA1D65"/>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5BFB4"/>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BA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B7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B7BAC"/>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B7BAC"/>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B7BAC"/>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2B7BAC"/>
    <w:pPr>
      <w:ind w:left="1701" w:hanging="1701"/>
      <w:outlineLvl w:val="4"/>
    </w:pPr>
    <w:rPr>
      <w:sz w:val="22"/>
    </w:rPr>
  </w:style>
  <w:style w:type="paragraph" w:styleId="berschrift6">
    <w:name w:val="heading 6"/>
    <w:aliases w:val="T1,Header 6"/>
    <w:basedOn w:val="H6"/>
    <w:next w:val="Standard"/>
    <w:link w:val="berschrift6Zchn"/>
    <w:qFormat/>
    <w:rsid w:val="002B7BAC"/>
    <w:pPr>
      <w:outlineLvl w:val="5"/>
    </w:pPr>
  </w:style>
  <w:style w:type="paragraph" w:styleId="berschrift7">
    <w:name w:val="heading 7"/>
    <w:aliases w:val="L7,Header 7"/>
    <w:basedOn w:val="H6"/>
    <w:next w:val="Standard"/>
    <w:link w:val="berschrift7Zchn"/>
    <w:qFormat/>
    <w:rsid w:val="002B7BAC"/>
    <w:pPr>
      <w:outlineLvl w:val="6"/>
    </w:pPr>
  </w:style>
  <w:style w:type="paragraph" w:styleId="berschrift8">
    <w:name w:val="heading 8"/>
    <w:basedOn w:val="berschrift1"/>
    <w:next w:val="Standard"/>
    <w:link w:val="berschrift8Zchn"/>
    <w:qFormat/>
    <w:rsid w:val="002B7BAC"/>
    <w:pPr>
      <w:ind w:left="0" w:firstLine="0"/>
      <w:outlineLvl w:val="7"/>
    </w:pPr>
  </w:style>
  <w:style w:type="paragraph" w:styleId="berschrift9">
    <w:name w:val="heading 9"/>
    <w:basedOn w:val="berschrift8"/>
    <w:next w:val="Standard"/>
    <w:link w:val="berschrift9Zchn"/>
    <w:qFormat/>
    <w:rsid w:val="002B7BA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B7BAC"/>
    <w:pPr>
      <w:ind w:left="1985" w:hanging="1985"/>
      <w:outlineLvl w:val="9"/>
    </w:pPr>
    <w:rPr>
      <w:sz w:val="20"/>
    </w:rPr>
  </w:style>
  <w:style w:type="paragraph" w:styleId="Verzeichnis9">
    <w:name w:val="toc 9"/>
    <w:basedOn w:val="Verzeichnis8"/>
    <w:rsid w:val="002B7BAC"/>
    <w:pPr>
      <w:ind w:left="1418" w:hanging="1418"/>
    </w:pPr>
  </w:style>
  <w:style w:type="paragraph" w:styleId="Verzeichnis8">
    <w:name w:val="toc 8"/>
    <w:basedOn w:val="Verzeichnis1"/>
    <w:rsid w:val="002B7BAC"/>
    <w:pPr>
      <w:spacing w:before="180"/>
      <w:ind w:left="2693" w:hanging="2693"/>
    </w:pPr>
    <w:rPr>
      <w:b/>
    </w:rPr>
  </w:style>
  <w:style w:type="paragraph" w:styleId="Verzeichnis1">
    <w:name w:val="toc 1"/>
    <w:rsid w:val="002B7B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2B7BAC"/>
    <w:pPr>
      <w:keepLines/>
      <w:tabs>
        <w:tab w:val="center" w:pos="4536"/>
        <w:tab w:val="right" w:pos="9072"/>
      </w:tabs>
    </w:pPr>
    <w:rPr>
      <w:noProof/>
    </w:rPr>
  </w:style>
  <w:style w:type="character" w:customStyle="1" w:styleId="ZGSM">
    <w:name w:val="ZGSM"/>
    <w:rsid w:val="002B7BAC"/>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B7B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B7B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2B7BAC"/>
    <w:pPr>
      <w:ind w:left="1701" w:hanging="1701"/>
    </w:pPr>
  </w:style>
  <w:style w:type="paragraph" w:styleId="Verzeichnis4">
    <w:name w:val="toc 4"/>
    <w:basedOn w:val="Verzeichnis3"/>
    <w:rsid w:val="002B7BAC"/>
    <w:pPr>
      <w:ind w:left="1418" w:hanging="1418"/>
    </w:pPr>
  </w:style>
  <w:style w:type="paragraph" w:styleId="Verzeichnis3">
    <w:name w:val="toc 3"/>
    <w:basedOn w:val="Verzeichnis2"/>
    <w:rsid w:val="002B7BAC"/>
    <w:pPr>
      <w:ind w:left="1134" w:hanging="1134"/>
    </w:pPr>
  </w:style>
  <w:style w:type="paragraph" w:styleId="Verzeichnis2">
    <w:name w:val="toc 2"/>
    <w:basedOn w:val="Verzeichnis1"/>
    <w:rsid w:val="002B7BAC"/>
    <w:pPr>
      <w:keepNext w:val="0"/>
      <w:spacing w:before="0"/>
      <w:ind w:left="851" w:hanging="851"/>
    </w:pPr>
    <w:rPr>
      <w:sz w:val="20"/>
    </w:rPr>
  </w:style>
  <w:style w:type="paragraph" w:styleId="Fuzeile">
    <w:name w:val="footer"/>
    <w:aliases w:val="footer odd,footer,fo,pie de página"/>
    <w:basedOn w:val="Kopfzeile"/>
    <w:link w:val="FuzeileZchn"/>
    <w:rsid w:val="002B7BAC"/>
    <w:pPr>
      <w:jc w:val="center"/>
    </w:pPr>
    <w:rPr>
      <w:i/>
    </w:rPr>
  </w:style>
  <w:style w:type="paragraph" w:customStyle="1" w:styleId="TT">
    <w:name w:val="TT"/>
    <w:basedOn w:val="berschrift1"/>
    <w:next w:val="Standard"/>
    <w:rsid w:val="002B7BAC"/>
    <w:pPr>
      <w:outlineLvl w:val="9"/>
    </w:pPr>
  </w:style>
  <w:style w:type="paragraph" w:customStyle="1" w:styleId="NF">
    <w:name w:val="NF"/>
    <w:basedOn w:val="NO"/>
    <w:rsid w:val="002B7BAC"/>
    <w:pPr>
      <w:keepNext/>
      <w:spacing w:after="0"/>
    </w:pPr>
    <w:rPr>
      <w:rFonts w:ascii="Arial" w:hAnsi="Arial"/>
      <w:sz w:val="18"/>
    </w:rPr>
  </w:style>
  <w:style w:type="paragraph" w:customStyle="1" w:styleId="NO">
    <w:name w:val="NO"/>
    <w:basedOn w:val="Standard"/>
    <w:link w:val="NOChar"/>
    <w:rsid w:val="002B7BAC"/>
    <w:pPr>
      <w:keepLines/>
      <w:ind w:left="1135" w:hanging="851"/>
    </w:pPr>
  </w:style>
  <w:style w:type="paragraph" w:customStyle="1" w:styleId="PL">
    <w:name w:val="PL"/>
    <w:link w:val="PLChar"/>
    <w:rsid w:val="002B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B7BAC"/>
    <w:pPr>
      <w:jc w:val="right"/>
    </w:pPr>
  </w:style>
  <w:style w:type="paragraph" w:customStyle="1" w:styleId="TAL">
    <w:name w:val="TAL"/>
    <w:basedOn w:val="Standard"/>
    <w:link w:val="TALChar"/>
    <w:rsid w:val="002B7BAC"/>
    <w:pPr>
      <w:keepNext/>
      <w:keepLines/>
      <w:spacing w:after="0"/>
    </w:pPr>
    <w:rPr>
      <w:rFonts w:ascii="Arial" w:hAnsi="Arial"/>
      <w:sz w:val="18"/>
    </w:rPr>
  </w:style>
  <w:style w:type="paragraph" w:customStyle="1" w:styleId="TAH">
    <w:name w:val="TAH"/>
    <w:basedOn w:val="TAC"/>
    <w:link w:val="TAHCar"/>
    <w:rsid w:val="002B7BAC"/>
    <w:rPr>
      <w:b/>
    </w:rPr>
  </w:style>
  <w:style w:type="paragraph" w:customStyle="1" w:styleId="TAC">
    <w:name w:val="TAC"/>
    <w:basedOn w:val="TAL"/>
    <w:link w:val="TACChar"/>
    <w:rsid w:val="002B7BAC"/>
    <w:pPr>
      <w:jc w:val="center"/>
    </w:pPr>
  </w:style>
  <w:style w:type="paragraph" w:customStyle="1" w:styleId="LD">
    <w:name w:val="LD"/>
    <w:rsid w:val="002B7B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2B7BAC"/>
    <w:pPr>
      <w:keepLines/>
      <w:ind w:left="1702" w:hanging="1418"/>
    </w:pPr>
  </w:style>
  <w:style w:type="paragraph" w:customStyle="1" w:styleId="FP">
    <w:name w:val="FP"/>
    <w:basedOn w:val="Standard"/>
    <w:rsid w:val="002B7BAC"/>
    <w:pPr>
      <w:spacing w:after="0"/>
    </w:pPr>
  </w:style>
  <w:style w:type="paragraph" w:customStyle="1" w:styleId="NW">
    <w:name w:val="NW"/>
    <w:basedOn w:val="NO"/>
    <w:rsid w:val="002B7BAC"/>
    <w:pPr>
      <w:spacing w:after="0"/>
    </w:pPr>
  </w:style>
  <w:style w:type="paragraph" w:customStyle="1" w:styleId="EW">
    <w:name w:val="EW"/>
    <w:basedOn w:val="EX"/>
    <w:rsid w:val="002B7BAC"/>
    <w:pPr>
      <w:spacing w:after="0"/>
    </w:pPr>
  </w:style>
  <w:style w:type="paragraph" w:customStyle="1" w:styleId="B10">
    <w:name w:val="B1"/>
    <w:basedOn w:val="Liste"/>
    <w:link w:val="B1Zchn"/>
    <w:rsid w:val="002B7BAC"/>
  </w:style>
  <w:style w:type="paragraph" w:styleId="Verzeichnis6">
    <w:name w:val="toc 6"/>
    <w:basedOn w:val="Verzeichnis5"/>
    <w:next w:val="Standard"/>
    <w:rsid w:val="002B7BAC"/>
    <w:pPr>
      <w:ind w:left="1985" w:hanging="1985"/>
    </w:pPr>
  </w:style>
  <w:style w:type="paragraph" w:styleId="Verzeichnis7">
    <w:name w:val="toc 7"/>
    <w:basedOn w:val="Verzeichnis6"/>
    <w:next w:val="Standard"/>
    <w:rsid w:val="002B7BAC"/>
    <w:pPr>
      <w:ind w:left="2268" w:hanging="2268"/>
    </w:pPr>
  </w:style>
  <w:style w:type="paragraph" w:customStyle="1" w:styleId="EditorsNote">
    <w:name w:val="Editor's Note"/>
    <w:aliases w:val="EN"/>
    <w:basedOn w:val="NO"/>
    <w:link w:val="EditorsNoteChar"/>
    <w:rsid w:val="002B7BAC"/>
    <w:rPr>
      <w:color w:val="FF0000"/>
    </w:rPr>
  </w:style>
  <w:style w:type="paragraph" w:customStyle="1" w:styleId="TH">
    <w:name w:val="TH"/>
    <w:basedOn w:val="Standard"/>
    <w:link w:val="THChar"/>
    <w:rsid w:val="002B7BAC"/>
    <w:pPr>
      <w:keepNext/>
      <w:keepLines/>
      <w:spacing w:before="60"/>
      <w:jc w:val="center"/>
    </w:pPr>
    <w:rPr>
      <w:rFonts w:ascii="Arial" w:hAnsi="Arial"/>
      <w:b/>
    </w:rPr>
  </w:style>
  <w:style w:type="paragraph" w:customStyle="1" w:styleId="ZA">
    <w:name w:val="ZA"/>
    <w:rsid w:val="002B7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B7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B7B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B7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B7BAC"/>
    <w:pPr>
      <w:ind w:left="851" w:hanging="851"/>
    </w:pPr>
  </w:style>
  <w:style w:type="paragraph" w:customStyle="1" w:styleId="ZH">
    <w:name w:val="ZH"/>
    <w:rsid w:val="002B7B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2B7BAC"/>
    <w:pPr>
      <w:keepNext w:val="0"/>
      <w:spacing w:before="0" w:after="240"/>
    </w:pPr>
  </w:style>
  <w:style w:type="paragraph" w:customStyle="1" w:styleId="ZG">
    <w:name w:val="ZG"/>
    <w:rsid w:val="002B7B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2B7BAC"/>
  </w:style>
  <w:style w:type="paragraph" w:customStyle="1" w:styleId="B30">
    <w:name w:val="B3"/>
    <w:basedOn w:val="Liste3"/>
    <w:link w:val="B3Char"/>
    <w:rsid w:val="002B7BAC"/>
  </w:style>
  <w:style w:type="paragraph" w:customStyle="1" w:styleId="B4">
    <w:name w:val="B4"/>
    <w:basedOn w:val="Liste4"/>
    <w:link w:val="B4Char"/>
    <w:rsid w:val="002B7BAC"/>
  </w:style>
  <w:style w:type="paragraph" w:customStyle="1" w:styleId="B5">
    <w:name w:val="B5"/>
    <w:basedOn w:val="Liste5"/>
    <w:link w:val="B5Char"/>
    <w:rsid w:val="002B7BAC"/>
  </w:style>
  <w:style w:type="paragraph" w:customStyle="1" w:styleId="ZTD">
    <w:name w:val="ZTD"/>
    <w:basedOn w:val="ZB"/>
    <w:rsid w:val="002B7BAC"/>
    <w:pPr>
      <w:framePr w:hRule="auto" w:wrap="notBeside" w:y="852"/>
    </w:pPr>
    <w:rPr>
      <w:i w:val="0"/>
      <w:sz w:val="40"/>
    </w:rPr>
  </w:style>
  <w:style w:type="paragraph" w:customStyle="1" w:styleId="ZV">
    <w:name w:val="ZV"/>
    <w:basedOn w:val="ZU"/>
    <w:rsid w:val="002B7BAC"/>
    <w:pPr>
      <w:framePr w:wrap="notBeside" w:y="16161"/>
    </w:pPr>
  </w:style>
  <w:style w:type="paragraph" w:customStyle="1" w:styleId="TAJ">
    <w:name w:val="TAJ"/>
    <w:basedOn w:val="TH"/>
    <w:qFormat/>
  </w:style>
  <w:style w:type="paragraph" w:customStyle="1" w:styleId="Guidance">
    <w:name w:val="Guidance"/>
    <w:basedOn w:val="Standard"/>
    <w:link w:val="GuidanceChar"/>
    <w:rPr>
      <w:i/>
      <w:color w:val="0000FF"/>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Pr>
      <w:rFonts w:ascii="Arial" w:eastAsia="Times New Roman" w:hAnsi="Arial"/>
      <w:sz w:val="22"/>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rPr>
      <w:rFonts w:eastAsia="Times New Roman"/>
    </w:rPr>
  </w:style>
  <w:style w:type="paragraph" w:styleId="Liste">
    <w:name w:val="List"/>
    <w:basedOn w:val="Standard"/>
    <w:link w:val="ListeZchn"/>
    <w:rsid w:val="002B7BAC"/>
    <w:pPr>
      <w:ind w:left="568" w:hanging="284"/>
    </w:pPr>
  </w:style>
  <w:style w:type="character" w:customStyle="1" w:styleId="ListeZchn">
    <w:name w:val="Liste Zchn"/>
    <w:link w:val="Liste"/>
    <w:rPr>
      <w:rFonts w:eastAsia="Times New Roman"/>
    </w:rPr>
  </w:style>
  <w:style w:type="character" w:customStyle="1" w:styleId="B1Zchn">
    <w:name w:val="B1 Zchn"/>
    <w:link w:val="B10"/>
    <w:rPr>
      <w:rFonts w:eastAsia="Times New Roman"/>
    </w:rPr>
  </w:style>
  <w:style w:type="character" w:customStyle="1" w:styleId="EditorsNoteChar">
    <w:name w:val="Editor's Note Char"/>
    <w:link w:val="EditorsNote"/>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rPr>
      <w:rFonts w:ascii="Arial" w:eastAsia="Times New Roman" w:hAnsi="Arial"/>
      <w:b/>
    </w:rPr>
  </w:style>
  <w:style w:type="paragraph" w:styleId="Liste2">
    <w:name w:val="List 2"/>
    <w:basedOn w:val="Liste"/>
    <w:link w:val="Liste2Zchn"/>
    <w:rsid w:val="002B7BAC"/>
    <w:pPr>
      <w:ind w:left="851"/>
    </w:pPr>
  </w:style>
  <w:style w:type="character" w:customStyle="1" w:styleId="B2Char">
    <w:name w:val="B2 Char"/>
    <w:link w:val="B20"/>
    <w:qFormat/>
    <w:rPr>
      <w:rFonts w:eastAsia="Times New Roman"/>
    </w:rPr>
  </w:style>
  <w:style w:type="paragraph" w:styleId="Liste3">
    <w:name w:val="List 3"/>
    <w:basedOn w:val="Liste2"/>
    <w:link w:val="Liste3Zchn"/>
    <w:rsid w:val="002B7BAC"/>
    <w:pPr>
      <w:ind w:left="1135"/>
    </w:pPr>
  </w:style>
  <w:style w:type="character" w:customStyle="1" w:styleId="B3Char">
    <w:name w:val="B3 Char"/>
    <w:link w:val="B30"/>
    <w:rPr>
      <w:rFonts w:eastAsia="Times New Roman"/>
    </w:rPr>
  </w:style>
  <w:style w:type="paragraph" w:styleId="Liste4">
    <w:name w:val="List 4"/>
    <w:basedOn w:val="Liste3"/>
    <w:rsid w:val="002B7BAC"/>
    <w:pPr>
      <w:ind w:left="1418"/>
    </w:pPr>
  </w:style>
  <w:style w:type="character" w:customStyle="1" w:styleId="B4Char">
    <w:name w:val="B4 Char"/>
    <w:link w:val="B4"/>
    <w:rPr>
      <w:rFonts w:eastAsia="Times New Roman"/>
    </w:rPr>
  </w:style>
  <w:style w:type="paragraph" w:styleId="Liste5">
    <w:name w:val="List 5"/>
    <w:basedOn w:val="Liste4"/>
    <w:rsid w:val="002B7BAC"/>
    <w:pPr>
      <w:ind w:left="1702"/>
    </w:pPr>
  </w:style>
  <w:style w:type="character" w:customStyle="1" w:styleId="B5Char">
    <w:name w:val="B5 Char"/>
    <w:link w:val="B5"/>
    <w:rPr>
      <w:rFonts w:eastAsia="Times New Roman"/>
    </w:rPr>
  </w:style>
  <w:style w:type="paragraph" w:styleId="Kommentartext">
    <w:name w:val="annotation text"/>
    <w:basedOn w:val="Standard"/>
    <w:link w:val="KommentartextZchn"/>
    <w:uiPriority w:val="99"/>
    <w:pPr>
      <w:ind w:left="567" w:hanging="567"/>
    </w:pPr>
    <w:rPr>
      <w:rFonts w:eastAsia="MS Mincho"/>
      <w:lang w:val="x-none" w:eastAsia="ja-JP"/>
    </w:rPr>
  </w:style>
  <w:style w:type="character" w:customStyle="1" w:styleId="KommentartextZchn">
    <w:name w:val="Kommentartext Zchn"/>
    <w:link w:val="Kommentartext"/>
    <w:uiPriority w:val="99"/>
    <w:rPr>
      <w:rFonts w:eastAsia="MS Mincho"/>
      <w:lang w:val="x-none" w:eastAsia="ja-JP"/>
    </w:rPr>
  </w:style>
  <w:style w:type="paragraph" w:styleId="berarbeitung">
    <w:name w:val="Revision"/>
    <w:hidden/>
    <w:uiPriority w:val="99"/>
    <w:rPr>
      <w:rFonts w:eastAsia="MS Mincho"/>
      <w:lang w:val="en-GB" w:eastAsia="en-US"/>
    </w:rPr>
  </w:style>
  <w:style w:type="paragraph" w:styleId="Listennummer">
    <w:name w:val="List Number"/>
    <w:basedOn w:val="Liste"/>
    <w:rsid w:val="002B7BAC"/>
  </w:style>
  <w:style w:type="paragraph" w:styleId="Aufzhlungszeichen">
    <w:name w:val="List Bullet"/>
    <w:basedOn w:val="Liste"/>
    <w:link w:val="AufzhlungszeichenZchn"/>
    <w:rsid w:val="002B7BAC"/>
  </w:style>
  <w:style w:type="character" w:customStyle="1" w:styleId="AufzhlungszeichenZchn">
    <w:name w:val="Aufzählungszeichen Zchn"/>
    <w:link w:val="Aufzhlungszeichen"/>
    <w:rPr>
      <w:rFonts w:eastAsia="Times New Roman"/>
    </w:rPr>
  </w:style>
  <w:style w:type="character" w:styleId="Hyperlink">
    <w:name w:val="Hyperlink"/>
    <w:qFormat/>
    <w:rPr>
      <w:color w:val="0000FF"/>
      <w:u w:val="single"/>
    </w:rPr>
  </w:style>
  <w:style w:type="character" w:styleId="BesuchterLink">
    <w:name w:val="FollowedHyperlink"/>
    <w:uiPriority w:val="99"/>
    <w:qFormat/>
    <w:rPr>
      <w:color w:val="800080"/>
      <w:u w:val="single"/>
    </w:rPr>
  </w:style>
  <w:style w:type="paragraph" w:styleId="Dokumentstruktur">
    <w:name w:val="Document Map"/>
    <w:basedOn w:val="Standard"/>
    <w:link w:val="DokumentstrukturZchn"/>
    <w:pPr>
      <w:shd w:val="clear" w:color="auto" w:fill="000080"/>
      <w:ind w:left="567" w:hanging="567"/>
    </w:pPr>
    <w:rPr>
      <w:rFonts w:ascii="Tahoma" w:eastAsia="Yu Mincho" w:hAnsi="Tahoma"/>
      <w:lang w:eastAsia="x-none"/>
    </w:rPr>
  </w:style>
  <w:style w:type="character" w:customStyle="1" w:styleId="DokumentstrukturZchn">
    <w:name w:val="Dokumentstruktur Zchn"/>
    <w:link w:val="Dokumentstruktur"/>
    <w:rPr>
      <w:rFonts w:ascii="Tahoma" w:eastAsia="Yu Mincho" w:hAnsi="Tahoma"/>
      <w:shd w:val="clear" w:color="auto" w:fill="000080"/>
      <w:lang w:eastAsia="x-none"/>
    </w:rPr>
  </w:style>
  <w:style w:type="paragraph" w:styleId="Listenabsatz">
    <w:name w:val="List Paragraph"/>
    <w:basedOn w:val="Standard"/>
    <w:link w:val="ListenabsatzZchn"/>
    <w:uiPriority w:val="34"/>
    <w:qFormat/>
    <w:pPr>
      <w:ind w:left="720" w:hanging="567"/>
      <w:contextualSpacing/>
    </w:pPr>
    <w:rPr>
      <w:rFonts w:eastAsia="MS Mincho"/>
      <w:lang w:eastAsia="x-none"/>
    </w:rPr>
  </w:style>
  <w:style w:type="character" w:customStyle="1" w:styleId="ListenabsatzZchn">
    <w:name w:val="Listenabsatz Zchn"/>
    <w:link w:val="Listenabsatz"/>
    <w:uiPriority w:val="34"/>
    <w:locked/>
    <w:rPr>
      <w:rFonts w:eastAsia="MS Mincho"/>
      <w:lang w:eastAsia="x-none"/>
    </w:rPr>
  </w:style>
  <w:style w:type="paragraph" w:styleId="NurText">
    <w:name w:val="Plain Text"/>
    <w:basedOn w:val="Standard"/>
    <w:link w:val="NurTextZchn"/>
    <w:pPr>
      <w:ind w:left="567" w:hanging="567"/>
    </w:pPr>
    <w:rPr>
      <w:rFonts w:ascii="Courier New" w:eastAsia="MS Mincho" w:hAnsi="Courier New"/>
      <w:lang w:val="nb-NO" w:eastAsia="ja-JP"/>
    </w:rPr>
  </w:style>
  <w:style w:type="character" w:customStyle="1" w:styleId="NurTextZchn">
    <w:name w:val="Nur Text Zchn"/>
    <w:link w:val="NurText"/>
    <w:rPr>
      <w:rFonts w:ascii="Courier New" w:eastAsia="MS Mincho" w:hAnsi="Courier New"/>
      <w:lang w:val="nb-NO" w:eastAsia="ja-JP"/>
    </w:rPr>
  </w:style>
  <w:style w:type="character" w:styleId="Seitenzahl">
    <w:name w:val="page number"/>
  </w:style>
  <w:style w:type="paragraph" w:customStyle="1" w:styleId="a1">
    <w:name w:val="修订"/>
    <w:hidden/>
    <w:semiHidden/>
    <w:rPr>
      <w:rFonts w:eastAsia="Batang"/>
      <w:lang w:val="en-GB" w:eastAsia="en-US"/>
    </w:rPr>
  </w:style>
  <w:style w:type="paragraph" w:styleId="Datum">
    <w:name w:val="Date"/>
    <w:basedOn w:val="Standard"/>
    <w:next w:val="Standard"/>
    <w:link w:val="DatumZchn"/>
    <w:pPr>
      <w:ind w:left="567" w:hanging="567"/>
    </w:pPr>
    <w:rPr>
      <w:rFonts w:eastAsia="MS Mincho"/>
      <w:lang w:eastAsia="x-none"/>
    </w:rPr>
  </w:style>
  <w:style w:type="character" w:customStyle="1" w:styleId="DatumZchn">
    <w:name w:val="Datum Zchn"/>
    <w:link w:val="Datum"/>
    <w:rPr>
      <w:rFonts w:eastAsia="MS Mincho"/>
      <w:lang w:eastAsia="x-none"/>
    </w:rPr>
  </w:style>
  <w:style w:type="paragraph" w:styleId="Sprechblasentext">
    <w:name w:val="Balloon Text"/>
    <w:basedOn w:val="Standard"/>
    <w:link w:val="SprechblasentextZchn"/>
    <w:pPr>
      <w:spacing w:after="0"/>
    </w:pPr>
    <w:rPr>
      <w:rFonts w:ascii="Segoe UI" w:hAnsi="Segoe UI" w:cs="Segoe UI"/>
      <w:sz w:val="18"/>
      <w:szCs w:val="18"/>
    </w:rPr>
  </w:style>
  <w:style w:type="paragraph" w:customStyle="1" w:styleId="10">
    <w:name w:val="修订1"/>
    <w:hidden/>
    <w:semiHidden/>
    <w:rPr>
      <w:rFonts w:eastAsia="Batang"/>
      <w:lang w:val="en-GB" w:eastAsia="en-US"/>
    </w:rPr>
  </w:style>
  <w:style w:type="paragraph" w:customStyle="1" w:styleId="121">
    <w:name w:val="表 (青) 121"/>
    <w:hidden/>
    <w:uiPriority w:val="71"/>
    <w:rPr>
      <w:lang w:val="en-GB" w:eastAsia="en-US"/>
    </w:rPr>
  </w:style>
  <w:style w:type="character" w:styleId="Platzhaltertext">
    <w:name w:val="Placeholder Text"/>
    <w:uiPriority w:val="99"/>
    <w:unhideWhenUsed/>
    <w:rPr>
      <w:color w:val="808080"/>
    </w:rPr>
  </w:style>
  <w:style w:type="character" w:styleId="SchwacherVerweis">
    <w:name w:val="Subtle Reference"/>
    <w:uiPriority w:val="31"/>
    <w:qFormat/>
    <w:rPr>
      <w:smallCaps/>
      <w:color w:val="5A5A5A"/>
    </w:rPr>
  </w:style>
  <w:style w:type="paragraph" w:customStyle="1" w:styleId="a2">
    <w:name w:val="수정"/>
    <w:hidden/>
    <w:semiHidden/>
    <w:rPr>
      <w:rFonts w:eastAsia="Batang"/>
      <w:lang w:val="en-GB" w:eastAsia="en-US"/>
    </w:rPr>
  </w:style>
  <w:style w:type="paragraph" w:customStyle="1" w:styleId="a3">
    <w:name w:val="変更箇所"/>
    <w:hidden/>
    <w:semiHidden/>
    <w:rPr>
      <w:rFonts w:eastAsia="MS Mincho"/>
      <w:lang w:val="en-GB" w:eastAsia="en-US"/>
    </w:rPr>
  </w:style>
  <w:style w:type="paragraph" w:customStyle="1" w:styleId="11">
    <w:name w:val="수정1"/>
    <w:hidden/>
    <w:semiHidden/>
    <w:rPr>
      <w:rFonts w:eastAsia="Batang"/>
      <w:lang w:val="en-GB" w:eastAsia="en-US"/>
    </w:rPr>
  </w:style>
  <w:style w:type="paragraph" w:customStyle="1" w:styleId="12">
    <w:name w:val="変更箇所1"/>
    <w:hidden/>
    <w:semiHidden/>
    <w:rPr>
      <w:rFonts w:eastAsia="MS Mincho"/>
      <w:lang w:val="en-GB" w:eastAsia="en-US"/>
    </w:rPr>
  </w:style>
  <w:style w:type="paragraph" w:customStyle="1" w:styleId="Revision2">
    <w:name w:val="Revision2"/>
    <w:hidden/>
    <w:semiHidden/>
    <w:rPr>
      <w:rFonts w:eastAsia="MS Mincho"/>
      <w:lang w:val="en-GB" w:eastAsia="en-US"/>
    </w:rPr>
  </w:style>
  <w:style w:type="paragraph" w:customStyle="1" w:styleId="2">
    <w:name w:val="変更箇所2"/>
    <w:hidden/>
    <w:semiHidden/>
    <w:rPr>
      <w:rFonts w:eastAsia="MS Mincho"/>
      <w:lang w:val="en-GB" w:eastAsia="en-US"/>
    </w:rPr>
  </w:style>
  <w:style w:type="paragraph" w:customStyle="1" w:styleId="3">
    <w:name w:val="修订3"/>
    <w:hidden/>
    <w:semiHidden/>
    <w:rPr>
      <w:rFonts w:eastAsia="Batang"/>
      <w:lang w:val="en-GB" w:eastAsia="en-US"/>
    </w:rPr>
  </w:style>
  <w:style w:type="paragraph" w:styleId="Untertitel">
    <w:name w:val="Subtitle"/>
    <w:basedOn w:val="Standard"/>
    <w:next w:val="Standard"/>
    <w:link w:val="UntertitelZchn"/>
    <w:qFormat/>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link w:val="Untertitel"/>
    <w:rPr>
      <w:rFonts w:ascii="Cambria" w:eastAsia="PMingLiU" w:hAnsi="Cambria"/>
      <w:i/>
      <w:iCs/>
      <w:sz w:val="24"/>
      <w:szCs w:val="24"/>
      <w:lang w:eastAsia="x-none"/>
    </w:rPr>
  </w:style>
  <w:style w:type="paragraph" w:styleId="KeinLeerraum">
    <w:name w:val="No Spacing"/>
    <w:basedOn w:val="Standard"/>
    <w:link w:val="KeinLeerraumZchn"/>
    <w:uiPriority w:val="1"/>
    <w:qFormat/>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eastAsia="x-none"/>
    </w:rPr>
  </w:style>
  <w:style w:type="paragraph" w:styleId="Zitat">
    <w:name w:val="Quote"/>
    <w:basedOn w:val="Standard"/>
    <w:next w:val="Standard"/>
    <w:link w:val="ZitatZchn"/>
    <w:uiPriority w:val="29"/>
    <w:qFormat/>
    <w:pPr>
      <w:ind w:left="567" w:hanging="567"/>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eastAsia="x-none"/>
    </w:r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eastAsia="x-none"/>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customStyle="1" w:styleId="30">
    <w:name w:val="変更箇所3"/>
    <w:hidden/>
    <w:semiHidden/>
    <w:rPr>
      <w:rFonts w:eastAsia="MS Mincho"/>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val="en-GB" w:eastAsia="en-US"/>
    </w:rPr>
  </w:style>
  <w:style w:type="paragraph" w:customStyle="1" w:styleId="4">
    <w:name w:val="修订4"/>
    <w:hidden/>
    <w:semiHidden/>
    <w:rPr>
      <w:rFonts w:eastAsia="Batang"/>
      <w:lang w:val="en-GB" w:eastAsia="en-US"/>
    </w:rPr>
  </w:style>
  <w:style w:type="paragraph" w:customStyle="1" w:styleId="40">
    <w:name w:val="変更箇所4"/>
    <w:hidden/>
    <w:semiHidden/>
    <w:rPr>
      <w:rFonts w:eastAsia="MS Mincho"/>
      <w:lang w:val="en-GB" w:eastAsia="en-US"/>
    </w:rPr>
  </w:style>
  <w:style w:type="paragraph" w:customStyle="1" w:styleId="5">
    <w:name w:val="変更箇所5"/>
    <w:hidden/>
    <w:semiHidden/>
    <w:rPr>
      <w:rFonts w:eastAsia="MS Mincho"/>
      <w:lang w:val="en-GB" w:eastAsia="en-US"/>
    </w:rPr>
  </w:style>
  <w:style w:type="paragraph" w:customStyle="1" w:styleId="50">
    <w:name w:val="修订5"/>
    <w:hidden/>
    <w:semiHidden/>
    <w:rPr>
      <w:rFonts w:eastAsia="Batang"/>
      <w:lang w:val="en-GB" w:eastAsia="en-US"/>
    </w:rPr>
  </w:style>
  <w:style w:type="paragraph" w:customStyle="1" w:styleId="31">
    <w:name w:val="수정3"/>
    <w:hidden/>
    <w:semiHidden/>
    <w:rPr>
      <w:rFonts w:eastAsia="Batang"/>
      <w:lang w:val="en-GB" w:eastAsia="en-US"/>
    </w:rPr>
  </w:style>
  <w:style w:type="paragraph" w:customStyle="1" w:styleId="6">
    <w:name w:val="修订6"/>
    <w:hidden/>
    <w:semiHidden/>
    <w:rPr>
      <w:rFonts w:eastAsia="Batang"/>
      <w:lang w:val="en-GB" w:eastAsia="en-US"/>
    </w:rPr>
  </w:style>
  <w:style w:type="paragraph" w:customStyle="1" w:styleId="-31">
    <w:name w:val="深色列表 - 着色 31"/>
    <w:hidden/>
    <w:uiPriority w:val="99"/>
    <w:semiHidden/>
    <w:rPr>
      <w:rFonts w:eastAsia="MS Mincho"/>
      <w:lang w:val="en-GB" w:eastAsia="en-US"/>
    </w:rPr>
  </w:style>
  <w:style w:type="paragraph" w:customStyle="1" w:styleId="-11">
    <w:name w:val="彩色底纹 - 着色 11"/>
    <w:hidden/>
    <w:uiPriority w:val="99"/>
    <w:semiHidden/>
    <w:rPr>
      <w:lang w:val="en-GB" w:eastAsia="en-US"/>
    </w:rPr>
  </w:style>
  <w:style w:type="paragraph" w:customStyle="1" w:styleId="7">
    <w:name w:val="修订7"/>
    <w:hidden/>
    <w:semiHidden/>
    <w:rPr>
      <w:rFonts w:eastAsia="Batang"/>
      <w:lang w:val="en-GB" w:eastAsia="en-US"/>
    </w:rPr>
  </w:style>
  <w:style w:type="paragraph" w:customStyle="1" w:styleId="41">
    <w:name w:val="수정4"/>
    <w:hidden/>
    <w:semiHidden/>
    <w:rPr>
      <w:rFonts w:eastAsia="Batang"/>
      <w:lang w:val="en-GB" w:eastAsia="en-US"/>
    </w:rPr>
  </w:style>
  <w:style w:type="table" w:styleId="Tabellenraster">
    <w:name w:val="Table Grid"/>
    <w:aliases w:val="SGS Table Basic 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Segoe UI" w:hAnsi="Segoe UI" w:cs="Segoe UI"/>
      <w:sz w:val="18"/>
      <w:szCs w:val="18"/>
      <w:lang w:eastAsia="en-US"/>
    </w:rPr>
  </w:style>
  <w:style w:type="paragraph" w:styleId="Index2">
    <w:name w:val="index 2"/>
    <w:basedOn w:val="Index1"/>
    <w:rsid w:val="002B7BAC"/>
    <w:pPr>
      <w:ind w:left="284"/>
    </w:pPr>
  </w:style>
  <w:style w:type="paragraph" w:styleId="Index1">
    <w:name w:val="index 1"/>
    <w:basedOn w:val="Standard"/>
    <w:rsid w:val="002B7BAC"/>
    <w:pPr>
      <w:keepLines/>
      <w:spacing w:after="0"/>
    </w:pPr>
  </w:style>
  <w:style w:type="paragraph" w:styleId="Listennummer2">
    <w:name w:val="List Number 2"/>
    <w:basedOn w:val="Listennummer"/>
    <w:rsid w:val="002B7BAC"/>
    <w:pPr>
      <w:ind w:left="851"/>
    </w:pPr>
  </w:style>
  <w:style w:type="character" w:styleId="Funotenzeichen">
    <w:name w:val="footnote reference"/>
    <w:aliases w:val="Appel note de bas de p,Nota,Footnote symbol,Footnote"/>
    <w:rsid w:val="002B7BA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B7BAC"/>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B7BAC"/>
    <w:pPr>
      <w:ind w:left="851"/>
    </w:pPr>
  </w:style>
  <w:style w:type="paragraph" w:styleId="Aufzhlungszeichen3">
    <w:name w:val="List Bullet 3"/>
    <w:basedOn w:val="Aufzhlungszeichen2"/>
    <w:link w:val="Aufzhlungszeichen3Zchn"/>
    <w:rsid w:val="002B7BAC"/>
    <w:pPr>
      <w:ind w:left="1135"/>
    </w:pPr>
  </w:style>
  <w:style w:type="paragraph" w:styleId="Aufzhlungszeichen4">
    <w:name w:val="List Bullet 4"/>
    <w:basedOn w:val="Aufzhlungszeichen3"/>
    <w:rsid w:val="002B7BAC"/>
    <w:pPr>
      <w:ind w:left="1418"/>
    </w:pPr>
  </w:style>
  <w:style w:type="paragraph" w:styleId="Aufzhlungszeichen5">
    <w:name w:val="List Bullet 5"/>
    <w:basedOn w:val="Aufzhlungszeichen4"/>
    <w:rsid w:val="002B7BAC"/>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val="en-GB" w:eastAsia="en-US"/>
    </w:rPr>
  </w:style>
  <w:style w:type="paragraph" w:customStyle="1" w:styleId="tdoc-header">
    <w:name w:val="tdoc-header"/>
    <w:rPr>
      <w:rFonts w:ascii="Arial" w:eastAsia="Times New Roman" w:hAnsi="Arial"/>
      <w:noProof/>
      <w:sz w:val="24"/>
      <w:lang w:val="en-GB" w:eastAsia="en-US"/>
    </w:rPr>
  </w:style>
  <w:style w:type="character" w:styleId="Kommentarzeichen">
    <w:name w:val="annotation reference"/>
    <w:rPr>
      <w:sz w:val="16"/>
    </w:rPr>
  </w:style>
  <w:style w:type="paragraph" w:styleId="Kommentarthema">
    <w:name w:val="annotation subject"/>
    <w:basedOn w:val="Kommentartext"/>
    <w:next w:val="Kommentartext"/>
    <w:link w:val="KommentarthemaZchn1"/>
    <w:pPr>
      <w:overflowPunct/>
      <w:autoSpaceDE/>
      <w:autoSpaceDN/>
      <w:adjustRightInd/>
      <w:ind w:left="0" w:firstLine="0"/>
      <w:textAlignment w:val="auto"/>
    </w:pPr>
    <w:rPr>
      <w:rFonts w:eastAsia="Times New Roman"/>
      <w:b/>
      <w:bCs/>
      <w:lang w:val="en-GB" w:eastAsia="en-US"/>
    </w:rPr>
  </w:style>
  <w:style w:type="character" w:customStyle="1" w:styleId="KommentarthemaZchn1">
    <w:name w:val="Kommentarthema Zchn1"/>
    <w:link w:val="Kommentarthema"/>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Kopfzeile"/>
    <w:link w:val="Char"/>
    <w:rPr>
      <w:rFonts w:eastAsia="Arial"/>
      <w:bCs/>
      <w:sz w:val="22"/>
      <w:lang w:eastAsia="en-US"/>
    </w:rPr>
  </w:style>
  <w:style w:type="paragraph" w:customStyle="1" w:styleId="TableText">
    <w:name w:val="TableText"/>
    <w:basedOn w:val="Textkrper-Zeileneinzug"/>
    <w:pPr>
      <w:keepNext/>
      <w:keepLines/>
      <w:snapToGrid w:val="0"/>
      <w:spacing w:after="180"/>
      <w:ind w:left="0"/>
      <w:jc w:val="center"/>
    </w:pPr>
    <w:rPr>
      <w:kern w:val="2"/>
    </w:rPr>
  </w:style>
  <w:style w:type="paragraph" w:styleId="Textkrper-Zeileneinzug">
    <w:name w:val="Body Text Indent"/>
    <w:basedOn w:val="Standard"/>
    <w:link w:val="Textkrper-ZeileneinzugZchn"/>
    <w:pPr>
      <w:spacing w:after="120"/>
      <w:ind w:left="360"/>
    </w:pPr>
    <w:rPr>
      <w:rFonts w:eastAsia="SimSun"/>
      <w:lang w:eastAsia="en-US"/>
    </w:rPr>
  </w:style>
  <w:style w:type="character" w:customStyle="1" w:styleId="Textkrper-ZeileneinzugZchn">
    <w:name w:val="Textkörper-Zeileneinzug Zchn"/>
    <w:link w:val="Textkrper-Zeileneinzug"/>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Standard"/>
    <w:pPr>
      <w:numPr>
        <w:numId w:val="4"/>
      </w:numPr>
      <w:tabs>
        <w:tab w:val="left" w:pos="851"/>
      </w:tabs>
    </w:pPr>
    <w:rPr>
      <w:rFonts w:eastAsia="SimSun"/>
      <w:lang w:eastAsia="en-US"/>
    </w:rPr>
  </w:style>
  <w:style w:type="paragraph" w:customStyle="1" w:styleId="BN">
    <w:name w:val="BN"/>
    <w:basedOn w:val="Standard"/>
    <w:pPr>
      <w:numPr>
        <w:numId w:val="5"/>
      </w:numPr>
    </w:pPr>
    <w:rPr>
      <w:rFonts w:eastAsia="SimSun"/>
      <w:lang w:eastAsia="en-US"/>
    </w:rPr>
  </w:style>
  <w:style w:type="paragraph" w:customStyle="1" w:styleId="FL">
    <w:name w:val="FL"/>
    <w:basedOn w:val="Standard"/>
    <w:pPr>
      <w:keepNext/>
      <w:keepLines/>
      <w:spacing w:before="60"/>
      <w:jc w:val="center"/>
    </w:pPr>
    <w:rPr>
      <w:rFonts w:ascii="Arial" w:eastAsia="SimSun" w:hAnsi="Arial"/>
      <w:b/>
      <w:lang w:eastAsia="en-US"/>
    </w:rPr>
  </w:style>
  <w:style w:type="paragraph" w:customStyle="1" w:styleId="TB1">
    <w:name w:val="TB1"/>
    <w:basedOn w:val="Standard"/>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Standard"/>
    <w:qFormat/>
    <w:pPr>
      <w:keepNext/>
      <w:keepLines/>
      <w:numPr>
        <w:numId w:val="7"/>
      </w:numPr>
      <w:tabs>
        <w:tab w:val="left" w:pos="1109"/>
      </w:tabs>
      <w:spacing w:after="0"/>
      <w:ind w:left="1100" w:hanging="380"/>
    </w:pPr>
    <w:rPr>
      <w:rFonts w:ascii="Arial" w:eastAsia="SimSun" w:hAnsi="Arial"/>
      <w:sz w:val="18"/>
      <w:lang w:eastAsia="en-US"/>
    </w:rPr>
  </w:style>
  <w:style w:type="paragraph" w:styleId="StandardWeb">
    <w:name w:val="Normal (Web)"/>
    <w:basedOn w:val="Standard"/>
    <w:unhideWhenUsed/>
    <w:pPr>
      <w:spacing w:before="100" w:beforeAutospacing="1" w:after="100" w:afterAutospacing="1"/>
    </w:pPr>
    <w:rPr>
      <w:rFonts w:eastAsia="Yu Mincho"/>
      <w:sz w:val="24"/>
      <w:szCs w:val="24"/>
      <w:lang w:val="en-US"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rFonts w:eastAsia="MS Mincho"/>
      <w:b/>
      <w:i/>
      <w:sz w:val="26"/>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eastAsia="ja-JP"/>
    </w:rPr>
  </w:style>
  <w:style w:type="paragraph" w:styleId="Textkrper2">
    <w:name w:val="Body Text 2"/>
    <w:basedOn w:val="Standard"/>
    <w:link w:val="Textkrper2Zchn"/>
    <w:rPr>
      <w:rFonts w:eastAsia="MS Mincho"/>
      <w:i/>
      <w:lang w:eastAsia="en-US"/>
    </w:rPr>
  </w:style>
  <w:style w:type="character" w:customStyle="1" w:styleId="Textkrper2Zchn">
    <w:name w:val="Textkörper 2 Zchn"/>
    <w:link w:val="Textkrper2"/>
    <w:rPr>
      <w:rFonts w:eastAsia="MS Mincho"/>
      <w:i/>
      <w:lang w:eastAsia="en-US"/>
    </w:rPr>
  </w:style>
  <w:style w:type="paragraph" w:styleId="Textkrper3">
    <w:name w:val="Body Text 3"/>
    <w:basedOn w:val="Standard"/>
    <w:link w:val="Textkrper3Zchn"/>
    <w:pPr>
      <w:keepNext/>
      <w:keepLines/>
    </w:pPr>
    <w:rPr>
      <w:rFonts w:eastAsia="Osaka"/>
      <w:color w:val="000000"/>
      <w:lang w:eastAsia="en-US"/>
    </w:rPr>
  </w:style>
  <w:style w:type="character" w:customStyle="1" w:styleId="Textkrper3Zchn">
    <w:name w:val="Textkörper 3 Zchn"/>
    <w:link w:val="Textkrper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eastAsia="en-GB"/>
    </w:rPr>
  </w:style>
  <w:style w:type="paragraph" w:styleId="Standardeinzug">
    <w:name w:val="Normal Indent"/>
    <w:aliases w:val="d"/>
    <w:basedOn w:val="Standard"/>
    <w:pPr>
      <w:overflowPunct/>
      <w:autoSpaceDE/>
      <w:autoSpaceDN/>
      <w:adjustRightInd/>
      <w:spacing w:after="0"/>
      <w:ind w:left="851"/>
      <w:textAlignment w:val="auto"/>
    </w:pPr>
    <w:rPr>
      <w:rFonts w:eastAsia="MS Mincho"/>
      <w:lang w:val="it-IT"/>
    </w:rPr>
  </w:style>
  <w:style w:type="paragraph" w:styleId="Listennummer5">
    <w:name w:val="List Number 5"/>
    <w:basedOn w:val="Standard"/>
    <w:pPr>
      <w:tabs>
        <w:tab w:val="num" w:pos="851"/>
        <w:tab w:val="num" w:pos="1800"/>
      </w:tabs>
      <w:ind w:left="1800" w:hanging="851"/>
    </w:pPr>
    <w:rPr>
      <w:rFonts w:eastAsia="MS Mincho"/>
    </w:rPr>
  </w:style>
  <w:style w:type="paragraph" w:styleId="Listennummer3">
    <w:name w:val="List Number 3"/>
    <w:basedOn w:val="Standard"/>
    <w:pPr>
      <w:numPr>
        <w:numId w:val="10"/>
      </w:numPr>
      <w:tabs>
        <w:tab w:val="num" w:pos="926"/>
      </w:tabs>
      <w:ind w:left="926"/>
    </w:pPr>
    <w:rPr>
      <w:rFonts w:eastAsia="MS Mincho"/>
    </w:rPr>
  </w:style>
  <w:style w:type="paragraph" w:styleId="Listennummer4">
    <w:name w:val="List Number 4"/>
    <w:basedOn w:val="Standar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Pr>
      <w:lang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eastAsia="MS Mincho" w:hAnsi="Courier New"/>
      <w:lang w:val="nb-NO" w:eastAsia="en-US"/>
    </w:rPr>
  </w:style>
  <w:style w:type="character" w:customStyle="1" w:styleId="TitelZchn">
    <w:name w:val="Titel Zchn"/>
    <w:aliases w:val="Section Header Zchn"/>
    <w:link w:val="Titel"/>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Standard"/>
    <w:pPr>
      <w:ind w:left="851"/>
    </w:pPr>
    <w:rPr>
      <w:rFonts w:eastAsia="MS Mincho"/>
      <w:lang w:eastAsia="ja-JP"/>
    </w:rPr>
  </w:style>
  <w:style w:type="paragraph" w:customStyle="1" w:styleId="INDENT2">
    <w:name w:val="INDENT2"/>
    <w:basedOn w:val="Standard"/>
    <w:pPr>
      <w:ind w:left="1135" w:hanging="284"/>
    </w:pPr>
    <w:rPr>
      <w:rFonts w:eastAsia="MS Mincho"/>
      <w:lang w:eastAsia="ja-JP"/>
    </w:rPr>
  </w:style>
  <w:style w:type="paragraph" w:customStyle="1" w:styleId="INDENT3">
    <w:name w:val="INDENT3"/>
    <w:basedOn w:val="Standard"/>
    <w:pPr>
      <w:ind w:left="1701" w:hanging="567"/>
    </w:pPr>
    <w:rPr>
      <w:rFonts w:eastAsia="MS Mincho"/>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Pr>
      <w:b/>
      <w:bCs/>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pPr>
      <w:keepNext/>
      <w:keepLines/>
      <w:spacing w:before="240"/>
      <w:ind w:left="1418"/>
    </w:pPr>
    <w:rPr>
      <w:rFonts w:ascii="Arial" w:eastAsia="MS Mincho" w:hAnsi="Arial"/>
      <w:b/>
      <w:sz w:val="36"/>
      <w:lang w:val="en-US" w:eastAsia="ja-JP"/>
    </w:rPr>
  </w:style>
  <w:style w:type="paragraph" w:customStyle="1" w:styleId="Figure">
    <w:name w:val="Figure"/>
    <w:basedOn w:val="Standar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val="en-GB" w:eastAsia="ko-KR"/>
    </w:rPr>
  </w:style>
  <w:style w:type="paragraph" w:customStyle="1" w:styleId="ATC">
    <w:name w:val="ATC"/>
    <w:basedOn w:val="Standard"/>
    <w:rPr>
      <w:rFonts w:eastAsia="MS Mincho"/>
      <w:lang w:eastAsia="ja-JP"/>
    </w:rPr>
  </w:style>
  <w:style w:type="paragraph" w:customStyle="1" w:styleId="RecCCITT">
    <w:name w:val="Rec_CCITT_#"/>
    <w:basedOn w:val="Standard"/>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Standard"/>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Standard"/>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Standard"/>
    <w:next w:val="Standard"/>
    <w:rPr>
      <w:rFonts w:eastAsia="MS Mincho"/>
      <w:i/>
    </w:rPr>
  </w:style>
  <w:style w:type="paragraph" w:customStyle="1" w:styleId="TOC91">
    <w:name w:val="TOC 91"/>
    <w:basedOn w:val="Verzeichnis8"/>
    <w:pPr>
      <w:ind w:left="1418" w:hanging="1418"/>
    </w:pPr>
    <w:rPr>
      <w:rFonts w:eastAsia="MS Mincho"/>
      <w:bCs/>
      <w:szCs w:val="22"/>
      <w:lang w:val="en-US"/>
    </w:rPr>
  </w:style>
  <w:style w:type="paragraph" w:customStyle="1" w:styleId="Caption1">
    <w:name w:val="Caption1"/>
    <w:basedOn w:val="Standard"/>
    <w:next w:val="Standard"/>
    <w:pPr>
      <w:spacing w:before="120" w:after="120"/>
    </w:pPr>
    <w:rPr>
      <w:rFonts w:eastAsia="MS Mincho"/>
      <w:b/>
    </w:rPr>
  </w:style>
  <w:style w:type="paragraph" w:customStyle="1" w:styleId="HE">
    <w:name w:val="HE"/>
    <w:basedOn w:val="Standard"/>
    <w:pPr>
      <w:spacing w:after="0"/>
    </w:pPr>
    <w:rPr>
      <w:rFonts w:eastAsia="MS Mincho"/>
      <w:b/>
    </w:rPr>
  </w:style>
  <w:style w:type="paragraph" w:customStyle="1" w:styleId="HO">
    <w:name w:val="HO"/>
    <w:basedOn w:val="Standard"/>
    <w:pPr>
      <w:spacing w:after="0"/>
      <w:jc w:val="right"/>
    </w:pPr>
    <w:rPr>
      <w:rFonts w:eastAsia="MS Mincho"/>
      <w:b/>
    </w:rPr>
  </w:style>
  <w:style w:type="paragraph" w:customStyle="1" w:styleId="WP">
    <w:name w:val="WP"/>
    <w:basedOn w:val="Standard"/>
    <w:pPr>
      <w:spacing w:after="0"/>
      <w:jc w:val="both"/>
    </w:pPr>
    <w:rPr>
      <w:rFonts w:eastAsia="MS Mincho"/>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Standard"/>
    <w:rPr>
      <w:rFonts w:eastAsia="MS Mincho"/>
    </w:rPr>
  </w:style>
  <w:style w:type="paragraph" w:customStyle="1" w:styleId="NumberedList">
    <w:name w:val="Numbered List"/>
    <w:basedOn w:val="Standard"/>
    <w:pPr>
      <w:tabs>
        <w:tab w:val="left" w:pos="360"/>
      </w:tabs>
      <w:spacing w:before="120" w:after="120"/>
      <w:ind w:left="360" w:hanging="360"/>
    </w:pPr>
    <w:rPr>
      <w:rFonts w:eastAsia="MS Mincho"/>
      <w:lang w:val="en-US"/>
    </w:rPr>
  </w:style>
  <w:style w:type="paragraph" w:customStyle="1" w:styleId="xl40">
    <w:name w:val="xl40"/>
    <w:basedOn w:val="Standar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Textkrper2"/>
    <w:next w:val="Textkrper2"/>
    <w:pPr>
      <w:keepNext/>
      <w:keepLines/>
      <w:spacing w:after="60"/>
      <w:ind w:left="210"/>
      <w:jc w:val="center"/>
    </w:pPr>
    <w:rPr>
      <w:b/>
      <w:i w:val="0"/>
      <w:lang w:eastAsia="en-GB"/>
    </w:rPr>
  </w:style>
  <w:style w:type="paragraph" w:customStyle="1" w:styleId="TableofFigures1">
    <w:name w:val="Table of Figures1"/>
    <w:basedOn w:val="Standard"/>
    <w:next w:val="Standard"/>
    <w:pPr>
      <w:ind w:left="400" w:hanging="400"/>
      <w:jc w:val="center"/>
    </w:pPr>
    <w:rPr>
      <w:rFonts w:eastAsia="MS Mincho"/>
      <w:b/>
    </w:rPr>
  </w:style>
  <w:style w:type="paragraph" w:customStyle="1" w:styleId="table">
    <w:name w:val="table"/>
    <w:basedOn w:val="Standard"/>
    <w:next w:val="Standard"/>
    <w:pPr>
      <w:spacing w:after="0"/>
      <w:jc w:val="center"/>
    </w:pPr>
    <w:rPr>
      <w:rFonts w:eastAsia="MS Mincho"/>
      <w:lang w:val="en-US"/>
    </w:rPr>
  </w:style>
  <w:style w:type="paragraph" w:customStyle="1" w:styleId="t2">
    <w:name w:val="t2"/>
    <w:basedOn w:val="Standard"/>
    <w:pPr>
      <w:spacing w:after="0"/>
    </w:pPr>
    <w:rPr>
      <w:rFonts w:eastAsia="MS Mincho"/>
    </w:rPr>
  </w:style>
  <w:style w:type="paragraph" w:customStyle="1" w:styleId="CommentNokia">
    <w:name w:val="Comment Nokia"/>
    <w:basedOn w:val="Standard"/>
    <w:pPr>
      <w:tabs>
        <w:tab w:val="left" w:pos="360"/>
      </w:tabs>
      <w:ind w:left="360" w:hanging="360"/>
    </w:pPr>
    <w:rPr>
      <w:rFonts w:eastAsia="MS Mincho"/>
      <w:sz w:val="22"/>
      <w:lang w:val="en-US"/>
    </w:rPr>
  </w:style>
  <w:style w:type="paragraph" w:customStyle="1" w:styleId="Copyright">
    <w:name w:val="Copyright"/>
    <w:basedOn w:val="Standar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rFonts w:eastAsia="MS Mincho"/>
      <w:b/>
      <w:lang w:val="en-US"/>
    </w:rPr>
  </w:style>
  <w:style w:type="paragraph" w:customStyle="1" w:styleId="Para1">
    <w:name w:val="Para1"/>
    <w:basedOn w:val="Standard"/>
    <w:pPr>
      <w:spacing w:before="120" w:after="120"/>
    </w:pPr>
    <w:rPr>
      <w:rFonts w:eastAsia="MS Mincho"/>
      <w:lang w:val="en-US"/>
    </w:rPr>
  </w:style>
  <w:style w:type="paragraph" w:customStyle="1" w:styleId="Teststep">
    <w:name w:val="Test step"/>
    <w:basedOn w:val="Standard"/>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val="en-GB" w:eastAsia="en-US"/>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KeineListe"/>
    <w:semiHidden/>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Standard"/>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rFonts w:eastAsia="Yu Mincho"/>
      <w:b/>
      <w:lang w:eastAsia="en-US"/>
    </w:rPr>
  </w:style>
  <w:style w:type="paragraph" w:styleId="Textkrper-Einzug3">
    <w:name w:val="Body Text Indent 3"/>
    <w:basedOn w:val="Standard"/>
    <w:link w:val="Textkrper-Einzug3Zchn"/>
    <w:pPr>
      <w:ind w:left="1080"/>
    </w:pPr>
    <w:rPr>
      <w:rFonts w:eastAsia="Yu Mincho"/>
      <w:lang w:eastAsia="en-US"/>
    </w:rPr>
  </w:style>
  <w:style w:type="character" w:customStyle="1" w:styleId="Textkrper-Einzug3Zchn">
    <w:name w:val="Textkörper-Einzug 3 Zchn"/>
    <w:link w:val="Textkrper-Einzug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1"/>
      </w:numPr>
      <w:spacing w:beforeLines="50" w:afterLines="50"/>
      <w:jc w:val="center"/>
    </w:pPr>
    <w:rPr>
      <w:rFonts w:eastAsia="Yu Mincho"/>
      <w:b/>
      <w:lang w:val="en-GB" w:eastAsia="zh-CN"/>
    </w:rPr>
  </w:style>
  <w:style w:type="paragraph" w:customStyle="1" w:styleId="a0">
    <w:name w:val="插图题注"/>
    <w:next w:val="Standard"/>
    <w:pPr>
      <w:numPr>
        <w:numId w:val="12"/>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2Zchn">
    <w:name w:val="Aufzählungszeichen 2 Zchn"/>
    <w:link w:val="Aufzhlungszeichen2"/>
    <w:rPr>
      <w:rFonts w:eastAsia="Times New Roman"/>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eastAsia="en-US"/>
    </w:rPr>
  </w:style>
  <w:style w:type="paragraph" w:customStyle="1" w:styleId="TOC911">
    <w:name w:val="TOC 911"/>
    <w:basedOn w:val="Verzeichnis8"/>
    <w:pPr>
      <w:ind w:left="1418" w:hanging="1418"/>
    </w:pPr>
    <w:rPr>
      <w:rFonts w:eastAsia="MS Mincho"/>
      <w:noProof w:val="0"/>
    </w:rPr>
  </w:style>
  <w:style w:type="paragraph" w:customStyle="1" w:styleId="Caption11">
    <w:name w:val="Caption11"/>
    <w:basedOn w:val="Standard"/>
    <w:next w:val="Standard"/>
    <w:pPr>
      <w:spacing w:before="120" w:after="120"/>
    </w:pPr>
    <w:rPr>
      <w:rFonts w:eastAsia="MS Mincho"/>
      <w:b/>
    </w:rPr>
  </w:style>
  <w:style w:type="paragraph" w:customStyle="1" w:styleId="TableofFigures11">
    <w:name w:val="Table of Figures11"/>
    <w:basedOn w:val="Standard"/>
    <w:next w:val="Standard"/>
    <w:pPr>
      <w:ind w:left="400" w:hanging="400"/>
      <w:jc w:val="center"/>
    </w:pPr>
    <w:rPr>
      <w:rFonts w:eastAsia="MS Mincho"/>
      <w:b/>
    </w:rPr>
  </w:style>
  <w:style w:type="numbering" w:customStyle="1" w:styleId="16">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rPr>
  </w:style>
  <w:style w:type="table" w:styleId="TabelleKlassisch2">
    <w:name w:val="Table Classic 2"/>
    <w:basedOn w:val="NormaleTabell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Standar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Standard"/>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Standar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Standard"/>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KeineListe"/>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NormaleTabelle"/>
    <w:next w:val="Tabellenraste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style>
  <w:style w:type="table" w:customStyle="1" w:styleId="311">
    <w:name w:val="网格型3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style>
  <w:style w:type="table" w:customStyle="1" w:styleId="TableClassic21">
    <w:name w:val="Table Classic 21"/>
    <w:basedOn w:val="NormaleTabelle"/>
    <w:next w:val="TabelleKlassisch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Pr>
      <w:color w:val="808080"/>
      <w:shd w:val="clear" w:color="auto" w:fill="E6E6E6"/>
    </w:rPr>
  </w:style>
  <w:style w:type="paragraph" w:styleId="Inhaltsverzeichnisberschrift">
    <w:name w:val="TOC Heading"/>
    <w:basedOn w:val="berschrift1"/>
    <w:next w:val="Standard"/>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Verzeichnis8"/>
    <w:pPr>
      <w:ind w:left="1418" w:hanging="1418"/>
    </w:pPr>
    <w:rPr>
      <w:rFonts w:eastAsia="MS Mincho"/>
      <w:bCs/>
      <w:szCs w:val="22"/>
      <w:lang w:val="en-US"/>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KeineListe"/>
    <w:semiHidden/>
    <w:unhideWhenUsed/>
  </w:style>
  <w:style w:type="numbering" w:customStyle="1" w:styleId="NoList3">
    <w:name w:val="No List3"/>
    <w:next w:val="KeineListe"/>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KeineListe"/>
    <w:semiHidden/>
    <w:unhideWhenUsed/>
  </w:style>
  <w:style w:type="numbering" w:customStyle="1" w:styleId="NoList4">
    <w:name w:val="No List4"/>
    <w:next w:val="KeineListe"/>
    <w:semiHidden/>
    <w:unhideWhenUsed/>
  </w:style>
  <w:style w:type="numbering" w:customStyle="1" w:styleId="NoList5">
    <w:name w:val="No List5"/>
    <w:next w:val="KeineListe"/>
    <w:semiHidden/>
    <w:unhideWhenUsed/>
  </w:style>
  <w:style w:type="numbering" w:customStyle="1" w:styleId="NoList111">
    <w:name w:val="No List111"/>
    <w:next w:val="KeineListe"/>
    <w:semiHidden/>
    <w:unhideWhenUsed/>
  </w:style>
  <w:style w:type="numbering" w:customStyle="1" w:styleId="NoList21">
    <w:name w:val="No List21"/>
    <w:next w:val="KeineListe"/>
    <w:semiHidden/>
    <w:unhideWhenUsed/>
  </w:style>
  <w:style w:type="numbering" w:customStyle="1" w:styleId="NoList31">
    <w:name w:val="No List31"/>
    <w:next w:val="KeineListe"/>
    <w:semiHidden/>
    <w:unhideWhenUsed/>
  </w:style>
  <w:style w:type="numbering" w:customStyle="1" w:styleId="NoList41">
    <w:name w:val="No List41"/>
    <w:next w:val="KeineListe"/>
    <w:semiHidden/>
    <w:unhideWhenUsed/>
  </w:style>
  <w:style w:type="numbering" w:customStyle="1" w:styleId="NoList6">
    <w:name w:val="No List6"/>
    <w:next w:val="KeineListe"/>
    <w:semiHidden/>
    <w:unhideWhenUsed/>
  </w:style>
  <w:style w:type="character" w:styleId="Hervorhebung">
    <w:name w:val="Emphasis"/>
    <w:qFormat/>
    <w:rPr>
      <w:i/>
      <w:iCs/>
    </w:rPr>
  </w:style>
  <w:style w:type="numbering" w:customStyle="1" w:styleId="NoList7">
    <w:name w:val="No List7"/>
    <w:next w:val="KeineListe"/>
    <w:semiHidden/>
    <w:unhideWhenUsed/>
  </w:style>
  <w:style w:type="table" w:customStyle="1" w:styleId="TableGrid12">
    <w:name w:val="Table Grid12"/>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style>
  <w:style w:type="table" w:customStyle="1" w:styleId="TableGrid111">
    <w:name w:val="Table Grid111"/>
    <w:basedOn w:val="NormaleTabelle"/>
    <w:next w:val="Tabellenraste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KeineListe"/>
    <w:semiHidden/>
    <w:unhideWhenUsed/>
  </w:style>
  <w:style w:type="numbering" w:customStyle="1" w:styleId="NoList32">
    <w:name w:val="No List32"/>
    <w:next w:val="KeineListe"/>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Standard"/>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Standard"/>
    <w:pPr>
      <w:snapToGrid w:val="0"/>
      <w:spacing w:after="0"/>
    </w:pPr>
    <w:rPr>
      <w:rFonts w:ascii="Arial" w:eastAsia="SimSun" w:hAnsi="Arial" w:cs="Arial"/>
      <w:sz w:val="18"/>
      <w:szCs w:val="18"/>
      <w:lang w:val="en-US"/>
    </w:rPr>
  </w:style>
  <w:style w:type="paragraph" w:customStyle="1" w:styleId="a6">
    <w:name w:val="吹き出し"/>
    <w:basedOn w:val="Standard"/>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berschrift1"/>
    <w:rPr>
      <w:rFonts w:eastAsia="SimSun"/>
      <w:szCs w:val="36"/>
    </w:rPr>
  </w:style>
  <w:style w:type="paragraph" w:customStyle="1" w:styleId="2-21">
    <w:name w:val="中等深浅列表 2 - 着色 21"/>
    <w:uiPriority w:val="99"/>
    <w:semiHidden/>
    <w:rPr>
      <w:lang w:val="en-GB" w:eastAsia="en-US"/>
    </w:rPr>
  </w:style>
  <w:style w:type="paragraph" w:customStyle="1" w:styleId="1-21">
    <w:name w:val="中等深浅网格 1 - 着色 21"/>
    <w:basedOn w:val="Standard"/>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k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Verzeichnis8"/>
    <w:pPr>
      <w:ind w:left="1418" w:hanging="1418"/>
    </w:pPr>
    <w:rPr>
      <w:rFonts w:eastAsia="MS Mincho"/>
      <w:bCs/>
      <w:szCs w:val="22"/>
      <w:lang w:val="en-US"/>
    </w:rPr>
  </w:style>
  <w:style w:type="paragraph" w:customStyle="1" w:styleId="Caption3">
    <w:name w:val="Caption3"/>
    <w:basedOn w:val="Standard"/>
    <w:next w:val="Standard"/>
    <w:pPr>
      <w:spacing w:before="120" w:after="120"/>
    </w:pPr>
    <w:rPr>
      <w:rFonts w:eastAsia="MS Mincho"/>
      <w:b/>
    </w:rPr>
  </w:style>
  <w:style w:type="paragraph" w:customStyle="1" w:styleId="TableofFigures3">
    <w:name w:val="Table of Figures3"/>
    <w:basedOn w:val="Standard"/>
    <w:next w:val="Standard"/>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Fu-Endnotenberschrift">
    <w:name w:val="Note Heading"/>
    <w:basedOn w:val="Standard"/>
    <w:next w:val="Standard"/>
    <w:link w:val="Fu-EndnotenberschriftZchn"/>
    <w:rPr>
      <w:rFonts w:eastAsia="MS Mincho"/>
      <w:lang w:val="x-none"/>
    </w:rPr>
  </w:style>
  <w:style w:type="character" w:customStyle="1" w:styleId="Fu-EndnotenberschriftZchn">
    <w:name w:val="Fuß/-Endnotenüberschrift Zchn"/>
    <w:link w:val="Fu-Endnotenberschrif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Kommentartext"/>
    <w:next w:val="Kommentartext"/>
    <w:semiHidden/>
    <w:pPr>
      <w:ind w:left="0" w:firstLine="0"/>
    </w:pPr>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Standard"/>
    <w:link w:val="NormalLatinItaliqueCar"/>
    <w:rPr>
      <w:rFonts w:ascii="CG Times (WN)" w:hAnsi="CG Times (WN)"/>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val="en-GB"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val="en-GB"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Standard"/>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pPr>
      <w:spacing w:before="360"/>
      <w:ind w:left="2552"/>
    </w:pPr>
    <w:rPr>
      <w:rFonts w:ascii="Arial" w:hAnsi="Arial"/>
      <w:b/>
      <w:sz w:val="22"/>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Standard"/>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Standard"/>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Standard"/>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Standard"/>
    <w:next w:val="Standard"/>
    <w:pPr>
      <w:spacing w:after="0"/>
    </w:pPr>
    <w:rPr>
      <w:rFonts w:ascii="IMHNGF+BookmanOldStyle" w:eastAsia="SimSun" w:hAnsi="IMHNGF+BookmanOldStyle"/>
      <w:sz w:val="24"/>
      <w:szCs w:val="24"/>
      <w:lang w:val="en-US" w:eastAsia="ja-JP"/>
    </w:rPr>
  </w:style>
  <w:style w:type="paragraph" w:customStyle="1" w:styleId="Arial">
    <w:name w:val="Arial"/>
    <w:basedOn w:val="Standard"/>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Standard"/>
    <w:rPr>
      <w:rFonts w:eastAsia="SimSun" w:cs="v4.2.0"/>
    </w:rPr>
  </w:style>
  <w:style w:type="paragraph" w:customStyle="1" w:styleId="21">
    <w:name w:val="21"/>
    <w:basedOn w:val="Standard"/>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Verzeichnis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Standard"/>
    <w:link w:val="TALCharCharChar"/>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eastAsia="ja-JP"/>
    </w:rPr>
  </w:style>
  <w:style w:type="paragraph" w:customStyle="1" w:styleId="msolistparagraph0">
    <w:name w:val="msolistparagraph"/>
    <w:basedOn w:val="Standard"/>
    <w:pPr>
      <w:spacing w:after="0"/>
      <w:ind w:leftChars="400" w:left="400"/>
    </w:pPr>
    <w:rPr>
      <w:rFonts w:eastAsia="SimSun"/>
      <w:sz w:val="24"/>
      <w:szCs w:val="24"/>
      <w:lang w:val="en-US" w:eastAsia="ja-JP"/>
    </w:rPr>
  </w:style>
  <w:style w:type="paragraph" w:customStyle="1" w:styleId="no0">
    <w:name w:val="no"/>
    <w:basedOn w:val="Standard"/>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Standard"/>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Standard"/>
    <w:pPr>
      <w:keepNext/>
      <w:spacing w:after="0"/>
      <w:jc w:val="center"/>
    </w:pPr>
    <w:rPr>
      <w:rFonts w:ascii="Arial" w:eastAsia="SimSun" w:hAnsi="Arial" w:cs="Arial"/>
      <w:sz w:val="18"/>
      <w:szCs w:val="18"/>
      <w:lang w:val="en-US"/>
    </w:rPr>
  </w:style>
  <w:style w:type="paragraph" w:customStyle="1" w:styleId="tal00">
    <w:name w:val="tal0"/>
    <w:basedOn w:val="Standard"/>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Standar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Standard"/>
    <w:pPr>
      <w:keepNext/>
      <w:keepLines/>
      <w:spacing w:before="60" w:after="60"/>
      <w:jc w:val="center"/>
    </w:pPr>
    <w:rPr>
      <w:rFonts w:ascii="Courier New" w:eastAsia="SimSun" w:hAnsi="Courier New"/>
    </w:rPr>
  </w:style>
  <w:style w:type="paragraph" w:customStyle="1" w:styleId="a9">
    <w:name w:val="標準番号"/>
    <w:basedOn w:val="Standar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Standard"/>
    <w:qFormat/>
    <w:pPr>
      <w:ind w:firstLineChars="200" w:firstLine="420"/>
    </w:pPr>
    <w:rPr>
      <w:rFonts w:eastAsia="SimSun"/>
    </w:rPr>
  </w:style>
  <w:style w:type="paragraph" w:customStyle="1" w:styleId="1c">
    <w:name w:val="列出段落1"/>
    <w:basedOn w:val="Standard"/>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Standard"/>
    <w:next w:val="Standard"/>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
    <w:pPr>
      <w:suppressLineNumbers/>
      <w:suppressAutoHyphens/>
      <w:spacing w:before="120" w:after="120"/>
    </w:pPr>
    <w:rPr>
      <w:rFonts w:eastAsia="MS Mincho" w:cs="Mangal"/>
      <w:i/>
      <w:iCs/>
      <w:sz w:val="24"/>
      <w:szCs w:val="24"/>
      <w:lang w:eastAsia="ar-SA"/>
    </w:rPr>
  </w:style>
  <w:style w:type="paragraph" w:customStyle="1" w:styleId="af0">
    <w:name w:val="索引"/>
    <w:basedOn w:val="Standard"/>
    <w:pPr>
      <w:suppressLineNumbers/>
      <w:suppressAutoHyphens/>
    </w:pPr>
    <w:rPr>
      <w:rFonts w:eastAsia="MS Mincho" w:cs="Mangal"/>
      <w:lang w:eastAsia="ar-SA"/>
    </w:rPr>
  </w:style>
  <w:style w:type="paragraph" w:customStyle="1" w:styleId="af1">
    <w:name w:val="段落番号"/>
    <w:basedOn w:val="Liste"/>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e"/>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e"/>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Standard"/>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Standard"/>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pPr>
      <w:suppressAutoHyphens/>
      <w:spacing w:before="120" w:after="120"/>
    </w:pPr>
    <w:rPr>
      <w:rFonts w:eastAsia="MS Mincho" w:cs="CG Times (WN)"/>
      <w:b/>
      <w:lang w:eastAsia="ar-SA"/>
    </w:rPr>
  </w:style>
  <w:style w:type="paragraph" w:customStyle="1" w:styleId="af6">
    <w:name w:val="書式なし"/>
    <w:basedOn w:val="Standard"/>
    <w:pPr>
      <w:suppressAutoHyphens/>
    </w:pPr>
    <w:rPr>
      <w:rFonts w:ascii="Courier New" w:eastAsia="MS Mincho" w:hAnsi="Courier New" w:cs="CG Times (WN)"/>
      <w:lang w:val="nb-NO" w:eastAsia="ar-SA"/>
    </w:rPr>
  </w:style>
  <w:style w:type="paragraph" w:customStyle="1" w:styleId="2a">
    <w:name w:val="本文 2"/>
    <w:basedOn w:val="Standard"/>
    <w:pPr>
      <w:suppressAutoHyphens/>
      <w:spacing w:after="120"/>
    </w:pPr>
    <w:rPr>
      <w:rFonts w:eastAsia="MS Mincho" w:cs="CG Times (WN)"/>
      <w:lang w:eastAsia="ar-SA"/>
    </w:rPr>
  </w:style>
  <w:style w:type="paragraph" w:customStyle="1" w:styleId="38">
    <w:name w:val="本文 3"/>
    <w:basedOn w:val="Standard"/>
    <w:pPr>
      <w:suppressAutoHyphens/>
      <w:spacing w:after="120"/>
    </w:pPr>
    <w:rPr>
      <w:rFonts w:eastAsia="MS Mincho" w:cs="CG Times (WN)"/>
      <w:lang w:eastAsia="ar-SA"/>
    </w:rPr>
  </w:style>
  <w:style w:type="paragraph" w:customStyle="1" w:styleId="Web">
    <w:name w:val="標準 (Web)"/>
    <w:basedOn w:val="Standard"/>
    <w:pPr>
      <w:suppressAutoHyphens/>
      <w:spacing w:before="100" w:after="100"/>
    </w:pPr>
    <w:rPr>
      <w:rFonts w:eastAsia="Arial Unicode MS" w:cs="CG Times (WN)"/>
      <w:sz w:val="24"/>
      <w:szCs w:val="24"/>
    </w:rPr>
  </w:style>
  <w:style w:type="paragraph" w:customStyle="1" w:styleId="2b">
    <w:name w:val="本文インデント 2"/>
    <w:basedOn w:val="Standard"/>
    <w:pPr>
      <w:suppressAutoHyphens/>
      <w:ind w:left="567"/>
    </w:pPr>
    <w:rPr>
      <w:rFonts w:ascii="Arial" w:eastAsia="MS Mincho" w:hAnsi="Arial" w:cs="Arial"/>
      <w:lang w:eastAsia="ar-SA"/>
    </w:rPr>
  </w:style>
  <w:style w:type="paragraph" w:customStyle="1" w:styleId="af7">
    <w:name w:val="標準インデント"/>
    <w:basedOn w:val="Standard"/>
    <w:pPr>
      <w:suppressAutoHyphens/>
      <w:ind w:left="708"/>
    </w:pPr>
    <w:rPr>
      <w:rFonts w:eastAsia="MS Mincho" w:cs="CG Times (WN)"/>
      <w:lang w:eastAsia="ar-SA"/>
    </w:rPr>
  </w:style>
  <w:style w:type="paragraph" w:customStyle="1" w:styleId="af8">
    <w:name w:val="記"/>
    <w:basedOn w:val="Standard"/>
    <w:next w:val="Standar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Standard"/>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Standard"/>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Standard"/>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Standard"/>
    <w:pPr>
      <w:suppressAutoHyphens/>
      <w:ind w:left="708"/>
    </w:pPr>
    <w:rPr>
      <w:rFonts w:eastAsia="MS Mincho"/>
      <w:lang w:eastAsia="ar-SA"/>
    </w:rPr>
  </w:style>
  <w:style w:type="paragraph" w:customStyle="1" w:styleId="NoteHeading1">
    <w:name w:val="Note Heading1"/>
    <w:basedOn w:val="Standard"/>
    <w:next w:val="Standard"/>
    <w:pPr>
      <w:suppressAutoHyphens/>
    </w:pPr>
    <w:rPr>
      <w:rFonts w:eastAsia="MS Mincho"/>
      <w:lang w:eastAsia="ar-SA"/>
    </w:rPr>
  </w:style>
  <w:style w:type="paragraph" w:customStyle="1" w:styleId="afb">
    <w:name w:val="枠の内容"/>
    <w:basedOn w:val="Standard"/>
    <w:rPr>
      <w:rFonts w:eastAsia="SimSun"/>
      <w:lang w:eastAsia="ja-JP"/>
    </w:rPr>
  </w:style>
  <w:style w:type="paragraph" w:customStyle="1" w:styleId="b31">
    <w:name w:val="b3"/>
    <w:basedOn w:val="Standard"/>
    <w:pPr>
      <w:ind w:left="1135" w:hanging="284"/>
    </w:pPr>
    <w:rPr>
      <w:rFonts w:ascii="Calibri" w:eastAsia="MS PGothic" w:hAnsi="Calibri" w:cs="Calibri"/>
      <w:sz w:val="22"/>
      <w:szCs w:val="22"/>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Standard"/>
    <w:pPr>
      <w:spacing w:after="0" w:line="240" w:lineRule="exact"/>
      <w:jc w:val="center"/>
    </w:pPr>
    <w:rPr>
      <w:rFonts w:eastAsia="SimSun"/>
      <w:sz w:val="16"/>
      <w:lang w:val="en-US"/>
    </w:rPr>
  </w:style>
  <w:style w:type="paragraph" w:customStyle="1" w:styleId="h61">
    <w:name w:val="h6"/>
    <w:basedOn w:val="Standard"/>
    <w:pPr>
      <w:spacing w:before="100" w:beforeAutospacing="1" w:after="100" w:afterAutospacing="1"/>
    </w:pPr>
    <w:rPr>
      <w:rFonts w:eastAsia="SimSun"/>
      <w:sz w:val="24"/>
      <w:szCs w:val="24"/>
      <w:lang w:val="en-US"/>
    </w:rPr>
  </w:style>
  <w:style w:type="paragraph" w:customStyle="1" w:styleId="tah0">
    <w:name w:val="tah"/>
    <w:basedOn w:val="Standar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Standard"/>
    <w:pPr>
      <w:ind w:left="1418" w:hanging="284"/>
    </w:pPr>
    <w:rPr>
      <w:rFonts w:ascii="Calibri" w:eastAsia="MS PGothic" w:hAnsi="Calibri" w:cs="Calibri"/>
      <w:sz w:val="22"/>
      <w:szCs w:val="22"/>
    </w:rPr>
  </w:style>
  <w:style w:type="paragraph" w:customStyle="1" w:styleId="NormalAfter3pt">
    <w:name w:val="Normal + After:  3 pt"/>
    <w:basedOn w:val="Standard"/>
    <w:pPr>
      <w:tabs>
        <w:tab w:val="num" w:pos="2560"/>
      </w:tabs>
      <w:ind w:left="2560" w:hanging="357"/>
    </w:pPr>
    <w:rPr>
      <w:rFonts w:eastAsia="SimSun"/>
      <w:lang w:val="en-AU" w:eastAsia="ko-KR"/>
    </w:rPr>
  </w:style>
  <w:style w:type="paragraph" w:customStyle="1" w:styleId="b21">
    <w:name w:val="b2"/>
    <w:basedOn w:val="Standard"/>
    <w:pPr>
      <w:ind w:left="851" w:hanging="284"/>
    </w:pPr>
    <w:rPr>
      <w:rFonts w:eastAsia="MS PGothic"/>
    </w:rPr>
  </w:style>
  <w:style w:type="character" w:customStyle="1" w:styleId="Absatz-Standardschriftart1">
    <w:name w:val="Absatz-Standardschriftart1"/>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Standard"/>
    <w:qFormat/>
    <w:pPr>
      <w:ind w:left="720"/>
      <w:contextualSpacing/>
    </w:pPr>
    <w:rPr>
      <w:rFonts w:eastAsia="SimSun"/>
    </w:rPr>
  </w:style>
  <w:style w:type="numbering" w:customStyle="1" w:styleId="NoList8">
    <w:name w:val="No List8"/>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Standard"/>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e"/>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e"/>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Standard"/>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Standard"/>
    <w:pPr>
      <w:shd w:val="clear" w:color="auto" w:fill="000080"/>
      <w:suppressAutoHyphens/>
    </w:pPr>
    <w:rPr>
      <w:rFonts w:ascii="Tahoma" w:eastAsia="MS Mincho" w:hAnsi="Tahoma" w:cs="Tahoma"/>
      <w:lang w:eastAsia="ar-SA"/>
    </w:rPr>
  </w:style>
  <w:style w:type="paragraph" w:customStyle="1" w:styleId="1f5">
    <w:name w:val="書式なし1"/>
    <w:basedOn w:val="Standard"/>
    <w:pPr>
      <w:suppressAutoHyphens/>
    </w:pPr>
    <w:rPr>
      <w:rFonts w:ascii="Courier New" w:eastAsia="MS Mincho" w:hAnsi="Courier New" w:cs="CG Times (WN)"/>
      <w:lang w:val="nb-NO" w:eastAsia="ar-SA"/>
    </w:rPr>
  </w:style>
  <w:style w:type="paragraph" w:customStyle="1" w:styleId="215">
    <w:name w:val="本文 21"/>
    <w:basedOn w:val="Standard"/>
    <w:pPr>
      <w:suppressAutoHyphens/>
      <w:spacing w:after="120"/>
    </w:pPr>
    <w:rPr>
      <w:rFonts w:eastAsia="MS Mincho" w:cs="CG Times (WN)"/>
      <w:lang w:eastAsia="ar-SA"/>
    </w:rPr>
  </w:style>
  <w:style w:type="paragraph" w:customStyle="1" w:styleId="315">
    <w:name w:val="本文 31"/>
    <w:basedOn w:val="Standard"/>
    <w:pPr>
      <w:suppressAutoHyphens/>
      <w:spacing w:after="120"/>
    </w:pPr>
    <w:rPr>
      <w:rFonts w:eastAsia="MS Mincho" w:cs="CG Times (WN)"/>
      <w:lang w:eastAsia="ar-SA"/>
    </w:rPr>
  </w:style>
  <w:style w:type="paragraph" w:customStyle="1" w:styleId="Web1">
    <w:name w:val="標準 (Web)1"/>
    <w:basedOn w:val="Standard"/>
    <w:pPr>
      <w:suppressAutoHyphens/>
      <w:spacing w:before="100" w:after="100"/>
    </w:pPr>
    <w:rPr>
      <w:rFonts w:eastAsia="Arial Unicode MS" w:cs="CG Times (WN)"/>
      <w:sz w:val="24"/>
      <w:szCs w:val="24"/>
    </w:rPr>
  </w:style>
  <w:style w:type="paragraph" w:customStyle="1" w:styleId="216">
    <w:name w:val="本文インデント 21"/>
    <w:basedOn w:val="Standard"/>
    <w:pPr>
      <w:suppressAutoHyphens/>
      <w:ind w:left="567"/>
    </w:pPr>
    <w:rPr>
      <w:rFonts w:ascii="Arial" w:eastAsia="MS Mincho" w:hAnsi="Arial" w:cs="Arial"/>
      <w:lang w:eastAsia="ar-SA"/>
    </w:rPr>
  </w:style>
  <w:style w:type="paragraph" w:customStyle="1" w:styleId="1f6">
    <w:name w:val="標準インデント1"/>
    <w:basedOn w:val="Standard"/>
    <w:pPr>
      <w:suppressAutoHyphens/>
      <w:ind w:left="708"/>
    </w:pPr>
    <w:rPr>
      <w:rFonts w:eastAsia="MS Mincho" w:cs="CG Times (WN)"/>
      <w:lang w:eastAsia="ar-SA"/>
    </w:rPr>
  </w:style>
  <w:style w:type="paragraph" w:customStyle="1" w:styleId="1f7">
    <w:name w:val="記1"/>
    <w:basedOn w:val="Standard"/>
    <w:next w:val="Standard"/>
    <w:pPr>
      <w:suppressAutoHyphens/>
    </w:pPr>
    <w:rPr>
      <w:rFonts w:eastAsia="MS Mincho" w:cs="CG Times (WN)"/>
      <w:lang w:eastAsia="ar-SA"/>
    </w:rPr>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Standard"/>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Standard"/>
    <w:pPr>
      <w:shd w:val="clear" w:color="auto" w:fill="000080"/>
      <w:suppressAutoHyphens/>
    </w:pPr>
    <w:rPr>
      <w:rFonts w:ascii="Tahoma" w:hAnsi="Tahoma"/>
      <w:lang w:eastAsia="ar-SA"/>
    </w:rPr>
  </w:style>
  <w:style w:type="paragraph" w:customStyle="1" w:styleId="PlainText1">
    <w:name w:val="Plain Text1"/>
    <w:basedOn w:val="Standard"/>
    <w:pPr>
      <w:suppressAutoHyphens/>
    </w:pPr>
    <w:rPr>
      <w:rFonts w:ascii="Courier New" w:hAnsi="Courier New"/>
      <w:lang w:val="nb-NO" w:eastAsia="ar-SA"/>
    </w:rPr>
  </w:style>
  <w:style w:type="paragraph" w:customStyle="1" w:styleId="CommentText1">
    <w:name w:val="Comment Text1"/>
    <w:basedOn w:val="Standard"/>
    <w:pPr>
      <w:suppressAutoHyphens/>
    </w:pPr>
    <w:rPr>
      <w:lang w:eastAsia="ar-SA"/>
    </w:rPr>
  </w:style>
  <w:style w:type="paragraph" w:customStyle="1" w:styleId="1f8">
    <w:name w:val="题注1"/>
    <w:basedOn w:val="Standard"/>
    <w:next w:val="Standard"/>
    <w:pPr>
      <w:spacing w:before="120" w:after="120"/>
    </w:pPr>
    <w:rPr>
      <w:rFonts w:eastAsia="MS Mincho"/>
      <w:b/>
    </w:rPr>
  </w:style>
  <w:style w:type="paragraph" w:customStyle="1" w:styleId="1f9">
    <w:name w:val="图表目录1"/>
    <w:basedOn w:val="Standard"/>
    <w:next w:val="Standard"/>
    <w:pPr>
      <w:ind w:left="400" w:hanging="400"/>
      <w:jc w:val="center"/>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paragraph" w:customStyle="1" w:styleId="BodyText21">
    <w:name w:val="Body Text 21"/>
    <w:basedOn w:val="Standard"/>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Standard"/>
    <w:pPr>
      <w:suppressAutoHyphens/>
      <w:spacing w:after="120"/>
    </w:pPr>
    <w:rPr>
      <w:lang w:eastAsia="ar-SA"/>
    </w:rPr>
  </w:style>
  <w:style w:type="paragraph" w:customStyle="1" w:styleId="BodyTextIndent21">
    <w:name w:val="Body Text Indent 21"/>
    <w:basedOn w:val="Standard"/>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Standard"/>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Standard"/>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KeineListe"/>
    <w:semiHidden/>
    <w:unhideWhenUsed/>
  </w:style>
  <w:style w:type="paragraph" w:customStyle="1" w:styleId="font5">
    <w:name w:val="font5"/>
    <w:basedOn w:val="Standar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KeineListe"/>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Verzeichnis8"/>
    <w:pPr>
      <w:ind w:left="1418" w:hanging="1418"/>
    </w:pPr>
    <w:rPr>
      <w:rFonts w:eastAsia="MS Mincho"/>
      <w:lang w:val="en-US"/>
    </w:rPr>
  </w:style>
  <w:style w:type="paragraph" w:customStyle="1" w:styleId="1fd">
    <w:name w:val="標號1"/>
    <w:basedOn w:val="Standard"/>
    <w:next w:val="Standard"/>
    <w:pPr>
      <w:spacing w:before="120" w:after="120"/>
    </w:pPr>
    <w:rPr>
      <w:rFonts w:eastAsia="MS Mincho"/>
      <w:b/>
    </w:rPr>
  </w:style>
  <w:style w:type="paragraph" w:customStyle="1" w:styleId="1fe">
    <w:name w:val="圖表目錄1"/>
    <w:basedOn w:val="Standard"/>
    <w:next w:val="Standar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Standard"/>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Standard"/>
    <w:pPr>
      <w:jc w:val="center"/>
    </w:pPr>
    <w:rPr>
      <w:rFonts w:ascii="Arial" w:eastAsia="SimSun" w:hAnsi="Arial" w:cs="Arial"/>
      <w:b/>
      <w:lang w:eastAsia="ja-JP"/>
    </w:rPr>
  </w:style>
  <w:style w:type="paragraph" w:customStyle="1" w:styleId="standard0">
    <w:name w:val="standard"/>
    <w:pPr>
      <w:tabs>
        <w:tab w:val="left" w:pos="426"/>
      </w:tabs>
    </w:pPr>
    <w:rPr>
      <w:lang w:val="en-GB" w:eastAsia="zh-CN"/>
    </w:rPr>
  </w:style>
  <w:style w:type="paragraph" w:customStyle="1" w:styleId="Headernonumber">
    <w:name w:val="Header_nonumber"/>
    <w:basedOn w:val="berschrift1"/>
    <w:pPr>
      <w:tabs>
        <w:tab w:val="left" w:pos="432"/>
      </w:tabs>
      <w:ind w:left="0" w:firstLine="0"/>
      <w:outlineLvl w:val="9"/>
    </w:pPr>
    <w:rPr>
      <w:rFonts w:eastAsia="SimSun"/>
    </w:rPr>
  </w:style>
  <w:style w:type="paragraph" w:customStyle="1" w:styleId="HTML2">
    <w:name w:val="HTML 書式付き2"/>
    <w:basedOn w:val="Standard"/>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berschrift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tblPr/>
  </w:style>
  <w:style w:type="table" w:customStyle="1" w:styleId="TableGrid41">
    <w:name w:val="Table Grid41"/>
    <w:basedOn w:val="NormaleTabelle"/>
    <w:next w:val="Tabellenraster"/>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Standard"/>
    <w:pPr>
      <w:suppressAutoHyphens/>
      <w:spacing w:after="120"/>
    </w:pPr>
    <w:rPr>
      <w:rFonts w:eastAsia="MS Mincho" w:cs="CG Times (WN)"/>
      <w:lang w:eastAsia="ar-SA"/>
    </w:rPr>
  </w:style>
  <w:style w:type="paragraph" w:customStyle="1" w:styleId="321">
    <w:name w:val="本文 32"/>
    <w:basedOn w:val="Standard"/>
    <w:pPr>
      <w:suppressAutoHyphens/>
      <w:spacing w:after="120"/>
    </w:pPr>
    <w:rPr>
      <w:rFonts w:eastAsia="MS Mincho" w:cs="CG Times (WN)"/>
      <w:lang w:eastAsia="ar-SA"/>
    </w:rPr>
  </w:style>
  <w:style w:type="character" w:customStyle="1" w:styleId="Absatz-Standardschriftart10">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e"/>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e"/>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Standard"/>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
    <w:pPr>
      <w:shd w:val="clear" w:color="auto" w:fill="000080"/>
      <w:suppressAutoHyphens/>
    </w:pPr>
    <w:rPr>
      <w:rFonts w:ascii="Tahoma" w:eastAsia="MS Mincho" w:hAnsi="Tahoma" w:cs="Tahoma"/>
      <w:lang w:eastAsia="ar-SA"/>
    </w:rPr>
  </w:style>
  <w:style w:type="paragraph" w:customStyle="1" w:styleId="2f6">
    <w:name w:val="書式なし2"/>
    <w:basedOn w:val="Standard"/>
    <w:pPr>
      <w:suppressAutoHyphens/>
    </w:pPr>
    <w:rPr>
      <w:rFonts w:ascii="Courier New" w:eastAsia="MS Mincho" w:hAnsi="Courier New" w:cs="CG Times (WN)"/>
      <w:lang w:val="nb-NO" w:eastAsia="ar-SA"/>
    </w:rPr>
  </w:style>
  <w:style w:type="paragraph" w:customStyle="1" w:styleId="Web2">
    <w:name w:val="標準 (Web)2"/>
    <w:basedOn w:val="Standard"/>
    <w:pPr>
      <w:suppressAutoHyphens/>
      <w:spacing w:before="100" w:after="100"/>
    </w:pPr>
    <w:rPr>
      <w:rFonts w:eastAsia="Arial Unicode MS" w:cs="CG Times (WN)"/>
      <w:sz w:val="24"/>
      <w:szCs w:val="24"/>
    </w:rPr>
  </w:style>
  <w:style w:type="paragraph" w:customStyle="1" w:styleId="225">
    <w:name w:val="本文インデント 22"/>
    <w:basedOn w:val="Standard"/>
    <w:pPr>
      <w:suppressAutoHyphens/>
      <w:ind w:left="567"/>
    </w:pPr>
    <w:rPr>
      <w:rFonts w:ascii="Arial" w:eastAsia="MS Mincho" w:hAnsi="Arial" w:cs="Arial"/>
      <w:lang w:eastAsia="ar-SA"/>
    </w:rPr>
  </w:style>
  <w:style w:type="paragraph" w:customStyle="1" w:styleId="2f7">
    <w:name w:val="標準インデント2"/>
    <w:basedOn w:val="Standard"/>
    <w:pPr>
      <w:suppressAutoHyphens/>
      <w:ind w:left="708"/>
    </w:pPr>
    <w:rPr>
      <w:rFonts w:eastAsia="MS Mincho" w:cs="CG Times (WN)"/>
      <w:lang w:eastAsia="ar-SA"/>
    </w:rPr>
  </w:style>
  <w:style w:type="paragraph" w:customStyle="1" w:styleId="2f8">
    <w:name w:val="記2"/>
    <w:basedOn w:val="Standard"/>
    <w:next w:val="Standard"/>
    <w:pPr>
      <w:suppressAutoHyphens/>
    </w:pPr>
    <w:rPr>
      <w:rFonts w:eastAsia="MS Mincho" w:cs="CG Times (WN)"/>
      <w:lang w:eastAsia="ar-SA"/>
    </w:rPr>
  </w:style>
  <w:style w:type="paragraph" w:customStyle="1" w:styleId="editorsnote0">
    <w:name w:val="editorsnote"/>
    <w:basedOn w:val="Standard"/>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Standard"/>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
    <w:uiPriority w:val="99"/>
    <w:qFormat/>
    <w:rPr>
      <w:rFonts w:eastAsia="SimSun"/>
      <w:color w:val="E36C0A"/>
    </w:rPr>
  </w:style>
  <w:style w:type="paragraph" w:customStyle="1" w:styleId="Numbered1">
    <w:name w:val="Numbered 1"/>
    <w:basedOn w:val="Standard"/>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
    <w:pPr>
      <w:shd w:val="clear" w:color="auto" w:fill="000080"/>
      <w:suppressAutoHyphens/>
    </w:pPr>
    <w:rPr>
      <w:rFonts w:ascii="Tahoma" w:eastAsia="MS Mincho" w:hAnsi="Tahoma" w:cs="Tahoma"/>
      <w:lang w:eastAsia="ar-SA"/>
    </w:rPr>
  </w:style>
  <w:style w:type="paragraph" w:customStyle="1" w:styleId="3f2">
    <w:name w:val="書式なし3"/>
    <w:basedOn w:val="Standard"/>
    <w:pPr>
      <w:suppressAutoHyphens/>
    </w:pPr>
    <w:rPr>
      <w:rFonts w:ascii="Courier New" w:eastAsia="MS Mincho" w:hAnsi="Courier New" w:cs="CG Times (WN)"/>
      <w:lang w:val="nb-NO" w:eastAsia="ar-SA"/>
    </w:rPr>
  </w:style>
  <w:style w:type="paragraph" w:customStyle="1" w:styleId="Web3">
    <w:name w:val="標準 (Web)3"/>
    <w:basedOn w:val="Standard"/>
    <w:pPr>
      <w:suppressAutoHyphens/>
      <w:spacing w:before="100" w:after="100"/>
    </w:pPr>
    <w:rPr>
      <w:rFonts w:eastAsia="Arial Unicode MS" w:cs="CG Times (WN)"/>
      <w:sz w:val="24"/>
      <w:szCs w:val="24"/>
    </w:rPr>
  </w:style>
  <w:style w:type="paragraph" w:customStyle="1" w:styleId="233">
    <w:name w:val="本文インデント 23"/>
    <w:basedOn w:val="Standard"/>
    <w:pPr>
      <w:suppressAutoHyphens/>
      <w:ind w:left="567"/>
    </w:pPr>
    <w:rPr>
      <w:rFonts w:ascii="Arial" w:eastAsia="MS Mincho" w:hAnsi="Arial" w:cs="Arial"/>
      <w:lang w:eastAsia="ar-SA"/>
    </w:rPr>
  </w:style>
  <w:style w:type="paragraph" w:customStyle="1" w:styleId="3f3">
    <w:name w:val="標準インデント3"/>
    <w:basedOn w:val="Standard"/>
    <w:pPr>
      <w:suppressAutoHyphens/>
      <w:ind w:left="708"/>
    </w:pPr>
    <w:rPr>
      <w:rFonts w:eastAsia="MS Mincho" w:cs="CG Times (WN)"/>
      <w:lang w:eastAsia="ar-SA"/>
    </w:rPr>
  </w:style>
  <w:style w:type="paragraph" w:customStyle="1" w:styleId="3f4">
    <w:name w:val="記3"/>
    <w:basedOn w:val="Standard"/>
    <w:next w:val="Standar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Standar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val="en-GB" w:eastAsia="en-US"/>
    </w:rPr>
  </w:style>
  <w:style w:type="paragraph" w:customStyle="1" w:styleId="62">
    <w:name w:val="吹き出し6"/>
    <w:basedOn w:val="Standard"/>
    <w:rPr>
      <w:rFonts w:ascii="Tahoma" w:eastAsia="MS Mincho" w:hAnsi="Tahoma" w:cs="Tahoma"/>
      <w:sz w:val="16"/>
      <w:szCs w:val="16"/>
    </w:rPr>
  </w:style>
  <w:style w:type="character" w:customStyle="1" w:styleId="4a">
    <w:name w:val="段落フォント4"/>
  </w:style>
  <w:style w:type="paragraph" w:customStyle="1" w:styleId="4b">
    <w:name w:val="図表番号4"/>
    <w:basedOn w:val="Standard"/>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
    <w:pPr>
      <w:shd w:val="clear" w:color="auto" w:fill="000080"/>
      <w:suppressAutoHyphens/>
    </w:pPr>
    <w:rPr>
      <w:rFonts w:ascii="Tahoma" w:eastAsia="MS Mincho" w:hAnsi="Tahoma" w:cs="Tahoma"/>
      <w:lang w:eastAsia="ar-SA"/>
    </w:rPr>
  </w:style>
  <w:style w:type="paragraph" w:customStyle="1" w:styleId="4f1">
    <w:name w:val="書式なし4"/>
    <w:basedOn w:val="Standard"/>
    <w:pPr>
      <w:suppressAutoHyphens/>
    </w:pPr>
    <w:rPr>
      <w:rFonts w:ascii="Courier New" w:eastAsia="MS Mincho" w:hAnsi="Courier New" w:cs="CG Times (WN)"/>
      <w:lang w:val="nb-NO" w:eastAsia="ar-SA"/>
    </w:rPr>
  </w:style>
  <w:style w:type="paragraph" w:customStyle="1" w:styleId="Web4">
    <w:name w:val="標準 (Web)4"/>
    <w:basedOn w:val="Standard"/>
    <w:pPr>
      <w:suppressAutoHyphens/>
      <w:spacing w:before="100" w:after="100"/>
    </w:pPr>
    <w:rPr>
      <w:rFonts w:eastAsia="Arial Unicode MS" w:cs="CG Times (WN)"/>
      <w:sz w:val="24"/>
      <w:szCs w:val="24"/>
    </w:rPr>
  </w:style>
  <w:style w:type="paragraph" w:customStyle="1" w:styleId="243">
    <w:name w:val="本文インデント 24"/>
    <w:basedOn w:val="Standard"/>
    <w:pPr>
      <w:suppressAutoHyphens/>
      <w:ind w:left="567"/>
    </w:pPr>
    <w:rPr>
      <w:rFonts w:ascii="Arial" w:eastAsia="MS Mincho" w:hAnsi="Arial" w:cs="Arial"/>
      <w:lang w:eastAsia="ar-SA"/>
    </w:rPr>
  </w:style>
  <w:style w:type="paragraph" w:customStyle="1" w:styleId="4f2">
    <w:name w:val="標準インデント4"/>
    <w:basedOn w:val="Standard"/>
    <w:pPr>
      <w:suppressAutoHyphens/>
      <w:ind w:left="708"/>
    </w:pPr>
    <w:rPr>
      <w:rFonts w:eastAsia="MS Mincho" w:cs="CG Times (WN)"/>
      <w:lang w:eastAsia="ar-SA"/>
    </w:rPr>
  </w:style>
  <w:style w:type="paragraph" w:customStyle="1" w:styleId="4f3">
    <w:name w:val="記4"/>
    <w:basedOn w:val="Standard"/>
    <w:next w:val="Standard"/>
    <w:pPr>
      <w:suppressAutoHyphens/>
    </w:pPr>
    <w:rPr>
      <w:rFonts w:eastAsia="MS Mincho" w:cs="CG Times (WN)"/>
      <w:lang w:eastAsia="ar-SA"/>
    </w:rPr>
  </w:style>
  <w:style w:type="paragraph" w:customStyle="1" w:styleId="HTML3">
    <w:name w:val="HTML 書式付き3"/>
    <w:basedOn w:val="Standard"/>
    <w:pPr>
      <w:suppressAutoHyphens/>
    </w:pPr>
    <w:rPr>
      <w:rFonts w:ascii="Courier New" w:hAnsi="Courier New" w:cs="Courier New"/>
      <w:lang w:eastAsia="ar-SA"/>
    </w:rPr>
  </w:style>
  <w:style w:type="paragraph" w:customStyle="1" w:styleId="234">
    <w:name w:val="本文 23"/>
    <w:basedOn w:val="Standard"/>
    <w:pPr>
      <w:suppressAutoHyphens/>
      <w:spacing w:after="120"/>
    </w:pPr>
    <w:rPr>
      <w:rFonts w:eastAsia="MS Mincho" w:cs="CG Times (WN)"/>
      <w:lang w:eastAsia="ar-SA"/>
    </w:rPr>
  </w:style>
  <w:style w:type="paragraph" w:customStyle="1" w:styleId="332">
    <w:name w:val="本文 33"/>
    <w:basedOn w:val="Standard"/>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211">
    <w:name w:val="Table Grid2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Standard"/>
    <w:pPr>
      <w:suppressAutoHyphens/>
    </w:pPr>
    <w:rPr>
      <w:rFonts w:ascii="Courier New" w:hAnsi="Courier New" w:cs="Courier New"/>
      <w:lang w:eastAsia="ar-SA"/>
    </w:rPr>
  </w:style>
  <w:style w:type="numbering" w:customStyle="1" w:styleId="NoList19">
    <w:name w:val="No List19"/>
    <w:next w:val="KeineListe"/>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KeineListe"/>
    <w:semiHidden/>
  </w:style>
  <w:style w:type="numbering" w:customStyle="1" w:styleId="NoList18">
    <w:name w:val="No List18"/>
    <w:next w:val="KeineListe"/>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KeineListe"/>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Standard"/>
    <w:pPr>
      <w:suppressAutoHyphens/>
      <w:spacing w:after="120"/>
    </w:pPr>
    <w:rPr>
      <w:rFonts w:eastAsia="MS Mincho" w:cs="CG Times (WN)"/>
      <w:lang w:eastAsia="ar-SA"/>
    </w:rPr>
  </w:style>
  <w:style w:type="paragraph" w:customStyle="1" w:styleId="342">
    <w:name w:val="本文 34"/>
    <w:basedOn w:val="Standard"/>
    <w:pPr>
      <w:suppressAutoHyphens/>
      <w:spacing w:after="120"/>
    </w:pPr>
    <w:rPr>
      <w:rFonts w:eastAsia="MS Mincho" w:cs="CG Times (WN)"/>
      <w:lang w:eastAsia="ar-SA"/>
    </w:rPr>
  </w:style>
  <w:style w:type="paragraph" w:customStyle="1" w:styleId="tan0">
    <w:name w:val="tan"/>
    <w:basedOn w:val="Standard"/>
    <w:pPr>
      <w:spacing w:before="100" w:beforeAutospacing="1" w:after="100" w:afterAutospacing="1"/>
    </w:pPr>
    <w:rPr>
      <w:rFonts w:ascii="SimSun" w:eastAsia="SimSun" w:hAnsi="SimSun" w:cs="SimSun"/>
      <w:sz w:val="24"/>
      <w:szCs w:val="24"/>
      <w:lang w:val="en-US"/>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
    <w:next w:val="Standard"/>
    <w:pPr>
      <w:spacing w:before="120" w:after="120"/>
    </w:pPr>
    <w:rPr>
      <w:rFonts w:eastAsia="MS Mincho"/>
      <w:b/>
    </w:rPr>
  </w:style>
  <w:style w:type="paragraph" w:customStyle="1" w:styleId="2fa">
    <w:name w:val="图表目录2"/>
    <w:basedOn w:val="Standard"/>
    <w:next w:val="Standard"/>
    <w:pPr>
      <w:ind w:left="400" w:hanging="400"/>
      <w:jc w:val="center"/>
    </w:pPr>
    <w:rPr>
      <w:rFonts w:eastAsia="MS Mincho"/>
      <w:b/>
    </w:rPr>
  </w:style>
  <w:style w:type="numbering" w:customStyle="1" w:styleId="130">
    <w:name w:val="无列表13"/>
    <w:next w:val="KeineListe"/>
    <w:semiHidden/>
  </w:style>
  <w:style w:type="numbering" w:customStyle="1" w:styleId="123">
    <w:name w:val="リストなし12"/>
    <w:next w:val="KeineListe"/>
    <w:uiPriority w:val="99"/>
    <w:semiHidden/>
    <w:unhideWhenUsed/>
  </w:style>
  <w:style w:type="paragraph" w:customStyle="1" w:styleId="80">
    <w:name w:val="修订8"/>
    <w:hidden/>
    <w:semiHidden/>
    <w:rPr>
      <w:rFonts w:eastAsia="Batang"/>
      <w:lang w:val="en-GB" w:eastAsia="en-US"/>
    </w:rPr>
  </w:style>
  <w:style w:type="paragraph" w:customStyle="1" w:styleId="71">
    <w:name w:val="无间隔7"/>
    <w:qFormat/>
    <w:rPr>
      <w:lang w:val="en-GB" w:eastAsia="en-US"/>
    </w:rPr>
  </w:style>
  <w:style w:type="character" w:customStyle="1" w:styleId="afe">
    <w:name w:val="コメント内容 (文字)"/>
    <w:rPr>
      <w:b/>
      <w:bCs/>
      <w:lang w:val="en-GB" w:eastAsia="en-US" w:bidi="ar-SA"/>
    </w:rPr>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table" w:customStyle="1" w:styleId="TableGrid51">
    <w:name w:val="Table Grid5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4">
    <w:name w:val="网格型3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style>
  <w:style w:type="numbering" w:customStyle="1" w:styleId="1231">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1">
    <w:name w:val="无列表16"/>
    <w:next w:val="KeineListe"/>
    <w:semiHidden/>
  </w:style>
  <w:style w:type="numbering" w:customStyle="1" w:styleId="162">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Standard"/>
    <w:next w:val="Standard"/>
    <w:pPr>
      <w:spacing w:before="120" w:after="120"/>
    </w:pPr>
    <w:rPr>
      <w:rFonts w:eastAsia="MS Mincho"/>
      <w:b/>
      <w:lang w:eastAsia="ja-JP"/>
    </w:rPr>
  </w:style>
  <w:style w:type="paragraph" w:customStyle="1" w:styleId="Abbildungsverzeichnis1">
    <w:name w:val="Abbildungsverzeichnis1"/>
    <w:basedOn w:val="Standard"/>
    <w:next w:val="Standard"/>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A7EJU44MUPVJ-785891833-14471</_dlc_DocId>
    <_dlc_DocIdUrl xmlns="05fef6b6-48ff-4793-a586-dff4857ec2fd">
      <Url>https://sharepoint.rsint.net/teams/1S_Public/_layouts/15/DocIdRedir.aspx?ID=A7EJU44MUPVJ-785891833-14471</Url>
      <Description>A7EJU44MUPVJ-785891833-14471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384803-72D0-4F51-8F37-D8179B580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CE088-6527-4758-8023-C6EBBBAC9730}">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AE605C72-4C5D-408C-8BC2-B987140A3A60}">
  <ds:schemaRefs>
    <ds:schemaRef ds:uri="http://schemas.microsoft.com/sharepoint/v3/contenttype/forms"/>
  </ds:schemaRefs>
</ds:datastoreItem>
</file>

<file path=customXml/itemProps4.xml><?xml version="1.0" encoding="utf-8"?>
<ds:datastoreItem xmlns:ds="http://schemas.openxmlformats.org/officeDocument/2006/customXml" ds:itemID="{04E7DE81-8CA3-4749-A875-D357C151BE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2408</Words>
  <Characters>15176</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17549</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Rohde &amp; Schwarz</cp:lastModifiedBy>
  <cp:revision>6</cp:revision>
  <dcterms:created xsi:type="dcterms:W3CDTF">2021-02-04T09:16:00Z</dcterms:created>
  <dcterms:modified xsi:type="dcterms:W3CDTF">2021-02-05T12:58:00Z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33d0f84d-46d6-42c6-a61f-6a510b773c04</vt:lpwstr>
  </property>
</Properties>
</file>