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281A4FA" w:rsidR="001E41F3" w:rsidRPr="00B0658D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0658D">
        <w:rPr>
          <w:b/>
          <w:noProof/>
          <w:sz w:val="24"/>
        </w:rPr>
        <w:t>3GPP TSG-</w:t>
      </w:r>
      <w:r w:rsidR="0084722B" w:rsidRPr="00B0658D">
        <w:fldChar w:fldCharType="begin"/>
      </w:r>
      <w:r w:rsidR="0084722B" w:rsidRPr="00B0658D">
        <w:instrText xml:space="preserve"> DOCPROPERTY  TSG/WGRef  \* MERGEFORMAT </w:instrText>
      </w:r>
      <w:r w:rsidR="0084722B" w:rsidRPr="00B0658D">
        <w:fldChar w:fldCharType="separate"/>
      </w:r>
      <w:r w:rsidR="003609EF" w:rsidRPr="00B0658D">
        <w:rPr>
          <w:b/>
          <w:noProof/>
          <w:sz w:val="24"/>
        </w:rPr>
        <w:t>RAN5</w:t>
      </w:r>
      <w:r w:rsidR="0084722B" w:rsidRPr="00B0658D">
        <w:rPr>
          <w:b/>
          <w:noProof/>
          <w:sz w:val="24"/>
        </w:rPr>
        <w:fldChar w:fldCharType="end"/>
      </w:r>
      <w:r w:rsidR="00C66BA2" w:rsidRPr="00B0658D">
        <w:rPr>
          <w:b/>
          <w:noProof/>
          <w:sz w:val="24"/>
        </w:rPr>
        <w:t xml:space="preserve"> </w:t>
      </w:r>
      <w:r w:rsidRPr="00B0658D">
        <w:rPr>
          <w:b/>
          <w:noProof/>
          <w:sz w:val="24"/>
        </w:rPr>
        <w:t>Meeting #</w:t>
      </w:r>
      <w:r w:rsidR="0084722B" w:rsidRPr="00B0658D">
        <w:fldChar w:fldCharType="begin"/>
      </w:r>
      <w:r w:rsidR="0084722B" w:rsidRPr="00B0658D">
        <w:instrText xml:space="preserve"> DOCPROPERTY  MtgSeq  \* MERGEFORMAT </w:instrText>
      </w:r>
      <w:r w:rsidR="0084722B" w:rsidRPr="00B0658D">
        <w:fldChar w:fldCharType="separate"/>
      </w:r>
      <w:r w:rsidR="00EB09B7" w:rsidRPr="00B0658D">
        <w:rPr>
          <w:b/>
          <w:noProof/>
          <w:sz w:val="24"/>
        </w:rPr>
        <w:t>90</w:t>
      </w:r>
      <w:r w:rsidR="0084722B" w:rsidRPr="00B0658D">
        <w:rPr>
          <w:b/>
          <w:noProof/>
          <w:sz w:val="24"/>
        </w:rPr>
        <w:fldChar w:fldCharType="end"/>
      </w:r>
      <w:r w:rsidR="0084722B" w:rsidRPr="00B0658D">
        <w:fldChar w:fldCharType="begin"/>
      </w:r>
      <w:r w:rsidR="0084722B" w:rsidRPr="00B0658D">
        <w:instrText xml:space="preserve"> DOCPROPERTY  MtgTitle  \* MERGEFORMAT </w:instrText>
      </w:r>
      <w:r w:rsidR="0084722B" w:rsidRPr="00B0658D">
        <w:fldChar w:fldCharType="separate"/>
      </w:r>
      <w:r w:rsidR="00EB09B7" w:rsidRPr="00B0658D">
        <w:rPr>
          <w:b/>
          <w:noProof/>
          <w:sz w:val="24"/>
        </w:rPr>
        <w:t>-e</w:t>
      </w:r>
      <w:r w:rsidR="0084722B" w:rsidRPr="00B0658D">
        <w:rPr>
          <w:b/>
          <w:noProof/>
          <w:sz w:val="24"/>
        </w:rPr>
        <w:fldChar w:fldCharType="end"/>
      </w:r>
      <w:r w:rsidRPr="00B0658D">
        <w:rPr>
          <w:b/>
          <w:i/>
          <w:noProof/>
          <w:sz w:val="28"/>
        </w:rPr>
        <w:tab/>
      </w:r>
      <w:r w:rsidR="0084722B" w:rsidRPr="00B0658D">
        <w:fldChar w:fldCharType="begin"/>
      </w:r>
      <w:r w:rsidR="0084722B" w:rsidRPr="00B0658D">
        <w:instrText xml:space="preserve"> DOCPROPERTY  Tdoc#  \* MERGEFORMAT </w:instrText>
      </w:r>
      <w:r w:rsidR="0084722B" w:rsidRPr="00B0658D">
        <w:fldChar w:fldCharType="separate"/>
      </w:r>
      <w:r w:rsidR="00E13F3D" w:rsidRPr="00B0658D">
        <w:rPr>
          <w:b/>
          <w:i/>
          <w:noProof/>
          <w:sz w:val="28"/>
        </w:rPr>
        <w:t>R5-210345</w:t>
      </w:r>
      <w:r w:rsidR="0084722B" w:rsidRPr="00B0658D">
        <w:rPr>
          <w:b/>
          <w:i/>
          <w:noProof/>
          <w:sz w:val="28"/>
        </w:rPr>
        <w:fldChar w:fldCharType="end"/>
      </w:r>
    </w:p>
    <w:p w14:paraId="7CB45193" w14:textId="77777777" w:rsidR="001E41F3" w:rsidRPr="00B0658D" w:rsidRDefault="0084722B" w:rsidP="005E2C44">
      <w:pPr>
        <w:pStyle w:val="CRCoverPage"/>
        <w:outlineLvl w:val="0"/>
        <w:rPr>
          <w:b/>
          <w:noProof/>
          <w:sz w:val="24"/>
        </w:rPr>
      </w:pPr>
      <w:r w:rsidRPr="00B0658D">
        <w:fldChar w:fldCharType="begin"/>
      </w:r>
      <w:r w:rsidRPr="00B0658D">
        <w:instrText xml:space="preserve"> DOCPROPERTY  Location  \* MERGEFORMAT </w:instrText>
      </w:r>
      <w:r w:rsidRPr="00B0658D">
        <w:fldChar w:fldCharType="separate"/>
      </w:r>
      <w:r w:rsidR="003609EF" w:rsidRPr="00B0658D">
        <w:rPr>
          <w:b/>
          <w:noProof/>
          <w:sz w:val="24"/>
        </w:rPr>
        <w:t>Online</w:t>
      </w:r>
      <w:r w:rsidRPr="00B0658D">
        <w:rPr>
          <w:b/>
          <w:noProof/>
          <w:sz w:val="24"/>
        </w:rPr>
        <w:fldChar w:fldCharType="end"/>
      </w:r>
      <w:proofErr w:type="gramStart"/>
      <w:r w:rsidR="001E41F3" w:rsidRPr="00B0658D">
        <w:rPr>
          <w:b/>
          <w:noProof/>
          <w:sz w:val="24"/>
        </w:rPr>
        <w:t xml:space="preserve">, </w:t>
      </w:r>
      <w:r w:rsidR="0034569E" w:rsidRPr="00B0658D">
        <w:fldChar w:fldCharType="begin"/>
      </w:r>
      <w:r w:rsidR="0034569E" w:rsidRPr="00B0658D">
        <w:instrText xml:space="preserve"> DOCPROPERTY  Country  \* MERGEFORMAT </w:instrText>
      </w:r>
      <w:r w:rsidR="0034569E" w:rsidRPr="00B0658D">
        <w:fldChar w:fldCharType="end"/>
      </w:r>
      <w:r w:rsidR="001E41F3" w:rsidRPr="00B0658D">
        <w:rPr>
          <w:b/>
          <w:noProof/>
          <w:sz w:val="24"/>
        </w:rPr>
        <w:t>,</w:t>
      </w:r>
      <w:proofErr w:type="gramEnd"/>
      <w:r w:rsidR="001E41F3" w:rsidRPr="00B0658D">
        <w:rPr>
          <w:b/>
          <w:noProof/>
          <w:sz w:val="24"/>
        </w:rPr>
        <w:t xml:space="preserve"> </w:t>
      </w:r>
      <w:r w:rsidRPr="00B0658D">
        <w:fldChar w:fldCharType="begin"/>
      </w:r>
      <w:r w:rsidRPr="00B0658D">
        <w:instrText xml:space="preserve"> DOCPROPERTY  StartDate  \* MERGEFORMAT </w:instrText>
      </w:r>
      <w:r w:rsidRPr="00B0658D">
        <w:fldChar w:fldCharType="separate"/>
      </w:r>
      <w:r w:rsidR="003609EF" w:rsidRPr="00B0658D">
        <w:rPr>
          <w:b/>
          <w:noProof/>
          <w:sz w:val="24"/>
        </w:rPr>
        <w:t>22nd Feb 2021</w:t>
      </w:r>
      <w:r w:rsidRPr="00B0658D">
        <w:rPr>
          <w:b/>
          <w:noProof/>
          <w:sz w:val="24"/>
        </w:rPr>
        <w:fldChar w:fldCharType="end"/>
      </w:r>
      <w:r w:rsidR="00547111" w:rsidRPr="00B0658D">
        <w:rPr>
          <w:b/>
          <w:noProof/>
          <w:sz w:val="24"/>
        </w:rPr>
        <w:t xml:space="preserve"> - </w:t>
      </w:r>
      <w:r w:rsidRPr="00B0658D">
        <w:fldChar w:fldCharType="begin"/>
      </w:r>
      <w:r w:rsidRPr="00B0658D">
        <w:instrText xml:space="preserve"> DOCPROPERTY  EndDate  \* MERGEFORMAT </w:instrText>
      </w:r>
      <w:r w:rsidRPr="00B0658D">
        <w:fldChar w:fldCharType="separate"/>
      </w:r>
      <w:r w:rsidR="003609EF" w:rsidRPr="00B0658D">
        <w:rPr>
          <w:b/>
          <w:noProof/>
          <w:sz w:val="24"/>
        </w:rPr>
        <w:t>5th Mar 2021</w:t>
      </w:r>
      <w:r w:rsidRPr="00B0658D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B0658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B0658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B0658D">
              <w:rPr>
                <w:i/>
                <w:noProof/>
                <w:sz w:val="14"/>
              </w:rPr>
              <w:t>CR-Form-v</w:t>
            </w:r>
            <w:r w:rsidR="008863B9" w:rsidRPr="00B0658D">
              <w:rPr>
                <w:i/>
                <w:noProof/>
                <w:sz w:val="14"/>
              </w:rPr>
              <w:t>12.</w:t>
            </w:r>
            <w:r w:rsidR="002E472E" w:rsidRPr="00B0658D">
              <w:rPr>
                <w:i/>
                <w:noProof/>
                <w:sz w:val="14"/>
              </w:rPr>
              <w:t>1</w:t>
            </w:r>
          </w:p>
        </w:tc>
      </w:tr>
      <w:tr w:rsidR="001E41F3" w:rsidRPr="00B0658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B0658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0658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B0658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B065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0658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B0658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B0658D" w:rsidRDefault="0084722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0658D">
              <w:fldChar w:fldCharType="begin"/>
            </w:r>
            <w:r w:rsidRPr="00B0658D">
              <w:instrText xml:space="preserve"> DOCPROPERTY  Spec#  \* MERGEFORMAT </w:instrText>
            </w:r>
            <w:r w:rsidRPr="00B0658D">
              <w:fldChar w:fldCharType="separate"/>
            </w:r>
            <w:r w:rsidR="00E13F3D" w:rsidRPr="00B0658D">
              <w:rPr>
                <w:b/>
                <w:noProof/>
                <w:sz w:val="28"/>
              </w:rPr>
              <w:t>38.523-2</w:t>
            </w:r>
            <w:r w:rsidRPr="00B0658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B0658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0658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B0658D" w:rsidRDefault="0084722B" w:rsidP="00547111">
            <w:pPr>
              <w:pStyle w:val="CRCoverPage"/>
              <w:spacing w:after="0"/>
              <w:rPr>
                <w:noProof/>
              </w:rPr>
            </w:pPr>
            <w:r w:rsidRPr="00B0658D">
              <w:fldChar w:fldCharType="begin"/>
            </w:r>
            <w:r w:rsidRPr="00B0658D">
              <w:instrText xml:space="preserve"> DOCPROPERTY  Cr#  \* MERGEFORMAT </w:instrText>
            </w:r>
            <w:r w:rsidRPr="00B0658D">
              <w:fldChar w:fldCharType="separate"/>
            </w:r>
            <w:r w:rsidR="00E13F3D" w:rsidRPr="00B0658D">
              <w:rPr>
                <w:b/>
                <w:noProof/>
                <w:sz w:val="28"/>
              </w:rPr>
              <w:t>0118</w:t>
            </w:r>
            <w:r w:rsidRPr="00B0658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B0658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B0658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B0658D" w:rsidRDefault="0084722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0658D">
              <w:fldChar w:fldCharType="begin"/>
            </w:r>
            <w:r w:rsidRPr="00B0658D">
              <w:instrText xml:space="preserve"> DOCPROPERTY  Revision  \* MERGEFORMAT </w:instrText>
            </w:r>
            <w:r w:rsidRPr="00B0658D">
              <w:fldChar w:fldCharType="separate"/>
            </w:r>
            <w:r w:rsidR="00E13F3D" w:rsidRPr="00B0658D">
              <w:rPr>
                <w:b/>
                <w:noProof/>
                <w:sz w:val="28"/>
              </w:rPr>
              <w:t>-</w:t>
            </w:r>
            <w:r w:rsidRPr="00B0658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B0658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B0658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B0658D" w:rsidRDefault="008472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0658D">
              <w:fldChar w:fldCharType="begin"/>
            </w:r>
            <w:r w:rsidRPr="00B0658D">
              <w:instrText xml:space="preserve"> DOCPROPERTY  Version  \* MERGEFORMAT </w:instrText>
            </w:r>
            <w:r w:rsidRPr="00B0658D">
              <w:fldChar w:fldCharType="separate"/>
            </w:r>
            <w:r w:rsidR="00E13F3D" w:rsidRPr="00B0658D">
              <w:rPr>
                <w:b/>
                <w:noProof/>
                <w:sz w:val="28"/>
              </w:rPr>
              <w:t>16.6.0</w:t>
            </w:r>
            <w:r w:rsidRPr="00B0658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B0658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0658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B0658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0658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B0658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B0658D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B0658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B0658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B0658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B0658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B0658D">
              <w:rPr>
                <w:rFonts w:cs="Arial"/>
                <w:i/>
                <w:noProof/>
              </w:rPr>
              <w:t>on using this form</w:t>
            </w:r>
            <w:r w:rsidR="0051580D" w:rsidRPr="00B0658D">
              <w:rPr>
                <w:rFonts w:cs="Arial"/>
                <w:i/>
                <w:noProof/>
              </w:rPr>
              <w:t>: c</w:t>
            </w:r>
            <w:r w:rsidR="00F25D98" w:rsidRPr="00B0658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B0658D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B0658D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B0658D">
              <w:rPr>
                <w:rFonts w:cs="Arial"/>
                <w:i/>
                <w:noProof/>
              </w:rPr>
              <w:t>.</w:t>
            </w:r>
          </w:p>
        </w:tc>
      </w:tr>
      <w:tr w:rsidR="001E41F3" w:rsidRPr="00B0658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B065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B0658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0658D" w14:paraId="0EE45D52" w14:textId="77777777" w:rsidTr="00A7671C">
        <w:tc>
          <w:tcPr>
            <w:tcW w:w="2835" w:type="dxa"/>
          </w:tcPr>
          <w:p w14:paraId="59860FA1" w14:textId="77777777" w:rsidR="00F25D98" w:rsidRPr="00B0658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B0658D">
              <w:rPr>
                <w:b/>
                <w:i/>
                <w:noProof/>
              </w:rPr>
              <w:t>Proposed change</w:t>
            </w:r>
            <w:r w:rsidR="00A7671C" w:rsidRPr="00B0658D">
              <w:rPr>
                <w:b/>
                <w:i/>
                <w:noProof/>
              </w:rPr>
              <w:t xml:space="preserve"> </w:t>
            </w:r>
            <w:r w:rsidRPr="00B0658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B0658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0658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B0658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B0658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0658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B0658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B0658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0658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B0658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B0658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0658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B0658D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B0658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0658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B065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0658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B065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0658D">
              <w:rPr>
                <w:b/>
                <w:i/>
                <w:noProof/>
              </w:rPr>
              <w:t>Title:</w:t>
            </w:r>
            <w:r w:rsidRPr="00B0658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675F50" w:rsidR="001E41F3" w:rsidRPr="00B0658D" w:rsidRDefault="0069381A">
            <w:pPr>
              <w:pStyle w:val="CRCoverPage"/>
              <w:spacing w:after="0"/>
              <w:ind w:left="100"/>
              <w:rPr>
                <w:noProof/>
              </w:rPr>
            </w:pPr>
            <w:r w:rsidRPr="00B0658D">
              <w:rPr>
                <w:noProof/>
              </w:rPr>
              <w:t>Update to applicabilities for the EPS fallback test cases</w:t>
            </w:r>
          </w:p>
        </w:tc>
      </w:tr>
      <w:tr w:rsidR="001E41F3" w:rsidRPr="00B0658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B065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065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0658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B065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0658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Pr="00B0658D" w:rsidRDefault="0084722B">
            <w:pPr>
              <w:pStyle w:val="CRCoverPage"/>
              <w:spacing w:after="0"/>
              <w:ind w:left="100"/>
              <w:rPr>
                <w:noProof/>
              </w:rPr>
            </w:pPr>
            <w:r w:rsidRPr="00B0658D">
              <w:fldChar w:fldCharType="begin"/>
            </w:r>
            <w:r w:rsidRPr="00B0658D">
              <w:instrText xml:space="preserve"> DOCPROPERTY  SourceIfWg  \* MERGEFORMAT </w:instrText>
            </w:r>
            <w:r w:rsidRPr="00B0658D">
              <w:fldChar w:fldCharType="separate"/>
            </w:r>
            <w:r w:rsidR="00E13F3D" w:rsidRPr="00B0658D">
              <w:rPr>
                <w:noProof/>
              </w:rPr>
              <w:t>CATT, TDIA</w:t>
            </w:r>
            <w:r w:rsidRPr="00B0658D">
              <w:rPr>
                <w:noProof/>
              </w:rPr>
              <w:fldChar w:fldCharType="end"/>
            </w:r>
          </w:p>
        </w:tc>
      </w:tr>
      <w:tr w:rsidR="001E41F3" w:rsidRPr="00B0658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B065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0658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32F8E1F" w:rsidR="001E41F3" w:rsidRPr="00B0658D" w:rsidRDefault="00A70B00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B0658D">
              <w:rPr>
                <w:rFonts w:eastAsia="Times New Roman"/>
              </w:rPr>
              <w:t>R5</w:t>
            </w:r>
            <w:r w:rsidR="0034569E" w:rsidRPr="00B0658D">
              <w:fldChar w:fldCharType="begin"/>
            </w:r>
            <w:r w:rsidR="0034569E" w:rsidRPr="00B0658D">
              <w:instrText xml:space="preserve"> DOCPROPERTY  SourceIfTsg  \* MERGEFORMAT </w:instrText>
            </w:r>
            <w:r w:rsidR="0034569E" w:rsidRPr="00B0658D">
              <w:fldChar w:fldCharType="end"/>
            </w:r>
          </w:p>
        </w:tc>
      </w:tr>
      <w:tr w:rsidR="001E41F3" w:rsidRPr="00B0658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B065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B065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0658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B065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0658D">
              <w:rPr>
                <w:b/>
                <w:i/>
                <w:noProof/>
              </w:rPr>
              <w:t>Work item code</w:t>
            </w:r>
            <w:r w:rsidR="0051580D" w:rsidRPr="00B0658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Pr="00B0658D" w:rsidRDefault="0084722B">
            <w:pPr>
              <w:pStyle w:val="CRCoverPage"/>
              <w:spacing w:after="0"/>
              <w:ind w:left="100"/>
              <w:rPr>
                <w:noProof/>
              </w:rPr>
            </w:pPr>
            <w:r w:rsidRPr="00B0658D">
              <w:fldChar w:fldCharType="begin"/>
            </w:r>
            <w:r w:rsidRPr="00B0658D">
              <w:instrText xml:space="preserve"> DOCPROPERTY  RelatedWis  \* MERGEFORMAT </w:instrText>
            </w:r>
            <w:r w:rsidRPr="00B0658D">
              <w:fldChar w:fldCharType="separate"/>
            </w:r>
            <w:r w:rsidR="00E13F3D" w:rsidRPr="00B0658D">
              <w:rPr>
                <w:noProof/>
              </w:rPr>
              <w:t>TEI16</w:t>
            </w:r>
            <w:r w:rsidRPr="00B0658D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B0658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B0658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0658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Pr="00B0658D" w:rsidRDefault="0084722B">
            <w:pPr>
              <w:pStyle w:val="CRCoverPage"/>
              <w:spacing w:after="0"/>
              <w:ind w:left="100"/>
              <w:rPr>
                <w:noProof/>
              </w:rPr>
            </w:pPr>
            <w:r w:rsidRPr="00B0658D">
              <w:fldChar w:fldCharType="begin"/>
            </w:r>
            <w:r w:rsidRPr="00B0658D">
              <w:instrText xml:space="preserve"> DOCPROPERTY  ResDate  \* MERGEFORMAT </w:instrText>
            </w:r>
            <w:r w:rsidRPr="00B0658D">
              <w:fldChar w:fldCharType="separate"/>
            </w:r>
            <w:r w:rsidR="00D24991" w:rsidRPr="00B0658D">
              <w:rPr>
                <w:noProof/>
              </w:rPr>
              <w:t>2021-02-03</w:t>
            </w:r>
            <w:r w:rsidRPr="00B0658D">
              <w:rPr>
                <w:noProof/>
              </w:rPr>
              <w:fldChar w:fldCharType="end"/>
            </w:r>
          </w:p>
        </w:tc>
      </w:tr>
      <w:tr w:rsidR="001E41F3" w:rsidRPr="00B0658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B065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B065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B065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B065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B065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0658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B065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0658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Pr="00B0658D" w:rsidRDefault="0084722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B0658D">
              <w:fldChar w:fldCharType="begin"/>
            </w:r>
            <w:r w:rsidRPr="00B0658D">
              <w:instrText xml:space="preserve"> DOCPROPERTY  Cat  \* MERGEFORMAT </w:instrText>
            </w:r>
            <w:r w:rsidRPr="00B0658D">
              <w:fldChar w:fldCharType="separate"/>
            </w:r>
            <w:r w:rsidR="00D24991" w:rsidRPr="00B0658D">
              <w:rPr>
                <w:b/>
                <w:noProof/>
              </w:rPr>
              <w:t>F</w:t>
            </w:r>
            <w:r w:rsidRPr="00B0658D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B0658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B0658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B0658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Pr="00B0658D" w:rsidRDefault="0084722B">
            <w:pPr>
              <w:pStyle w:val="CRCoverPage"/>
              <w:spacing w:after="0"/>
              <w:ind w:left="100"/>
              <w:rPr>
                <w:noProof/>
              </w:rPr>
            </w:pPr>
            <w:r w:rsidRPr="00B0658D">
              <w:fldChar w:fldCharType="begin"/>
            </w:r>
            <w:r w:rsidRPr="00B0658D">
              <w:instrText xml:space="preserve"> DOCPROPERTY  Release  \* MERGEFORMAT </w:instrText>
            </w:r>
            <w:r w:rsidRPr="00B0658D">
              <w:fldChar w:fldCharType="separate"/>
            </w:r>
            <w:r w:rsidR="00D24991" w:rsidRPr="00B0658D">
              <w:rPr>
                <w:noProof/>
              </w:rPr>
              <w:t>Rel-16</w:t>
            </w:r>
            <w:r w:rsidRPr="00B0658D">
              <w:rPr>
                <w:noProof/>
              </w:rPr>
              <w:fldChar w:fldCharType="end"/>
            </w:r>
          </w:p>
        </w:tc>
      </w:tr>
      <w:tr w:rsidR="001E41F3" w:rsidRPr="00B0658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B0658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B0658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B0658D">
              <w:rPr>
                <w:i/>
                <w:noProof/>
                <w:sz w:val="18"/>
              </w:rPr>
              <w:t xml:space="preserve">Use </w:t>
            </w:r>
            <w:r w:rsidRPr="00B0658D">
              <w:rPr>
                <w:i/>
                <w:noProof/>
                <w:sz w:val="18"/>
                <w:u w:val="single"/>
              </w:rPr>
              <w:t>one</w:t>
            </w:r>
            <w:r w:rsidRPr="00B0658D">
              <w:rPr>
                <w:i/>
                <w:noProof/>
                <w:sz w:val="18"/>
              </w:rPr>
              <w:t xml:space="preserve"> of the following categories:</w:t>
            </w:r>
            <w:r w:rsidRPr="00B0658D">
              <w:rPr>
                <w:b/>
                <w:i/>
                <w:noProof/>
                <w:sz w:val="18"/>
              </w:rPr>
              <w:br/>
              <w:t>F</w:t>
            </w:r>
            <w:r w:rsidRPr="00B0658D">
              <w:rPr>
                <w:i/>
                <w:noProof/>
                <w:sz w:val="18"/>
              </w:rPr>
              <w:t xml:space="preserve">  (correction)</w:t>
            </w:r>
            <w:r w:rsidRPr="00B0658D">
              <w:rPr>
                <w:i/>
                <w:noProof/>
                <w:sz w:val="18"/>
              </w:rPr>
              <w:br/>
            </w:r>
            <w:r w:rsidRPr="00B0658D">
              <w:rPr>
                <w:b/>
                <w:i/>
                <w:noProof/>
                <w:sz w:val="18"/>
              </w:rPr>
              <w:t>A</w:t>
            </w:r>
            <w:r w:rsidRPr="00B0658D">
              <w:rPr>
                <w:i/>
                <w:noProof/>
                <w:sz w:val="18"/>
              </w:rPr>
              <w:t xml:space="preserve">  (</w:t>
            </w:r>
            <w:r w:rsidR="00DE34CF" w:rsidRPr="00B0658D">
              <w:rPr>
                <w:i/>
                <w:noProof/>
                <w:sz w:val="18"/>
              </w:rPr>
              <w:t xml:space="preserve">mirror </w:t>
            </w:r>
            <w:r w:rsidRPr="00B0658D">
              <w:rPr>
                <w:i/>
                <w:noProof/>
                <w:sz w:val="18"/>
              </w:rPr>
              <w:t>correspond</w:t>
            </w:r>
            <w:r w:rsidR="00DE34CF" w:rsidRPr="00B0658D">
              <w:rPr>
                <w:i/>
                <w:noProof/>
                <w:sz w:val="18"/>
              </w:rPr>
              <w:t xml:space="preserve">ing </w:t>
            </w:r>
            <w:r w:rsidRPr="00B0658D">
              <w:rPr>
                <w:i/>
                <w:noProof/>
                <w:sz w:val="18"/>
              </w:rPr>
              <w:t xml:space="preserve">to a </w:t>
            </w:r>
            <w:r w:rsidR="00DE34CF" w:rsidRPr="00B0658D">
              <w:rPr>
                <w:i/>
                <w:noProof/>
                <w:sz w:val="18"/>
              </w:rPr>
              <w:t xml:space="preserve">change </w:t>
            </w:r>
            <w:r w:rsidRPr="00B0658D">
              <w:rPr>
                <w:i/>
                <w:noProof/>
                <w:sz w:val="18"/>
              </w:rPr>
              <w:t xml:space="preserve">in an earlier </w:t>
            </w:r>
            <w:r w:rsidR="00665C47" w:rsidRPr="00B0658D">
              <w:rPr>
                <w:i/>
                <w:noProof/>
                <w:sz w:val="18"/>
              </w:rPr>
              <w:tab/>
            </w:r>
            <w:r w:rsidR="00665C47" w:rsidRPr="00B0658D">
              <w:rPr>
                <w:i/>
                <w:noProof/>
                <w:sz w:val="18"/>
              </w:rPr>
              <w:tab/>
            </w:r>
            <w:r w:rsidR="00665C47" w:rsidRPr="00B0658D">
              <w:rPr>
                <w:i/>
                <w:noProof/>
                <w:sz w:val="18"/>
              </w:rPr>
              <w:tab/>
            </w:r>
            <w:r w:rsidR="00665C47" w:rsidRPr="00B0658D">
              <w:rPr>
                <w:i/>
                <w:noProof/>
                <w:sz w:val="18"/>
              </w:rPr>
              <w:tab/>
            </w:r>
            <w:r w:rsidR="00665C47" w:rsidRPr="00B0658D">
              <w:rPr>
                <w:i/>
                <w:noProof/>
                <w:sz w:val="18"/>
              </w:rPr>
              <w:tab/>
            </w:r>
            <w:r w:rsidR="00665C47" w:rsidRPr="00B0658D">
              <w:rPr>
                <w:i/>
                <w:noProof/>
                <w:sz w:val="18"/>
              </w:rPr>
              <w:tab/>
            </w:r>
            <w:r w:rsidR="00665C47" w:rsidRPr="00B0658D">
              <w:rPr>
                <w:i/>
                <w:noProof/>
                <w:sz w:val="18"/>
              </w:rPr>
              <w:tab/>
            </w:r>
            <w:r w:rsidR="00665C47" w:rsidRPr="00B0658D">
              <w:rPr>
                <w:i/>
                <w:noProof/>
                <w:sz w:val="18"/>
              </w:rPr>
              <w:tab/>
            </w:r>
            <w:r w:rsidR="00665C47" w:rsidRPr="00B0658D">
              <w:rPr>
                <w:i/>
                <w:noProof/>
                <w:sz w:val="18"/>
              </w:rPr>
              <w:tab/>
            </w:r>
            <w:r w:rsidR="00665C47" w:rsidRPr="00B0658D">
              <w:rPr>
                <w:i/>
                <w:noProof/>
                <w:sz w:val="18"/>
              </w:rPr>
              <w:tab/>
            </w:r>
            <w:r w:rsidR="00665C47" w:rsidRPr="00B0658D">
              <w:rPr>
                <w:i/>
                <w:noProof/>
                <w:sz w:val="18"/>
              </w:rPr>
              <w:tab/>
            </w:r>
            <w:r w:rsidR="00665C47" w:rsidRPr="00B0658D">
              <w:rPr>
                <w:i/>
                <w:noProof/>
                <w:sz w:val="18"/>
              </w:rPr>
              <w:tab/>
            </w:r>
            <w:r w:rsidR="00665C47" w:rsidRPr="00B0658D">
              <w:rPr>
                <w:i/>
                <w:noProof/>
                <w:sz w:val="18"/>
              </w:rPr>
              <w:tab/>
            </w:r>
            <w:r w:rsidRPr="00B0658D">
              <w:rPr>
                <w:i/>
                <w:noProof/>
                <w:sz w:val="18"/>
              </w:rPr>
              <w:t>release)</w:t>
            </w:r>
            <w:r w:rsidRPr="00B0658D">
              <w:rPr>
                <w:i/>
                <w:noProof/>
                <w:sz w:val="18"/>
              </w:rPr>
              <w:br/>
            </w:r>
            <w:r w:rsidRPr="00B0658D">
              <w:rPr>
                <w:b/>
                <w:i/>
                <w:noProof/>
                <w:sz w:val="18"/>
              </w:rPr>
              <w:t>B</w:t>
            </w:r>
            <w:r w:rsidRPr="00B0658D">
              <w:rPr>
                <w:i/>
                <w:noProof/>
                <w:sz w:val="18"/>
              </w:rPr>
              <w:t xml:space="preserve">  (addition of feature), </w:t>
            </w:r>
            <w:r w:rsidRPr="00B0658D">
              <w:rPr>
                <w:i/>
                <w:noProof/>
                <w:sz w:val="18"/>
              </w:rPr>
              <w:br/>
            </w:r>
            <w:r w:rsidRPr="00B0658D">
              <w:rPr>
                <w:b/>
                <w:i/>
                <w:noProof/>
                <w:sz w:val="18"/>
              </w:rPr>
              <w:t>C</w:t>
            </w:r>
            <w:r w:rsidRPr="00B0658D">
              <w:rPr>
                <w:i/>
                <w:noProof/>
                <w:sz w:val="18"/>
              </w:rPr>
              <w:t xml:space="preserve">  (functional modification of feature)</w:t>
            </w:r>
            <w:r w:rsidRPr="00B0658D">
              <w:rPr>
                <w:i/>
                <w:noProof/>
                <w:sz w:val="18"/>
              </w:rPr>
              <w:br/>
            </w:r>
            <w:r w:rsidRPr="00B0658D">
              <w:rPr>
                <w:b/>
                <w:i/>
                <w:noProof/>
                <w:sz w:val="18"/>
              </w:rPr>
              <w:t>D</w:t>
            </w:r>
            <w:r w:rsidRPr="00B0658D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B0658D" w:rsidRDefault="001E41F3">
            <w:pPr>
              <w:pStyle w:val="CRCoverPage"/>
              <w:rPr>
                <w:noProof/>
              </w:rPr>
            </w:pPr>
            <w:r w:rsidRPr="00B0658D">
              <w:rPr>
                <w:noProof/>
                <w:sz w:val="18"/>
              </w:rPr>
              <w:t>Detailed explanations of the above categories can</w:t>
            </w:r>
            <w:r w:rsidRPr="00B0658D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B0658D">
                <w:rPr>
                  <w:rStyle w:val="aa"/>
                  <w:noProof/>
                  <w:sz w:val="18"/>
                </w:rPr>
                <w:t>TR 21.900</w:t>
              </w:r>
            </w:hyperlink>
            <w:r w:rsidRPr="00B0658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B0658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B0658D">
              <w:rPr>
                <w:i/>
                <w:noProof/>
                <w:sz w:val="18"/>
              </w:rPr>
              <w:t xml:space="preserve">Use </w:t>
            </w:r>
            <w:r w:rsidRPr="00B0658D">
              <w:rPr>
                <w:i/>
                <w:noProof/>
                <w:sz w:val="18"/>
                <w:u w:val="single"/>
              </w:rPr>
              <w:t>one</w:t>
            </w:r>
            <w:r w:rsidRPr="00B0658D">
              <w:rPr>
                <w:i/>
                <w:noProof/>
                <w:sz w:val="18"/>
              </w:rPr>
              <w:t xml:space="preserve"> of the following releases:</w:t>
            </w:r>
            <w:r w:rsidRPr="00B0658D">
              <w:rPr>
                <w:i/>
                <w:noProof/>
                <w:sz w:val="18"/>
              </w:rPr>
              <w:br/>
              <w:t>Rel-8</w:t>
            </w:r>
            <w:r w:rsidRPr="00B0658D">
              <w:rPr>
                <w:i/>
                <w:noProof/>
                <w:sz w:val="18"/>
              </w:rPr>
              <w:tab/>
              <w:t>(Release 8)</w:t>
            </w:r>
            <w:r w:rsidR="007C2097" w:rsidRPr="00B0658D">
              <w:rPr>
                <w:i/>
                <w:noProof/>
                <w:sz w:val="18"/>
              </w:rPr>
              <w:br/>
              <w:t>Rel-9</w:t>
            </w:r>
            <w:r w:rsidR="007C2097" w:rsidRPr="00B0658D">
              <w:rPr>
                <w:i/>
                <w:noProof/>
                <w:sz w:val="18"/>
              </w:rPr>
              <w:tab/>
              <w:t>(Release 9)</w:t>
            </w:r>
            <w:r w:rsidR="009777D9" w:rsidRPr="00B0658D">
              <w:rPr>
                <w:i/>
                <w:noProof/>
                <w:sz w:val="18"/>
              </w:rPr>
              <w:br/>
              <w:t>Rel-10</w:t>
            </w:r>
            <w:r w:rsidR="009777D9" w:rsidRPr="00B0658D">
              <w:rPr>
                <w:i/>
                <w:noProof/>
                <w:sz w:val="18"/>
              </w:rPr>
              <w:tab/>
              <w:t>(Release 10)</w:t>
            </w:r>
            <w:r w:rsidR="000C038A" w:rsidRPr="00B0658D">
              <w:rPr>
                <w:i/>
                <w:noProof/>
                <w:sz w:val="18"/>
              </w:rPr>
              <w:br/>
              <w:t>Rel-11</w:t>
            </w:r>
            <w:r w:rsidR="000C038A" w:rsidRPr="00B0658D">
              <w:rPr>
                <w:i/>
                <w:noProof/>
                <w:sz w:val="18"/>
              </w:rPr>
              <w:tab/>
              <w:t>(Release 11)</w:t>
            </w:r>
            <w:r w:rsidR="000C038A" w:rsidRPr="00B0658D">
              <w:rPr>
                <w:i/>
                <w:noProof/>
                <w:sz w:val="18"/>
              </w:rPr>
              <w:br/>
            </w:r>
            <w:r w:rsidR="002E472E" w:rsidRPr="00B0658D">
              <w:rPr>
                <w:i/>
                <w:noProof/>
                <w:sz w:val="18"/>
              </w:rPr>
              <w:t>…</w:t>
            </w:r>
            <w:r w:rsidR="0051580D" w:rsidRPr="00B0658D">
              <w:rPr>
                <w:i/>
                <w:noProof/>
                <w:sz w:val="18"/>
              </w:rPr>
              <w:br/>
            </w:r>
            <w:r w:rsidR="00E34898" w:rsidRPr="00B0658D">
              <w:rPr>
                <w:i/>
                <w:noProof/>
                <w:sz w:val="18"/>
              </w:rPr>
              <w:t>Rel-15</w:t>
            </w:r>
            <w:r w:rsidR="00E34898" w:rsidRPr="00B0658D">
              <w:rPr>
                <w:i/>
                <w:noProof/>
                <w:sz w:val="18"/>
              </w:rPr>
              <w:tab/>
              <w:t>(Release 15)</w:t>
            </w:r>
            <w:r w:rsidR="00E34898" w:rsidRPr="00B0658D">
              <w:rPr>
                <w:i/>
                <w:noProof/>
                <w:sz w:val="18"/>
              </w:rPr>
              <w:br/>
              <w:t>Rel-16</w:t>
            </w:r>
            <w:r w:rsidR="00E34898" w:rsidRPr="00B0658D">
              <w:rPr>
                <w:i/>
                <w:noProof/>
                <w:sz w:val="18"/>
              </w:rPr>
              <w:tab/>
              <w:t>(Release 16)</w:t>
            </w:r>
            <w:r w:rsidR="002E472E" w:rsidRPr="00B0658D">
              <w:rPr>
                <w:i/>
                <w:noProof/>
                <w:sz w:val="18"/>
              </w:rPr>
              <w:br/>
              <w:t>Rel-17</w:t>
            </w:r>
            <w:r w:rsidR="002E472E" w:rsidRPr="00B0658D">
              <w:rPr>
                <w:i/>
                <w:noProof/>
                <w:sz w:val="18"/>
              </w:rPr>
              <w:tab/>
              <w:t>(Release 17)</w:t>
            </w:r>
            <w:r w:rsidR="002E472E" w:rsidRPr="00B0658D">
              <w:rPr>
                <w:i/>
                <w:noProof/>
                <w:sz w:val="18"/>
              </w:rPr>
              <w:br/>
              <w:t>Rel-18</w:t>
            </w:r>
            <w:r w:rsidR="002E472E" w:rsidRPr="00B0658D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B0658D" w14:paraId="7FBEB8E7" w14:textId="77777777" w:rsidTr="00547111">
        <w:tc>
          <w:tcPr>
            <w:tcW w:w="1843" w:type="dxa"/>
          </w:tcPr>
          <w:p w14:paraId="44A3A604" w14:textId="77777777" w:rsidR="001E41F3" w:rsidRPr="00B065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B065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0658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B065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0658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9614057" w:rsidR="001E41F3" w:rsidRPr="00B0658D" w:rsidRDefault="00A70B00">
            <w:pPr>
              <w:pStyle w:val="CRCoverPage"/>
              <w:spacing w:after="0"/>
              <w:ind w:left="100"/>
              <w:rPr>
                <w:noProof/>
              </w:rPr>
            </w:pPr>
            <w:r w:rsidRPr="00B0658D">
              <w:rPr>
                <w:noProof/>
              </w:rPr>
              <w:t xml:space="preserve">Test case </w:t>
            </w:r>
            <w:r w:rsidR="00146855" w:rsidRPr="00B0658D">
              <w:rPr>
                <w:noProof/>
              </w:rPr>
              <w:t>1</w:t>
            </w:r>
            <w:r w:rsidRPr="00B0658D">
              <w:rPr>
                <w:noProof/>
              </w:rPr>
              <w:t>1.1.8 “MO MMTEL voice call setup from NR RRC_CONNECTED / EPS Fallback with handover / Single registration mode with N26 interface / voiceFallbackIndication” has been added in 38.523-1.</w:t>
            </w:r>
          </w:p>
        </w:tc>
      </w:tr>
      <w:tr w:rsidR="001E41F3" w:rsidRPr="00B0658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B065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065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0658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B065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0658D">
              <w:rPr>
                <w:b/>
                <w:i/>
                <w:noProof/>
              </w:rPr>
              <w:t>Summary of change</w:t>
            </w:r>
            <w:r w:rsidR="0051580D" w:rsidRPr="00B0658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6C6BE6E" w:rsidR="001E41F3" w:rsidRPr="00B0658D" w:rsidRDefault="0069381A">
            <w:pPr>
              <w:pStyle w:val="CRCoverPage"/>
              <w:spacing w:after="0"/>
              <w:ind w:left="100"/>
              <w:rPr>
                <w:noProof/>
              </w:rPr>
            </w:pPr>
            <w:r w:rsidRPr="00B0658D">
              <w:rPr>
                <w:noProof/>
              </w:rPr>
              <w:t>Update to applicabilities for the EPS fallback test cases</w:t>
            </w:r>
          </w:p>
        </w:tc>
      </w:tr>
      <w:tr w:rsidR="001E41F3" w:rsidRPr="00B0658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B065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B065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0658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B065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0658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FE2BF7" w:rsidR="001E41F3" w:rsidRPr="00B0658D" w:rsidRDefault="00A70B00">
            <w:pPr>
              <w:pStyle w:val="CRCoverPage"/>
              <w:spacing w:after="0"/>
              <w:ind w:left="100"/>
              <w:rPr>
                <w:noProof/>
              </w:rPr>
            </w:pPr>
            <w:r w:rsidRPr="00B0658D">
              <w:rPr>
                <w:noProof/>
              </w:rPr>
              <w:t>Test case 11.1.8</w:t>
            </w:r>
            <w:r w:rsidR="0069381A" w:rsidRPr="00B0658D">
              <w:rPr>
                <w:noProof/>
                <w:lang w:eastAsia="zh-CN"/>
              </w:rPr>
              <w:t xml:space="preserve"> and 11.1.9</w:t>
            </w:r>
            <w:r w:rsidRPr="00B0658D">
              <w:rPr>
                <w:noProof/>
              </w:rPr>
              <w:t xml:space="preserve"> will not be applicable</w:t>
            </w:r>
          </w:p>
        </w:tc>
      </w:tr>
      <w:tr w:rsidR="001E41F3" w:rsidRPr="00B0658D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B065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B065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0658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B065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0658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31460D" w:rsidR="001E41F3" w:rsidRPr="00B0658D" w:rsidRDefault="00104EAF">
            <w:pPr>
              <w:pStyle w:val="CRCoverPage"/>
              <w:spacing w:after="0"/>
              <w:ind w:left="100"/>
              <w:rPr>
                <w:noProof/>
              </w:rPr>
            </w:pPr>
            <w:r w:rsidRPr="00B0658D">
              <w:t>Table 4.1-5a</w:t>
            </w:r>
          </w:p>
        </w:tc>
      </w:tr>
      <w:tr w:rsidR="001E41F3" w:rsidRPr="00B0658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B065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B065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0658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B065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B065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0658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B065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0658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B0658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B0658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B0658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B065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0658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B065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6C0A29" w:rsidR="001E41F3" w:rsidRPr="00B0658D" w:rsidRDefault="00A70B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0658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B0658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B0658D">
              <w:rPr>
                <w:noProof/>
              </w:rPr>
              <w:t xml:space="preserve"> Other core specifications</w:t>
            </w:r>
            <w:r w:rsidRPr="00B0658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B0658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0658D">
              <w:rPr>
                <w:noProof/>
              </w:rPr>
              <w:t xml:space="preserve">TS/TR ... CR ... </w:t>
            </w:r>
          </w:p>
        </w:tc>
      </w:tr>
      <w:tr w:rsidR="001E41F3" w:rsidRPr="00B0658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B0658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0658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B065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13C458D" w:rsidR="001E41F3" w:rsidRPr="00B0658D" w:rsidRDefault="00A70B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0658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B0658D" w:rsidRDefault="001E41F3">
            <w:pPr>
              <w:pStyle w:val="CRCoverPage"/>
              <w:spacing w:after="0"/>
              <w:rPr>
                <w:noProof/>
              </w:rPr>
            </w:pPr>
            <w:r w:rsidRPr="00B0658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B0658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0658D">
              <w:rPr>
                <w:noProof/>
              </w:rPr>
              <w:t xml:space="preserve">TS/TR ... CR ... </w:t>
            </w:r>
          </w:p>
        </w:tc>
      </w:tr>
      <w:tr w:rsidR="001E41F3" w:rsidRPr="00B0658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B0658D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0658D">
              <w:rPr>
                <w:b/>
                <w:i/>
                <w:noProof/>
              </w:rPr>
              <w:t xml:space="preserve">(show </w:t>
            </w:r>
            <w:r w:rsidR="00592D74" w:rsidRPr="00B0658D">
              <w:rPr>
                <w:b/>
                <w:i/>
                <w:noProof/>
              </w:rPr>
              <w:t xml:space="preserve">related </w:t>
            </w:r>
            <w:r w:rsidRPr="00B0658D">
              <w:rPr>
                <w:b/>
                <w:i/>
                <w:noProof/>
              </w:rPr>
              <w:t>CR</w:t>
            </w:r>
            <w:r w:rsidR="00592D74" w:rsidRPr="00B0658D">
              <w:rPr>
                <w:b/>
                <w:i/>
                <w:noProof/>
              </w:rPr>
              <w:t>s</w:t>
            </w:r>
            <w:r w:rsidRPr="00B0658D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B065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450ADC" w:rsidR="001E41F3" w:rsidRPr="00B0658D" w:rsidRDefault="00A70B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0658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B0658D" w:rsidRDefault="001E41F3">
            <w:pPr>
              <w:pStyle w:val="CRCoverPage"/>
              <w:spacing w:after="0"/>
              <w:rPr>
                <w:noProof/>
              </w:rPr>
            </w:pPr>
            <w:r w:rsidRPr="00B0658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B0658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0658D">
              <w:rPr>
                <w:noProof/>
              </w:rPr>
              <w:t>TS</w:t>
            </w:r>
            <w:r w:rsidR="000A6394" w:rsidRPr="00B0658D">
              <w:rPr>
                <w:noProof/>
              </w:rPr>
              <w:t xml:space="preserve">/TR ... CR ... </w:t>
            </w:r>
          </w:p>
        </w:tc>
      </w:tr>
      <w:tr w:rsidR="001E41F3" w:rsidRPr="00B0658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B0658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B0658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0658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B065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0658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AEA1D17" w:rsidR="001E41F3" w:rsidRPr="00B0658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B0658D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B0658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B0658D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E5323" w:rsidRPr="00B0658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E5323" w:rsidRPr="00B0658D" w:rsidRDefault="00CE5323" w:rsidP="00CE53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0658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2A3039A" w:rsidR="00CE5323" w:rsidRPr="00B0658D" w:rsidRDefault="00CE5323" w:rsidP="00CE532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B0658D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B0658D" w:rsidRDefault="001E41F3">
      <w:pPr>
        <w:rPr>
          <w:noProof/>
        </w:rPr>
        <w:sectPr w:rsidR="001E41F3" w:rsidRPr="00B0658D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3B2F19" w14:textId="77777777" w:rsidR="00104EAF" w:rsidRPr="00B0658D" w:rsidRDefault="00104EAF" w:rsidP="00104EAF">
      <w:pPr>
        <w:pStyle w:val="TH"/>
      </w:pPr>
      <w:r w:rsidRPr="00B0658D">
        <w:lastRenderedPageBreak/>
        <w:t>Table 4.1-5a: Applicability of Protocol conformance Multi-layer test cases, ref. TS 38.523-1 [2]</w:t>
      </w:r>
    </w:p>
    <w:tbl>
      <w:tblPr>
        <w:tblW w:w="101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92"/>
        <w:gridCol w:w="3512"/>
        <w:gridCol w:w="811"/>
        <w:gridCol w:w="1171"/>
        <w:gridCol w:w="3599"/>
      </w:tblGrid>
      <w:tr w:rsidR="00104EAF" w:rsidRPr="00B0658D" w14:paraId="4B85535C" w14:textId="77777777" w:rsidTr="00843815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58A882F" w14:textId="77777777" w:rsidR="00104EAF" w:rsidRPr="00B0658D" w:rsidRDefault="00104EAF" w:rsidP="00843815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B0658D">
              <w:rPr>
                <w:sz w:val="16"/>
                <w:szCs w:val="16"/>
              </w:rPr>
              <w:t>Clause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E972C18" w14:textId="77777777" w:rsidR="00104EAF" w:rsidRPr="00B0658D" w:rsidRDefault="00104EAF" w:rsidP="00843815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B0658D">
              <w:rPr>
                <w:sz w:val="16"/>
                <w:szCs w:val="16"/>
              </w:rPr>
              <w:t>TC Title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8837754" w14:textId="77777777" w:rsidR="00104EAF" w:rsidRPr="00B0658D" w:rsidRDefault="00104EAF" w:rsidP="00843815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B0658D">
              <w:rPr>
                <w:sz w:val="16"/>
                <w:szCs w:val="16"/>
              </w:rPr>
              <w:t>Release</w:t>
            </w:r>
          </w:p>
        </w:tc>
        <w:tc>
          <w:tcPr>
            <w:tcW w:w="4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5867E" w14:textId="77777777" w:rsidR="00104EAF" w:rsidRPr="00B0658D" w:rsidRDefault="00104EAF" w:rsidP="00843815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B0658D">
              <w:rPr>
                <w:sz w:val="16"/>
                <w:szCs w:val="16"/>
              </w:rPr>
              <w:t>Applicability</w:t>
            </w:r>
          </w:p>
        </w:tc>
      </w:tr>
      <w:tr w:rsidR="00104EAF" w:rsidRPr="00B0658D" w14:paraId="2127FAC8" w14:textId="77777777" w:rsidTr="00843815">
        <w:trPr>
          <w:tblHeader/>
          <w:jc w:val="center"/>
        </w:trPr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BC41E" w14:textId="77777777" w:rsidR="00104EAF" w:rsidRPr="00B0658D" w:rsidRDefault="00104EAF" w:rsidP="00843815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F889F" w14:textId="77777777" w:rsidR="00104EAF" w:rsidRPr="00B0658D" w:rsidRDefault="00104EAF" w:rsidP="00843815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8E772" w14:textId="77777777" w:rsidR="00104EAF" w:rsidRPr="00B0658D" w:rsidRDefault="00104EAF" w:rsidP="00843815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3D647" w14:textId="77777777" w:rsidR="00104EAF" w:rsidRPr="00B0658D" w:rsidRDefault="00104EAF" w:rsidP="00843815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B0658D">
              <w:rPr>
                <w:sz w:val="16"/>
                <w:szCs w:val="16"/>
              </w:rPr>
              <w:t>Condition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06823" w14:textId="77777777" w:rsidR="00104EAF" w:rsidRPr="00B0658D" w:rsidRDefault="00104EAF" w:rsidP="00843815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B0658D">
              <w:rPr>
                <w:sz w:val="16"/>
                <w:szCs w:val="16"/>
              </w:rPr>
              <w:t>Comment</w:t>
            </w:r>
          </w:p>
        </w:tc>
      </w:tr>
      <w:tr w:rsidR="00104EAF" w:rsidRPr="00B0658D" w14:paraId="67500C2C" w14:textId="77777777" w:rsidTr="00843815">
        <w:trPr>
          <w:tblHeader/>
          <w:jc w:val="center"/>
        </w:trPr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5CC8BFF" w14:textId="77777777" w:rsidR="00104EAF" w:rsidRPr="00B0658D" w:rsidRDefault="00104EAF" w:rsidP="00843815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B0658D">
              <w:rPr>
                <w:rFonts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3237819" w14:textId="77777777" w:rsidR="00104EAF" w:rsidRPr="00B0658D" w:rsidRDefault="00104EAF" w:rsidP="00843815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B0658D">
              <w:rPr>
                <w:rFonts w:cs="Arial"/>
                <w:b/>
                <w:bCs/>
                <w:sz w:val="16"/>
                <w:szCs w:val="16"/>
              </w:rPr>
              <w:t>Multi-layer and Services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2C33557" w14:textId="77777777" w:rsidR="00104EAF" w:rsidRPr="00B0658D" w:rsidRDefault="00104EAF" w:rsidP="00843815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5E237C6" w14:textId="77777777" w:rsidR="00104EAF" w:rsidRPr="00B0658D" w:rsidRDefault="00104EAF" w:rsidP="00843815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28299B9" w14:textId="77777777" w:rsidR="00104EAF" w:rsidRPr="00B0658D" w:rsidRDefault="00104EAF" w:rsidP="00843815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104EAF" w:rsidRPr="00B0658D" w14:paraId="486E2848" w14:textId="77777777" w:rsidTr="00843815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4EFD626" w14:textId="77777777" w:rsidR="00104EAF" w:rsidRPr="00B0658D" w:rsidRDefault="00104EAF" w:rsidP="00843815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B0658D">
              <w:rPr>
                <w:rFonts w:cs="Arial"/>
                <w:b/>
                <w:bCs/>
                <w:sz w:val="16"/>
                <w:szCs w:val="16"/>
              </w:rPr>
              <w:t>11.1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FF711F8" w14:textId="77777777" w:rsidR="00104EAF" w:rsidRPr="00B0658D" w:rsidRDefault="00104EAF" w:rsidP="00843815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B0658D">
              <w:rPr>
                <w:rFonts w:cs="Arial"/>
                <w:b/>
                <w:bCs/>
                <w:sz w:val="16"/>
                <w:szCs w:val="16"/>
              </w:rPr>
              <w:t>5GS / EPS fallback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47950B4" w14:textId="77777777" w:rsidR="00104EAF" w:rsidRPr="00B0658D" w:rsidRDefault="00104EAF" w:rsidP="0084381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D19DBBC" w14:textId="77777777" w:rsidR="00104EAF" w:rsidRPr="00B0658D" w:rsidRDefault="00104EAF" w:rsidP="0084381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40FAD09" w14:textId="77777777" w:rsidR="00104EAF" w:rsidRPr="00B0658D" w:rsidRDefault="00104EAF" w:rsidP="0084381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104EAF" w:rsidRPr="00B0658D" w14:paraId="096F3136" w14:textId="77777777" w:rsidTr="00843815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0C2F38" w14:textId="77777777" w:rsidR="00104EAF" w:rsidRPr="00B0658D" w:rsidRDefault="00104EAF" w:rsidP="00843815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B0658D">
              <w:rPr>
                <w:rFonts w:cs="Arial"/>
                <w:bCs/>
                <w:sz w:val="16"/>
                <w:szCs w:val="16"/>
              </w:rPr>
              <w:t>11.1.1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C41BE" w14:textId="77777777" w:rsidR="00104EAF" w:rsidRPr="00B0658D" w:rsidRDefault="00104EAF" w:rsidP="00843815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B0658D">
              <w:rPr>
                <w:rFonts w:cs="Arial"/>
                <w:bCs/>
                <w:sz w:val="16"/>
                <w:szCs w:val="16"/>
              </w:rPr>
              <w:t>MMTEL voice call setup from NR RRC_IDLE / EPS Fallback with redirection / Single registration mode with N26 interface / Success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F32463" w14:textId="77777777" w:rsidR="00104EAF" w:rsidRPr="00B0658D" w:rsidRDefault="00104EAF" w:rsidP="0084381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B0658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C7C84C" w14:textId="77777777" w:rsidR="00104EAF" w:rsidRPr="00B0658D" w:rsidRDefault="00104EAF" w:rsidP="0084381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B0658D">
              <w:rPr>
                <w:rFonts w:cs="Arial"/>
                <w:sz w:val="16"/>
                <w:szCs w:val="16"/>
                <w:lang w:eastAsia="zh-CN"/>
              </w:rPr>
              <w:t>C54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5BFFBF" w14:textId="77777777" w:rsidR="00104EAF" w:rsidRPr="00B0658D" w:rsidRDefault="00104EAF" w:rsidP="0084381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B0658D">
              <w:rPr>
                <w:sz w:val="16"/>
                <w:szCs w:val="16"/>
              </w:rPr>
              <w:t xml:space="preserve">UEs supporting 5G Core and E-UTRA and </w:t>
            </w:r>
            <w:r w:rsidRPr="00B0658D">
              <w:rPr>
                <w:rFonts w:cs="Arial"/>
                <w:sz w:val="16"/>
                <w:szCs w:val="16"/>
              </w:rPr>
              <w:t xml:space="preserve">EPS </w:t>
            </w:r>
            <w:r w:rsidRPr="00B0658D">
              <w:rPr>
                <w:sz w:val="16"/>
                <w:szCs w:val="16"/>
              </w:rPr>
              <w:t>IMS Voice (VoLTE in GSMA PRD IR.92: "IMS Profile for Voice and SMS") and EPS fallback</w:t>
            </w:r>
          </w:p>
        </w:tc>
      </w:tr>
      <w:tr w:rsidR="00104EAF" w:rsidRPr="00B0658D" w14:paraId="5F701528" w14:textId="77777777" w:rsidTr="00843815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BF8A89" w14:textId="77777777" w:rsidR="00104EAF" w:rsidRPr="00B0658D" w:rsidRDefault="00104EAF" w:rsidP="00843815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B0658D">
              <w:rPr>
                <w:bCs/>
                <w:sz w:val="16"/>
                <w:szCs w:val="16"/>
              </w:rPr>
              <w:t>11.1.2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3259CD" w14:textId="77777777" w:rsidR="00104EAF" w:rsidRPr="00B0658D" w:rsidRDefault="00104EAF" w:rsidP="00843815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B0658D">
              <w:rPr>
                <w:bCs/>
                <w:sz w:val="16"/>
                <w:szCs w:val="16"/>
              </w:rPr>
              <w:t>MO MMTEL voice call setup from NR RRC_IDLE / EPS Fallback with redirection / Single registration mode without N26 interface / Success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BD181" w14:textId="77777777" w:rsidR="00104EAF" w:rsidRPr="00B0658D" w:rsidRDefault="00104EAF" w:rsidP="0084381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B0658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13F5E" w14:textId="77777777" w:rsidR="00104EAF" w:rsidRPr="00B0658D" w:rsidRDefault="00104EAF" w:rsidP="0084381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B0658D">
              <w:rPr>
                <w:rFonts w:cs="Arial"/>
                <w:sz w:val="16"/>
                <w:szCs w:val="16"/>
                <w:lang w:eastAsia="zh-CN"/>
              </w:rPr>
              <w:t>C54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8DC81" w14:textId="77777777" w:rsidR="00104EAF" w:rsidRPr="00B0658D" w:rsidRDefault="00104EAF" w:rsidP="0084381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B0658D">
              <w:rPr>
                <w:sz w:val="16"/>
                <w:szCs w:val="16"/>
              </w:rPr>
              <w:t xml:space="preserve">UEs supporting 5G Core and E-UTRA and </w:t>
            </w:r>
            <w:r w:rsidRPr="00B0658D">
              <w:rPr>
                <w:rFonts w:cs="Arial"/>
                <w:sz w:val="16"/>
                <w:szCs w:val="16"/>
              </w:rPr>
              <w:t xml:space="preserve">EPS </w:t>
            </w:r>
            <w:r w:rsidRPr="00B0658D">
              <w:rPr>
                <w:sz w:val="16"/>
                <w:szCs w:val="16"/>
              </w:rPr>
              <w:t>IMS Voice (VoLTE in GSMA PRD IR.92: "IMS Profile for Voice and SMS") and EPS fallback</w:t>
            </w:r>
          </w:p>
        </w:tc>
      </w:tr>
      <w:tr w:rsidR="00104EAF" w:rsidRPr="00B0658D" w14:paraId="4EFC5865" w14:textId="77777777" w:rsidTr="00843815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886A1" w14:textId="77777777" w:rsidR="00104EAF" w:rsidRPr="00B0658D" w:rsidRDefault="00104EAF" w:rsidP="00843815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B0658D">
              <w:rPr>
                <w:rFonts w:cs="Arial"/>
                <w:bCs/>
                <w:sz w:val="16"/>
                <w:szCs w:val="16"/>
              </w:rPr>
              <w:t>11.1.3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1CC4C" w14:textId="77777777" w:rsidR="00104EAF" w:rsidRPr="00B0658D" w:rsidRDefault="00104EAF" w:rsidP="00843815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B0658D">
              <w:rPr>
                <w:rFonts w:cs="Arial"/>
                <w:bCs/>
                <w:sz w:val="16"/>
                <w:szCs w:val="16"/>
              </w:rPr>
              <w:t>MO MMTEL voice call setup from NR RRC_CONNECTED / EPS Fallback with handover / Single registration mode with N26 interface / Success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7321C" w14:textId="77777777" w:rsidR="00104EAF" w:rsidRPr="00B0658D" w:rsidRDefault="00104EAF" w:rsidP="0084381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B0658D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A4658" w14:textId="77777777" w:rsidR="00104EAF" w:rsidRPr="00B0658D" w:rsidRDefault="00104EAF" w:rsidP="0084381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B0658D">
              <w:rPr>
                <w:rFonts w:cs="Arial"/>
                <w:sz w:val="16"/>
                <w:szCs w:val="16"/>
                <w:lang w:eastAsia="zh-CN"/>
              </w:rPr>
              <w:t>C54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98691" w14:textId="77777777" w:rsidR="00104EAF" w:rsidRPr="00B0658D" w:rsidRDefault="00104EAF" w:rsidP="0084381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B0658D">
              <w:rPr>
                <w:sz w:val="16"/>
                <w:szCs w:val="16"/>
              </w:rPr>
              <w:t xml:space="preserve">UEs supporting 5G Core and E-UTRA and </w:t>
            </w:r>
            <w:r w:rsidRPr="00B0658D">
              <w:rPr>
                <w:rFonts w:cs="Arial"/>
                <w:sz w:val="16"/>
                <w:szCs w:val="16"/>
              </w:rPr>
              <w:t xml:space="preserve">EPS </w:t>
            </w:r>
            <w:r w:rsidRPr="00B0658D">
              <w:rPr>
                <w:sz w:val="16"/>
                <w:szCs w:val="16"/>
              </w:rPr>
              <w:t>IMS Voice (VoLTE in GSMA PRD IR.92: "IMS Profile for Voice and SMS") and EPS fallback</w:t>
            </w:r>
          </w:p>
        </w:tc>
      </w:tr>
      <w:tr w:rsidR="00104EAF" w:rsidRPr="00B0658D" w14:paraId="43263725" w14:textId="77777777" w:rsidTr="00843815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7EDF0" w14:textId="77777777" w:rsidR="00104EAF" w:rsidRPr="00B0658D" w:rsidRDefault="00104EAF" w:rsidP="00843815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B0658D">
              <w:rPr>
                <w:rFonts w:cs="Arial"/>
                <w:bCs/>
                <w:sz w:val="16"/>
                <w:szCs w:val="16"/>
                <w:lang w:eastAsia="zh-CN"/>
              </w:rPr>
              <w:t>11.1.4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FE276" w14:textId="77777777" w:rsidR="00104EAF" w:rsidRPr="00B0658D" w:rsidRDefault="00104EAF" w:rsidP="00843815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B0658D">
              <w:rPr>
                <w:rFonts w:cs="Arial"/>
                <w:bCs/>
                <w:sz w:val="16"/>
                <w:szCs w:val="16"/>
              </w:rPr>
              <w:t>MO MMTEL voice call setup from NR RRC_CONNECTED / EPS Fallback with redirection / Single registration mode with N26 interface / E-UTRAN cell reselection using cell status barred / Success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F8D47" w14:textId="77777777" w:rsidR="00104EAF" w:rsidRPr="00B0658D" w:rsidRDefault="00104EAF" w:rsidP="00843815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B0658D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BB06A" w14:textId="77777777" w:rsidR="00104EAF" w:rsidRPr="00B0658D" w:rsidRDefault="00104EAF" w:rsidP="0084381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B0658D">
              <w:rPr>
                <w:rFonts w:cs="Arial"/>
                <w:sz w:val="16"/>
                <w:szCs w:val="16"/>
                <w:lang w:eastAsia="zh-CN"/>
              </w:rPr>
              <w:t>C54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BA143" w14:textId="77777777" w:rsidR="00104EAF" w:rsidRPr="00B0658D" w:rsidRDefault="00104EAF" w:rsidP="00843815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B0658D">
              <w:rPr>
                <w:sz w:val="16"/>
                <w:szCs w:val="16"/>
              </w:rPr>
              <w:t xml:space="preserve">UEs supporting 5G Core and E-UTRA and </w:t>
            </w:r>
            <w:r w:rsidRPr="00B0658D">
              <w:rPr>
                <w:rFonts w:cs="Arial"/>
                <w:sz w:val="16"/>
                <w:szCs w:val="16"/>
              </w:rPr>
              <w:t xml:space="preserve">EPS </w:t>
            </w:r>
            <w:r w:rsidRPr="00B0658D">
              <w:rPr>
                <w:sz w:val="16"/>
                <w:szCs w:val="16"/>
              </w:rPr>
              <w:t>IMS Voice (VoLTE in GSMA PRD IR.92: "IMS Profile for Voice and SMS") and EPS fallback</w:t>
            </w:r>
          </w:p>
        </w:tc>
      </w:tr>
      <w:tr w:rsidR="00104EAF" w:rsidRPr="00B0658D" w14:paraId="55F4CF16" w14:textId="77777777" w:rsidTr="00843815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E5BF0" w14:textId="77777777" w:rsidR="00104EAF" w:rsidRPr="00B0658D" w:rsidRDefault="00104EAF" w:rsidP="00843815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zh-CN"/>
              </w:rPr>
            </w:pPr>
            <w:r w:rsidRPr="00B0658D">
              <w:rPr>
                <w:bCs/>
                <w:sz w:val="16"/>
                <w:szCs w:val="16"/>
              </w:rPr>
              <w:t>11.1.5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9C355" w14:textId="77777777" w:rsidR="00104EAF" w:rsidRPr="00B0658D" w:rsidRDefault="00104EAF" w:rsidP="00843815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B0658D">
              <w:rPr>
                <w:bCs/>
                <w:sz w:val="16"/>
                <w:szCs w:val="16"/>
              </w:rPr>
              <w:t>MO MMTEL voice call setup from NR RRC_CONNECTED / EPS Fallback with redirection / Single registration mode without N26 interface / E-UTRAN cell reselection using cell status reservation / Success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74FC0" w14:textId="77777777" w:rsidR="00104EAF" w:rsidRPr="00B0658D" w:rsidRDefault="00104EAF" w:rsidP="00843815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B0658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B313E" w14:textId="77777777" w:rsidR="00104EAF" w:rsidRPr="00B0658D" w:rsidRDefault="00104EAF" w:rsidP="0084381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0658D">
              <w:rPr>
                <w:rFonts w:cs="Arial"/>
                <w:sz w:val="16"/>
                <w:szCs w:val="16"/>
                <w:lang w:eastAsia="zh-CN"/>
              </w:rPr>
              <w:t>C54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D1614" w14:textId="77777777" w:rsidR="00104EAF" w:rsidRPr="00B0658D" w:rsidRDefault="00104EAF" w:rsidP="00843815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B0658D">
              <w:rPr>
                <w:sz w:val="16"/>
                <w:szCs w:val="16"/>
              </w:rPr>
              <w:t xml:space="preserve">UEs supporting 5G Core and E-UTRA and </w:t>
            </w:r>
            <w:r w:rsidRPr="00B0658D">
              <w:rPr>
                <w:rFonts w:cs="Arial"/>
                <w:sz w:val="16"/>
                <w:szCs w:val="16"/>
              </w:rPr>
              <w:t xml:space="preserve">EPS </w:t>
            </w:r>
            <w:r w:rsidRPr="00B0658D">
              <w:rPr>
                <w:sz w:val="16"/>
                <w:szCs w:val="16"/>
              </w:rPr>
              <w:t>IMS Voice (VoLTE in GSMA PRD IR.92: "IMS Profile for Voice and SMS") and EPS fallback</w:t>
            </w:r>
          </w:p>
        </w:tc>
      </w:tr>
      <w:tr w:rsidR="00104EAF" w:rsidRPr="00B0658D" w14:paraId="56520186" w14:textId="77777777" w:rsidTr="00843815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96652" w14:textId="77777777" w:rsidR="00104EAF" w:rsidRPr="00B0658D" w:rsidRDefault="00104EAF" w:rsidP="00843815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zh-CN"/>
              </w:rPr>
            </w:pPr>
            <w:r w:rsidRPr="00B0658D">
              <w:rPr>
                <w:bCs/>
                <w:sz w:val="16"/>
                <w:szCs w:val="16"/>
              </w:rPr>
              <w:t>11.1.6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71DC7" w14:textId="77777777" w:rsidR="00104EAF" w:rsidRPr="00B0658D" w:rsidRDefault="00104EAF" w:rsidP="00843815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B0658D">
              <w:rPr>
                <w:bCs/>
                <w:sz w:val="16"/>
                <w:szCs w:val="16"/>
              </w:rPr>
              <w:t>MT MMTEL voice call setup from NR RRC_IDLE / EPS Fallback with redirection / Single registration mode without N26 interface / Success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E016E" w14:textId="77777777" w:rsidR="00104EAF" w:rsidRPr="00B0658D" w:rsidRDefault="00104EAF" w:rsidP="00843815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B0658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9C444" w14:textId="77777777" w:rsidR="00104EAF" w:rsidRPr="00B0658D" w:rsidRDefault="00104EAF" w:rsidP="0084381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0658D">
              <w:rPr>
                <w:rFonts w:cs="Arial"/>
                <w:sz w:val="16"/>
                <w:szCs w:val="16"/>
                <w:lang w:eastAsia="zh-CN"/>
              </w:rPr>
              <w:t>C54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B0D18" w14:textId="77777777" w:rsidR="00104EAF" w:rsidRPr="00B0658D" w:rsidRDefault="00104EAF" w:rsidP="00843815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B0658D">
              <w:rPr>
                <w:sz w:val="16"/>
                <w:szCs w:val="16"/>
              </w:rPr>
              <w:t xml:space="preserve">UEs supporting 5G Core and E-UTRA and </w:t>
            </w:r>
            <w:r w:rsidRPr="00B0658D">
              <w:rPr>
                <w:rFonts w:cs="Arial"/>
                <w:sz w:val="16"/>
                <w:szCs w:val="16"/>
              </w:rPr>
              <w:t xml:space="preserve">EPS </w:t>
            </w:r>
            <w:r w:rsidRPr="00B0658D">
              <w:rPr>
                <w:sz w:val="16"/>
                <w:szCs w:val="16"/>
              </w:rPr>
              <w:t>IMS (VoLTE in GSMA PRD IR.92: "IMS Profile for Voice and SMS") Voice and EPS fallback</w:t>
            </w:r>
          </w:p>
        </w:tc>
      </w:tr>
      <w:tr w:rsidR="00104EAF" w:rsidRPr="00B0658D" w14:paraId="3A0F6290" w14:textId="77777777" w:rsidTr="00843815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1472D" w14:textId="77777777" w:rsidR="00104EAF" w:rsidRPr="00B0658D" w:rsidRDefault="00104EAF" w:rsidP="00843815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B0658D">
              <w:rPr>
                <w:sz w:val="16"/>
                <w:szCs w:val="16"/>
              </w:rPr>
              <w:t>11.1.7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4467D" w14:textId="77777777" w:rsidR="00104EAF" w:rsidRPr="00B0658D" w:rsidRDefault="00104EAF" w:rsidP="00843815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B0658D">
              <w:rPr>
                <w:sz w:val="16"/>
                <w:szCs w:val="16"/>
              </w:rPr>
              <w:t>Emergency call setup from NR RRC_IDLE / Emergency Services Fallback to EPS with redirection / Single registration mode with N26 interface / Success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10BA5" w14:textId="77777777" w:rsidR="00104EAF" w:rsidRPr="00B0658D" w:rsidRDefault="00104EAF" w:rsidP="0084381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B0658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87170" w14:textId="77777777" w:rsidR="00104EAF" w:rsidRPr="00B0658D" w:rsidRDefault="00104EAF" w:rsidP="0084381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B0658D">
              <w:rPr>
                <w:rFonts w:cs="Arial"/>
                <w:sz w:val="16"/>
                <w:szCs w:val="16"/>
              </w:rPr>
              <w:t>C47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4ADE0" w14:textId="77777777" w:rsidR="00104EAF" w:rsidRPr="00B0658D" w:rsidRDefault="00104EAF" w:rsidP="0084381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0658D">
              <w:rPr>
                <w:rFonts w:cs="Arial"/>
                <w:sz w:val="16"/>
                <w:szCs w:val="16"/>
              </w:rPr>
              <w:t xml:space="preserve">UEs supporting 5G Core and E-UTRA and EPS </w:t>
            </w:r>
            <w:r w:rsidRPr="00B0658D">
              <w:rPr>
                <w:sz w:val="16"/>
                <w:szCs w:val="16"/>
              </w:rPr>
              <w:t>IMS emergency call (VoLTE in GSMA PRD IR.92: "IMS Profile for Voice and SMS") and Emergency Services Fallback in NR connected to 5GCN</w:t>
            </w:r>
          </w:p>
        </w:tc>
      </w:tr>
      <w:tr w:rsidR="003869C2" w:rsidRPr="00B0658D" w14:paraId="0806CB57" w14:textId="77777777" w:rsidTr="00843815">
        <w:trPr>
          <w:jc w:val="center"/>
          <w:ins w:id="1" w:author="Xiaozhong CHEN" w:date="2021-02-03T15:54:00Z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CB28E" w14:textId="29532CD9" w:rsidR="003869C2" w:rsidRPr="00B0658D" w:rsidRDefault="003869C2" w:rsidP="003869C2">
            <w:pPr>
              <w:pStyle w:val="TAL"/>
              <w:keepNext w:val="0"/>
              <w:keepLines w:val="0"/>
              <w:rPr>
                <w:ins w:id="2" w:author="Xiaozhong CHEN" w:date="2021-02-03T15:54:00Z"/>
                <w:sz w:val="16"/>
                <w:szCs w:val="16"/>
              </w:rPr>
            </w:pPr>
            <w:ins w:id="3" w:author="Xiaozhong CHEN" w:date="2021-02-03T15:54:00Z">
              <w:r w:rsidRPr="00B0658D">
                <w:rPr>
                  <w:sz w:val="16"/>
                  <w:szCs w:val="16"/>
                </w:rPr>
                <w:t>11.1.8</w:t>
              </w:r>
            </w:ins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AB338" w14:textId="28448D3D" w:rsidR="003869C2" w:rsidRPr="00B0658D" w:rsidRDefault="003869C2" w:rsidP="003869C2">
            <w:pPr>
              <w:pStyle w:val="TAL"/>
              <w:keepNext w:val="0"/>
              <w:keepLines w:val="0"/>
              <w:rPr>
                <w:ins w:id="4" w:author="Xiaozhong CHEN" w:date="2021-02-03T15:54:00Z"/>
                <w:sz w:val="16"/>
                <w:szCs w:val="16"/>
              </w:rPr>
            </w:pPr>
            <w:ins w:id="5" w:author="Xiaozhong CHEN" w:date="2021-02-03T15:54:00Z">
              <w:r w:rsidRPr="00B0658D">
                <w:rPr>
                  <w:sz w:val="16"/>
                  <w:szCs w:val="16"/>
                </w:rPr>
                <w:t xml:space="preserve">MO MMTEL voice call setup from NR RRC_CONNECTED / EPS Fallback with handover / Single registration mode with N26 interface / </w:t>
              </w:r>
              <w:proofErr w:type="spellStart"/>
              <w:r w:rsidRPr="00B0658D">
                <w:rPr>
                  <w:sz w:val="16"/>
                  <w:szCs w:val="16"/>
                </w:rPr>
                <w:t>voiceFallbackIndication</w:t>
              </w:r>
              <w:proofErr w:type="spellEnd"/>
            </w:ins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A700A" w14:textId="44CB8E94" w:rsidR="003869C2" w:rsidRPr="00B0658D" w:rsidRDefault="003869C2" w:rsidP="003869C2">
            <w:pPr>
              <w:pStyle w:val="TAC"/>
              <w:keepNext w:val="0"/>
              <w:keepLines w:val="0"/>
              <w:rPr>
                <w:ins w:id="6" w:author="Xiaozhong CHEN" w:date="2021-02-03T15:54:00Z"/>
                <w:rFonts w:cs="Arial"/>
                <w:sz w:val="16"/>
                <w:szCs w:val="16"/>
              </w:rPr>
            </w:pPr>
            <w:ins w:id="7" w:author="Xiaozhong CHEN" w:date="2021-02-03T15:54:00Z">
              <w:r w:rsidRPr="00B0658D">
                <w:rPr>
                  <w:rFonts w:cs="Arial"/>
                  <w:sz w:val="16"/>
                  <w:szCs w:val="16"/>
                </w:rPr>
                <w:t>Rel-16</w:t>
              </w:r>
            </w:ins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923D8" w14:textId="50299C2E" w:rsidR="003869C2" w:rsidRPr="00B0658D" w:rsidRDefault="003869C2" w:rsidP="003869C2">
            <w:pPr>
              <w:pStyle w:val="TAC"/>
              <w:keepNext w:val="0"/>
              <w:keepLines w:val="0"/>
              <w:rPr>
                <w:ins w:id="8" w:author="Xiaozhong CHEN" w:date="2021-02-03T15:54:00Z"/>
                <w:rFonts w:cs="Arial"/>
                <w:sz w:val="16"/>
                <w:szCs w:val="16"/>
              </w:rPr>
            </w:pPr>
            <w:ins w:id="9" w:author="Xiaozhong CHEN" w:date="2021-02-03T15:54:00Z">
              <w:r w:rsidRPr="00B0658D">
                <w:rPr>
                  <w:rFonts w:cs="Arial"/>
                  <w:sz w:val="16"/>
                  <w:szCs w:val="16"/>
                  <w:lang w:eastAsia="zh-CN"/>
                </w:rPr>
                <w:t>C95</w:t>
              </w:r>
            </w:ins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10B2F" w14:textId="67597770" w:rsidR="003869C2" w:rsidRPr="00B0658D" w:rsidRDefault="003869C2" w:rsidP="003869C2">
            <w:pPr>
              <w:pStyle w:val="TAL"/>
              <w:keepNext w:val="0"/>
              <w:keepLines w:val="0"/>
              <w:rPr>
                <w:ins w:id="10" w:author="Xiaozhong CHEN" w:date="2021-02-03T15:54:00Z"/>
                <w:rFonts w:cs="Arial"/>
                <w:sz w:val="16"/>
                <w:szCs w:val="16"/>
              </w:rPr>
            </w:pPr>
            <w:ins w:id="11" w:author="Xiaozhong CHEN" w:date="2021-02-03T15:54:00Z">
              <w:r w:rsidRPr="00B0658D">
                <w:rPr>
                  <w:sz w:val="16"/>
                  <w:szCs w:val="16"/>
                </w:rPr>
                <w:t xml:space="preserve">UEs supporting 5G Core and E-UTRA and </w:t>
              </w:r>
              <w:r w:rsidRPr="00B0658D">
                <w:rPr>
                  <w:rFonts w:cs="Arial"/>
                  <w:sz w:val="16"/>
                  <w:szCs w:val="16"/>
                </w:rPr>
                <w:t xml:space="preserve">EPS </w:t>
              </w:r>
              <w:r w:rsidRPr="00B0658D">
                <w:rPr>
                  <w:sz w:val="16"/>
                  <w:szCs w:val="16"/>
                </w:rPr>
                <w:t xml:space="preserve">IMS (VoLTE in GSMA PRD IR.92: "IMS Profile for Voice and SMS") Voice and EPS </w:t>
              </w:r>
              <w:proofErr w:type="spellStart"/>
              <w:r w:rsidRPr="00B0658D">
                <w:rPr>
                  <w:sz w:val="16"/>
                  <w:szCs w:val="16"/>
                </w:rPr>
                <w:t>fallback</w:t>
              </w:r>
              <w:proofErr w:type="spellEnd"/>
              <w:r w:rsidRPr="00B0658D">
                <w:rPr>
                  <w:rFonts w:cs="Arial"/>
                  <w:sz w:val="16"/>
                  <w:szCs w:val="16"/>
                </w:rPr>
                <w:t xml:space="preserve"> and </w:t>
              </w:r>
              <w:proofErr w:type="spellStart"/>
              <w:r w:rsidRPr="00B0658D">
                <w:rPr>
                  <w:rFonts w:cs="Arial"/>
                  <w:sz w:val="16"/>
                  <w:szCs w:val="16"/>
                </w:rPr>
                <w:t>voiceFallbackIndication</w:t>
              </w:r>
              <w:proofErr w:type="spellEnd"/>
            </w:ins>
          </w:p>
        </w:tc>
      </w:tr>
      <w:tr w:rsidR="003869C2" w:rsidRPr="00B0658D" w14:paraId="41C2C065" w14:textId="77777777" w:rsidTr="00843815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4EF46" w14:textId="77777777" w:rsidR="003869C2" w:rsidRPr="00B0658D" w:rsidRDefault="003869C2" w:rsidP="003869C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0658D">
              <w:rPr>
                <w:sz w:val="16"/>
                <w:szCs w:val="16"/>
              </w:rPr>
              <w:t>11.1.9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C3CC7" w14:textId="77777777" w:rsidR="003869C2" w:rsidRPr="00B0658D" w:rsidRDefault="003869C2" w:rsidP="003869C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0658D">
              <w:rPr>
                <w:sz w:val="16"/>
                <w:szCs w:val="16"/>
              </w:rPr>
              <w:t xml:space="preserve">MO MMTEL voice call setup from NR RRC_IDLE / EPS Fallback with redirection / Single registration mode with N26 interface / </w:t>
            </w:r>
            <w:proofErr w:type="spellStart"/>
            <w:r w:rsidRPr="00B0658D">
              <w:rPr>
                <w:sz w:val="16"/>
                <w:szCs w:val="16"/>
              </w:rPr>
              <w:t>voiceFallbackIndication</w:t>
            </w:r>
            <w:proofErr w:type="spellEnd"/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46AF1" w14:textId="77777777" w:rsidR="003869C2" w:rsidRPr="00B0658D" w:rsidRDefault="003869C2" w:rsidP="003869C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B0658D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798C8" w14:textId="77777777" w:rsidR="003869C2" w:rsidRPr="00B0658D" w:rsidRDefault="003869C2" w:rsidP="003869C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B0658D">
              <w:rPr>
                <w:rFonts w:cs="Arial"/>
                <w:sz w:val="16"/>
                <w:szCs w:val="16"/>
                <w:lang w:eastAsia="zh-CN"/>
              </w:rPr>
              <w:t>C95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D2CF7" w14:textId="77777777" w:rsidR="003869C2" w:rsidRPr="00B0658D" w:rsidRDefault="003869C2" w:rsidP="003869C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B0658D">
              <w:rPr>
                <w:sz w:val="16"/>
                <w:szCs w:val="16"/>
              </w:rPr>
              <w:t xml:space="preserve">UEs supporting 5G Core and E-UTRA and </w:t>
            </w:r>
            <w:r w:rsidRPr="00B0658D">
              <w:rPr>
                <w:rFonts w:cs="Arial"/>
                <w:sz w:val="16"/>
                <w:szCs w:val="16"/>
              </w:rPr>
              <w:t xml:space="preserve">EPS </w:t>
            </w:r>
            <w:r w:rsidRPr="00B0658D">
              <w:rPr>
                <w:sz w:val="16"/>
                <w:szCs w:val="16"/>
              </w:rPr>
              <w:t xml:space="preserve">IMS (VoLTE in GSMA PRD IR.92: "IMS Profile for Voice and SMS") Voice and EPS </w:t>
            </w:r>
            <w:proofErr w:type="spellStart"/>
            <w:r w:rsidRPr="00B0658D">
              <w:rPr>
                <w:sz w:val="16"/>
                <w:szCs w:val="16"/>
              </w:rPr>
              <w:t>fallback</w:t>
            </w:r>
            <w:proofErr w:type="spellEnd"/>
            <w:r w:rsidRPr="00B0658D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B0658D">
              <w:rPr>
                <w:rFonts w:cs="Arial"/>
                <w:sz w:val="16"/>
                <w:szCs w:val="16"/>
              </w:rPr>
              <w:t>voiceFallbackIndication</w:t>
            </w:r>
            <w:proofErr w:type="spellEnd"/>
          </w:p>
        </w:tc>
      </w:tr>
    </w:tbl>
    <w:p w14:paraId="46AEF938" w14:textId="77777777" w:rsidR="009B1DF4" w:rsidRPr="00B0658D" w:rsidRDefault="009B1DF4" w:rsidP="009B1DF4"/>
    <w:p w14:paraId="419BB967" w14:textId="77777777" w:rsidR="009B1DF4" w:rsidRPr="00B0658D" w:rsidRDefault="009B1DF4" w:rsidP="009B1DF4">
      <w:pPr>
        <w:pStyle w:val="TH"/>
      </w:pPr>
      <w:r w:rsidRPr="00B0658D">
        <w:t>Table 4.1-5b: Additional Information of Applicability of Protocol conformance Multi-layer test cases, ref. TS 38.523-1 [2]</w:t>
      </w:r>
    </w:p>
    <w:tbl>
      <w:tblPr>
        <w:tblW w:w="101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7"/>
        <w:gridCol w:w="2340"/>
        <w:gridCol w:w="2250"/>
        <w:gridCol w:w="1903"/>
        <w:gridCol w:w="2483"/>
      </w:tblGrid>
      <w:tr w:rsidR="009B1DF4" w:rsidRPr="00B0658D" w14:paraId="08C304A9" w14:textId="77777777" w:rsidTr="00BA41BB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14:paraId="0E247904" w14:textId="77777777" w:rsidR="009B1DF4" w:rsidRPr="00B0658D" w:rsidRDefault="009B1DF4" w:rsidP="00BA41B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B0658D">
              <w:rPr>
                <w:rFonts w:ascii="Arial" w:hAnsi="Arial"/>
                <w:b/>
                <w:sz w:val="16"/>
                <w:szCs w:val="16"/>
              </w:rPr>
              <w:t>Clause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14:paraId="284344B4" w14:textId="77777777" w:rsidR="009B1DF4" w:rsidRPr="00B0658D" w:rsidRDefault="009B1DF4" w:rsidP="00BA41B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B0658D">
              <w:rPr>
                <w:rFonts w:ascii="Arial" w:hAnsi="Arial"/>
                <w:b/>
                <w:sz w:val="16"/>
                <w:szCs w:val="16"/>
              </w:rPr>
              <w:t>Specific ICS and IXIT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14:paraId="37AF7459" w14:textId="77777777" w:rsidR="009B1DF4" w:rsidRPr="00B0658D" w:rsidRDefault="009B1DF4" w:rsidP="00BA41B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B0658D">
              <w:rPr>
                <w:rFonts w:ascii="Arial" w:hAnsi="Arial"/>
                <w:b/>
                <w:sz w:val="16"/>
                <w:szCs w:val="16"/>
              </w:rPr>
              <w:t>Comment</w:t>
            </w: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</w:tcPr>
          <w:p w14:paraId="610F54B2" w14:textId="77777777" w:rsidR="009B1DF4" w:rsidRPr="00B0658D" w:rsidRDefault="009B1DF4" w:rsidP="00BA41B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B0658D">
              <w:rPr>
                <w:rFonts w:ascii="Arial" w:hAnsi="Arial"/>
                <w:b/>
                <w:sz w:val="16"/>
                <w:szCs w:val="16"/>
              </w:rPr>
              <w:t>Number of TC Executions</w:t>
            </w: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</w:tcPr>
          <w:p w14:paraId="24310CC1" w14:textId="77777777" w:rsidR="009B1DF4" w:rsidRPr="00B0658D" w:rsidRDefault="009B1DF4" w:rsidP="00BA41B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B0658D">
              <w:rPr>
                <w:rFonts w:ascii="Arial" w:hAnsi="Arial"/>
                <w:b/>
                <w:sz w:val="16"/>
                <w:szCs w:val="16"/>
              </w:rPr>
              <w:t>Release other RAT</w:t>
            </w:r>
          </w:p>
        </w:tc>
      </w:tr>
      <w:tr w:rsidR="009B1DF4" w:rsidRPr="00B0658D" w14:paraId="17D08693" w14:textId="77777777" w:rsidTr="00BA41BB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C9671E1" w14:textId="77777777" w:rsidR="009B1DF4" w:rsidRPr="00B0658D" w:rsidRDefault="009B1DF4" w:rsidP="00BA41BB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B0658D">
              <w:rPr>
                <w:rFonts w:ascii="Arial" w:hAnsi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29B9E33" w14:textId="77777777" w:rsidR="009B1DF4" w:rsidRPr="00B0658D" w:rsidRDefault="009B1DF4" w:rsidP="00BA41B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7110615" w14:textId="77777777" w:rsidR="009B1DF4" w:rsidRPr="00B0658D" w:rsidRDefault="009B1DF4" w:rsidP="00BA41B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32341B3" w14:textId="77777777" w:rsidR="009B1DF4" w:rsidRPr="00B0658D" w:rsidRDefault="009B1DF4" w:rsidP="00BA41B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A9C4359" w14:textId="77777777" w:rsidR="009B1DF4" w:rsidRPr="00B0658D" w:rsidRDefault="009B1DF4" w:rsidP="00BA41B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9B1DF4" w:rsidRPr="00B0658D" w14:paraId="5E39FA4E" w14:textId="77777777" w:rsidTr="00BA41BB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5C775B1" w14:textId="77777777" w:rsidR="009B1DF4" w:rsidRPr="00B0658D" w:rsidRDefault="009B1DF4" w:rsidP="00BA41BB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B0658D">
              <w:rPr>
                <w:rFonts w:ascii="Arial" w:hAnsi="Arial"/>
                <w:b/>
                <w:bCs/>
                <w:sz w:val="16"/>
                <w:szCs w:val="16"/>
              </w:rPr>
              <w:t>11.1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FFADB4C" w14:textId="77777777" w:rsidR="009B1DF4" w:rsidRPr="00B0658D" w:rsidRDefault="009B1DF4" w:rsidP="00BA41B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5BBBDD7" w14:textId="77777777" w:rsidR="009B1DF4" w:rsidRPr="00B0658D" w:rsidRDefault="009B1DF4" w:rsidP="00BA41B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E6EA2AB" w14:textId="77777777" w:rsidR="009B1DF4" w:rsidRPr="00B0658D" w:rsidRDefault="009B1DF4" w:rsidP="00BA41B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563517D" w14:textId="77777777" w:rsidR="009B1DF4" w:rsidRPr="00B0658D" w:rsidRDefault="009B1DF4" w:rsidP="00BA41B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9B1DF4" w:rsidRPr="00B0658D" w14:paraId="394BC011" w14:textId="77777777" w:rsidTr="00BA41BB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4470A1" w14:textId="77777777" w:rsidR="009B1DF4" w:rsidRPr="00B0658D" w:rsidRDefault="009B1DF4" w:rsidP="00BA41BB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B0658D">
              <w:rPr>
                <w:rFonts w:ascii="Arial" w:hAnsi="Arial"/>
                <w:bCs/>
                <w:sz w:val="16"/>
                <w:szCs w:val="16"/>
              </w:rPr>
              <w:t>11.1.1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A1B8B6" w14:textId="77777777" w:rsidR="009B1DF4" w:rsidRPr="00B0658D" w:rsidRDefault="009B1DF4" w:rsidP="00BA41B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38116E" w14:textId="77777777" w:rsidR="009B1DF4" w:rsidRPr="00B0658D" w:rsidRDefault="009B1DF4" w:rsidP="00BA41B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0197B5" w14:textId="77777777" w:rsidR="009B1DF4" w:rsidRPr="00B0658D" w:rsidRDefault="009B1DF4" w:rsidP="00BA41B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25C036" w14:textId="77777777" w:rsidR="009B1DF4" w:rsidRPr="00B0658D" w:rsidRDefault="009B1DF4" w:rsidP="00BA41BB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B0658D">
              <w:rPr>
                <w:rFonts w:ascii="Arial" w:hAnsi="Arial"/>
                <w:sz w:val="16"/>
                <w:szCs w:val="16"/>
              </w:rPr>
              <w:t>Rel-15 E-UTRA</w:t>
            </w:r>
          </w:p>
        </w:tc>
      </w:tr>
      <w:tr w:rsidR="009B1DF4" w:rsidRPr="00B0658D" w14:paraId="03CA509B" w14:textId="77777777" w:rsidTr="00BA41BB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142E1C" w14:textId="77777777" w:rsidR="009B1DF4" w:rsidRPr="00B0658D" w:rsidRDefault="009B1DF4" w:rsidP="00BA41BB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B0658D">
              <w:rPr>
                <w:rFonts w:ascii="Arial" w:hAnsi="Arial"/>
                <w:bCs/>
                <w:sz w:val="16"/>
                <w:szCs w:val="16"/>
              </w:rPr>
              <w:t>11.1.2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39AB28" w14:textId="77777777" w:rsidR="009B1DF4" w:rsidRPr="00B0658D" w:rsidRDefault="009B1DF4" w:rsidP="00BA41B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680635" w14:textId="77777777" w:rsidR="009B1DF4" w:rsidRPr="00B0658D" w:rsidRDefault="009B1DF4" w:rsidP="00BA41B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C2EF94" w14:textId="77777777" w:rsidR="009B1DF4" w:rsidRPr="00B0658D" w:rsidRDefault="009B1DF4" w:rsidP="00BA41B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6DCFD2" w14:textId="77777777" w:rsidR="009B1DF4" w:rsidRPr="00B0658D" w:rsidRDefault="009B1DF4" w:rsidP="00BA41BB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B0658D">
              <w:rPr>
                <w:rFonts w:ascii="Arial" w:hAnsi="Arial"/>
                <w:sz w:val="16"/>
                <w:szCs w:val="16"/>
              </w:rPr>
              <w:t>Rel-15 E-UTRA</w:t>
            </w:r>
          </w:p>
        </w:tc>
      </w:tr>
      <w:tr w:rsidR="009B1DF4" w:rsidRPr="00B0658D" w14:paraId="0517AC33" w14:textId="77777777" w:rsidTr="00BA41BB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830F52" w14:textId="77777777" w:rsidR="009B1DF4" w:rsidRPr="00B0658D" w:rsidRDefault="009B1DF4" w:rsidP="00BA41BB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B0658D">
              <w:rPr>
                <w:rFonts w:ascii="Arial" w:hAnsi="Arial"/>
                <w:bCs/>
                <w:sz w:val="16"/>
                <w:szCs w:val="16"/>
              </w:rPr>
              <w:t>11.1.3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EF7B6E" w14:textId="77777777" w:rsidR="009B1DF4" w:rsidRPr="00B0658D" w:rsidRDefault="009B1DF4" w:rsidP="00BA41B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5EFF1B" w14:textId="77777777" w:rsidR="009B1DF4" w:rsidRPr="00B0658D" w:rsidRDefault="009B1DF4" w:rsidP="00BA41B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6D87F9" w14:textId="77777777" w:rsidR="009B1DF4" w:rsidRPr="00B0658D" w:rsidRDefault="009B1DF4" w:rsidP="00BA41B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063B24" w14:textId="77777777" w:rsidR="009B1DF4" w:rsidRPr="00B0658D" w:rsidRDefault="009B1DF4" w:rsidP="00BA41BB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B0658D">
              <w:rPr>
                <w:rFonts w:ascii="Arial" w:hAnsi="Arial"/>
                <w:sz w:val="16"/>
                <w:szCs w:val="16"/>
              </w:rPr>
              <w:t>Rel-15 E-UTRA</w:t>
            </w:r>
          </w:p>
        </w:tc>
      </w:tr>
      <w:tr w:rsidR="009B1DF4" w:rsidRPr="00B0658D" w14:paraId="7F445F81" w14:textId="77777777" w:rsidTr="00BA41BB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35C504" w14:textId="77777777" w:rsidR="009B1DF4" w:rsidRPr="00B0658D" w:rsidRDefault="009B1DF4" w:rsidP="00BA41BB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B0658D">
              <w:rPr>
                <w:rFonts w:ascii="Arial" w:hAnsi="Arial"/>
                <w:bCs/>
                <w:sz w:val="16"/>
                <w:szCs w:val="16"/>
              </w:rPr>
              <w:t>11.1.4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D415E7" w14:textId="77777777" w:rsidR="009B1DF4" w:rsidRPr="00B0658D" w:rsidRDefault="009B1DF4" w:rsidP="00BA41B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5904AE" w14:textId="77777777" w:rsidR="009B1DF4" w:rsidRPr="00B0658D" w:rsidRDefault="009B1DF4" w:rsidP="00BA41B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153ECE" w14:textId="77777777" w:rsidR="009B1DF4" w:rsidRPr="00B0658D" w:rsidRDefault="009B1DF4" w:rsidP="00BA41B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175C80" w14:textId="77777777" w:rsidR="009B1DF4" w:rsidRPr="00B0658D" w:rsidRDefault="009B1DF4" w:rsidP="00BA41BB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B0658D">
              <w:rPr>
                <w:rFonts w:ascii="Arial" w:hAnsi="Arial"/>
                <w:sz w:val="16"/>
                <w:szCs w:val="16"/>
              </w:rPr>
              <w:t>Rel-15 E-UTRA</w:t>
            </w:r>
          </w:p>
        </w:tc>
      </w:tr>
      <w:tr w:rsidR="009B1DF4" w:rsidRPr="00B0658D" w14:paraId="57FFBA01" w14:textId="77777777" w:rsidTr="00BA41BB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10E33A" w14:textId="77777777" w:rsidR="009B1DF4" w:rsidRPr="00B0658D" w:rsidRDefault="009B1DF4" w:rsidP="00BA41BB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B0658D">
              <w:rPr>
                <w:rFonts w:ascii="Arial" w:hAnsi="Arial"/>
                <w:bCs/>
                <w:sz w:val="16"/>
                <w:szCs w:val="16"/>
              </w:rPr>
              <w:t>11.1.5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EA2295" w14:textId="77777777" w:rsidR="009B1DF4" w:rsidRPr="00B0658D" w:rsidRDefault="009B1DF4" w:rsidP="00BA41B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3D6102" w14:textId="77777777" w:rsidR="009B1DF4" w:rsidRPr="00B0658D" w:rsidRDefault="009B1DF4" w:rsidP="00BA41B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BF4A04" w14:textId="77777777" w:rsidR="009B1DF4" w:rsidRPr="00B0658D" w:rsidRDefault="009B1DF4" w:rsidP="00BA41B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874F72" w14:textId="77777777" w:rsidR="009B1DF4" w:rsidRPr="00B0658D" w:rsidRDefault="009B1DF4" w:rsidP="00BA41BB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B0658D">
              <w:rPr>
                <w:rFonts w:ascii="Arial" w:hAnsi="Arial"/>
                <w:sz w:val="16"/>
                <w:szCs w:val="16"/>
              </w:rPr>
              <w:t>Rel-15 E-UTRA</w:t>
            </w:r>
          </w:p>
        </w:tc>
      </w:tr>
      <w:tr w:rsidR="009B1DF4" w:rsidRPr="00B0658D" w14:paraId="7815A18E" w14:textId="77777777" w:rsidTr="00BA41BB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8FA04B" w14:textId="77777777" w:rsidR="009B1DF4" w:rsidRPr="00B0658D" w:rsidRDefault="009B1DF4" w:rsidP="00BA41BB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B0658D">
              <w:rPr>
                <w:rFonts w:ascii="Arial" w:hAnsi="Arial"/>
                <w:bCs/>
                <w:sz w:val="16"/>
                <w:szCs w:val="16"/>
              </w:rPr>
              <w:t>11.1.6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050E41" w14:textId="77777777" w:rsidR="009B1DF4" w:rsidRPr="00B0658D" w:rsidRDefault="009B1DF4" w:rsidP="00BA41B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007F26" w14:textId="77777777" w:rsidR="009B1DF4" w:rsidRPr="00B0658D" w:rsidRDefault="009B1DF4" w:rsidP="00BA41B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1A9CBD" w14:textId="77777777" w:rsidR="009B1DF4" w:rsidRPr="00B0658D" w:rsidRDefault="009B1DF4" w:rsidP="00BA41B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FBC085" w14:textId="77777777" w:rsidR="009B1DF4" w:rsidRPr="00B0658D" w:rsidRDefault="009B1DF4" w:rsidP="00BA41BB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B0658D">
              <w:rPr>
                <w:rFonts w:ascii="Arial" w:hAnsi="Arial"/>
                <w:sz w:val="16"/>
                <w:szCs w:val="16"/>
              </w:rPr>
              <w:t>Rel-15 E-UTRA</w:t>
            </w:r>
          </w:p>
        </w:tc>
      </w:tr>
      <w:tr w:rsidR="009B1DF4" w:rsidRPr="00B0658D" w14:paraId="1889F5E6" w14:textId="77777777" w:rsidTr="00BA41BB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E3AC82" w14:textId="77777777" w:rsidR="009B1DF4" w:rsidRPr="00B0658D" w:rsidRDefault="009B1DF4" w:rsidP="00BA41BB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B0658D">
              <w:rPr>
                <w:rFonts w:ascii="Arial" w:hAnsi="Arial"/>
                <w:bCs/>
                <w:sz w:val="16"/>
                <w:szCs w:val="16"/>
              </w:rPr>
              <w:t>11.1.7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5DF507" w14:textId="77777777" w:rsidR="009B1DF4" w:rsidRPr="00B0658D" w:rsidRDefault="009B1DF4" w:rsidP="00BA41BB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8E0CD8" w14:textId="77777777" w:rsidR="009B1DF4" w:rsidRPr="00B0658D" w:rsidRDefault="009B1DF4" w:rsidP="00BA41BB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8FAB9C" w14:textId="77777777" w:rsidR="009B1DF4" w:rsidRPr="00B0658D" w:rsidRDefault="009B1DF4" w:rsidP="00BA41B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B76426" w14:textId="77777777" w:rsidR="009B1DF4" w:rsidRPr="00B0658D" w:rsidRDefault="009B1DF4" w:rsidP="00BA41BB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B0658D">
              <w:rPr>
                <w:rFonts w:ascii="Arial" w:hAnsi="Arial"/>
                <w:sz w:val="16"/>
                <w:szCs w:val="16"/>
              </w:rPr>
              <w:t>Rel-15 E-UTRA</w:t>
            </w:r>
          </w:p>
        </w:tc>
      </w:tr>
      <w:tr w:rsidR="009B1DF4" w:rsidRPr="00B0658D" w14:paraId="2A36B3C2" w14:textId="77777777" w:rsidTr="00BA41BB">
        <w:trPr>
          <w:tblHeader/>
          <w:jc w:val="center"/>
          <w:ins w:id="12" w:author="Xiaozhong CHEN" w:date="2021-02-03T16:15:00Z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033203" w14:textId="7F3A9127" w:rsidR="009B1DF4" w:rsidRPr="00B0658D" w:rsidRDefault="009B1DF4" w:rsidP="00BA41BB">
            <w:pPr>
              <w:spacing w:after="0"/>
              <w:rPr>
                <w:ins w:id="13" w:author="Xiaozhong CHEN" w:date="2021-02-03T16:15:00Z"/>
                <w:rFonts w:ascii="Arial" w:hAnsi="Arial"/>
                <w:bCs/>
                <w:sz w:val="16"/>
                <w:szCs w:val="16"/>
              </w:rPr>
            </w:pPr>
            <w:ins w:id="14" w:author="Xiaozhong CHEN" w:date="2021-02-03T16:15:00Z">
              <w:r w:rsidRPr="00B0658D">
                <w:rPr>
                  <w:rFonts w:ascii="Arial" w:hAnsi="Arial"/>
                  <w:bCs/>
                  <w:sz w:val="16"/>
                  <w:szCs w:val="16"/>
                </w:rPr>
                <w:t>11.1.8</w:t>
              </w:r>
            </w:ins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A29C9F" w14:textId="77777777" w:rsidR="009B1DF4" w:rsidRPr="00B0658D" w:rsidRDefault="009B1DF4" w:rsidP="00BA41BB">
            <w:pPr>
              <w:spacing w:after="0"/>
              <w:jc w:val="center"/>
              <w:rPr>
                <w:ins w:id="15" w:author="Xiaozhong CHEN" w:date="2021-02-03T16:15:00Z"/>
                <w:rFonts w:ascii="Arial" w:hAnsi="Arial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5F393B" w14:textId="77777777" w:rsidR="009B1DF4" w:rsidRPr="00B0658D" w:rsidRDefault="009B1DF4" w:rsidP="00BA41BB">
            <w:pPr>
              <w:spacing w:after="0"/>
              <w:jc w:val="center"/>
              <w:rPr>
                <w:ins w:id="16" w:author="Xiaozhong CHEN" w:date="2021-02-03T16:15:00Z"/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23727D" w14:textId="77777777" w:rsidR="009B1DF4" w:rsidRPr="00B0658D" w:rsidRDefault="009B1DF4" w:rsidP="00BA41BB">
            <w:pPr>
              <w:spacing w:after="0"/>
              <w:jc w:val="center"/>
              <w:rPr>
                <w:ins w:id="17" w:author="Xiaozhong CHEN" w:date="2021-02-03T16:15:00Z"/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EBE82C" w14:textId="567BD2D8" w:rsidR="009B1DF4" w:rsidRPr="00B0658D" w:rsidRDefault="009B1DF4" w:rsidP="00BA41BB">
            <w:pPr>
              <w:spacing w:after="0"/>
              <w:jc w:val="center"/>
              <w:rPr>
                <w:ins w:id="18" w:author="Xiaozhong CHEN" w:date="2021-02-03T16:15:00Z"/>
                <w:rFonts w:ascii="Arial" w:hAnsi="Arial"/>
                <w:sz w:val="16"/>
                <w:szCs w:val="16"/>
              </w:rPr>
            </w:pPr>
            <w:ins w:id="19" w:author="Xiaozhong CHEN" w:date="2021-02-03T16:15:00Z">
              <w:r w:rsidRPr="00B0658D">
                <w:rPr>
                  <w:rFonts w:ascii="Arial" w:hAnsi="Arial"/>
                  <w:sz w:val="16"/>
                  <w:szCs w:val="16"/>
                </w:rPr>
                <w:t>Rel-16 E-UTRA</w:t>
              </w:r>
            </w:ins>
          </w:p>
        </w:tc>
      </w:tr>
      <w:tr w:rsidR="009B1DF4" w:rsidRPr="001F3AFB" w14:paraId="55A178A3" w14:textId="77777777" w:rsidTr="00BA41BB">
        <w:trPr>
          <w:tblHeader/>
          <w:jc w:val="center"/>
          <w:ins w:id="20" w:author="Xiaozhong CHEN" w:date="2021-02-03T16:15:00Z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630711" w14:textId="712A5207" w:rsidR="009B1DF4" w:rsidRPr="00B0658D" w:rsidRDefault="009B1DF4" w:rsidP="009B1DF4">
            <w:pPr>
              <w:spacing w:after="0"/>
              <w:rPr>
                <w:ins w:id="21" w:author="Xiaozhong CHEN" w:date="2021-02-03T16:15:00Z"/>
                <w:rFonts w:ascii="Arial" w:hAnsi="Arial"/>
                <w:bCs/>
                <w:sz w:val="16"/>
                <w:szCs w:val="16"/>
              </w:rPr>
            </w:pPr>
            <w:ins w:id="22" w:author="Xiaozhong CHEN" w:date="2021-02-03T16:15:00Z">
              <w:r w:rsidRPr="00B0658D">
                <w:rPr>
                  <w:rFonts w:ascii="Arial" w:hAnsi="Arial"/>
                  <w:bCs/>
                  <w:sz w:val="16"/>
                  <w:szCs w:val="16"/>
                </w:rPr>
                <w:t>11.1.9</w:t>
              </w:r>
            </w:ins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12D451" w14:textId="77777777" w:rsidR="009B1DF4" w:rsidRPr="00B0658D" w:rsidRDefault="009B1DF4" w:rsidP="009B1DF4">
            <w:pPr>
              <w:spacing w:after="0"/>
              <w:jc w:val="center"/>
              <w:rPr>
                <w:ins w:id="23" w:author="Xiaozhong CHEN" w:date="2021-02-03T16:15:00Z"/>
                <w:rFonts w:ascii="Arial" w:hAnsi="Arial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6809A8" w14:textId="77777777" w:rsidR="009B1DF4" w:rsidRPr="00B0658D" w:rsidRDefault="009B1DF4" w:rsidP="009B1DF4">
            <w:pPr>
              <w:spacing w:after="0"/>
              <w:jc w:val="center"/>
              <w:rPr>
                <w:ins w:id="24" w:author="Xiaozhong CHEN" w:date="2021-02-03T16:15:00Z"/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4750E4" w14:textId="77777777" w:rsidR="009B1DF4" w:rsidRPr="00B0658D" w:rsidRDefault="009B1DF4" w:rsidP="009B1DF4">
            <w:pPr>
              <w:spacing w:after="0"/>
              <w:jc w:val="center"/>
              <w:rPr>
                <w:ins w:id="25" w:author="Xiaozhong CHEN" w:date="2021-02-03T16:15:00Z"/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F71305" w14:textId="4AA2BA8A" w:rsidR="009B1DF4" w:rsidRPr="001F3AFB" w:rsidRDefault="009B1DF4" w:rsidP="009B1DF4">
            <w:pPr>
              <w:spacing w:after="0"/>
              <w:jc w:val="center"/>
              <w:rPr>
                <w:ins w:id="26" w:author="Xiaozhong CHEN" w:date="2021-02-03T16:15:00Z"/>
                <w:rFonts w:ascii="Arial" w:hAnsi="Arial"/>
                <w:sz w:val="16"/>
                <w:szCs w:val="16"/>
              </w:rPr>
            </w:pPr>
            <w:ins w:id="27" w:author="Xiaozhong CHEN" w:date="2021-02-03T16:15:00Z">
              <w:r w:rsidRPr="00B0658D">
                <w:rPr>
                  <w:rFonts w:ascii="Arial" w:hAnsi="Arial"/>
                  <w:sz w:val="16"/>
                  <w:szCs w:val="16"/>
                </w:rPr>
                <w:t>Rel-16 E-UTRA</w:t>
              </w:r>
              <w:bookmarkStart w:id="28" w:name="_GoBack"/>
              <w:bookmarkEnd w:id="28"/>
            </w:ins>
          </w:p>
        </w:tc>
      </w:tr>
    </w:tbl>
    <w:p w14:paraId="7FAB4833" w14:textId="77777777" w:rsidR="009B1DF4" w:rsidRDefault="009B1DF4" w:rsidP="009B1DF4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A5EFC6" w14:textId="77777777" w:rsidR="0084722B" w:rsidRDefault="0084722B">
      <w:r>
        <w:separator/>
      </w:r>
    </w:p>
  </w:endnote>
  <w:endnote w:type="continuationSeparator" w:id="0">
    <w:p w14:paraId="36D4B4BE" w14:textId="77777777" w:rsidR="0084722B" w:rsidRDefault="008472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1AA97C" w14:textId="77777777" w:rsidR="0084722B" w:rsidRDefault="0084722B">
      <w:r>
        <w:separator/>
      </w:r>
    </w:p>
  </w:footnote>
  <w:footnote w:type="continuationSeparator" w:id="0">
    <w:p w14:paraId="19002D5D" w14:textId="77777777" w:rsidR="0084722B" w:rsidRDefault="008472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zhong CHEN">
    <w15:presenceInfo w15:providerId="None" w15:userId="Xiaozhong CH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BF6"/>
    <w:rsid w:val="00022E4A"/>
    <w:rsid w:val="000A6394"/>
    <w:rsid w:val="000B7FED"/>
    <w:rsid w:val="000C038A"/>
    <w:rsid w:val="000C6598"/>
    <w:rsid w:val="000D44B3"/>
    <w:rsid w:val="00104EAF"/>
    <w:rsid w:val="00145D43"/>
    <w:rsid w:val="00146855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569E"/>
    <w:rsid w:val="003609EF"/>
    <w:rsid w:val="0036231A"/>
    <w:rsid w:val="00374DD4"/>
    <w:rsid w:val="003869C2"/>
    <w:rsid w:val="003D6329"/>
    <w:rsid w:val="003E1A36"/>
    <w:rsid w:val="003F7C7A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53E9D"/>
    <w:rsid w:val="00665C47"/>
    <w:rsid w:val="0069381A"/>
    <w:rsid w:val="00695808"/>
    <w:rsid w:val="006B46FB"/>
    <w:rsid w:val="006E21FB"/>
    <w:rsid w:val="007176FF"/>
    <w:rsid w:val="00792342"/>
    <w:rsid w:val="007977A8"/>
    <w:rsid w:val="007B512A"/>
    <w:rsid w:val="007C2097"/>
    <w:rsid w:val="007D5943"/>
    <w:rsid w:val="007D6A07"/>
    <w:rsid w:val="007F7259"/>
    <w:rsid w:val="008040A8"/>
    <w:rsid w:val="008279FA"/>
    <w:rsid w:val="0084722B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B1DF4"/>
    <w:rsid w:val="009E3297"/>
    <w:rsid w:val="009F734F"/>
    <w:rsid w:val="00A246B6"/>
    <w:rsid w:val="00A47E70"/>
    <w:rsid w:val="00A50CF0"/>
    <w:rsid w:val="00A70B00"/>
    <w:rsid w:val="00A7671C"/>
    <w:rsid w:val="00AA2CBC"/>
    <w:rsid w:val="00AC5820"/>
    <w:rsid w:val="00AD1CD8"/>
    <w:rsid w:val="00B0658D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E5323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82B8F"/>
    <w:rsid w:val="00FB6386"/>
    <w:rsid w:val="00FD2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104EAF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104EA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04EA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04EA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109295-6777-4C73-A91A-C057A5CF2C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907</Words>
  <Characters>5175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陈晓忠</cp:lastModifiedBy>
  <cp:revision>3</cp:revision>
  <cp:lastPrinted>1899-12-31T23:00:00Z</cp:lastPrinted>
  <dcterms:created xsi:type="dcterms:W3CDTF">2021-02-07T01:52:00Z</dcterms:created>
  <dcterms:modified xsi:type="dcterms:W3CDTF">2021-02-07T01:52:00Z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22nd Feb 2021</vt:lpwstr>
  </property>
  <property fmtid="{D5CDD505-2E9C-101B-9397-08002B2CF9AE}" pid="8" name="EndDate">
    <vt:lpwstr>5th Mar 2021</vt:lpwstr>
  </property>
  <property fmtid="{D5CDD505-2E9C-101B-9397-08002B2CF9AE}" pid="9" name="Tdoc#">
    <vt:lpwstr>R5-210345</vt:lpwstr>
  </property>
  <property fmtid="{D5CDD505-2E9C-101B-9397-08002B2CF9AE}" pid="10" name="Spec#">
    <vt:lpwstr>38.523-2</vt:lpwstr>
  </property>
  <property fmtid="{D5CDD505-2E9C-101B-9397-08002B2CF9AE}" pid="11" name="Cr#">
    <vt:lpwstr>0118</vt:lpwstr>
  </property>
  <property fmtid="{D5CDD505-2E9C-101B-9397-08002B2CF9AE}" pid="12" name="Revision">
    <vt:lpwstr>-</vt:lpwstr>
  </property>
  <property fmtid="{D5CDD505-2E9C-101B-9397-08002B2CF9AE}" pid="13" name="Version">
    <vt:lpwstr>16.6.0</vt:lpwstr>
  </property>
  <property fmtid="{D5CDD505-2E9C-101B-9397-08002B2CF9AE}" pid="14" name="CrTitle">
    <vt:lpwstr>Introduction of applicability for the EPS fallback test case 11.1.8</vt:lpwstr>
  </property>
  <property fmtid="{D5CDD505-2E9C-101B-9397-08002B2CF9AE}" pid="15" name="SourceIfWg">
    <vt:lpwstr>CATT, TDIA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F</vt:lpwstr>
  </property>
  <property fmtid="{D5CDD505-2E9C-101B-9397-08002B2CF9AE}" pid="19" name="ResDate">
    <vt:lpwstr>2021-02-03</vt:lpwstr>
  </property>
  <property fmtid="{D5CDD505-2E9C-101B-9397-08002B2CF9AE}" pid="20" name="Release">
    <vt:lpwstr>Rel-16</vt:lpwstr>
  </property>
</Properties>
</file>