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225" w:rsidRPr="00AF04EB" w:rsidRDefault="008A4225" w:rsidP="008A4225">
      <w:pPr>
        <w:pStyle w:val="CRCoverPage"/>
        <w:tabs>
          <w:tab w:val="right" w:pos="9639"/>
        </w:tabs>
        <w:spacing w:after="0"/>
        <w:rPr>
          <w:b/>
          <w:i/>
          <w:noProof/>
          <w:sz w:val="28"/>
          <w:lang w:eastAsia="zh-CN"/>
        </w:rPr>
      </w:pPr>
      <w:r w:rsidRPr="008A22D8">
        <w:rPr>
          <w:b/>
          <w:noProof/>
          <w:sz w:val="28"/>
        </w:rPr>
        <w:t>3GPP TSG-RAN WG5 Meeting #</w:t>
      </w:r>
      <w:r w:rsidR="007F3ADD">
        <w:rPr>
          <w:rFonts w:hint="eastAsia"/>
          <w:b/>
          <w:noProof/>
          <w:sz w:val="28"/>
          <w:lang w:eastAsia="zh-CN"/>
        </w:rPr>
        <w:t>90</w:t>
      </w:r>
      <w:r w:rsidRPr="008A22D8">
        <w:rPr>
          <w:rFonts w:hint="eastAsia"/>
          <w:b/>
          <w:noProof/>
          <w:sz w:val="28"/>
        </w:rPr>
        <w:t>-e</w:t>
      </w:r>
      <w:r w:rsidRPr="00AF04EB">
        <w:rPr>
          <w:b/>
          <w:noProof/>
          <w:sz w:val="28"/>
        </w:rPr>
        <w:tab/>
      </w:r>
      <w:r w:rsidRPr="008A22D8">
        <w:rPr>
          <w:b/>
          <w:noProof/>
          <w:sz w:val="28"/>
        </w:rPr>
        <w:t>R5-</w:t>
      </w:r>
      <w:r w:rsidRPr="00B33A72">
        <w:rPr>
          <w:rFonts w:hint="eastAsia"/>
          <w:b/>
          <w:noProof/>
          <w:sz w:val="28"/>
        </w:rPr>
        <w:t>2</w:t>
      </w:r>
      <w:r w:rsidR="00D43C3C">
        <w:rPr>
          <w:rFonts w:hint="eastAsia"/>
          <w:b/>
          <w:noProof/>
          <w:sz w:val="28"/>
          <w:lang w:eastAsia="zh-CN"/>
        </w:rPr>
        <w:t>10329</w:t>
      </w:r>
    </w:p>
    <w:p w:rsidR="008A4225" w:rsidRPr="008A22D8" w:rsidRDefault="00530DAF" w:rsidP="008A4225">
      <w:pPr>
        <w:pStyle w:val="CRCoverPage"/>
        <w:spacing w:after="0"/>
        <w:rPr>
          <w:b/>
          <w:noProof/>
          <w:sz w:val="28"/>
          <w:lang w:eastAsia="zh-CN"/>
        </w:rPr>
      </w:pPr>
      <w:r w:rsidRPr="008A22D8">
        <w:rPr>
          <w:rFonts w:hint="eastAsia"/>
          <w:b/>
          <w:noProof/>
          <w:sz w:val="28"/>
        </w:rPr>
        <w:t>Electronic Meeting</w:t>
      </w:r>
      <w:r w:rsidRPr="008A22D8">
        <w:rPr>
          <w:b/>
          <w:noProof/>
          <w:sz w:val="28"/>
        </w:rPr>
        <w:t xml:space="preserve">, </w:t>
      </w:r>
      <w:r w:rsidRPr="001552AE">
        <w:rPr>
          <w:b/>
          <w:noProof/>
          <w:sz w:val="28"/>
        </w:rPr>
        <w:t>22nd February – 5th March</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jc w:val="center"/>
              <w:rPr>
                <w:noProof/>
              </w:rPr>
            </w:pPr>
            <w:r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2666B2" w:rsidP="002666B2">
            <w:pPr>
              <w:pStyle w:val="TAL"/>
              <w:rPr>
                <w:b/>
                <w:noProof/>
                <w:sz w:val="28"/>
                <w:lang w:eastAsia="zh-CN"/>
              </w:rPr>
            </w:pPr>
            <w:r w:rsidRPr="002666B2">
              <w:rPr>
                <w:rFonts w:hint="eastAsia"/>
                <w:b/>
                <w:noProof/>
                <w:sz w:val="28"/>
              </w:rPr>
              <w:t>38.523-1</w:t>
            </w:r>
          </w:p>
        </w:tc>
        <w:tc>
          <w:tcPr>
            <w:tcW w:w="709" w:type="dxa"/>
          </w:tcPr>
          <w:p w:rsidR="001E41F3" w:rsidRPr="00582C8D" w:rsidRDefault="001E41F3" w:rsidP="00F43F82">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D43C3C" w:rsidP="00F43F82">
            <w:pPr>
              <w:pStyle w:val="CRCoverPage"/>
              <w:spacing w:after="0"/>
              <w:jc w:val="center"/>
              <w:rPr>
                <w:noProof/>
              </w:rPr>
            </w:pPr>
            <w:r>
              <w:rPr>
                <w:rFonts w:hint="eastAsia"/>
                <w:b/>
                <w:noProof/>
                <w:sz w:val="28"/>
                <w:lang w:eastAsia="zh-CN"/>
              </w:rPr>
              <w:t>1960</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7F3ADD" w:rsidP="008A4225">
            <w:pPr>
              <w:pStyle w:val="CRCoverPage"/>
              <w:spacing w:after="0"/>
              <w:jc w:val="center"/>
              <w:rPr>
                <w:b/>
                <w:noProof/>
              </w:rPr>
            </w:pPr>
            <w:bookmarkStart w:id="0" w:name="OLE_LINK7"/>
            <w:bookmarkStart w:id="1" w:name="OLE_LINK8"/>
            <w:r>
              <w:rPr>
                <w:rFonts w:hint="eastAsia"/>
                <w:b/>
                <w:noProof/>
                <w:sz w:val="28"/>
                <w:lang w:eastAsia="zh-CN"/>
              </w:rPr>
              <w:t>-</w:t>
            </w:r>
            <w:r w:rsidR="008A4225" w:rsidRPr="00F8195F">
              <w:rPr>
                <w:b/>
                <w:noProof/>
                <w:sz w:val="28"/>
              </w:rPr>
              <w:t xml:space="preserve"> </w:t>
            </w:r>
            <w:bookmarkEnd w:id="0"/>
            <w:bookmarkEnd w:id="1"/>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0A0855" w:rsidP="0007754E">
            <w:pPr>
              <w:pStyle w:val="CRCoverPage"/>
              <w:spacing w:after="0"/>
              <w:jc w:val="center"/>
              <w:rPr>
                <w:noProof/>
                <w:sz w:val="28"/>
                <w:lang w:eastAsia="zh-CN"/>
              </w:rPr>
            </w:pPr>
            <w:r w:rsidRPr="000A0855">
              <w:rPr>
                <w:rFonts w:hint="eastAsia"/>
                <w:b/>
                <w:noProof/>
                <w:sz w:val="28"/>
                <w:lang w:eastAsia="zh-CN"/>
              </w:rPr>
              <w:t>16.6.0</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b"/>
                  <w:rFonts w:cs="Arial"/>
                  <w:b/>
                  <w:i/>
                  <w:noProof/>
                  <w:color w:val="FF0000"/>
                </w:rPr>
                <w:t>HE</w:t>
              </w:r>
              <w:bookmarkStart w:id="2" w:name="_Hlt497126619"/>
              <w:r w:rsidRPr="00582C8D">
                <w:rPr>
                  <w:rStyle w:val="ab"/>
                  <w:rFonts w:cs="Arial"/>
                  <w:b/>
                  <w:i/>
                  <w:noProof/>
                  <w:color w:val="FF0000"/>
                </w:rPr>
                <w:t>L</w:t>
              </w:r>
              <w:bookmarkEnd w:id="2"/>
              <w:r w:rsidRPr="00582C8D">
                <w:rPr>
                  <w:rStyle w:val="ab"/>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b"/>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caps/>
                <w:noProof/>
              </w:rPr>
            </w:pP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AC4344" w:rsidP="00C9433F">
            <w:pPr>
              <w:pStyle w:val="CRCoverPage"/>
              <w:spacing w:after="0"/>
              <w:ind w:left="100"/>
              <w:rPr>
                <w:noProof/>
              </w:rPr>
            </w:pPr>
            <w:r w:rsidRPr="00AC4344">
              <w:rPr>
                <w:lang w:eastAsia="zh-CN"/>
              </w:rPr>
              <w:t>Addition of UE power savin</w:t>
            </w:r>
            <w:r w:rsidR="00F43F82">
              <w:rPr>
                <w:lang w:eastAsia="zh-CN"/>
              </w:rPr>
              <w:t xml:space="preserve">g </w:t>
            </w:r>
            <w:r w:rsidRPr="00AC4344">
              <w:rPr>
                <w:lang w:eastAsia="zh-CN"/>
              </w:rPr>
              <w:t>test case 7.1.1.12.</w:t>
            </w:r>
            <w:r w:rsidR="00D36625">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8A4225" w:rsidP="00AE2935">
            <w:pPr>
              <w:pStyle w:val="CRCoverPage"/>
              <w:spacing w:after="0"/>
              <w:ind w:left="100"/>
              <w:rPr>
                <w:noProof/>
              </w:rPr>
            </w:pPr>
            <w:r w:rsidRPr="008A4225">
              <w:rPr>
                <w:noProof/>
              </w:rPr>
              <w:t>NR_UE_pow_sav-UEConTest</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8A4225" w:rsidP="007F3ADD">
            <w:pPr>
              <w:pStyle w:val="CRCoverPage"/>
              <w:spacing w:after="0"/>
              <w:ind w:left="100"/>
              <w:rPr>
                <w:noProof/>
                <w:lang w:eastAsia="zh-CN"/>
              </w:rPr>
            </w:pPr>
            <w:r w:rsidRPr="00582C8D">
              <w:rPr>
                <w:rFonts w:hint="eastAsia"/>
                <w:noProof/>
              </w:rPr>
              <w:t>202</w:t>
            </w:r>
            <w:r w:rsidR="007F3ADD">
              <w:rPr>
                <w:rFonts w:hint="eastAsia"/>
                <w:noProof/>
                <w:lang w:eastAsia="zh-CN"/>
              </w:rPr>
              <w:t>1</w:t>
            </w:r>
            <w:r w:rsidRPr="00582C8D">
              <w:rPr>
                <w:rFonts w:hint="eastAsia"/>
                <w:noProof/>
              </w:rPr>
              <w:t>-1-2</w:t>
            </w:r>
            <w:r w:rsidR="007F3ADD">
              <w:rPr>
                <w:rFonts w:hint="eastAsia"/>
                <w:noProof/>
                <w:lang w:eastAsia="zh-CN"/>
              </w:rPr>
              <w:t>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b"/>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82C8D" w:rsidRDefault="0009532E" w:rsidP="0009532E">
            <w:pPr>
              <w:pStyle w:val="CRCoverPage"/>
              <w:spacing w:after="0"/>
              <w:ind w:left="100"/>
              <w:rPr>
                <w:noProof/>
              </w:rPr>
            </w:pPr>
            <w:r>
              <w:rPr>
                <w:noProof/>
                <w:lang w:eastAsia="zh-CN"/>
              </w:rPr>
              <w:t>Add</w:t>
            </w:r>
            <w:r>
              <w:rPr>
                <w:rFonts w:hint="eastAsia"/>
                <w:noProof/>
                <w:lang w:eastAsia="zh-CN"/>
              </w:rPr>
              <w:t>ing</w:t>
            </w:r>
            <w:r>
              <w:rPr>
                <w:noProof/>
                <w:lang w:eastAsia="zh-CN"/>
              </w:rPr>
              <w:t xml:space="preserve"> new test case 7.1.1.</w:t>
            </w:r>
            <w:r>
              <w:rPr>
                <w:rFonts w:hint="eastAsia"/>
                <w:noProof/>
                <w:lang w:eastAsia="zh-CN"/>
              </w:rPr>
              <w:t>12</w:t>
            </w:r>
            <w:r>
              <w:rPr>
                <w:noProof/>
                <w:lang w:eastAsia="zh-CN"/>
              </w:rPr>
              <w:t>.</w:t>
            </w:r>
            <w:r w:rsidR="00C216D3">
              <w:rPr>
                <w:rFonts w:hint="eastAsia"/>
                <w:noProof/>
                <w:lang w:eastAsia="zh-CN"/>
              </w:rPr>
              <w:t>2</w:t>
            </w:r>
            <w:r>
              <w:rPr>
                <w:noProof/>
                <w:lang w:eastAsia="zh-CN"/>
              </w:rPr>
              <w:t xml:space="preserve"> </w:t>
            </w:r>
            <w:r>
              <w:rPr>
                <w:rFonts w:hint="eastAsia"/>
                <w:noProof/>
                <w:lang w:eastAsia="zh-CN"/>
              </w:rPr>
              <w:t>of TS 38.523-1</w:t>
            </w:r>
            <w:r>
              <w:rPr>
                <w:noProof/>
                <w:lang w:eastAsia="zh-CN"/>
              </w:rPr>
              <w:t>:</w:t>
            </w:r>
            <w:r w:rsidRPr="0007754E">
              <w:rPr>
                <w:noProof/>
                <w:lang w:eastAsia="zh-CN"/>
              </w:rPr>
              <w:t xml:space="preserve"> </w:t>
            </w:r>
            <w:r w:rsidR="00C216D3" w:rsidRPr="00C216D3">
              <w:rPr>
                <w:rFonts w:hint="eastAsia"/>
                <w:noProof/>
                <w:lang w:eastAsia="zh-CN"/>
              </w:rPr>
              <w:t>Cross-slot scheduling / DCI 0_1</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1E41F3" w:rsidRPr="00582C8D" w:rsidRDefault="0007754E" w:rsidP="0009532E">
            <w:pPr>
              <w:pStyle w:val="CRCoverPage"/>
              <w:spacing w:after="0"/>
              <w:ind w:left="100"/>
              <w:rPr>
                <w:noProof/>
              </w:rPr>
            </w:pPr>
            <w:r>
              <w:rPr>
                <w:noProof/>
                <w:lang w:eastAsia="zh-CN"/>
              </w:rPr>
              <w:t>Add</w:t>
            </w:r>
            <w:r w:rsidR="0009532E">
              <w:rPr>
                <w:rFonts w:hint="eastAsia"/>
                <w:noProof/>
                <w:lang w:eastAsia="zh-CN"/>
              </w:rPr>
              <w:t>ing</w:t>
            </w:r>
            <w:r>
              <w:rPr>
                <w:noProof/>
                <w:lang w:eastAsia="zh-CN"/>
              </w:rPr>
              <w:t xml:space="preserve"> new test case 7.1.1.</w:t>
            </w:r>
            <w:r>
              <w:rPr>
                <w:rFonts w:hint="eastAsia"/>
                <w:noProof/>
                <w:lang w:eastAsia="zh-CN"/>
              </w:rPr>
              <w:t>12</w:t>
            </w:r>
            <w:r>
              <w:rPr>
                <w:noProof/>
                <w:lang w:eastAsia="zh-CN"/>
              </w:rPr>
              <w:t>.</w:t>
            </w:r>
            <w:r w:rsidR="00C216D3">
              <w:rPr>
                <w:rFonts w:hint="eastAsia"/>
                <w:noProof/>
                <w:lang w:eastAsia="zh-CN"/>
              </w:rPr>
              <w:t>2</w:t>
            </w:r>
            <w:r>
              <w:rPr>
                <w:noProof/>
                <w:lang w:eastAsia="zh-CN"/>
              </w:rPr>
              <w:t xml:space="preserve"> :</w:t>
            </w:r>
            <w:r w:rsidRPr="0007754E">
              <w:rPr>
                <w:noProof/>
                <w:lang w:eastAsia="zh-CN"/>
              </w:rPr>
              <w:t xml:space="preserve"> </w:t>
            </w:r>
            <w:r w:rsidR="00C216D3" w:rsidRPr="00C216D3">
              <w:rPr>
                <w:rFonts w:hint="eastAsia"/>
                <w:noProof/>
                <w:lang w:eastAsia="zh-CN"/>
              </w:rPr>
              <w:t>Cross-slot scheduling / DCI 0_1</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E12699" w:rsidP="0009532E">
            <w:pPr>
              <w:pStyle w:val="CRCoverPage"/>
              <w:spacing w:after="0"/>
              <w:ind w:left="100"/>
              <w:rPr>
                <w:noProof/>
              </w:rPr>
            </w:pPr>
            <w:r>
              <w:rPr>
                <w:rFonts w:hint="eastAsia"/>
                <w:noProof/>
                <w:lang w:eastAsia="zh-CN"/>
              </w:rPr>
              <w:t>Work plan of UE power saving in NR</w:t>
            </w:r>
            <w:r w:rsidR="0009532E">
              <w:rPr>
                <w:noProof/>
                <w:lang w:eastAsia="zh-CN"/>
              </w:rPr>
              <w:t xml:space="preserve"> can’t be completed.</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07754E">
            <w:pPr>
              <w:pStyle w:val="CRCoverPage"/>
              <w:spacing w:after="0"/>
              <w:ind w:left="100"/>
              <w:rPr>
                <w:noProof/>
                <w:lang w:eastAsia="zh-CN"/>
              </w:rPr>
            </w:pPr>
            <w:r>
              <w:rPr>
                <w:rFonts w:hint="eastAsia"/>
                <w:noProof/>
                <w:lang w:eastAsia="zh-CN"/>
              </w:rPr>
              <w:t>7.1.1.12</w:t>
            </w:r>
            <w:r w:rsidR="008D6DFA">
              <w:rPr>
                <w:noProof/>
                <w:lang w:eastAsia="zh-CN"/>
              </w:rPr>
              <w:t>.</w:t>
            </w:r>
            <w:r w:rsidR="00C43E61">
              <w:rPr>
                <w:rFonts w:hint="eastAsia"/>
                <w:noProof/>
                <w:lang w:eastAsia="zh-CN"/>
              </w:rPr>
              <w:t>2</w:t>
            </w:r>
            <w:r w:rsidR="00AC4344">
              <w:rPr>
                <w:noProof/>
                <w:lang w:eastAsia="zh-CN"/>
              </w:rPr>
              <w:t xml:space="preserve"> (new)</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 xml:space="preserve">TS/TR ... CR ... </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4937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4937C9" w:rsidP="00530DAF">
            <w:pPr>
              <w:pStyle w:val="CRCoverPage"/>
              <w:spacing w:after="0"/>
              <w:ind w:left="99"/>
              <w:rPr>
                <w:noProof/>
                <w:lang w:eastAsia="zh-CN"/>
              </w:rPr>
            </w:pPr>
            <w:r>
              <w:rPr>
                <w:noProof/>
              </w:rPr>
              <w:t>TS</w:t>
            </w:r>
            <w:r>
              <w:rPr>
                <w:rFonts w:hint="eastAsia"/>
                <w:noProof/>
                <w:lang w:eastAsia="zh-CN"/>
              </w:rPr>
              <w:t xml:space="preserve"> 38.5</w:t>
            </w:r>
            <w:r w:rsidR="00530DAF">
              <w:rPr>
                <w:rFonts w:hint="eastAsia"/>
                <w:noProof/>
                <w:lang w:eastAsia="zh-CN"/>
              </w:rPr>
              <w:t>23</w:t>
            </w:r>
            <w:r>
              <w:rPr>
                <w:rFonts w:hint="eastAsia"/>
                <w:noProof/>
                <w:lang w:eastAsia="zh-CN"/>
              </w:rPr>
              <w:t>-2</w:t>
            </w:r>
            <w:r w:rsidR="00DE5BE0" w:rsidRPr="00582C8D">
              <w:rPr>
                <w:noProof/>
              </w:rPr>
              <w:t xml:space="preserve"> CR </w:t>
            </w:r>
            <w:r w:rsidR="00D43C3C">
              <w:rPr>
                <w:rFonts w:hint="eastAsia"/>
                <w:noProof/>
                <w:lang w:eastAsia="zh-CN"/>
              </w:rPr>
              <w:t>0117</w:t>
            </w:r>
            <w:r w:rsidR="00145D43" w:rsidRPr="00582C8D">
              <w:rPr>
                <w:noProof/>
              </w:rPr>
              <w:t xml:space="preserve">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9862C4" w:rsidRDefault="001E41F3">
            <w:pPr>
              <w:pStyle w:val="CRCoverPage"/>
              <w:tabs>
                <w:tab w:val="right" w:pos="2184"/>
              </w:tabs>
              <w:spacing w:after="0"/>
              <w:rPr>
                <w:b/>
                <w:i/>
                <w:noProof/>
                <w:highlight w:val="yellow"/>
              </w:rPr>
            </w:pPr>
            <w:r w:rsidRPr="00F819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862C4" w:rsidRDefault="001E41F3" w:rsidP="009862C4">
            <w:pPr>
              <w:pStyle w:val="CRCoverPage"/>
              <w:spacing w:after="0"/>
              <w:ind w:left="100"/>
              <w:rPr>
                <w:noProof/>
                <w:highlight w:val="yellow"/>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82C8D" w:rsidRDefault="008863B9" w:rsidP="00F8195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12247" w:rsidRPr="003C0854" w:rsidRDefault="00D12247" w:rsidP="00D12247">
      <w:pPr>
        <w:pStyle w:val="4"/>
        <w:rPr>
          <w:ins w:id="3" w:author="Xiaoyang Tian" w:date="2021-02-02T17:01:00Z"/>
          <w:lang w:eastAsia="en-GB"/>
        </w:rPr>
      </w:pPr>
      <w:bookmarkStart w:id="4" w:name="_Hlk11625550"/>
      <w:bookmarkEnd w:id="4"/>
      <w:ins w:id="5" w:author="Xiaoyang Tian" w:date="2021-02-02T17:01:00Z">
        <w:r w:rsidRPr="003C0854">
          <w:rPr>
            <w:rFonts w:hint="eastAsia"/>
            <w:lang w:eastAsia="en-GB"/>
          </w:rPr>
          <w:lastRenderedPageBreak/>
          <w:t>7.1.1.12.</w:t>
        </w:r>
        <w:r>
          <w:rPr>
            <w:rFonts w:hint="eastAsia"/>
            <w:lang w:eastAsia="zh-CN"/>
          </w:rPr>
          <w:t>2</w:t>
        </w:r>
        <w:r w:rsidRPr="003C0854">
          <w:rPr>
            <w:rFonts w:hint="eastAsia"/>
            <w:lang w:eastAsia="en-GB"/>
          </w:rPr>
          <w:t xml:space="preserve"> </w:t>
        </w:r>
        <w:r w:rsidRPr="003C0854">
          <w:rPr>
            <w:lang w:eastAsia="en-GB"/>
          </w:rPr>
          <w:tab/>
        </w:r>
        <w:r w:rsidRPr="00A3592A">
          <w:rPr>
            <w:rFonts w:hint="eastAsia"/>
            <w:lang w:eastAsia="en-GB"/>
          </w:rPr>
          <w:t xml:space="preserve">Cross-slot scheduling / DCI </w:t>
        </w:r>
        <w:r>
          <w:rPr>
            <w:rFonts w:hint="eastAsia"/>
            <w:lang w:eastAsia="zh-CN"/>
          </w:rPr>
          <w:t>0</w:t>
        </w:r>
        <w:r w:rsidRPr="00A3592A">
          <w:rPr>
            <w:rFonts w:hint="eastAsia"/>
            <w:lang w:eastAsia="en-GB"/>
          </w:rPr>
          <w:t>_1</w:t>
        </w:r>
      </w:ins>
    </w:p>
    <w:p w:rsidR="00D12247" w:rsidRDefault="00D12247" w:rsidP="00D12247">
      <w:pPr>
        <w:pStyle w:val="H6"/>
        <w:rPr>
          <w:ins w:id="6" w:author="Xiaoyang Tian" w:date="2021-02-02T17:01:00Z"/>
          <w:lang w:eastAsia="zh-CN"/>
        </w:rPr>
      </w:pPr>
      <w:ins w:id="7" w:author="Xiaoyang Tian" w:date="2021-02-02T17:01:00Z">
        <w:r>
          <w:rPr>
            <w:rFonts w:hint="eastAsia"/>
            <w:lang w:eastAsia="zh-CN"/>
          </w:rPr>
          <w:t>7.1.1.12.2.1</w:t>
        </w:r>
        <w:r>
          <w:rPr>
            <w:lang w:eastAsia="en-GB"/>
          </w:rPr>
          <w:tab/>
          <w:t>Test Purpose (TP)</w:t>
        </w:r>
      </w:ins>
    </w:p>
    <w:p w:rsidR="00D12247" w:rsidRDefault="00D12247" w:rsidP="00D12247">
      <w:pPr>
        <w:pStyle w:val="H6"/>
        <w:rPr>
          <w:ins w:id="8" w:author="Xiaoyang Tian" w:date="2021-02-02T17:01:00Z"/>
        </w:rPr>
      </w:pPr>
      <w:ins w:id="9" w:author="Xiaoyang Tian" w:date="2021-02-02T17:01:00Z">
        <w:r>
          <w:t>(</w:t>
        </w:r>
        <w:r>
          <w:rPr>
            <w:rFonts w:hint="eastAsia"/>
            <w:lang w:eastAsia="zh-CN"/>
          </w:rPr>
          <w:t>1</w:t>
        </w:r>
        <w:r>
          <w:t>)</w:t>
        </w:r>
      </w:ins>
    </w:p>
    <w:p w:rsidR="00D12247" w:rsidRDefault="00D12247" w:rsidP="00D12247">
      <w:pPr>
        <w:pStyle w:val="PL"/>
        <w:rPr>
          <w:ins w:id="10" w:author="Xiaoyang Tian" w:date="2021-02-02T17:01:00Z"/>
        </w:rPr>
      </w:pPr>
      <w:ins w:id="11" w:author="Xiaoyang Tian" w:date="2021-02-02T17:01:00Z">
        <w:r>
          <w:rPr>
            <w:b/>
          </w:rPr>
          <w:t xml:space="preserve">with </w:t>
        </w:r>
        <w:r>
          <w:t xml:space="preserve">{ </w:t>
        </w:r>
        <w:r w:rsidRPr="00A3592A">
          <w:t>UE in RRC_CONNECTED state</w:t>
        </w:r>
        <w:r>
          <w:t xml:space="preserve"> }</w:t>
        </w:r>
      </w:ins>
    </w:p>
    <w:p w:rsidR="00D12247" w:rsidRDefault="00D12247" w:rsidP="00D12247">
      <w:pPr>
        <w:pStyle w:val="PL"/>
        <w:rPr>
          <w:ins w:id="12" w:author="Xiaoyang Tian" w:date="2021-02-02T17:01:00Z"/>
          <w:b/>
        </w:rPr>
      </w:pPr>
      <w:ins w:id="13" w:author="Xiaoyang Tian" w:date="2021-02-02T17:01:00Z">
        <w:r>
          <w:rPr>
            <w:b/>
          </w:rPr>
          <w:t xml:space="preserve">ensure that </w:t>
        </w:r>
        <w:r>
          <w:t>{</w:t>
        </w:r>
      </w:ins>
    </w:p>
    <w:p w:rsidR="00D12247" w:rsidRDefault="00D12247" w:rsidP="00D12247">
      <w:pPr>
        <w:pStyle w:val="PL"/>
        <w:rPr>
          <w:ins w:id="14" w:author="Xiaoyang Tian" w:date="2021-02-02T17:01:00Z"/>
        </w:rPr>
      </w:pPr>
      <w:ins w:id="15" w:author="Xiaoyang Tian" w:date="2021-02-02T17:01:00Z">
        <w:r w:rsidRPr="00F419F6">
          <w:t xml:space="preserve">  </w:t>
        </w:r>
        <w:r>
          <w:rPr>
            <w:b/>
          </w:rPr>
          <w:t xml:space="preserve">when </w:t>
        </w:r>
        <w:r>
          <w:t xml:space="preserve">{ </w:t>
        </w:r>
        <w:r>
          <w:rPr>
            <w:rFonts w:hint="eastAsia"/>
            <w:lang w:eastAsia="zh-CN"/>
          </w:rPr>
          <w:t xml:space="preserve">minimumSchedulingOffsetK2 is configured and </w:t>
        </w:r>
        <w:r w:rsidRPr="00A3592A">
          <w:t xml:space="preserve">UE receives DCI format </w:t>
        </w:r>
        <w:r>
          <w:rPr>
            <w:rFonts w:hint="eastAsia"/>
            <w:lang w:eastAsia="zh-CN"/>
          </w:rPr>
          <w:t>0</w:t>
        </w:r>
        <w:r w:rsidRPr="00A3592A">
          <w:t>_1</w:t>
        </w:r>
        <w:r>
          <w:rPr>
            <w:rFonts w:hint="eastAsia"/>
            <w:lang w:eastAsia="zh-CN"/>
          </w:rPr>
          <w:t xml:space="preserve"> with the value of </w:t>
        </w:r>
        <w:r>
          <w:rPr>
            <w:rFonts w:eastAsia="等线" w:hint="eastAsia"/>
            <w:lang w:eastAsia="zh-CN"/>
          </w:rPr>
          <w:t>m</w:t>
        </w:r>
        <w:r w:rsidRPr="00C33081">
          <w:rPr>
            <w:rFonts w:eastAsia="等线"/>
            <w:lang w:eastAsia="zh-CN"/>
          </w:rPr>
          <w:t>inimum applicable scheduling offset indicator</w:t>
        </w:r>
        <w:r>
          <w:t xml:space="preserve"> </w:t>
        </w:r>
        <w:r>
          <w:rPr>
            <w:rFonts w:hint="eastAsia"/>
            <w:lang w:eastAsia="zh-CN"/>
          </w:rPr>
          <w:t>is 1</w:t>
        </w:r>
        <w:r>
          <w:t>}</w:t>
        </w:r>
      </w:ins>
    </w:p>
    <w:p w:rsidR="00D12247" w:rsidRDefault="00D12247" w:rsidP="00D12247">
      <w:pPr>
        <w:pStyle w:val="PL"/>
        <w:rPr>
          <w:ins w:id="16" w:author="Xiaoyang Tian" w:date="2021-02-02T17:01:00Z"/>
        </w:rPr>
      </w:pPr>
      <w:ins w:id="17" w:author="Xiaoyang Tian" w:date="2021-02-02T17:01:00Z">
        <w:r w:rsidRPr="00F419F6">
          <w:t xml:space="preserve">    </w:t>
        </w:r>
        <w:r>
          <w:rPr>
            <w:b/>
          </w:rPr>
          <w:t xml:space="preserve">then </w:t>
        </w:r>
        <w:r>
          <w:t xml:space="preserve">{ </w:t>
        </w:r>
        <w:r w:rsidRPr="00A3592A">
          <w:t>UE applies</w:t>
        </w:r>
        <w:r>
          <w:t xml:space="preserve"> minimum scheduling offset restriction</w:t>
        </w:r>
        <w:r>
          <w:rPr>
            <w:rFonts w:hint="eastAsia"/>
            <w:lang w:eastAsia="zh-CN"/>
          </w:rPr>
          <w:t xml:space="preserve"> and transmits the PUSCH at the indicated slot </w:t>
        </w:r>
        <w:r>
          <w:rPr>
            <w:rFonts w:hint="eastAsia"/>
          </w:rPr>
          <w:t xml:space="preserve"> </w:t>
        </w:r>
        <w:bookmarkStart w:id="18" w:name="OLE_LINK18"/>
        <w:bookmarkStart w:id="19" w:name="OLE_LINK19"/>
        <w:r>
          <w:t>}</w:t>
        </w:r>
        <w:bookmarkEnd w:id="18"/>
        <w:bookmarkEnd w:id="19"/>
      </w:ins>
    </w:p>
    <w:p w:rsidR="00D12247" w:rsidRPr="00310B78" w:rsidRDefault="00D12247" w:rsidP="00D12247">
      <w:pPr>
        <w:pStyle w:val="PL"/>
        <w:rPr>
          <w:ins w:id="20" w:author="Xiaoyang Tian" w:date="2021-02-02T17:01:00Z"/>
          <w:noProof w:val="0"/>
        </w:rPr>
      </w:pPr>
      <w:ins w:id="21" w:author="Xiaoyang Tian" w:date="2021-02-02T17:01:00Z">
        <w:r w:rsidRPr="00310B78">
          <w:rPr>
            <w:noProof w:val="0"/>
          </w:rPr>
          <w:t xml:space="preserve">            }</w:t>
        </w:r>
      </w:ins>
    </w:p>
    <w:p w:rsidR="00D12247" w:rsidRDefault="00D12247" w:rsidP="00D12247">
      <w:pPr>
        <w:pStyle w:val="PL"/>
        <w:rPr>
          <w:ins w:id="22" w:author="Xiaoyang Tian" w:date="2021-02-02T17:01:00Z"/>
          <w:lang w:eastAsia="zh-CN"/>
        </w:rPr>
      </w:pPr>
    </w:p>
    <w:p w:rsidR="00D12247" w:rsidRDefault="00D12247" w:rsidP="00D12247">
      <w:pPr>
        <w:pStyle w:val="H6"/>
        <w:rPr>
          <w:ins w:id="23" w:author="Xiaoyang Tian" w:date="2021-02-02T17:01:00Z"/>
        </w:rPr>
      </w:pPr>
      <w:ins w:id="24" w:author="Xiaoyang Tian" w:date="2021-02-02T17:01:00Z">
        <w:r>
          <w:rPr>
            <w:rFonts w:hint="eastAsia"/>
            <w:lang w:eastAsia="zh-CN"/>
          </w:rPr>
          <w:t>7.1.1.12.2.2</w:t>
        </w:r>
        <w:r>
          <w:tab/>
          <w:t>Conformance requirements</w:t>
        </w:r>
      </w:ins>
    </w:p>
    <w:p w:rsidR="00D12247" w:rsidRDefault="00D12247" w:rsidP="00D12247">
      <w:pPr>
        <w:rPr>
          <w:ins w:id="25" w:author="Xiaoyang Tian" w:date="2021-02-02T17:01:00Z"/>
        </w:rPr>
      </w:pPr>
      <w:ins w:id="26" w:author="Xiaoyang Tian" w:date="2021-02-02T17:01:00Z">
        <w:r>
          <w:t xml:space="preserve">References: The conformance requirements covered in the present TC are specified in: TS </w:t>
        </w:r>
        <w:r>
          <w:rPr>
            <w:rFonts w:hint="eastAsia"/>
          </w:rPr>
          <w:t>38.</w:t>
        </w:r>
        <w:r>
          <w:rPr>
            <w:rFonts w:hint="eastAsia"/>
            <w:lang w:eastAsia="zh-CN"/>
          </w:rPr>
          <w:t>212</w:t>
        </w:r>
        <w:r>
          <w:t xml:space="preserve">, clause </w:t>
        </w:r>
        <w:r>
          <w:rPr>
            <w:rFonts w:hint="eastAsia"/>
            <w:lang w:eastAsia="zh-CN"/>
          </w:rPr>
          <w:t>7.3.1.1.2</w:t>
        </w:r>
        <w:r>
          <w:rPr>
            <w:rFonts w:hint="eastAsia"/>
          </w:rPr>
          <w:t>,</w:t>
        </w:r>
        <w:r>
          <w:t xml:space="preserve"> </w:t>
        </w:r>
        <w:r>
          <w:rPr>
            <w:rFonts w:hint="eastAsia"/>
            <w:lang w:eastAsia="zh-CN"/>
          </w:rPr>
          <w:t>TS 38.214, clause 5.3.1 and 6.1.2.1</w:t>
        </w:r>
        <w:r>
          <w:rPr>
            <w:rFonts w:hint="eastAsia"/>
          </w:rPr>
          <w:t>.</w:t>
        </w:r>
        <w:r>
          <w:t xml:space="preserve"> Unless otherwise stated these are Rel-15 requirements.</w:t>
        </w:r>
      </w:ins>
    </w:p>
    <w:p w:rsidR="00D12247" w:rsidRDefault="00D12247" w:rsidP="00D12247">
      <w:pPr>
        <w:rPr>
          <w:ins w:id="27" w:author="Xiaoyang Tian" w:date="2021-02-02T17:01:00Z"/>
          <w:lang w:eastAsia="zh-CN"/>
        </w:rPr>
      </w:pPr>
      <w:ins w:id="28" w:author="Xiaoyang Tian" w:date="2021-02-02T17:01:00Z">
        <w:r w:rsidRPr="003A050F">
          <w:t xml:space="preserve">[TS </w:t>
        </w:r>
        <w:r w:rsidRPr="003A050F">
          <w:rPr>
            <w:rFonts w:hint="eastAsia"/>
          </w:rPr>
          <w:t>38.</w:t>
        </w:r>
        <w:r>
          <w:rPr>
            <w:rFonts w:hint="eastAsia"/>
            <w:lang w:eastAsia="zh-CN"/>
          </w:rPr>
          <w:t>212</w:t>
        </w:r>
        <w:r w:rsidRPr="003A050F">
          <w:t xml:space="preserve">, clause </w:t>
        </w:r>
        <w:r>
          <w:rPr>
            <w:rFonts w:hint="eastAsia"/>
            <w:lang w:eastAsia="zh-CN"/>
          </w:rPr>
          <w:t>7.3.1.1.2</w:t>
        </w:r>
        <w:r w:rsidRPr="003A050F">
          <w:t>]</w:t>
        </w:r>
      </w:ins>
    </w:p>
    <w:p w:rsidR="00D12247" w:rsidRPr="002625EB" w:rsidRDefault="00D12247" w:rsidP="00D12247">
      <w:pPr>
        <w:rPr>
          <w:ins w:id="29" w:author="Xiaoyang Tian" w:date="2021-02-02T17:01:00Z"/>
        </w:rPr>
      </w:pPr>
      <w:ins w:id="30" w:author="Xiaoyang Tian" w:date="2021-02-02T17:01:00Z">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ins>
    </w:p>
    <w:p w:rsidR="00D12247" w:rsidRPr="002625EB" w:rsidRDefault="00D12247" w:rsidP="00D12247">
      <w:pPr>
        <w:rPr>
          <w:ins w:id="31" w:author="Xiaoyang Tian" w:date="2021-02-02T17:01:00Z"/>
        </w:rPr>
      </w:pPr>
      <w:ins w:id="32" w:author="Xiaoyang Tian" w:date="2021-02-02T17:01:00Z">
        <w:r w:rsidRPr="002625EB">
          <w:t>The following information is transmitted by means of the DCI format 0</w:t>
        </w:r>
        <w:r w:rsidRPr="002625EB">
          <w:rPr>
            <w:rFonts w:hint="eastAsia"/>
            <w:lang w:eastAsia="zh-CN"/>
          </w:rPr>
          <w:t>_1 with CRC scrambled by C-RNTI or CS-RNTI or SP-CSI-RNTI or MCS-C-RNTI</w:t>
        </w:r>
        <w:r w:rsidRPr="002625EB">
          <w:t>:</w:t>
        </w:r>
      </w:ins>
    </w:p>
    <w:p w:rsidR="00D12247" w:rsidRPr="002625EB" w:rsidRDefault="00D12247" w:rsidP="00D12247">
      <w:pPr>
        <w:pStyle w:val="B2"/>
        <w:ind w:left="0" w:firstLine="0"/>
        <w:rPr>
          <w:ins w:id="33" w:author="Xiaoyang Tian" w:date="2021-02-02T17:01:00Z"/>
          <w:lang w:eastAsia="zh-CN"/>
        </w:rPr>
      </w:pPr>
      <w:ins w:id="34" w:author="Xiaoyang Tian" w:date="2021-02-02T17:01:00Z">
        <w:r>
          <w:rPr>
            <w:lang w:eastAsia="zh-CN"/>
          </w:rPr>
          <w:t>…</w:t>
        </w:r>
      </w:ins>
    </w:p>
    <w:p w:rsidR="00D12247" w:rsidRPr="00C33081" w:rsidRDefault="00D12247" w:rsidP="00D12247">
      <w:pPr>
        <w:pStyle w:val="B1"/>
        <w:rPr>
          <w:ins w:id="35" w:author="Xiaoyang Tian" w:date="2021-02-02T17:01:00Z"/>
          <w:rFonts w:eastAsia="DengXian"/>
          <w:lang w:eastAsia="zh-CN"/>
        </w:rPr>
      </w:pPr>
      <w:ins w:id="36" w:author="Xiaoyang Tian" w:date="2021-02-02T17:01:00Z">
        <w:r w:rsidRPr="00C33081">
          <w:rPr>
            <w:rFonts w:eastAsia="DengXian"/>
            <w:lang w:eastAsia="zh-CN"/>
          </w:rPr>
          <w:t>-</w:t>
        </w:r>
        <w:r>
          <w:rPr>
            <w:rFonts w:eastAsia="DengXian"/>
            <w:lang w:eastAsia="zh-CN"/>
          </w:rPr>
          <w:tab/>
        </w:r>
        <w:r w:rsidRPr="00C33081">
          <w:rPr>
            <w:rFonts w:eastAsia="DengXian"/>
            <w:lang w:eastAsia="zh-CN"/>
          </w:rPr>
          <w:t xml:space="preserve">Minimum applicable scheduling offset indicator </w:t>
        </w:r>
        <w:r w:rsidRPr="00C33081">
          <w:rPr>
            <w:rFonts w:eastAsia="DengXian"/>
          </w:rPr>
          <w:t xml:space="preserve">– </w:t>
        </w:r>
        <w:r w:rsidRPr="00C33081">
          <w:rPr>
            <w:rFonts w:eastAsia="DengXian"/>
            <w:lang w:eastAsia="zh-CN"/>
          </w:rPr>
          <w:t xml:space="preserve">0 or 1 bit </w:t>
        </w:r>
      </w:ins>
    </w:p>
    <w:p w:rsidR="00D12247" w:rsidRPr="006B6BE7" w:rsidRDefault="00D12247" w:rsidP="00D12247">
      <w:pPr>
        <w:pStyle w:val="B2"/>
        <w:rPr>
          <w:ins w:id="37" w:author="Xiaoyang Tian" w:date="2021-02-02T17:01:00Z"/>
          <w:lang w:eastAsia="zh-CN"/>
        </w:rPr>
      </w:pPr>
      <w:ins w:id="38" w:author="Xiaoyang Tian" w:date="2021-02-02T17:01:00Z">
        <w:r w:rsidRPr="00C33081">
          <w:rPr>
            <w:lang w:eastAsia="zh-CN"/>
          </w:rPr>
          <w:t>-</w:t>
        </w:r>
        <w:r w:rsidRPr="00C33081">
          <w:rPr>
            <w:lang w:eastAsia="zh-CN"/>
          </w:rPr>
          <w:tab/>
          <w:t xml:space="preserve">0 bit if higher layer parameter </w:t>
        </w:r>
        <w:bookmarkStart w:id="39" w:name="OLE_LINK79"/>
        <w:r w:rsidRPr="00C33081">
          <w:rPr>
            <w:i/>
            <w:lang w:eastAsia="zh-CN"/>
          </w:rPr>
          <w:t>minimumScheduling</w:t>
        </w:r>
        <w:r w:rsidRPr="006B6BE7">
          <w:rPr>
            <w:i/>
            <w:lang w:eastAsia="zh-CN"/>
          </w:rPr>
          <w:t xml:space="preserve">OffsetK2 </w:t>
        </w:r>
        <w:bookmarkEnd w:id="39"/>
        <w:r w:rsidRPr="006B6BE7">
          <w:rPr>
            <w:lang w:eastAsia="zh-CN"/>
          </w:rPr>
          <w:t>is not configured;</w:t>
        </w:r>
      </w:ins>
    </w:p>
    <w:p w:rsidR="00D12247" w:rsidRDefault="00D12247" w:rsidP="00D12247">
      <w:pPr>
        <w:pStyle w:val="B2"/>
        <w:rPr>
          <w:ins w:id="40" w:author="Xiaoyang Tian" w:date="2021-02-02T17:01:00Z"/>
          <w:lang w:eastAsia="zh-CN"/>
        </w:rPr>
      </w:pPr>
      <w:ins w:id="41" w:author="Xiaoyang Tian" w:date="2021-02-02T17:01:00Z">
        <w:r w:rsidRPr="006B6BE7">
          <w:rPr>
            <w:lang w:eastAsia="zh-CN"/>
          </w:rPr>
          <w:t>-</w:t>
        </w:r>
        <w:r w:rsidRPr="006B6BE7">
          <w:rPr>
            <w:lang w:eastAsia="zh-CN"/>
          </w:rPr>
          <w:tab/>
          <w:t xml:space="preserve">1 bit if higher layer parameter </w:t>
        </w:r>
        <w:r w:rsidRPr="006B6BE7">
          <w:rPr>
            <w:i/>
            <w:lang w:eastAsia="zh-CN"/>
          </w:rPr>
          <w:t>minimumSchedulingOffsetK2</w:t>
        </w:r>
        <w:r w:rsidRPr="006B6BE7">
          <w:rPr>
            <w:lang w:eastAsia="zh-CN"/>
          </w:rPr>
          <w:t xml:space="preserve"> is configured. The 1 bit indication is used to determine the minimum applicable K2 for the active UL BWP and the minimum applicable K0 value for the active DL BWP, if configured respectively, according to Table 7.3</w:t>
        </w:r>
        <w:r w:rsidRPr="00C33081">
          <w:rPr>
            <w:lang w:eastAsia="zh-CN"/>
          </w:rPr>
          <w:t xml:space="preserve">.1.1.2-33. If the minimum applicable K0 is indicated, the minimum applicable value of the aperiodic CSI-RS triggering offset for an active DL BWP shall be the same as the minimum applicable K0 value. </w:t>
        </w:r>
      </w:ins>
    </w:p>
    <w:p w:rsidR="00D12247" w:rsidRDefault="00D12247" w:rsidP="00D12247">
      <w:pPr>
        <w:pStyle w:val="B2"/>
        <w:ind w:left="0" w:firstLine="0"/>
        <w:rPr>
          <w:ins w:id="42" w:author="Xiaoyang Tian" w:date="2021-02-02T17:01:00Z"/>
          <w:lang w:eastAsia="zh-CN"/>
        </w:rPr>
      </w:pPr>
      <w:ins w:id="43" w:author="Xiaoyang Tian" w:date="2021-02-02T17:01:00Z">
        <w:r>
          <w:rPr>
            <w:lang w:eastAsia="zh-CN"/>
          </w:rPr>
          <w:t>…</w:t>
        </w:r>
      </w:ins>
    </w:p>
    <w:p w:rsidR="00D12247" w:rsidRPr="002625EB" w:rsidRDefault="00D12247" w:rsidP="00D12247">
      <w:pPr>
        <w:pStyle w:val="TH"/>
        <w:overflowPunct w:val="0"/>
        <w:autoSpaceDE w:val="0"/>
        <w:autoSpaceDN w:val="0"/>
        <w:adjustRightInd w:val="0"/>
        <w:textAlignment w:val="baseline"/>
        <w:rPr>
          <w:ins w:id="44" w:author="Xiaoyang Tian" w:date="2021-02-02T17:01:00Z"/>
          <w:lang w:eastAsia="zh-CN"/>
        </w:rPr>
      </w:pPr>
      <w:ins w:id="45" w:author="Xiaoyang Tian" w:date="2021-02-02T17:01:00Z">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DengXian" w:cs="Arial"/>
            <w:lang w:eastAsia="zh-CN"/>
          </w:rPr>
          <w:t>Joint indication of minimum applicable scheduling offset K0/K2</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D12247" w:rsidRPr="00487DC7" w:rsidTr="00E003F3">
        <w:trPr>
          <w:trHeight w:val="424"/>
          <w:jc w:val="center"/>
          <w:ins w:id="46" w:author="Xiaoyang Tian" w:date="2021-02-02T17:01:00Z"/>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2247" w:rsidRPr="00487DC7" w:rsidRDefault="00D12247" w:rsidP="00E003F3">
            <w:pPr>
              <w:keepNext/>
              <w:keepLines/>
              <w:spacing w:after="0"/>
              <w:jc w:val="center"/>
              <w:rPr>
                <w:ins w:id="47" w:author="Xiaoyang Tian" w:date="2021-02-02T17:01:00Z"/>
                <w:rFonts w:ascii="Arial" w:eastAsia="DengXian" w:hAnsi="Arial" w:cs="Arial"/>
                <w:b/>
                <w:bCs/>
                <w:sz w:val="18"/>
                <w:lang w:eastAsia="zh-CN"/>
              </w:rPr>
            </w:pPr>
            <w:ins w:id="48" w:author="Xiaoyang Tian" w:date="2021-02-02T17:01:00Z">
              <w:r w:rsidRPr="00487DC7">
                <w:rPr>
                  <w:rFonts w:ascii="Arial" w:eastAsia="DengXian" w:hAnsi="Arial" w:cs="Arial"/>
                  <w:b/>
                  <w:bCs/>
                  <w:sz w:val="18"/>
                  <w:lang w:eastAsia="zh-CN"/>
                </w:rPr>
                <w:t>Bit field mapped to index</w:t>
              </w:r>
            </w:ins>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2247" w:rsidRPr="00487DC7" w:rsidRDefault="00D12247" w:rsidP="00E003F3">
            <w:pPr>
              <w:keepNext/>
              <w:keepLines/>
              <w:spacing w:after="0"/>
              <w:jc w:val="center"/>
              <w:rPr>
                <w:ins w:id="49" w:author="Xiaoyang Tian" w:date="2021-02-02T17:01:00Z"/>
                <w:rFonts w:ascii="Arial" w:eastAsia="DengXian" w:hAnsi="Arial" w:cs="Arial"/>
                <w:b/>
                <w:bCs/>
                <w:sz w:val="18"/>
                <w:lang w:eastAsia="zh-CN"/>
              </w:rPr>
            </w:pPr>
            <w:ins w:id="50" w:author="Xiaoyang Tian" w:date="2021-02-02T17:01:00Z">
              <w:r w:rsidRPr="00487DC7">
                <w:rPr>
                  <w:rFonts w:ascii="Arial" w:eastAsia="DengXian" w:hAnsi="Arial" w:cs="Arial"/>
                  <w:b/>
                  <w:bCs/>
                  <w:sz w:val="18"/>
                  <w:lang w:eastAsia="zh-CN"/>
                </w:rPr>
                <w:t xml:space="preserve">Minimum applicable K0 for the active DL BWP, if </w:t>
              </w:r>
              <w:r w:rsidRPr="00487DC7">
                <w:rPr>
                  <w:rFonts w:ascii="Arial" w:eastAsia="DengXian" w:hAnsi="Arial" w:cs="Arial"/>
                  <w:b/>
                  <w:bCs/>
                  <w:i/>
                  <w:sz w:val="18"/>
                  <w:lang w:eastAsia="zh-CN"/>
                </w:rPr>
                <w:t>minimumSchedulingOffset</w:t>
              </w:r>
              <w:r>
                <w:rPr>
                  <w:rFonts w:ascii="Arial" w:eastAsia="DengXian" w:hAnsi="Arial" w:cs="Arial"/>
                  <w:b/>
                  <w:bCs/>
                  <w:i/>
                  <w:sz w:val="18"/>
                  <w:lang w:eastAsia="zh-CN"/>
                </w:rPr>
                <w:t>K0</w:t>
              </w:r>
              <w:r w:rsidRPr="00487DC7">
                <w:rPr>
                  <w:rFonts w:ascii="Arial" w:eastAsia="DengXian" w:hAnsi="Arial" w:cs="Arial"/>
                  <w:b/>
                  <w:bCs/>
                  <w:sz w:val="18"/>
                  <w:lang w:eastAsia="zh-CN"/>
                </w:rPr>
                <w:t xml:space="preserve"> is configured for the DL BWP</w:t>
              </w:r>
            </w:ins>
          </w:p>
        </w:tc>
        <w:tc>
          <w:tcPr>
            <w:tcW w:w="3208" w:type="dxa"/>
            <w:tcBorders>
              <w:top w:val="single" w:sz="4" w:space="0" w:color="auto"/>
              <w:left w:val="single" w:sz="4" w:space="0" w:color="auto"/>
              <w:bottom w:val="single" w:sz="4" w:space="0" w:color="auto"/>
              <w:right w:val="single" w:sz="4" w:space="0" w:color="auto"/>
            </w:tcBorders>
            <w:shd w:val="clear" w:color="auto" w:fill="D9D9D9"/>
          </w:tcPr>
          <w:p w:rsidR="00D12247" w:rsidRPr="00487DC7" w:rsidRDefault="00D12247" w:rsidP="00E003F3">
            <w:pPr>
              <w:keepNext/>
              <w:keepLines/>
              <w:spacing w:after="0"/>
              <w:jc w:val="center"/>
              <w:rPr>
                <w:ins w:id="51" w:author="Xiaoyang Tian" w:date="2021-02-02T17:01:00Z"/>
                <w:rFonts w:ascii="Arial" w:eastAsia="DengXian" w:hAnsi="Arial" w:cs="Arial"/>
                <w:b/>
                <w:bCs/>
                <w:sz w:val="18"/>
                <w:lang w:eastAsia="zh-CN"/>
              </w:rPr>
            </w:pPr>
            <w:ins w:id="52" w:author="Xiaoyang Tian" w:date="2021-02-02T17:01:00Z">
              <w:r w:rsidRPr="00487DC7">
                <w:rPr>
                  <w:rFonts w:ascii="Arial" w:eastAsia="DengXian" w:hAnsi="Arial" w:cs="Arial"/>
                  <w:b/>
                  <w:bCs/>
                  <w:sz w:val="18"/>
                  <w:lang w:eastAsia="zh-CN"/>
                </w:rPr>
                <w:t xml:space="preserve">Minimum applicable K2 for the active UL BWP, if </w:t>
              </w:r>
              <w:r w:rsidRPr="00487DC7">
                <w:rPr>
                  <w:rFonts w:ascii="Arial" w:eastAsia="DengXian" w:hAnsi="Arial" w:cs="Arial"/>
                  <w:b/>
                  <w:bCs/>
                  <w:i/>
                  <w:sz w:val="18"/>
                  <w:lang w:eastAsia="zh-CN"/>
                </w:rPr>
                <w:t>minimumSchedulingOffset</w:t>
              </w:r>
              <w:r>
                <w:rPr>
                  <w:rFonts w:ascii="Arial" w:eastAsia="DengXian" w:hAnsi="Arial" w:cs="Arial"/>
                  <w:b/>
                  <w:bCs/>
                  <w:i/>
                  <w:sz w:val="18"/>
                  <w:lang w:eastAsia="zh-CN"/>
                </w:rPr>
                <w:t>K2</w:t>
              </w:r>
              <w:r w:rsidRPr="00487DC7">
                <w:rPr>
                  <w:rFonts w:ascii="Arial" w:eastAsia="DengXian" w:hAnsi="Arial" w:cs="Arial"/>
                  <w:b/>
                  <w:bCs/>
                  <w:sz w:val="18"/>
                  <w:lang w:eastAsia="zh-CN"/>
                </w:rPr>
                <w:t xml:space="preserve"> is configured for the UL BWP</w:t>
              </w:r>
            </w:ins>
          </w:p>
        </w:tc>
      </w:tr>
      <w:tr w:rsidR="00D12247" w:rsidRPr="008B30D9" w:rsidTr="00E003F3">
        <w:trPr>
          <w:jc w:val="center"/>
          <w:ins w:id="53" w:author="Xiaoyang Tian" w:date="2021-02-02T17:01: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D12247" w:rsidRPr="008B30D9" w:rsidRDefault="00D12247" w:rsidP="00E003F3">
            <w:pPr>
              <w:keepNext/>
              <w:keepLines/>
              <w:spacing w:after="0"/>
              <w:jc w:val="center"/>
              <w:rPr>
                <w:ins w:id="54" w:author="Xiaoyang Tian" w:date="2021-02-02T17:01:00Z"/>
                <w:rFonts w:ascii="Arial" w:eastAsia="DengXian" w:hAnsi="Arial" w:cs="Arial"/>
                <w:sz w:val="18"/>
                <w:lang w:val="fr-FR" w:eastAsia="zh-CN"/>
              </w:rPr>
            </w:pPr>
            <w:ins w:id="55" w:author="Xiaoyang Tian" w:date="2021-02-02T17:01:00Z">
              <w:r w:rsidRPr="008B30D9">
                <w:rPr>
                  <w:rFonts w:ascii="Arial" w:eastAsia="DengXian" w:hAnsi="Arial" w:cs="Arial"/>
                  <w:sz w:val="18"/>
                  <w:lang w:val="fr-FR" w:eastAsia="zh-CN"/>
                </w:rPr>
                <w:t>0</w:t>
              </w:r>
            </w:ins>
          </w:p>
        </w:tc>
        <w:tc>
          <w:tcPr>
            <w:tcW w:w="3208" w:type="dxa"/>
            <w:tcBorders>
              <w:top w:val="single" w:sz="4" w:space="0" w:color="auto"/>
              <w:left w:val="single" w:sz="4" w:space="0" w:color="auto"/>
              <w:bottom w:val="single" w:sz="4" w:space="0" w:color="auto"/>
              <w:right w:val="single" w:sz="4" w:space="0" w:color="auto"/>
            </w:tcBorders>
            <w:hideMark/>
          </w:tcPr>
          <w:p w:rsidR="00D12247" w:rsidRPr="00C33081" w:rsidRDefault="00D12247" w:rsidP="00E003F3">
            <w:pPr>
              <w:keepNext/>
              <w:keepLines/>
              <w:spacing w:after="0"/>
              <w:jc w:val="center"/>
              <w:rPr>
                <w:ins w:id="56" w:author="Xiaoyang Tian" w:date="2021-02-02T17:01:00Z"/>
                <w:rFonts w:ascii="Arial" w:eastAsia="DengXian" w:hAnsi="Arial" w:cs="Arial"/>
                <w:sz w:val="18"/>
                <w:lang w:eastAsia="zh-CN"/>
              </w:rPr>
            </w:pPr>
            <w:ins w:id="57" w:author="Xiaoyang Tian" w:date="2021-02-02T17:01:00Z">
              <w:r w:rsidRPr="00C33081">
                <w:rPr>
                  <w:rFonts w:ascii="Arial" w:eastAsia="DengXian" w:hAnsi="Arial" w:cs="Arial"/>
                  <w:sz w:val="18"/>
                  <w:lang w:eastAsia="zh-CN"/>
                </w:rPr>
                <w:t xml:space="preserve">The first value configured by </w:t>
              </w:r>
              <w:r w:rsidRPr="00C33081">
                <w:rPr>
                  <w:rFonts w:ascii="Arial" w:eastAsia="DengXian" w:hAnsi="Arial" w:cs="Arial"/>
                  <w:i/>
                  <w:sz w:val="18"/>
                  <w:lang w:eastAsia="zh-CN"/>
                </w:rPr>
                <w:t>minimumSchedulingOffset</w:t>
              </w:r>
              <w:r w:rsidRPr="00D53C18">
                <w:rPr>
                  <w:rFonts w:ascii="Arial" w:eastAsia="DengXian" w:hAnsi="Arial" w:cs="Arial"/>
                  <w:i/>
                  <w:sz w:val="18"/>
                  <w:lang w:eastAsia="zh-CN"/>
                </w:rPr>
                <w:t>K0</w:t>
              </w:r>
              <w:r w:rsidRPr="00C33081">
                <w:rPr>
                  <w:rFonts w:ascii="Arial" w:eastAsia="DengXian" w:hAnsi="Arial" w:cs="Arial"/>
                  <w:sz w:val="18"/>
                  <w:lang w:eastAsia="zh-CN"/>
                </w:rPr>
                <w:t xml:space="preserve"> for the active DL BWP</w:t>
              </w:r>
            </w:ins>
          </w:p>
        </w:tc>
        <w:tc>
          <w:tcPr>
            <w:tcW w:w="3208" w:type="dxa"/>
            <w:tcBorders>
              <w:top w:val="single" w:sz="4" w:space="0" w:color="auto"/>
              <w:left w:val="single" w:sz="4" w:space="0" w:color="auto"/>
              <w:bottom w:val="single" w:sz="4" w:space="0" w:color="auto"/>
              <w:right w:val="single" w:sz="4" w:space="0" w:color="auto"/>
            </w:tcBorders>
          </w:tcPr>
          <w:p w:rsidR="00D12247" w:rsidRPr="00C33081" w:rsidRDefault="00D12247" w:rsidP="00E003F3">
            <w:pPr>
              <w:keepNext/>
              <w:keepLines/>
              <w:spacing w:after="0"/>
              <w:jc w:val="center"/>
              <w:rPr>
                <w:ins w:id="58" w:author="Xiaoyang Tian" w:date="2021-02-02T17:01:00Z"/>
                <w:rFonts w:ascii="Arial" w:eastAsia="DengXian" w:hAnsi="Arial" w:cs="Arial"/>
                <w:sz w:val="18"/>
                <w:lang w:eastAsia="zh-CN"/>
              </w:rPr>
            </w:pPr>
            <w:ins w:id="59" w:author="Xiaoyang Tian" w:date="2021-02-02T17:01:00Z">
              <w:r w:rsidRPr="00C33081">
                <w:rPr>
                  <w:rFonts w:ascii="Arial" w:eastAsia="DengXian" w:hAnsi="Arial" w:cs="Arial"/>
                  <w:sz w:val="18"/>
                  <w:lang w:eastAsia="zh-CN"/>
                </w:rPr>
                <w:t xml:space="preserve">The first value configured by </w:t>
              </w:r>
              <w:r w:rsidRPr="00C33081">
                <w:rPr>
                  <w:rFonts w:ascii="Arial" w:eastAsia="DengXian" w:hAnsi="Arial" w:cs="Arial"/>
                  <w:i/>
                  <w:sz w:val="18"/>
                  <w:lang w:eastAsia="zh-CN"/>
                </w:rPr>
                <w:t>minimumSchedulingOffset</w:t>
              </w:r>
              <w:r>
                <w:rPr>
                  <w:rFonts w:ascii="Arial" w:eastAsia="DengXian" w:hAnsi="Arial" w:cs="Arial"/>
                  <w:i/>
                  <w:sz w:val="18"/>
                  <w:lang w:eastAsia="zh-CN"/>
                </w:rPr>
                <w:t>K2</w:t>
              </w:r>
              <w:r w:rsidRPr="00C33081">
                <w:rPr>
                  <w:rFonts w:ascii="Arial" w:eastAsia="DengXian" w:hAnsi="Arial" w:cs="Arial"/>
                  <w:sz w:val="18"/>
                  <w:lang w:eastAsia="zh-CN"/>
                </w:rPr>
                <w:t xml:space="preserve"> for the active UL BWP</w:t>
              </w:r>
            </w:ins>
          </w:p>
        </w:tc>
      </w:tr>
      <w:tr w:rsidR="00D12247" w:rsidRPr="008B30D9" w:rsidTr="00E003F3">
        <w:trPr>
          <w:jc w:val="center"/>
          <w:ins w:id="60" w:author="Xiaoyang Tian" w:date="2021-02-02T17:01:00Z"/>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rsidR="00D12247" w:rsidRPr="008B30D9" w:rsidRDefault="00D12247" w:rsidP="00E003F3">
            <w:pPr>
              <w:keepNext/>
              <w:keepLines/>
              <w:spacing w:after="0"/>
              <w:jc w:val="center"/>
              <w:rPr>
                <w:ins w:id="61" w:author="Xiaoyang Tian" w:date="2021-02-02T17:01:00Z"/>
                <w:rFonts w:ascii="Arial" w:eastAsia="DengXian" w:hAnsi="Arial" w:cs="Arial"/>
                <w:sz w:val="18"/>
                <w:lang w:val="fr-FR" w:eastAsia="zh-CN"/>
              </w:rPr>
            </w:pPr>
            <w:ins w:id="62" w:author="Xiaoyang Tian" w:date="2021-02-02T17:01:00Z">
              <w:r w:rsidRPr="008B30D9">
                <w:rPr>
                  <w:rFonts w:ascii="Arial" w:eastAsia="DengXian" w:hAnsi="Arial" w:cs="Arial"/>
                  <w:sz w:val="18"/>
                  <w:lang w:val="fr-FR" w:eastAsia="zh-CN"/>
                </w:rPr>
                <w:t>1</w:t>
              </w:r>
            </w:ins>
          </w:p>
        </w:tc>
        <w:tc>
          <w:tcPr>
            <w:tcW w:w="3208" w:type="dxa"/>
            <w:tcBorders>
              <w:top w:val="single" w:sz="4" w:space="0" w:color="auto"/>
              <w:left w:val="single" w:sz="4" w:space="0" w:color="auto"/>
              <w:bottom w:val="single" w:sz="4" w:space="0" w:color="auto"/>
              <w:right w:val="single" w:sz="4" w:space="0" w:color="auto"/>
            </w:tcBorders>
            <w:hideMark/>
          </w:tcPr>
          <w:p w:rsidR="00D12247" w:rsidRPr="00C33081" w:rsidRDefault="00D12247" w:rsidP="00E003F3">
            <w:pPr>
              <w:keepNext/>
              <w:keepLines/>
              <w:spacing w:after="0"/>
              <w:jc w:val="center"/>
              <w:rPr>
                <w:ins w:id="63" w:author="Xiaoyang Tian" w:date="2021-02-02T17:01:00Z"/>
                <w:rFonts w:ascii="Arial" w:eastAsia="DengXian" w:hAnsi="Arial" w:cs="Arial"/>
                <w:sz w:val="18"/>
                <w:lang w:eastAsia="zh-CN"/>
              </w:rPr>
            </w:pPr>
            <w:ins w:id="64" w:author="Xiaoyang Tian" w:date="2021-02-02T17:01:00Z">
              <w:r w:rsidRPr="00C33081">
                <w:rPr>
                  <w:rFonts w:ascii="Arial" w:eastAsia="DengXian" w:hAnsi="Arial" w:cs="Arial"/>
                  <w:sz w:val="18"/>
                  <w:lang w:eastAsia="zh-CN"/>
                </w:rPr>
                <w:t xml:space="preserve">The second value configured by </w:t>
              </w:r>
              <w:r w:rsidRPr="00C33081">
                <w:rPr>
                  <w:rFonts w:ascii="Arial" w:eastAsia="DengXian" w:hAnsi="Arial" w:cs="Arial"/>
                  <w:i/>
                  <w:sz w:val="18"/>
                  <w:lang w:eastAsia="zh-CN"/>
                </w:rPr>
                <w:t>minimumSchedulingOffset</w:t>
              </w:r>
              <w:r w:rsidRPr="009F2BF9">
                <w:rPr>
                  <w:rFonts w:ascii="Arial" w:eastAsia="DengXian" w:hAnsi="Arial" w:cs="Arial"/>
                  <w:i/>
                  <w:sz w:val="18"/>
                  <w:lang w:eastAsia="zh-CN"/>
                </w:rPr>
                <w:t>K0</w:t>
              </w:r>
              <w:r w:rsidRPr="00C33081">
                <w:rPr>
                  <w:rFonts w:ascii="Arial" w:eastAsia="DengXian" w:hAnsi="Arial" w:cs="Arial"/>
                  <w:sz w:val="18"/>
                  <w:lang w:eastAsia="zh-CN"/>
                </w:rPr>
                <w:t xml:space="preserve"> for the active DL BWP if the second value is configured; 0 otherwise</w:t>
              </w:r>
            </w:ins>
          </w:p>
        </w:tc>
        <w:tc>
          <w:tcPr>
            <w:tcW w:w="3208" w:type="dxa"/>
            <w:tcBorders>
              <w:top w:val="single" w:sz="4" w:space="0" w:color="auto"/>
              <w:left w:val="single" w:sz="4" w:space="0" w:color="auto"/>
              <w:bottom w:val="single" w:sz="4" w:space="0" w:color="auto"/>
              <w:right w:val="single" w:sz="4" w:space="0" w:color="auto"/>
            </w:tcBorders>
          </w:tcPr>
          <w:p w:rsidR="00D12247" w:rsidRPr="00C33081" w:rsidRDefault="00D12247" w:rsidP="00E003F3">
            <w:pPr>
              <w:keepNext/>
              <w:keepLines/>
              <w:spacing w:after="0"/>
              <w:jc w:val="center"/>
              <w:rPr>
                <w:ins w:id="65" w:author="Xiaoyang Tian" w:date="2021-02-02T17:01:00Z"/>
                <w:rFonts w:ascii="Arial" w:eastAsia="DengXian" w:hAnsi="Arial" w:cs="Arial"/>
                <w:sz w:val="18"/>
                <w:lang w:eastAsia="zh-CN"/>
              </w:rPr>
            </w:pPr>
            <w:ins w:id="66" w:author="Xiaoyang Tian" w:date="2021-02-02T17:01:00Z">
              <w:r w:rsidRPr="00C33081">
                <w:rPr>
                  <w:rFonts w:ascii="Arial" w:eastAsia="DengXian" w:hAnsi="Arial" w:cs="Arial"/>
                  <w:sz w:val="18"/>
                  <w:lang w:eastAsia="zh-CN"/>
                </w:rPr>
                <w:t xml:space="preserve">The second value configured by </w:t>
              </w:r>
              <w:r w:rsidRPr="00C33081">
                <w:rPr>
                  <w:rFonts w:ascii="Arial" w:eastAsia="DengXian" w:hAnsi="Arial" w:cs="Arial"/>
                  <w:i/>
                  <w:sz w:val="18"/>
                  <w:lang w:eastAsia="zh-CN"/>
                </w:rPr>
                <w:t>minimumSchedulingOffset</w:t>
              </w:r>
              <w:r>
                <w:rPr>
                  <w:rFonts w:ascii="Arial" w:eastAsia="DengXian" w:hAnsi="Arial" w:cs="Arial"/>
                  <w:i/>
                  <w:sz w:val="18"/>
                  <w:lang w:eastAsia="zh-CN"/>
                </w:rPr>
                <w:t>K2</w:t>
              </w:r>
              <w:r w:rsidRPr="00C33081">
                <w:rPr>
                  <w:rFonts w:ascii="Arial" w:eastAsia="DengXian" w:hAnsi="Arial" w:cs="Arial"/>
                  <w:sz w:val="18"/>
                  <w:lang w:eastAsia="zh-CN"/>
                </w:rPr>
                <w:t xml:space="preserve"> for the active UL BWP if the second value is configured; 0 otherwise</w:t>
              </w:r>
            </w:ins>
          </w:p>
        </w:tc>
      </w:tr>
    </w:tbl>
    <w:p w:rsidR="00D12247" w:rsidRDefault="00D12247" w:rsidP="00D12247">
      <w:pPr>
        <w:rPr>
          <w:ins w:id="67" w:author="Xiaoyang Tian" w:date="2021-02-02T17:01:00Z"/>
          <w:lang w:eastAsia="zh-CN"/>
        </w:rPr>
      </w:pPr>
    </w:p>
    <w:p w:rsidR="00D12247" w:rsidRDefault="00D12247" w:rsidP="00D12247">
      <w:pPr>
        <w:rPr>
          <w:ins w:id="68" w:author="Xiaoyang Tian" w:date="2021-02-02T17:01:00Z"/>
          <w:lang w:eastAsia="zh-CN"/>
        </w:rPr>
      </w:pPr>
      <w:ins w:id="69" w:author="Xiaoyang Tian" w:date="2021-02-02T17:01:00Z">
        <w:r w:rsidRPr="003A050F">
          <w:t xml:space="preserve"> [TS </w:t>
        </w:r>
        <w:r w:rsidRPr="003A050F">
          <w:rPr>
            <w:rFonts w:hint="eastAsia"/>
          </w:rPr>
          <w:t>38.</w:t>
        </w:r>
        <w:r>
          <w:rPr>
            <w:rFonts w:hint="eastAsia"/>
            <w:lang w:eastAsia="zh-CN"/>
          </w:rPr>
          <w:t>214</w:t>
        </w:r>
        <w:r w:rsidRPr="003A050F">
          <w:t xml:space="preserve">, clause </w:t>
        </w:r>
        <w:r>
          <w:rPr>
            <w:rFonts w:hint="eastAsia"/>
            <w:lang w:eastAsia="zh-CN"/>
          </w:rPr>
          <w:t>5.3.1</w:t>
        </w:r>
        <w:r w:rsidRPr="003A050F">
          <w:t>]</w:t>
        </w:r>
      </w:ins>
    </w:p>
    <w:p w:rsidR="00D12247" w:rsidRDefault="00D12247" w:rsidP="00D12247">
      <w:pPr>
        <w:rPr>
          <w:ins w:id="70" w:author="Xiaoyang Tian" w:date="2021-02-02T17:01:00Z"/>
        </w:rPr>
      </w:pPr>
      <w:ins w:id="71" w:author="Xiaoyang Tian" w:date="2021-02-02T17:01:00Z">
        <w:r>
          <w:t>When the UE is scheduled with DCI format 0_1 or 1_1 with a ['Minimum applicable scheduling offset indicator']</w:t>
        </w:r>
        <w:r>
          <w:rPr>
            <w:b/>
          </w:rPr>
          <w:t xml:space="preserve"> </w:t>
        </w:r>
        <w:r>
          <w:t xml:space="preserve">field, it shall determine the </w:t>
        </w:r>
        <w:r>
          <w:rPr>
            <w:i/>
          </w:rPr>
          <w:t>K</w:t>
        </w:r>
        <w:r>
          <w:rPr>
            <w:vertAlign w:val="subscript"/>
          </w:rPr>
          <w:t>0min</w:t>
        </w:r>
        <w:r>
          <w:t xml:space="preserve"> and </w:t>
        </w:r>
        <w:r>
          <w:rPr>
            <w:i/>
          </w:rPr>
          <w:t>K</w:t>
        </w:r>
        <w:r>
          <w:rPr>
            <w:vertAlign w:val="subscript"/>
          </w:rPr>
          <w:t>2min</w:t>
        </w:r>
        <w:r>
          <w:t xml:space="preserve"> values to be applied, while the previously applied </w:t>
        </w:r>
        <w:r>
          <w:rPr>
            <w:i/>
          </w:rPr>
          <w:t>K</w:t>
        </w:r>
        <w:r>
          <w:rPr>
            <w:vertAlign w:val="subscript"/>
          </w:rPr>
          <w:t>0min</w:t>
        </w:r>
        <w:r>
          <w:t xml:space="preserve"> and </w:t>
        </w:r>
        <w:r>
          <w:rPr>
            <w:i/>
          </w:rPr>
          <w:t>K</w:t>
        </w:r>
        <w:r>
          <w:rPr>
            <w:vertAlign w:val="subscript"/>
          </w:rPr>
          <w:t>2min</w:t>
        </w:r>
        <w:r>
          <w:t xml:space="preserve"> values are applied until the new values take effect after application delay. </w:t>
        </w:r>
        <w:r w:rsidRPr="003F2890">
          <w:t xml:space="preserve">Change of applied minimum scheduling offset restriction indication carried by DCI in slot </w:t>
        </w:r>
        <w:r w:rsidRPr="003F2890">
          <w:rPr>
            <w:i/>
          </w:rPr>
          <w:t>n</w:t>
        </w:r>
        <w:r w:rsidRPr="003F2890">
          <w:t xml:space="preserve">, shall be applied in slot </w:t>
        </w:r>
        <w:proofErr w:type="spellStart"/>
        <w:r w:rsidRPr="003F2890">
          <w:rPr>
            <w:i/>
          </w:rPr>
          <w:t>n</w:t>
        </w:r>
        <w:r w:rsidRPr="003F2890">
          <w:t>+</w:t>
        </w:r>
        <w:r w:rsidRPr="003F2890">
          <w:rPr>
            <w:i/>
          </w:rPr>
          <w:t>X</w:t>
        </w:r>
        <w:proofErr w:type="spellEnd"/>
        <w:r w:rsidRPr="003F2890">
          <w:rPr>
            <w:i/>
          </w:rPr>
          <w:t xml:space="preserve"> </w:t>
        </w:r>
        <w:r w:rsidRPr="003F2890">
          <w:t xml:space="preserve">of the scheduling cell. The </w:t>
        </w:r>
        <w:r w:rsidRPr="003F2890">
          <w:rPr>
            <w:color w:val="000000"/>
          </w:rPr>
          <w:t>UE does not expect to be scheduled with DCI format 0_1 or 1_1 with ['Minimum applicable</w:t>
        </w:r>
        <w:r w:rsidRPr="004F76E5">
          <w:rPr>
            <w:color w:val="000000"/>
          </w:rPr>
          <w:t xml:space="preserve"> scheduling offset indicator'] field indicating another change to the applied </w:t>
        </w:r>
        <w:r w:rsidRPr="004F76E5">
          <w:rPr>
            <w:i/>
            <w:iCs/>
            <w:color w:val="000000"/>
          </w:rPr>
          <w:t>K0min</w:t>
        </w:r>
        <w:r w:rsidRPr="004F76E5">
          <w:rPr>
            <w:color w:val="000000"/>
          </w:rPr>
          <w:t xml:space="preserve"> or </w:t>
        </w:r>
        <w:r w:rsidRPr="004F76E5">
          <w:rPr>
            <w:i/>
            <w:iCs/>
            <w:color w:val="000000"/>
          </w:rPr>
          <w:t>K2min</w:t>
        </w:r>
        <w:r w:rsidRPr="004F76E5">
          <w:rPr>
            <w:color w:val="000000"/>
          </w:rPr>
          <w:t xml:space="preserve"> for the same active BWP before slot </w:t>
        </w:r>
        <w:proofErr w:type="spellStart"/>
        <w:r w:rsidRPr="004F76E5">
          <w:rPr>
            <w:i/>
            <w:iCs/>
            <w:color w:val="000000"/>
          </w:rPr>
          <w:t>n+X</w:t>
        </w:r>
        <w:proofErr w:type="spellEnd"/>
        <w:r w:rsidRPr="004F76E5">
          <w:rPr>
            <w:color w:val="000000"/>
          </w:rPr>
          <w:t xml:space="preserve"> of the scheduling cell.</w:t>
        </w:r>
      </w:ins>
    </w:p>
    <w:p w:rsidR="00D12247" w:rsidRDefault="00D12247" w:rsidP="00D12247">
      <w:pPr>
        <w:rPr>
          <w:ins w:id="72" w:author="Xiaoyang Tian" w:date="2021-02-02T17:01:00Z"/>
        </w:rPr>
      </w:pPr>
      <w:ins w:id="73" w:author="Xiaoyang Tian" w:date="2021-02-02T17:01:00Z">
        <w:r>
          <w:lastRenderedPageBreak/>
          <w:t xml:space="preserve">When the DCI </w:t>
        </w:r>
        <w:r w:rsidRPr="006B6BE7">
          <w:t>format 0_1 or 1_1 with ['M</w:t>
        </w:r>
        <w:r w:rsidRPr="006B6BE7">
          <w:rPr>
            <w:rFonts w:eastAsia="等线"/>
            <w:lang w:eastAsia="zh-CN"/>
          </w:rPr>
          <w:t>inimum applicable scheduling offset indicator'</w:t>
        </w:r>
        <w:r w:rsidRPr="006B6BE7">
          <w:rPr>
            <w:b/>
          </w:rPr>
          <w:t xml:space="preserve">] </w:t>
        </w:r>
        <w:r w:rsidRPr="006B6BE7">
          <w:t xml:space="preserve">field indicating a change to the applied </w:t>
        </w:r>
        <w:r w:rsidRPr="006B6BE7">
          <w:rPr>
            <w:i/>
          </w:rPr>
          <w:t>K</w:t>
        </w:r>
        <w:r w:rsidRPr="006B6BE7">
          <w:rPr>
            <w:vertAlign w:val="subscript"/>
          </w:rPr>
          <w:t>0min</w:t>
        </w:r>
        <w:r w:rsidRPr="006B6BE7">
          <w:t xml:space="preserve"> or </w:t>
        </w:r>
        <w:r w:rsidRPr="006B6BE7">
          <w:rPr>
            <w:i/>
          </w:rPr>
          <w:t>K</w:t>
        </w:r>
        <w:r w:rsidRPr="006B6BE7">
          <w:rPr>
            <w:vertAlign w:val="subscript"/>
          </w:rPr>
          <w:t>2min</w:t>
        </w:r>
        <w:r w:rsidRPr="006B6BE7">
          <w:t xml:space="preserve"> is contained within the first three symbols of the slot, the value of</w:t>
        </w:r>
        <w:r>
          <w:t xml:space="preserve"> application delay </w:t>
        </w:r>
        <w:r>
          <w:rPr>
            <w:i/>
          </w:rPr>
          <w:t>X</w:t>
        </w:r>
        <w:r>
          <w:t xml:space="preserve"> is determined by, </w:t>
        </w:r>
      </w:ins>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ins w:id="74" w:author="Xiaoyang Tian" w:date="2021-02-02T17:01:00Z">
        <w:r>
          <w:t xml:space="preserve">where  </w:t>
        </w:r>
        <w:r>
          <w:rPr>
            <w:i/>
          </w:rPr>
          <w:t>K</w:t>
        </w:r>
        <w:r>
          <w:rPr>
            <w:vertAlign w:val="subscript"/>
          </w:rPr>
          <w:t>0minOld</w:t>
        </w:r>
        <w:r>
          <w:t xml:space="preserve"> is the currently applied </w:t>
        </w:r>
        <w:r>
          <w:rPr>
            <w:i/>
          </w:rPr>
          <w:t>K</w:t>
        </w:r>
        <w:r>
          <w:rPr>
            <w:vertAlign w:val="subscript"/>
          </w:rPr>
          <w:t>0min</w:t>
        </w:r>
        <w:r>
          <w:t xml:space="preserve"> value of the active DL BWP in the scheduled cell, and </w:t>
        </w:r>
        <w:r>
          <w:rPr>
            <w:i/>
          </w:rPr>
          <w:t>Z</w:t>
        </w:r>
        <w:r>
          <w:rPr>
            <w:i/>
            <w:vertAlign w:val="subscript"/>
          </w:rPr>
          <w:t>µ</w:t>
        </w:r>
        <w:r>
          <w:t xml:space="preserve"> is determined by the subcarrier spacing of the active DL BWP in the scheduling cell, and given in Table 5.3.1-1 and </w:t>
        </w:r>
        <w:r>
          <w:rPr>
            <w:i/>
          </w:rPr>
          <w:t>µ</w:t>
        </w:r>
        <w:r>
          <w:rPr>
            <w:vertAlign w:val="subscript"/>
          </w:rPr>
          <w:t>PDCCH</w:t>
        </w:r>
        <w:r>
          <w:t xml:space="preserve"> and </w:t>
        </w:r>
        <w:r>
          <w:rPr>
            <w:i/>
          </w:rPr>
          <w:t>µ</w:t>
        </w:r>
        <w:r>
          <w:rPr>
            <w:vertAlign w:val="subscript"/>
          </w:rPr>
          <w:t>PDSCH</w:t>
        </w:r>
        <w:r>
          <w:t xml:space="preserve"> are the sub-carrier spacing configurations for PDCCH and PDSCH, respectively </w:t>
        </w:r>
      </w:ins>
    </w:p>
    <w:p w:rsidR="00D12247" w:rsidRDefault="00D12247" w:rsidP="00D12247">
      <w:pPr>
        <w:rPr>
          <w:ins w:id="75" w:author="Xiaoyang Tian" w:date="2021-02-02T17:01:00Z"/>
        </w:rPr>
      </w:pPr>
      <w:ins w:id="76" w:author="Xiaoyang Tian" w:date="2021-02-02T17:01:00Z">
        <w:r>
          <w:t>When the DCI format 0_1 or 1_1 with ['</w:t>
        </w:r>
        <w:r>
          <w:rPr>
            <w:rFonts w:eastAsia="等线"/>
            <w:lang w:eastAsia="zh-CN"/>
          </w:rPr>
          <w:t>Minimum applicable scheduling offset indicator'</w:t>
        </w:r>
        <w:r>
          <w:rPr>
            <w:b/>
          </w:rPr>
          <w:t xml:space="preserve">] </w:t>
        </w:r>
        <w:r>
          <w:t xml:space="preserve">field is received outside the first [three] symbols of the slot, value of </w:t>
        </w:r>
        <w:r>
          <w:rPr>
            <w:i/>
          </w:rPr>
          <w:t>Z</w:t>
        </w:r>
        <w:r>
          <w:rPr>
            <w:i/>
            <w:vertAlign w:val="subscript"/>
          </w:rPr>
          <w:t>µ</w:t>
        </w:r>
        <w:r>
          <w:t xml:space="preserve"> from Table 5.3.1-1 is incremented by one before determining the application delay </w:t>
        </w:r>
        <w:r>
          <w:rPr>
            <w:i/>
          </w:rPr>
          <w:t>X</w:t>
        </w:r>
        <w:r>
          <w:t>.</w:t>
        </w:r>
      </w:ins>
    </w:p>
    <w:p w:rsidR="00D12247" w:rsidRDefault="00D12247" w:rsidP="00D12247">
      <w:pPr>
        <w:pStyle w:val="TH"/>
        <w:rPr>
          <w:ins w:id="77" w:author="Xiaoyang Tian" w:date="2021-02-02T17:01:00Z"/>
          <w:i/>
          <w:color w:val="000000"/>
          <w:lang w:val="en-US"/>
        </w:rPr>
      </w:pPr>
      <w:ins w:id="78" w:author="Xiaoyang Tian" w:date="2021-02-02T17:01:00Z">
        <w:r>
          <w:rPr>
            <w:color w:val="000000"/>
          </w:rPr>
          <w:t>Table 5.3.</w:t>
        </w:r>
        <w:r>
          <w:rPr>
            <w:color w:val="000000"/>
            <w:lang w:val="en-US"/>
          </w:rPr>
          <w:t>1</w:t>
        </w:r>
        <w:r>
          <w:rPr>
            <w:color w:val="000000"/>
          </w:rPr>
          <w:t>-</w:t>
        </w:r>
        <w:r>
          <w:rPr>
            <w:color w:val="000000"/>
            <w:lang w:val="en-US"/>
          </w:rPr>
          <w:t>1</w:t>
        </w:r>
        <w:r>
          <w:rPr>
            <w:color w:val="000000"/>
          </w:rPr>
          <w:t xml:space="preserve">: </w:t>
        </w:r>
        <w:bookmarkStart w:id="79" w:name="OLE_LINK17"/>
        <w:r>
          <w:rPr>
            <w:color w:val="000000"/>
          </w:rPr>
          <w:t xml:space="preserve">Definition of </w:t>
        </w:r>
        <w:r>
          <w:rPr>
            <w:i/>
          </w:rPr>
          <w:t>Z</w:t>
        </w:r>
        <w:r>
          <w:rPr>
            <w:i/>
            <w:vertAlign w:val="subscript"/>
          </w:rPr>
          <w:t>µ</w:t>
        </w:r>
      </w:ins>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D12247" w:rsidTr="00E003F3">
        <w:trPr>
          <w:trHeight w:val="89"/>
          <w:jc w:val="center"/>
          <w:ins w:id="80" w:author="Xiaoyang Tian" w:date="2021-02-02T17:01:00Z"/>
        </w:trPr>
        <w:tc>
          <w:tcPr>
            <w:tcW w:w="846"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81" w:author="Xiaoyang Tian" w:date="2021-02-02T17:01:00Z"/>
                <w:rFonts w:eastAsia="Batang"/>
                <w:color w:val="000000"/>
              </w:rPr>
            </w:pPr>
            <w:ins w:id="82" w:author="Xiaoyang Tian" w:date="2021-02-02T17:01:00Z">
              <w:r>
                <w:rPr>
                  <w:i/>
                </w:rPr>
                <w:t>µ</w:t>
              </w:r>
            </w:ins>
          </w:p>
        </w:tc>
        <w:tc>
          <w:tcPr>
            <w:tcW w:w="85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83" w:author="Xiaoyang Tian" w:date="2021-02-02T17:01:00Z"/>
                <w:rFonts w:eastAsia="Batang"/>
                <w:i/>
                <w:color w:val="000000"/>
              </w:rPr>
            </w:pPr>
            <w:ins w:id="84" w:author="Xiaoyang Tian" w:date="2021-02-02T17:01:00Z">
              <w:r>
                <w:rPr>
                  <w:i/>
                </w:rPr>
                <w:t>Z</w:t>
              </w:r>
              <w:r>
                <w:rPr>
                  <w:i/>
                  <w:vertAlign w:val="subscript"/>
                </w:rPr>
                <w:t>µ</w:t>
              </w:r>
            </w:ins>
          </w:p>
        </w:tc>
      </w:tr>
      <w:tr w:rsidR="00D12247" w:rsidTr="00E003F3">
        <w:trPr>
          <w:jc w:val="center"/>
          <w:ins w:id="85" w:author="Xiaoyang Tian" w:date="2021-02-02T17:01:00Z"/>
        </w:trPr>
        <w:tc>
          <w:tcPr>
            <w:tcW w:w="846"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86" w:author="Xiaoyang Tian" w:date="2021-02-02T17:01:00Z"/>
                <w:rFonts w:eastAsia="Batang"/>
              </w:rPr>
            </w:pPr>
            <w:ins w:id="87" w:author="Xiaoyang Tian" w:date="2021-02-02T17:01:00Z">
              <w:r>
                <w:rPr>
                  <w:rFonts w:eastAsia="Batang"/>
                </w:rPr>
                <w:t>0</w:t>
              </w:r>
            </w:ins>
          </w:p>
        </w:tc>
        <w:tc>
          <w:tcPr>
            <w:tcW w:w="85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88" w:author="Xiaoyang Tian" w:date="2021-02-02T17:01:00Z"/>
                <w:rFonts w:eastAsia="Batang"/>
                <w:lang w:val="en-US"/>
              </w:rPr>
            </w:pPr>
            <w:ins w:id="89" w:author="Xiaoyang Tian" w:date="2021-02-02T17:01:00Z">
              <w:r>
                <w:rPr>
                  <w:rFonts w:eastAsia="Batang"/>
                  <w:lang w:val="en-US"/>
                </w:rPr>
                <w:t>1</w:t>
              </w:r>
            </w:ins>
          </w:p>
        </w:tc>
      </w:tr>
      <w:tr w:rsidR="00D12247" w:rsidTr="00E003F3">
        <w:trPr>
          <w:jc w:val="center"/>
          <w:ins w:id="90" w:author="Xiaoyang Tian" w:date="2021-02-02T17:01:00Z"/>
        </w:trPr>
        <w:tc>
          <w:tcPr>
            <w:tcW w:w="846"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91" w:author="Xiaoyang Tian" w:date="2021-02-02T17:01:00Z"/>
                <w:rFonts w:eastAsia="Batang"/>
              </w:rPr>
            </w:pPr>
            <w:ins w:id="92" w:author="Xiaoyang Tian" w:date="2021-02-02T17:01:00Z">
              <w:r>
                <w:rPr>
                  <w:rFonts w:eastAsia="Batang"/>
                </w:rPr>
                <w:t>1</w:t>
              </w:r>
            </w:ins>
          </w:p>
        </w:tc>
        <w:tc>
          <w:tcPr>
            <w:tcW w:w="85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93" w:author="Xiaoyang Tian" w:date="2021-02-02T17:01:00Z"/>
                <w:rFonts w:eastAsia="Batang"/>
                <w:lang w:val="en-US"/>
              </w:rPr>
            </w:pPr>
            <w:ins w:id="94" w:author="Xiaoyang Tian" w:date="2021-02-02T17:01:00Z">
              <w:r>
                <w:rPr>
                  <w:rFonts w:eastAsia="Batang"/>
                  <w:lang w:val="en-US"/>
                </w:rPr>
                <w:t>1</w:t>
              </w:r>
            </w:ins>
          </w:p>
        </w:tc>
      </w:tr>
      <w:tr w:rsidR="00D12247" w:rsidTr="00E003F3">
        <w:trPr>
          <w:jc w:val="center"/>
          <w:ins w:id="95" w:author="Xiaoyang Tian" w:date="2021-02-02T17:01:00Z"/>
        </w:trPr>
        <w:tc>
          <w:tcPr>
            <w:tcW w:w="846"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96" w:author="Xiaoyang Tian" w:date="2021-02-02T17:01:00Z"/>
                <w:rFonts w:eastAsia="Batang"/>
              </w:rPr>
            </w:pPr>
            <w:ins w:id="97" w:author="Xiaoyang Tian" w:date="2021-02-02T17:01:00Z">
              <w:r>
                <w:rPr>
                  <w:rFonts w:eastAsia="Batang"/>
                </w:rPr>
                <w:t>2</w:t>
              </w:r>
            </w:ins>
          </w:p>
        </w:tc>
        <w:tc>
          <w:tcPr>
            <w:tcW w:w="85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98" w:author="Xiaoyang Tian" w:date="2021-02-02T17:01:00Z"/>
                <w:rFonts w:eastAsia="Batang"/>
                <w:lang w:val="en-US"/>
              </w:rPr>
            </w:pPr>
            <w:ins w:id="99" w:author="Xiaoyang Tian" w:date="2021-02-02T17:01:00Z">
              <w:r>
                <w:rPr>
                  <w:rFonts w:eastAsia="Batang"/>
                  <w:lang w:val="en-US"/>
                </w:rPr>
                <w:t>2</w:t>
              </w:r>
            </w:ins>
          </w:p>
        </w:tc>
      </w:tr>
      <w:tr w:rsidR="00D12247" w:rsidTr="00E003F3">
        <w:trPr>
          <w:jc w:val="center"/>
          <w:ins w:id="100" w:author="Xiaoyang Tian" w:date="2021-02-02T17:01:00Z"/>
        </w:trPr>
        <w:tc>
          <w:tcPr>
            <w:tcW w:w="846"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101" w:author="Xiaoyang Tian" w:date="2021-02-02T17:01:00Z"/>
                <w:rFonts w:eastAsia="Batang"/>
              </w:rPr>
            </w:pPr>
            <w:ins w:id="102" w:author="Xiaoyang Tian" w:date="2021-02-02T17:01:00Z">
              <w:r>
                <w:rPr>
                  <w:rFonts w:eastAsia="Batang"/>
                </w:rPr>
                <w:t>3</w:t>
              </w:r>
            </w:ins>
          </w:p>
        </w:tc>
        <w:tc>
          <w:tcPr>
            <w:tcW w:w="85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C"/>
              <w:rPr>
                <w:ins w:id="103" w:author="Xiaoyang Tian" w:date="2021-02-02T17:01:00Z"/>
                <w:rFonts w:eastAsia="Batang"/>
                <w:lang w:val="en-US"/>
              </w:rPr>
            </w:pPr>
            <w:ins w:id="104" w:author="Xiaoyang Tian" w:date="2021-02-02T17:01:00Z">
              <w:r>
                <w:rPr>
                  <w:rFonts w:eastAsia="Batang"/>
                  <w:lang w:val="en-US"/>
                </w:rPr>
                <w:t>2</w:t>
              </w:r>
            </w:ins>
          </w:p>
        </w:tc>
      </w:tr>
    </w:tbl>
    <w:p w:rsidR="00D12247" w:rsidRDefault="00D12247" w:rsidP="00D12247">
      <w:pPr>
        <w:rPr>
          <w:ins w:id="105" w:author="Xiaoyang Tian" w:date="2021-02-02T17:01:00Z"/>
          <w:lang w:eastAsia="zh-CN"/>
        </w:rPr>
      </w:pPr>
      <w:ins w:id="106" w:author="Xiaoyang Tian" w:date="2021-02-02T17:01:00Z">
        <w:r w:rsidRPr="003A050F">
          <w:t xml:space="preserve">[TS </w:t>
        </w:r>
        <w:r w:rsidRPr="003A050F">
          <w:rPr>
            <w:rFonts w:hint="eastAsia"/>
          </w:rPr>
          <w:t>38.</w:t>
        </w:r>
        <w:r>
          <w:rPr>
            <w:rFonts w:hint="eastAsia"/>
            <w:lang w:eastAsia="zh-CN"/>
          </w:rPr>
          <w:t>214</w:t>
        </w:r>
        <w:r w:rsidRPr="003A050F">
          <w:t xml:space="preserve">, clause </w:t>
        </w:r>
        <w:r>
          <w:rPr>
            <w:rFonts w:hint="eastAsia"/>
            <w:lang w:eastAsia="zh-CN"/>
          </w:rPr>
          <w:t>6.1.2.1</w:t>
        </w:r>
        <w:r w:rsidRPr="003A050F">
          <w:t>]</w:t>
        </w:r>
      </w:ins>
    </w:p>
    <w:bookmarkEnd w:id="79"/>
    <w:p w:rsidR="00D12247" w:rsidRPr="005B4D40" w:rsidRDefault="00D12247" w:rsidP="00D12247">
      <w:pPr>
        <w:rPr>
          <w:ins w:id="107" w:author="Xiaoyang Tian" w:date="2021-02-02T17:01:00Z"/>
        </w:rPr>
      </w:pPr>
      <w:ins w:id="108" w:author="Xiaoyang Tian" w:date="2021-02-02T17:01:00Z">
        <w:r>
          <w:t xml:space="preserve">When the UE is configured with </w:t>
        </w:r>
        <w:bookmarkStart w:id="109" w:name="OLE_LINK1"/>
        <w:r w:rsidRPr="007A1142">
          <w:rPr>
            <w:i/>
          </w:rPr>
          <w:t>minimumSchedulingOffset</w:t>
        </w:r>
        <w:r>
          <w:rPr>
            <w:i/>
          </w:rPr>
          <w:t>K2</w:t>
        </w:r>
        <w:bookmarkEnd w:id="109"/>
        <w:r>
          <w:t xml:space="preserve"> in an active UL BWP it applies a minimum scheduling offset restriction indicated by the 'Minimum applicable scheduling offset indicator'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'M</w:t>
        </w:r>
        <w:r w:rsidRPr="00395339">
          <w:t>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'M</w:t>
        </w:r>
        <w:r w:rsidRPr="00395339">
          <w:t>inimum applicable scheduling offset indicator</w:t>
        </w:r>
        <w:r>
          <w:t>'</w:t>
        </w:r>
        <w:r w:rsidRPr="00395339">
          <w:t xml:space="preserve"> value </w:t>
        </w:r>
        <w:r w:rsidRPr="00A26799">
          <w:t xml:space="preserve">'0'. When the minimum scheduling offset restriction is applied the UE is not expected to be scheduled with a DCI in slot </w:t>
        </w:r>
        <w:r w:rsidRPr="00A26799">
          <w:rPr>
            <w:i/>
          </w:rPr>
          <w:t>n</w:t>
        </w:r>
        <w:r w:rsidRPr="00A26799">
          <w:t xml:space="preserve"> to transmit a PUSCH scheduled with C-RNTI, CS-RNTI, MCS-C-RNTI or SP-CSI-RNTI with </w:t>
        </w:r>
        <w:r w:rsidRPr="00A26799">
          <w:rPr>
            <w:i/>
          </w:rPr>
          <w:t>K</w:t>
        </w:r>
        <w:r w:rsidRPr="00A26799">
          <w:rPr>
            <w:vertAlign w:val="subscript"/>
          </w:rPr>
          <w:t>2</w:t>
        </w:r>
        <w:r w:rsidRPr="00A26799">
          <w:t xml:space="preserve"> smaller than</w:t>
        </w:r>
        <w:r w:rsidRPr="00A26799">
          <w:rPr>
            <w:i/>
          </w:rPr>
          <w:t xml:space="preserve"> </w:t>
        </w:r>
      </w:ins>
      <m:oMath>
        <m:d>
          <m:dPr>
            <m:begChr m:val="⌈"/>
            <m:endChr m:val="⌉"/>
            <m:ctrlPr>
              <w:rPr>
                <w:rFonts w:ascii="Cambria Math" w:hAnsi="Cambria Math"/>
                <w:i/>
                <w:iCs/>
                <w:color w:val="000000"/>
              </w:rPr>
            </m:ctrlPr>
          </m:dPr>
          <m:e>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2min</m:t>
                </m:r>
              </m:sub>
            </m:sSub>
            <m:r>
              <m:rPr>
                <m:sty m:val="p"/>
              </m:rPr>
              <w:rPr>
                <w:rFonts w:ascii="Cambria Math" w:hAnsi="Cambria Math"/>
                <w:color w:val="000000"/>
              </w:rPr>
              <m:t>⋅</m:t>
            </m:r>
            <m:f>
              <m:fPr>
                <m:ctrlPr>
                  <w:rPr>
                    <w:rFonts w:ascii="Cambria Math" w:hAnsi="Cambria Math"/>
                    <w:i/>
                    <w:iCs/>
                    <w:color w:val="000000"/>
                  </w:rPr>
                </m:ctrlPr>
              </m:fPr>
              <m:num>
                <m:sSup>
                  <m:sSupPr>
                    <m:ctrlPr>
                      <w:rPr>
                        <w:rFonts w:ascii="Cambria Math" w:hAnsi="Cambria Math"/>
                        <w:i/>
                        <w:iCs/>
                        <w:color w:val="000000"/>
                      </w:rPr>
                    </m:ctrlPr>
                  </m:sSupPr>
                  <m:e>
                    <m:r>
                      <w:rPr>
                        <w:rFonts w:ascii="Cambria Math" w:hAnsi="Cambria Math"/>
                        <w:color w:val="000000"/>
                      </w:rPr>
                      <m:t>2</m:t>
                    </m:r>
                  </m:e>
                  <m:sup>
                    <m:sSup>
                      <m:sSupPr>
                        <m:ctrlPr>
                          <w:rPr>
                            <w:rFonts w:ascii="Cambria Math" w:hAnsi="Cambria Math"/>
                            <w:i/>
                            <w:iCs/>
                            <w:color w:val="000000"/>
                          </w:rPr>
                        </m:ctrlPr>
                      </m:sSupPr>
                      <m:e>
                        <m:r>
                          <w:rPr>
                            <w:rFonts w:ascii="Cambria Math" w:hAnsi="Cambria Math"/>
                            <w:color w:val="000000"/>
                          </w:rPr>
                          <m:t>μ</m:t>
                        </m:r>
                      </m:e>
                      <m:sup>
                        <m:r>
                          <w:rPr>
                            <w:rFonts w:ascii="Cambria Math" w:hAnsi="Cambria Math"/>
                            <w:color w:val="000000"/>
                          </w:rPr>
                          <m:t>'</m:t>
                        </m:r>
                      </m:sup>
                    </m:sSup>
                  </m:sup>
                </m:sSup>
              </m:num>
              <m:den>
                <m:sSup>
                  <m:sSupPr>
                    <m:ctrlPr>
                      <w:rPr>
                        <w:rFonts w:ascii="Cambria Math" w:hAnsi="Cambria Math"/>
                        <w:i/>
                        <w:iCs/>
                        <w:color w:val="000000"/>
                      </w:rPr>
                    </m:ctrlPr>
                  </m:sSupPr>
                  <m:e>
                    <m:r>
                      <w:rPr>
                        <w:rFonts w:ascii="Cambria Math" w:hAnsi="Cambria Math"/>
                        <w:color w:val="000000"/>
                      </w:rPr>
                      <m:t>2</m:t>
                    </m:r>
                  </m:e>
                  <m:sup>
                    <m:r>
                      <w:rPr>
                        <w:rFonts w:ascii="Cambria Math" w:hAnsi="Cambria Math"/>
                        <w:color w:val="000000"/>
                      </w:rPr>
                      <m:t>μ</m:t>
                    </m:r>
                  </m:sup>
                </m:sSup>
              </m:den>
            </m:f>
          </m:e>
        </m:d>
      </m:oMath>
      <w:ins w:id="110" w:author="Xiaoyang Tian" w:date="2021-02-02T17:01:00Z">
        <w:r w:rsidRPr="00372FAD">
          <w:rPr>
            <w:color w:val="000000"/>
          </w:rPr>
          <w:t>, where</w:t>
        </w:r>
        <w:r w:rsidRPr="00372FAD">
          <w:rPr>
            <w:rFonts w:ascii="Book Antiqua" w:hAnsi="Book Antiqua"/>
            <w:i/>
            <w:iCs/>
            <w:color w:val="000000"/>
            <w:sz w:val="22"/>
            <w:szCs w:val="22"/>
          </w:rPr>
          <w:t xml:space="preserve"> </w:t>
        </w:r>
        <w:r w:rsidRPr="00372FAD">
          <w:rPr>
            <w:i/>
            <w:iCs/>
            <w:color w:val="000000"/>
          </w:rPr>
          <w:t>K</w:t>
        </w:r>
        <w:r w:rsidRPr="00372FAD">
          <w:rPr>
            <w:color w:val="000000"/>
            <w:vertAlign w:val="subscript"/>
          </w:rPr>
          <w:t>2min</w:t>
        </w:r>
        <w:r w:rsidRPr="00372FAD">
          <w:rPr>
            <w:rFonts w:ascii="Book Antiqua" w:hAnsi="Book Antiqua"/>
            <w:color w:val="000000"/>
            <w:sz w:val="22"/>
            <w:szCs w:val="22"/>
          </w:rPr>
          <w:t xml:space="preserve"> </w:t>
        </w:r>
        <w:r w:rsidRPr="00372FAD">
          <w:rPr>
            <w:color w:val="000000"/>
            <w:szCs w:val="22"/>
          </w:rPr>
          <w:t>and</w:t>
        </w:r>
        <w:r w:rsidRPr="00372FAD">
          <w:rPr>
            <w:color w:val="000000"/>
          </w:rPr>
          <w:t xml:space="preserve"> </w:t>
        </w:r>
      </w:ins>
      <m:oMath>
        <m:r>
          <w:rPr>
            <w:rFonts w:ascii="Cambria Math" w:hAnsi="Cambria Math"/>
            <w:color w:val="000000"/>
          </w:rPr>
          <m:t>μ</m:t>
        </m:r>
      </m:oMath>
      <w:ins w:id="111" w:author="Xiaoyang Tian" w:date="2021-02-02T17:01:00Z">
        <w:r w:rsidRPr="00372FAD">
          <w:rPr>
            <w:color w:val="000000"/>
          </w:rPr>
          <w:t xml:space="preserve"> are the applied minimum scheduling offset restriction and the numerology of the active UL BWP of the scheduled cell when receiving the DCI in slot </w:t>
        </w:r>
        <w:r w:rsidRPr="00372FAD">
          <w:rPr>
            <w:i/>
            <w:iCs/>
            <w:color w:val="000000"/>
          </w:rPr>
          <w:t>n</w:t>
        </w:r>
        <w:r w:rsidRPr="00372FAD">
          <w:rPr>
            <w:color w:val="000000"/>
          </w:rPr>
          <w:t xml:space="preserve">, respectively, and </w:t>
        </w:r>
      </w:ins>
      <m:oMath>
        <m:sSup>
          <m:sSupPr>
            <m:ctrlPr>
              <w:rPr>
                <w:rFonts w:ascii="Cambria Math" w:hAnsi="Cambria Math"/>
                <w:i/>
                <w:color w:val="000000"/>
              </w:rPr>
            </m:ctrlPr>
          </m:sSupPr>
          <m:e>
            <m:r>
              <w:rPr>
                <w:rFonts w:ascii="Cambria Math" w:hAnsi="Cambria Math"/>
                <w:color w:val="000000"/>
              </w:rPr>
              <m:t>μ</m:t>
            </m:r>
          </m:e>
          <m:sup>
            <m:r>
              <w:rPr>
                <w:rFonts w:ascii="Cambria Math" w:hAnsi="Cambria Math"/>
                <w:color w:val="000000"/>
              </w:rPr>
              <m:t>'</m:t>
            </m:r>
          </m:sup>
        </m:sSup>
      </m:oMath>
      <w:ins w:id="112" w:author="Xiaoyang Tian" w:date="2021-02-02T17:01:00Z">
        <w:r w:rsidRPr="00372FAD">
          <w:rPr>
            <w:color w:val="000000"/>
          </w:rPr>
          <w:t xml:space="preserve"> is the numerology of the new active UL BWP in case of active UL BWP change in the scheduled cell and is equal to </w:t>
        </w:r>
      </w:ins>
      <m:oMath>
        <m:r>
          <w:rPr>
            <w:rFonts w:ascii="Cambria Math" w:hAnsi="Cambria Math"/>
            <w:color w:val="000000"/>
          </w:rPr>
          <m:t>μ</m:t>
        </m:r>
      </m:oMath>
      <w:ins w:id="113" w:author="Xiaoyang Tian" w:date="2021-02-02T17:01:00Z">
        <w:r w:rsidRPr="00372FAD">
          <w:rPr>
            <w:color w:val="000000"/>
          </w:rPr>
          <w:t>, otherwise.</w:t>
        </w:r>
        <w:r>
          <w:t xml:space="preserve"> The minimum scheduling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ins>
    </w:p>
    <w:p w:rsidR="00D12247" w:rsidRPr="00D67C1E" w:rsidRDefault="00D12247" w:rsidP="00D12247">
      <w:pPr>
        <w:pStyle w:val="H6"/>
        <w:rPr>
          <w:ins w:id="114" w:author="Xiaoyang Tian" w:date="2021-02-02T17:01:00Z"/>
          <w:lang w:eastAsia="zh-CN"/>
        </w:rPr>
      </w:pPr>
      <w:ins w:id="115" w:author="Xiaoyang Tian" w:date="2021-02-02T17:01:00Z">
        <w:r>
          <w:rPr>
            <w:rFonts w:hint="eastAsia"/>
            <w:lang w:eastAsia="zh-CN"/>
          </w:rPr>
          <w:t>7.1.1.12</w:t>
        </w:r>
        <w:r w:rsidRPr="004053FF">
          <w:t>.</w:t>
        </w:r>
        <w:r>
          <w:rPr>
            <w:rFonts w:hint="eastAsia"/>
            <w:lang w:eastAsia="zh-CN"/>
          </w:rPr>
          <w:t>2.3</w:t>
        </w:r>
        <w:r w:rsidRPr="004053FF">
          <w:tab/>
          <w:t>Test description</w:t>
        </w:r>
      </w:ins>
    </w:p>
    <w:p w:rsidR="00D12247" w:rsidRPr="007A1D43" w:rsidRDefault="00D12247" w:rsidP="00D12247">
      <w:pPr>
        <w:pStyle w:val="H6"/>
        <w:rPr>
          <w:ins w:id="116" w:author="Xiaoyang Tian" w:date="2021-02-02T17:01:00Z"/>
          <w:lang w:eastAsia="zh-CN"/>
        </w:rPr>
      </w:pPr>
      <w:ins w:id="117" w:author="Xiaoyang Tian" w:date="2021-02-02T17:01:00Z">
        <w:r>
          <w:rPr>
            <w:rFonts w:hint="eastAsia"/>
            <w:lang w:eastAsia="zh-CN"/>
          </w:rPr>
          <w:t>7.1.1.12.2.3.1</w:t>
        </w:r>
        <w:r>
          <w:tab/>
          <w:t>Pre-test conditions</w:t>
        </w:r>
      </w:ins>
    </w:p>
    <w:p w:rsidR="00D12247" w:rsidRPr="0018630F" w:rsidRDefault="00D12247" w:rsidP="00D12247">
      <w:pPr>
        <w:rPr>
          <w:ins w:id="118" w:author="Xiaoyang Tian" w:date="2021-02-02T17:01:00Z"/>
          <w:lang w:eastAsia="zh-CN"/>
        </w:rPr>
      </w:pPr>
      <w:ins w:id="119" w:author="Xiaoyang Tian" w:date="2021-02-02T17:01:00Z">
        <w:r w:rsidRPr="00310B78">
          <w:t>Same Pre-test conditions as in clause 7.1.1.0.</w:t>
        </w:r>
      </w:ins>
    </w:p>
    <w:p w:rsidR="00D12247" w:rsidRDefault="00D12247" w:rsidP="00D12247">
      <w:pPr>
        <w:pStyle w:val="H6"/>
        <w:rPr>
          <w:ins w:id="120" w:author="Xiaoyang Tian" w:date="2021-02-02T17:01:00Z"/>
        </w:rPr>
      </w:pPr>
      <w:ins w:id="121" w:author="Xiaoyang Tian" w:date="2021-02-02T17:01:00Z">
        <w:r>
          <w:rPr>
            <w:rFonts w:hint="eastAsia"/>
            <w:lang w:eastAsia="zh-CN"/>
          </w:rPr>
          <w:lastRenderedPageBreak/>
          <w:t xml:space="preserve"> 7.1.1.12.2.3.2</w:t>
        </w:r>
        <w:r>
          <w:tab/>
          <w:t>Test procedure sequence</w:t>
        </w:r>
      </w:ins>
    </w:p>
    <w:p w:rsidR="00D12247" w:rsidRDefault="00D12247" w:rsidP="00D12247">
      <w:pPr>
        <w:pStyle w:val="TH"/>
        <w:rPr>
          <w:ins w:id="122" w:author="Xiaoyang Tian" w:date="2021-02-02T17:01:00Z"/>
        </w:rPr>
      </w:pPr>
      <w:ins w:id="123" w:author="Xiaoyang Tian" w:date="2021-02-02T17:01:00Z">
        <w:r>
          <w:t xml:space="preserve">Table </w:t>
        </w:r>
        <w:r>
          <w:rPr>
            <w:rFonts w:hint="eastAsia"/>
            <w:lang w:eastAsia="zh-CN"/>
          </w:rPr>
          <w:t>7.1.1.12.2.3.2</w:t>
        </w:r>
        <w: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D12247" w:rsidRPr="00582C8D" w:rsidTr="00E003F3">
        <w:trPr>
          <w:ins w:id="124" w:author="Xiaoyang Tian" w:date="2021-02-02T17:01:00Z"/>
        </w:trPr>
        <w:tc>
          <w:tcPr>
            <w:tcW w:w="534" w:type="dxa"/>
            <w:tcBorders>
              <w:bottom w:val="nil"/>
            </w:tcBorders>
          </w:tcPr>
          <w:p w:rsidR="00D12247" w:rsidRPr="00582C8D" w:rsidRDefault="00D12247" w:rsidP="00E003F3">
            <w:pPr>
              <w:pStyle w:val="TAH"/>
              <w:rPr>
                <w:ins w:id="125" w:author="Xiaoyang Tian" w:date="2021-02-02T17:01:00Z"/>
              </w:rPr>
            </w:pPr>
            <w:ins w:id="126" w:author="Xiaoyang Tian" w:date="2021-02-02T17:01:00Z">
              <w:r w:rsidRPr="00582C8D">
                <w:t>St</w:t>
              </w:r>
            </w:ins>
          </w:p>
        </w:tc>
        <w:tc>
          <w:tcPr>
            <w:tcW w:w="3968" w:type="dxa"/>
          </w:tcPr>
          <w:p w:rsidR="00D12247" w:rsidRPr="00582C8D" w:rsidRDefault="00D12247" w:rsidP="00E003F3">
            <w:pPr>
              <w:pStyle w:val="TAH"/>
              <w:rPr>
                <w:ins w:id="127" w:author="Xiaoyang Tian" w:date="2021-02-02T17:01:00Z"/>
              </w:rPr>
            </w:pPr>
            <w:ins w:id="128" w:author="Xiaoyang Tian" w:date="2021-02-02T17:01:00Z">
              <w:r w:rsidRPr="00582C8D">
                <w:t>Procedure</w:t>
              </w:r>
            </w:ins>
          </w:p>
        </w:tc>
        <w:tc>
          <w:tcPr>
            <w:tcW w:w="3684" w:type="dxa"/>
            <w:gridSpan w:val="2"/>
          </w:tcPr>
          <w:p w:rsidR="00D12247" w:rsidRPr="00582C8D" w:rsidRDefault="00D12247" w:rsidP="00E003F3">
            <w:pPr>
              <w:pStyle w:val="TAH"/>
              <w:rPr>
                <w:ins w:id="129" w:author="Xiaoyang Tian" w:date="2021-02-02T17:01:00Z"/>
              </w:rPr>
            </w:pPr>
            <w:ins w:id="130" w:author="Xiaoyang Tian" w:date="2021-02-02T17:01:00Z">
              <w:r w:rsidRPr="00582C8D">
                <w:t>Message Sequence</w:t>
              </w:r>
            </w:ins>
          </w:p>
        </w:tc>
        <w:tc>
          <w:tcPr>
            <w:tcW w:w="567" w:type="dxa"/>
            <w:tcBorders>
              <w:bottom w:val="nil"/>
            </w:tcBorders>
          </w:tcPr>
          <w:p w:rsidR="00D12247" w:rsidRPr="00582C8D" w:rsidRDefault="00D12247" w:rsidP="00E003F3">
            <w:pPr>
              <w:pStyle w:val="TAH"/>
              <w:rPr>
                <w:ins w:id="131" w:author="Xiaoyang Tian" w:date="2021-02-02T17:01:00Z"/>
              </w:rPr>
            </w:pPr>
            <w:ins w:id="132" w:author="Xiaoyang Tian" w:date="2021-02-02T17:01:00Z">
              <w:r w:rsidRPr="00582C8D">
                <w:t>TP</w:t>
              </w:r>
            </w:ins>
          </w:p>
        </w:tc>
        <w:tc>
          <w:tcPr>
            <w:tcW w:w="850" w:type="dxa"/>
            <w:tcBorders>
              <w:bottom w:val="nil"/>
            </w:tcBorders>
          </w:tcPr>
          <w:p w:rsidR="00D12247" w:rsidRPr="00582C8D" w:rsidRDefault="00D12247" w:rsidP="00E003F3">
            <w:pPr>
              <w:pStyle w:val="TAH"/>
              <w:rPr>
                <w:ins w:id="133" w:author="Xiaoyang Tian" w:date="2021-02-02T17:01:00Z"/>
              </w:rPr>
            </w:pPr>
            <w:ins w:id="134" w:author="Xiaoyang Tian" w:date="2021-02-02T17:01:00Z">
              <w:r w:rsidRPr="00582C8D">
                <w:t>Verdict</w:t>
              </w:r>
            </w:ins>
          </w:p>
        </w:tc>
      </w:tr>
      <w:tr w:rsidR="00D12247" w:rsidRPr="00582C8D" w:rsidTr="00E003F3">
        <w:trPr>
          <w:ins w:id="135" w:author="Xiaoyang Tian" w:date="2021-02-02T17:01:00Z"/>
        </w:trPr>
        <w:tc>
          <w:tcPr>
            <w:tcW w:w="534" w:type="dxa"/>
            <w:tcBorders>
              <w:top w:val="nil"/>
            </w:tcBorders>
          </w:tcPr>
          <w:p w:rsidR="00D12247" w:rsidRPr="00582C8D" w:rsidRDefault="00D12247" w:rsidP="00E003F3">
            <w:pPr>
              <w:pStyle w:val="TAH"/>
              <w:rPr>
                <w:ins w:id="136" w:author="Xiaoyang Tian" w:date="2021-02-02T17:01:00Z"/>
              </w:rPr>
            </w:pPr>
          </w:p>
        </w:tc>
        <w:tc>
          <w:tcPr>
            <w:tcW w:w="3968" w:type="dxa"/>
          </w:tcPr>
          <w:p w:rsidR="00D12247" w:rsidRPr="00582C8D" w:rsidRDefault="00D12247" w:rsidP="00E003F3">
            <w:pPr>
              <w:pStyle w:val="TAH"/>
              <w:rPr>
                <w:ins w:id="137" w:author="Xiaoyang Tian" w:date="2021-02-02T17:01:00Z"/>
              </w:rPr>
            </w:pPr>
          </w:p>
        </w:tc>
        <w:tc>
          <w:tcPr>
            <w:tcW w:w="708" w:type="dxa"/>
          </w:tcPr>
          <w:p w:rsidR="00D12247" w:rsidRPr="00582C8D" w:rsidRDefault="00D12247" w:rsidP="00E003F3">
            <w:pPr>
              <w:pStyle w:val="TAH"/>
              <w:rPr>
                <w:ins w:id="138" w:author="Xiaoyang Tian" w:date="2021-02-02T17:01:00Z"/>
              </w:rPr>
            </w:pPr>
            <w:ins w:id="139" w:author="Xiaoyang Tian" w:date="2021-02-02T17:01:00Z">
              <w:r w:rsidRPr="00582C8D">
                <w:t>U - S</w:t>
              </w:r>
            </w:ins>
          </w:p>
        </w:tc>
        <w:tc>
          <w:tcPr>
            <w:tcW w:w="2976" w:type="dxa"/>
          </w:tcPr>
          <w:p w:rsidR="00D12247" w:rsidRPr="00582C8D" w:rsidRDefault="00D12247" w:rsidP="00E003F3">
            <w:pPr>
              <w:pStyle w:val="TAH"/>
              <w:rPr>
                <w:ins w:id="140" w:author="Xiaoyang Tian" w:date="2021-02-02T17:01:00Z"/>
              </w:rPr>
            </w:pPr>
            <w:ins w:id="141" w:author="Xiaoyang Tian" w:date="2021-02-02T17:01:00Z">
              <w:r w:rsidRPr="00582C8D">
                <w:t>Message</w:t>
              </w:r>
            </w:ins>
          </w:p>
        </w:tc>
        <w:tc>
          <w:tcPr>
            <w:tcW w:w="567" w:type="dxa"/>
            <w:tcBorders>
              <w:top w:val="nil"/>
            </w:tcBorders>
          </w:tcPr>
          <w:p w:rsidR="00D12247" w:rsidRPr="00582C8D" w:rsidRDefault="00D12247" w:rsidP="00E003F3">
            <w:pPr>
              <w:pStyle w:val="TAH"/>
              <w:rPr>
                <w:ins w:id="142" w:author="Xiaoyang Tian" w:date="2021-02-02T17:01:00Z"/>
              </w:rPr>
            </w:pPr>
          </w:p>
        </w:tc>
        <w:tc>
          <w:tcPr>
            <w:tcW w:w="850" w:type="dxa"/>
            <w:tcBorders>
              <w:top w:val="nil"/>
            </w:tcBorders>
          </w:tcPr>
          <w:p w:rsidR="00D12247" w:rsidRPr="00582C8D" w:rsidRDefault="00D12247" w:rsidP="00E003F3">
            <w:pPr>
              <w:pStyle w:val="TAH"/>
              <w:rPr>
                <w:ins w:id="143" w:author="Xiaoyang Tian" w:date="2021-02-02T17:01:00Z"/>
              </w:rPr>
            </w:pPr>
          </w:p>
        </w:tc>
      </w:tr>
      <w:tr w:rsidR="00D12247" w:rsidRPr="00F8195F" w:rsidTr="00E003F3">
        <w:trPr>
          <w:ins w:id="144" w:author="Xiaoyang Tian" w:date="2021-02-02T17:01:00Z"/>
        </w:trPr>
        <w:tc>
          <w:tcPr>
            <w:tcW w:w="534" w:type="dxa"/>
          </w:tcPr>
          <w:p w:rsidR="00D12247" w:rsidRPr="00F8195F" w:rsidRDefault="00D12247" w:rsidP="00E003F3">
            <w:pPr>
              <w:pStyle w:val="TAC"/>
              <w:rPr>
                <w:ins w:id="145" w:author="Xiaoyang Tian" w:date="2021-02-02T17:01:00Z"/>
              </w:rPr>
            </w:pPr>
            <w:ins w:id="146" w:author="Xiaoyang Tian" w:date="2021-02-02T17:01:00Z">
              <w:r w:rsidRPr="00F8195F">
                <w:rPr>
                  <w:rFonts w:hint="eastAsia"/>
                </w:rPr>
                <w:t>1</w:t>
              </w:r>
            </w:ins>
          </w:p>
        </w:tc>
        <w:tc>
          <w:tcPr>
            <w:tcW w:w="3968" w:type="dxa"/>
          </w:tcPr>
          <w:p w:rsidR="00D12247" w:rsidRPr="00F8195F" w:rsidRDefault="00D12247" w:rsidP="00E003F3">
            <w:pPr>
              <w:pStyle w:val="TAL"/>
              <w:rPr>
                <w:ins w:id="147" w:author="Xiaoyang Tian" w:date="2021-02-02T17:01:00Z"/>
                <w:lang w:eastAsia="zh-CN"/>
              </w:rPr>
            </w:pPr>
            <w:ins w:id="148" w:author="Xiaoyang Tian" w:date="2021-02-02T17:01:00Z">
              <w:r>
                <w:rPr>
                  <w:rFonts w:hint="eastAsia"/>
                  <w:lang w:eastAsia="zh-CN"/>
                </w:rPr>
                <w:t xml:space="preserve">The </w:t>
              </w:r>
              <w:r w:rsidRPr="00F8195F">
                <w:t xml:space="preserve">SS transmits </w:t>
              </w:r>
              <w:r w:rsidRPr="00F8195F">
                <w:rPr>
                  <w:rFonts w:hint="eastAsia"/>
                  <w:lang w:eastAsia="zh-CN"/>
                </w:rPr>
                <w:t xml:space="preserve">an </w:t>
              </w:r>
              <w:proofErr w:type="spellStart"/>
              <w:r w:rsidRPr="00F8195F">
                <w:t>RRC</w:t>
              </w:r>
              <w:r w:rsidRPr="00F8195F">
                <w:rPr>
                  <w:rFonts w:hint="eastAsia"/>
                  <w:lang w:eastAsia="zh-CN"/>
                </w:rPr>
                <w:t>R</w:t>
              </w:r>
              <w:r w:rsidRPr="00F8195F">
                <w:t>econfiguration</w:t>
              </w:r>
              <w:proofErr w:type="spellEnd"/>
              <w:r w:rsidRPr="00F8195F">
                <w:t xml:space="preserve"> </w:t>
              </w:r>
              <w:r w:rsidRPr="00F8195F">
                <w:rPr>
                  <w:rFonts w:hint="eastAsia"/>
                  <w:lang w:eastAsia="zh-CN"/>
                </w:rPr>
                <w:t xml:space="preserve">message to configure specific </w:t>
              </w:r>
              <w:r>
                <w:rPr>
                  <w:rFonts w:hint="eastAsia"/>
                  <w:lang w:eastAsia="zh-CN"/>
                </w:rPr>
                <w:t>c</w:t>
              </w:r>
              <w:r w:rsidRPr="00A3592A">
                <w:rPr>
                  <w:rFonts w:hint="eastAsia"/>
                  <w:lang w:eastAsia="en-GB"/>
                </w:rPr>
                <w:t>ross-slot</w:t>
              </w:r>
              <w:r w:rsidRPr="00F8195F">
                <w:rPr>
                  <w:rFonts w:hint="eastAsia"/>
                  <w:lang w:eastAsia="zh-CN"/>
                </w:rPr>
                <w:t xml:space="preserve"> scheduling offset parameters</w:t>
              </w:r>
              <w:r w:rsidRPr="00F8195F">
                <w:t xml:space="preserve">. (Note </w:t>
              </w:r>
              <w:r>
                <w:rPr>
                  <w:rFonts w:hint="eastAsia"/>
                  <w:lang w:eastAsia="zh-CN"/>
                </w:rPr>
                <w:t>1</w:t>
              </w:r>
              <w:r w:rsidRPr="00F8195F">
                <w:t>)</w:t>
              </w:r>
              <w:r w:rsidRPr="00F8195F">
                <w:rPr>
                  <w:rFonts w:hint="eastAsia"/>
                  <w:lang w:eastAsia="zh-CN"/>
                </w:rPr>
                <w:t xml:space="preserve"> </w:t>
              </w:r>
            </w:ins>
          </w:p>
        </w:tc>
        <w:tc>
          <w:tcPr>
            <w:tcW w:w="708" w:type="dxa"/>
          </w:tcPr>
          <w:p w:rsidR="00D12247" w:rsidRPr="00F8195F" w:rsidRDefault="00D12247" w:rsidP="00E003F3">
            <w:pPr>
              <w:pStyle w:val="TAC"/>
              <w:rPr>
                <w:ins w:id="149" w:author="Xiaoyang Tian" w:date="2021-02-02T17:01:00Z"/>
              </w:rPr>
            </w:pPr>
            <w:ins w:id="150" w:author="Xiaoyang Tian" w:date="2021-02-02T17:01:00Z">
              <w:r w:rsidRPr="00F8195F">
                <w:t>&lt;--</w:t>
              </w:r>
            </w:ins>
          </w:p>
        </w:tc>
        <w:tc>
          <w:tcPr>
            <w:tcW w:w="2976" w:type="dxa"/>
          </w:tcPr>
          <w:p w:rsidR="00D12247" w:rsidRPr="00F8195F" w:rsidRDefault="00D12247" w:rsidP="00E003F3">
            <w:pPr>
              <w:pStyle w:val="TAL"/>
              <w:rPr>
                <w:ins w:id="151" w:author="Xiaoyang Tian" w:date="2021-02-02T17:01:00Z"/>
              </w:rPr>
            </w:pPr>
          </w:p>
        </w:tc>
        <w:tc>
          <w:tcPr>
            <w:tcW w:w="567" w:type="dxa"/>
          </w:tcPr>
          <w:p w:rsidR="00D12247" w:rsidRPr="00F8195F" w:rsidRDefault="00D12247" w:rsidP="00E003F3">
            <w:pPr>
              <w:pStyle w:val="TAC"/>
              <w:rPr>
                <w:ins w:id="152" w:author="Xiaoyang Tian" w:date="2021-02-02T17:01:00Z"/>
              </w:rPr>
            </w:pPr>
          </w:p>
        </w:tc>
        <w:tc>
          <w:tcPr>
            <w:tcW w:w="850" w:type="dxa"/>
          </w:tcPr>
          <w:p w:rsidR="00D12247" w:rsidRPr="00F8195F" w:rsidRDefault="00D12247" w:rsidP="00E003F3">
            <w:pPr>
              <w:pStyle w:val="TAC"/>
              <w:rPr>
                <w:ins w:id="153" w:author="Xiaoyang Tian" w:date="2021-02-02T17:01:00Z"/>
              </w:rPr>
            </w:pPr>
          </w:p>
        </w:tc>
      </w:tr>
      <w:tr w:rsidR="00D12247" w:rsidRPr="00F8195F" w:rsidTr="00E003F3">
        <w:trPr>
          <w:ins w:id="154" w:author="Xiaoyang Tian" w:date="2021-02-02T17:01:00Z"/>
        </w:trPr>
        <w:tc>
          <w:tcPr>
            <w:tcW w:w="534" w:type="dxa"/>
          </w:tcPr>
          <w:p w:rsidR="00D12247" w:rsidRPr="00F8195F" w:rsidRDefault="00D12247" w:rsidP="00E003F3">
            <w:pPr>
              <w:pStyle w:val="TAC"/>
              <w:rPr>
                <w:ins w:id="155" w:author="Xiaoyang Tian" w:date="2021-02-02T17:01:00Z"/>
              </w:rPr>
            </w:pPr>
            <w:ins w:id="156" w:author="Xiaoyang Tian" w:date="2021-02-02T17:01:00Z">
              <w:r w:rsidRPr="00F8195F">
                <w:t>2</w:t>
              </w:r>
            </w:ins>
          </w:p>
        </w:tc>
        <w:tc>
          <w:tcPr>
            <w:tcW w:w="3968" w:type="dxa"/>
          </w:tcPr>
          <w:p w:rsidR="00D12247" w:rsidRPr="00F8195F" w:rsidRDefault="00D12247" w:rsidP="00E003F3">
            <w:pPr>
              <w:pStyle w:val="TAL"/>
              <w:rPr>
                <w:ins w:id="157" w:author="Xiaoyang Tian" w:date="2021-02-02T17:01:00Z"/>
                <w:lang w:eastAsia="zh-CN"/>
              </w:rPr>
            </w:pPr>
            <w:ins w:id="158" w:author="Xiaoyang Tian" w:date="2021-02-02T17:01:00Z">
              <w:r w:rsidRPr="00F8195F">
                <w:t xml:space="preserve">The UE transmits </w:t>
              </w:r>
              <w:r w:rsidRPr="00F8195F">
                <w:rPr>
                  <w:rFonts w:hint="eastAsia"/>
                  <w:lang w:eastAsia="zh-CN"/>
                </w:rPr>
                <w:t xml:space="preserve">an </w:t>
              </w:r>
              <w:proofErr w:type="spellStart"/>
              <w:r w:rsidRPr="00F8195F">
                <w:t>RRCReconfigurationComplete</w:t>
              </w:r>
              <w:proofErr w:type="spellEnd"/>
              <w:r w:rsidRPr="00F8195F">
                <w:rPr>
                  <w:rFonts w:hint="eastAsia"/>
                  <w:lang w:eastAsia="zh-CN"/>
                </w:rPr>
                <w:t xml:space="preserve">. </w:t>
              </w:r>
              <w:r w:rsidRPr="00F8195F">
                <w:t xml:space="preserve">(Note </w:t>
              </w:r>
              <w:r>
                <w:rPr>
                  <w:rFonts w:hint="eastAsia"/>
                  <w:lang w:eastAsia="zh-CN"/>
                </w:rPr>
                <w:t>2</w:t>
              </w:r>
              <w:r w:rsidRPr="00F8195F">
                <w:t>)</w:t>
              </w:r>
            </w:ins>
          </w:p>
        </w:tc>
        <w:tc>
          <w:tcPr>
            <w:tcW w:w="708" w:type="dxa"/>
          </w:tcPr>
          <w:p w:rsidR="00D12247" w:rsidRPr="00F8195F" w:rsidRDefault="00D12247" w:rsidP="00E003F3">
            <w:pPr>
              <w:pStyle w:val="TAC"/>
              <w:rPr>
                <w:ins w:id="159" w:author="Xiaoyang Tian" w:date="2021-02-02T17:01:00Z"/>
              </w:rPr>
            </w:pPr>
            <w:ins w:id="160" w:author="Xiaoyang Tian" w:date="2021-02-02T17:01:00Z">
              <w:r w:rsidRPr="00F8195F">
                <w:t>--&gt;</w:t>
              </w:r>
            </w:ins>
          </w:p>
        </w:tc>
        <w:tc>
          <w:tcPr>
            <w:tcW w:w="2976" w:type="dxa"/>
          </w:tcPr>
          <w:p w:rsidR="00D12247" w:rsidRPr="00F8195F" w:rsidRDefault="00D12247" w:rsidP="00E003F3">
            <w:pPr>
              <w:pStyle w:val="TAL"/>
              <w:rPr>
                <w:ins w:id="161" w:author="Xiaoyang Tian" w:date="2021-02-02T17:01:00Z"/>
              </w:rPr>
            </w:pPr>
          </w:p>
        </w:tc>
        <w:tc>
          <w:tcPr>
            <w:tcW w:w="567" w:type="dxa"/>
          </w:tcPr>
          <w:p w:rsidR="00D12247" w:rsidRPr="00F8195F" w:rsidRDefault="00D12247" w:rsidP="00E003F3">
            <w:pPr>
              <w:pStyle w:val="TAC"/>
              <w:rPr>
                <w:ins w:id="162" w:author="Xiaoyang Tian" w:date="2021-02-02T17:01:00Z"/>
                <w:lang w:eastAsia="zh-CN"/>
              </w:rPr>
            </w:pPr>
          </w:p>
        </w:tc>
        <w:tc>
          <w:tcPr>
            <w:tcW w:w="850" w:type="dxa"/>
          </w:tcPr>
          <w:p w:rsidR="00D12247" w:rsidRPr="00F8195F" w:rsidRDefault="00D12247" w:rsidP="00E003F3">
            <w:pPr>
              <w:pStyle w:val="TAC"/>
              <w:rPr>
                <w:ins w:id="163" w:author="Xiaoyang Tian" w:date="2021-02-02T17:01:00Z"/>
                <w:lang w:eastAsia="zh-CN"/>
              </w:rPr>
            </w:pPr>
          </w:p>
        </w:tc>
      </w:tr>
      <w:tr w:rsidR="00D12247" w:rsidRPr="00F8195F" w:rsidTr="00E003F3">
        <w:trPr>
          <w:ins w:id="164" w:author="Xiaoyang Tian" w:date="2021-02-02T17:01:00Z"/>
        </w:trPr>
        <w:tc>
          <w:tcPr>
            <w:tcW w:w="534" w:type="dxa"/>
          </w:tcPr>
          <w:p w:rsidR="00D12247" w:rsidRPr="00F8195F" w:rsidRDefault="00D12247" w:rsidP="00E003F3">
            <w:pPr>
              <w:pStyle w:val="TAC"/>
              <w:rPr>
                <w:ins w:id="165" w:author="Xiaoyang Tian" w:date="2021-02-02T17:01:00Z"/>
                <w:lang w:eastAsia="zh-CN"/>
              </w:rPr>
            </w:pPr>
            <w:ins w:id="166" w:author="Xiaoyang Tian" w:date="2021-02-02T17:01:00Z">
              <w:r>
                <w:rPr>
                  <w:rFonts w:hint="eastAsia"/>
                  <w:lang w:eastAsia="zh-CN"/>
                </w:rPr>
                <w:t>3</w:t>
              </w:r>
            </w:ins>
          </w:p>
        </w:tc>
        <w:tc>
          <w:tcPr>
            <w:tcW w:w="3968" w:type="dxa"/>
          </w:tcPr>
          <w:p w:rsidR="00D12247" w:rsidRPr="00F8195F" w:rsidRDefault="00D12247" w:rsidP="00E003F3">
            <w:pPr>
              <w:pStyle w:val="TAL"/>
              <w:rPr>
                <w:ins w:id="167" w:author="Xiaoyang Tian" w:date="2021-02-02T17:01:00Z"/>
                <w:lang w:eastAsia="zh-CN"/>
              </w:rPr>
            </w:pPr>
            <w:ins w:id="168" w:author="Xiaoyang Tian" w:date="2021-02-02T17:01:00Z">
              <w:r>
                <w:t xml:space="preserve">The SS transmits </w:t>
              </w:r>
              <w:r w:rsidRPr="00F77AD3">
                <w:t>a MAC PDU and indicates on PD</w:t>
              </w:r>
              <w:r w:rsidRPr="00F77AD3">
                <w:rPr>
                  <w:lang w:eastAsia="zh-CN"/>
                </w:rPr>
                <w:t>C</w:t>
              </w:r>
              <w:r w:rsidRPr="00F77AD3">
                <w:t>CH</w:t>
              </w:r>
              <w:r>
                <w:rPr>
                  <w:rFonts w:hint="eastAsia"/>
                  <w:lang w:eastAsia="zh-CN"/>
                </w:rPr>
                <w:t>.</w:t>
              </w:r>
            </w:ins>
          </w:p>
        </w:tc>
        <w:tc>
          <w:tcPr>
            <w:tcW w:w="708" w:type="dxa"/>
          </w:tcPr>
          <w:p w:rsidR="00D12247" w:rsidRPr="00F77AD3" w:rsidRDefault="00D12247" w:rsidP="00E003F3">
            <w:pPr>
              <w:pStyle w:val="TAC"/>
              <w:rPr>
                <w:ins w:id="169" w:author="Xiaoyang Tian" w:date="2021-02-02T17:01:00Z"/>
              </w:rPr>
            </w:pPr>
            <w:ins w:id="170" w:author="Xiaoyang Tian" w:date="2021-02-02T17:01:00Z">
              <w:r w:rsidRPr="00F77AD3">
                <w:t>&lt;--</w:t>
              </w:r>
            </w:ins>
          </w:p>
        </w:tc>
        <w:tc>
          <w:tcPr>
            <w:tcW w:w="2976" w:type="dxa"/>
          </w:tcPr>
          <w:p w:rsidR="00D12247" w:rsidRPr="00F77AD3" w:rsidRDefault="00D12247" w:rsidP="00E003F3">
            <w:pPr>
              <w:pStyle w:val="TAL"/>
              <w:rPr>
                <w:ins w:id="171" w:author="Xiaoyang Tian" w:date="2021-02-02T17:01:00Z"/>
              </w:rPr>
            </w:pPr>
            <w:ins w:id="172" w:author="Xiaoyang Tian" w:date="2021-02-02T17:01:00Z">
              <w:r w:rsidRPr="00F77AD3">
                <w:t>MAC PDU</w:t>
              </w:r>
            </w:ins>
          </w:p>
        </w:tc>
        <w:tc>
          <w:tcPr>
            <w:tcW w:w="567" w:type="dxa"/>
          </w:tcPr>
          <w:p w:rsidR="00D12247" w:rsidRPr="00F8195F" w:rsidRDefault="00D12247" w:rsidP="00E003F3">
            <w:pPr>
              <w:pStyle w:val="TAC"/>
              <w:rPr>
                <w:ins w:id="173" w:author="Xiaoyang Tian" w:date="2021-02-02T17:01:00Z"/>
                <w:lang w:eastAsia="zh-CN"/>
              </w:rPr>
            </w:pPr>
          </w:p>
        </w:tc>
        <w:tc>
          <w:tcPr>
            <w:tcW w:w="850" w:type="dxa"/>
          </w:tcPr>
          <w:p w:rsidR="00D12247" w:rsidRPr="00F8195F" w:rsidRDefault="00D12247" w:rsidP="00E003F3">
            <w:pPr>
              <w:pStyle w:val="TAC"/>
              <w:rPr>
                <w:ins w:id="174" w:author="Xiaoyang Tian" w:date="2021-02-02T17:01:00Z"/>
                <w:lang w:eastAsia="zh-CN"/>
              </w:rPr>
            </w:pPr>
          </w:p>
        </w:tc>
      </w:tr>
      <w:tr w:rsidR="00D12247" w:rsidRPr="00F8195F" w:rsidTr="00E003F3">
        <w:trPr>
          <w:ins w:id="175" w:author="Xiaoyang Tian" w:date="2021-02-02T17:01:00Z"/>
        </w:trPr>
        <w:tc>
          <w:tcPr>
            <w:tcW w:w="534" w:type="dxa"/>
          </w:tcPr>
          <w:p w:rsidR="00D12247" w:rsidRPr="00F8195F" w:rsidRDefault="00D12247" w:rsidP="00E003F3">
            <w:pPr>
              <w:pStyle w:val="TAC"/>
              <w:rPr>
                <w:ins w:id="176" w:author="Xiaoyang Tian" w:date="2021-02-02T17:01:00Z"/>
                <w:lang w:eastAsia="zh-CN"/>
              </w:rPr>
            </w:pPr>
            <w:ins w:id="177" w:author="Xiaoyang Tian" w:date="2021-02-02T17:01:00Z">
              <w:r>
                <w:rPr>
                  <w:rFonts w:hint="eastAsia"/>
                  <w:lang w:eastAsia="zh-CN"/>
                </w:rPr>
                <w:t>4</w:t>
              </w:r>
            </w:ins>
          </w:p>
        </w:tc>
        <w:tc>
          <w:tcPr>
            <w:tcW w:w="3968" w:type="dxa"/>
          </w:tcPr>
          <w:p w:rsidR="00D12247" w:rsidRPr="00F8195F" w:rsidRDefault="00D12247" w:rsidP="00E003F3">
            <w:pPr>
              <w:pStyle w:val="TAL"/>
              <w:rPr>
                <w:ins w:id="178" w:author="Xiaoyang Tian" w:date="2021-02-02T17:01:00Z"/>
              </w:rPr>
            </w:pPr>
            <w:ins w:id="179" w:author="Xiaoyang Tian" w:date="2021-02-02T17:01:00Z">
              <w:r w:rsidRPr="00F8195F">
                <w:rPr>
                  <w:rFonts w:hint="eastAsia"/>
                  <w:lang w:eastAsia="zh-CN"/>
                </w:rPr>
                <w:t xml:space="preserve">The </w:t>
              </w:r>
              <w:r w:rsidRPr="00F8195F">
                <w:t xml:space="preserve">SS transmits </w:t>
              </w:r>
              <w:r w:rsidRPr="00F8195F">
                <w:rPr>
                  <w:rFonts w:hint="eastAsia"/>
                  <w:lang w:eastAsia="zh-CN"/>
                </w:rPr>
                <w:t xml:space="preserve">the </w:t>
              </w:r>
              <w:r w:rsidRPr="00F8195F">
                <w:t xml:space="preserve">DCI </w:t>
              </w:r>
              <w:r>
                <w:rPr>
                  <w:rFonts w:hint="eastAsia"/>
                  <w:lang w:eastAsia="zh-CN"/>
                </w:rPr>
                <w:t>0</w:t>
              </w:r>
              <w:r w:rsidRPr="00F8195F">
                <w:t>-</w:t>
              </w:r>
              <w:r w:rsidRPr="00F8195F">
                <w:rPr>
                  <w:rFonts w:hint="eastAsia"/>
                  <w:lang w:eastAsia="zh-CN"/>
                </w:rPr>
                <w:t>1</w:t>
              </w:r>
              <w:r w:rsidRPr="00F8195F">
                <w:t xml:space="preserve"> </w:t>
              </w:r>
              <w:r w:rsidRPr="00F8195F">
                <w:rPr>
                  <w:rFonts w:hint="eastAsia"/>
                  <w:lang w:eastAsia="zh-CN"/>
                </w:rPr>
                <w:t xml:space="preserve">at the first symbol of slot n1 </w:t>
              </w:r>
              <w:r w:rsidRPr="00F8195F">
                <w:t>on the PDCCH</w:t>
              </w:r>
              <w:r w:rsidRPr="00F8195F">
                <w:rPr>
                  <w:rFonts w:hint="eastAsia"/>
                  <w:lang w:eastAsia="zh-CN"/>
                </w:rPr>
                <w:t xml:space="preserve"> with the </w:t>
              </w:r>
              <w:r>
                <w:rPr>
                  <w:rFonts w:hint="eastAsia"/>
                  <w:lang w:eastAsia="zh-CN"/>
                </w:rPr>
                <w:t xml:space="preserve">value </w:t>
              </w:r>
              <w:r w:rsidRPr="00F8195F">
                <w:rPr>
                  <w:rFonts w:hint="eastAsia"/>
                  <w:lang w:eastAsia="zh-CN"/>
                </w:rPr>
                <w:t xml:space="preserve">of </w:t>
              </w:r>
              <w:r w:rsidRPr="00F8195F">
                <w:rPr>
                  <w:rFonts w:eastAsia="等线" w:hint="eastAsia"/>
                  <w:lang w:eastAsia="zh-CN"/>
                </w:rPr>
                <w:t>m</w:t>
              </w:r>
              <w:r w:rsidRPr="00F8195F">
                <w:rPr>
                  <w:rFonts w:eastAsia="等线"/>
                  <w:lang w:eastAsia="zh-CN"/>
                </w:rPr>
                <w:t>inimum applicable scheduling offset indicator</w:t>
              </w:r>
              <w:r>
                <w:rPr>
                  <w:rFonts w:eastAsia="等线" w:hint="eastAsia"/>
                  <w:lang w:eastAsia="zh-CN"/>
                </w:rPr>
                <w:t xml:space="preserve"> is 1</w:t>
              </w:r>
              <w:r w:rsidRPr="00F8195F">
                <w:rPr>
                  <w:rFonts w:hint="eastAsia"/>
                  <w:lang w:eastAsia="zh-CN"/>
                </w:rPr>
                <w:t>.</w:t>
              </w:r>
              <w:r w:rsidRPr="00F8195F">
                <w:t xml:space="preserve"> </w:t>
              </w:r>
              <w:r w:rsidR="00C12720" w:rsidRPr="00F8195F">
                <w:t xml:space="preserve">(Note </w:t>
              </w:r>
              <w:r w:rsidR="00C12720">
                <w:rPr>
                  <w:rFonts w:hint="eastAsia"/>
                  <w:lang w:eastAsia="zh-CN"/>
                </w:rPr>
                <w:t>3</w:t>
              </w:r>
              <w:r w:rsidR="00C12720" w:rsidRPr="00F8195F">
                <w:t>)</w:t>
              </w:r>
            </w:ins>
          </w:p>
        </w:tc>
        <w:tc>
          <w:tcPr>
            <w:tcW w:w="708" w:type="dxa"/>
          </w:tcPr>
          <w:p w:rsidR="00D12247" w:rsidRPr="00F8195F" w:rsidRDefault="00D12247" w:rsidP="00E003F3">
            <w:pPr>
              <w:pStyle w:val="TAC"/>
              <w:rPr>
                <w:ins w:id="180" w:author="Xiaoyang Tian" w:date="2021-02-02T17:01:00Z"/>
              </w:rPr>
            </w:pPr>
            <w:ins w:id="181" w:author="Xiaoyang Tian" w:date="2021-02-02T17:01:00Z">
              <w:r w:rsidRPr="00F8195F">
                <w:t>&lt;--</w:t>
              </w:r>
            </w:ins>
          </w:p>
        </w:tc>
        <w:tc>
          <w:tcPr>
            <w:tcW w:w="2976" w:type="dxa"/>
          </w:tcPr>
          <w:p w:rsidR="00D12247" w:rsidRPr="00F8195F" w:rsidRDefault="00D12247" w:rsidP="00E003F3">
            <w:pPr>
              <w:pStyle w:val="TAL"/>
              <w:rPr>
                <w:ins w:id="182" w:author="Xiaoyang Tian" w:date="2021-02-02T17:01:00Z"/>
              </w:rPr>
            </w:pPr>
            <w:ins w:id="183" w:author="Xiaoyang Tian" w:date="2021-02-02T17:01:00Z">
              <w:r w:rsidRPr="00F8195F">
                <w:t>(PDCCH (</w:t>
              </w:r>
              <w:r w:rsidRPr="00F8195F">
                <w:rPr>
                  <w:rFonts w:hint="eastAsia"/>
                  <w:lang w:eastAsia="zh-CN"/>
                </w:rPr>
                <w:t xml:space="preserve">DCI </w:t>
              </w:r>
              <w:r>
                <w:rPr>
                  <w:rFonts w:hint="eastAsia"/>
                  <w:lang w:eastAsia="zh-CN"/>
                </w:rPr>
                <w:t>0</w:t>
              </w:r>
              <w:r w:rsidRPr="00F8195F">
                <w:rPr>
                  <w:rFonts w:hint="eastAsia"/>
                  <w:lang w:eastAsia="zh-CN"/>
                </w:rPr>
                <w:t>-1</w:t>
              </w:r>
              <w:r w:rsidRPr="00F8195F">
                <w:t>))</w:t>
              </w:r>
            </w:ins>
          </w:p>
        </w:tc>
        <w:tc>
          <w:tcPr>
            <w:tcW w:w="567" w:type="dxa"/>
          </w:tcPr>
          <w:p w:rsidR="00D12247" w:rsidRPr="00F8195F" w:rsidRDefault="00D12247" w:rsidP="00E003F3">
            <w:pPr>
              <w:pStyle w:val="TAC"/>
              <w:rPr>
                <w:ins w:id="184" w:author="Xiaoyang Tian" w:date="2021-02-02T17:01:00Z"/>
                <w:lang w:eastAsia="zh-CN"/>
              </w:rPr>
            </w:pPr>
          </w:p>
        </w:tc>
        <w:tc>
          <w:tcPr>
            <w:tcW w:w="850" w:type="dxa"/>
          </w:tcPr>
          <w:p w:rsidR="00D12247" w:rsidRPr="00F8195F" w:rsidRDefault="00D12247" w:rsidP="00E003F3">
            <w:pPr>
              <w:pStyle w:val="TAC"/>
              <w:rPr>
                <w:ins w:id="185" w:author="Xiaoyang Tian" w:date="2021-02-02T17:01:00Z"/>
                <w:lang w:eastAsia="zh-CN"/>
              </w:rPr>
            </w:pPr>
          </w:p>
        </w:tc>
      </w:tr>
      <w:tr w:rsidR="00D12247" w:rsidRPr="00F8195F" w:rsidTr="00E003F3">
        <w:trPr>
          <w:ins w:id="186" w:author="Xiaoyang Tian" w:date="2021-02-02T17:01:00Z"/>
        </w:trPr>
        <w:tc>
          <w:tcPr>
            <w:tcW w:w="534" w:type="dxa"/>
            <w:tcBorders>
              <w:top w:val="single" w:sz="4" w:space="0" w:color="auto"/>
              <w:left w:val="single" w:sz="4" w:space="0" w:color="auto"/>
              <w:bottom w:val="single" w:sz="4" w:space="0" w:color="auto"/>
              <w:right w:val="single" w:sz="4" w:space="0" w:color="auto"/>
            </w:tcBorders>
          </w:tcPr>
          <w:p w:rsidR="00D12247" w:rsidRPr="00F8195F" w:rsidRDefault="00D12247" w:rsidP="00E003F3">
            <w:pPr>
              <w:pStyle w:val="TAC"/>
              <w:rPr>
                <w:ins w:id="187" w:author="Xiaoyang Tian" w:date="2021-02-02T17:01:00Z"/>
                <w:lang w:eastAsia="zh-CN"/>
              </w:rPr>
            </w:pPr>
            <w:ins w:id="188" w:author="Xiaoyang Tian" w:date="2021-02-02T17:01:00Z">
              <w:r>
                <w:rPr>
                  <w:rFonts w:hint="eastAsia"/>
                  <w:lang w:eastAsia="zh-CN"/>
                </w:rPr>
                <w:t>5</w:t>
              </w:r>
            </w:ins>
          </w:p>
        </w:tc>
        <w:tc>
          <w:tcPr>
            <w:tcW w:w="3968" w:type="dxa"/>
            <w:tcBorders>
              <w:top w:val="single" w:sz="4" w:space="0" w:color="auto"/>
              <w:left w:val="single" w:sz="4" w:space="0" w:color="auto"/>
              <w:bottom w:val="single" w:sz="4" w:space="0" w:color="auto"/>
              <w:right w:val="single" w:sz="4" w:space="0" w:color="auto"/>
            </w:tcBorders>
          </w:tcPr>
          <w:p w:rsidR="00D12247" w:rsidRPr="00F8195F" w:rsidRDefault="00D12247" w:rsidP="00E003F3">
            <w:pPr>
              <w:pStyle w:val="TAL"/>
              <w:rPr>
                <w:ins w:id="189" w:author="Xiaoyang Tian" w:date="2021-02-02T17:01:00Z"/>
                <w:rFonts w:hint="eastAsia"/>
                <w:lang w:eastAsia="zh-CN"/>
              </w:rPr>
            </w:pPr>
            <w:ins w:id="190" w:author="Xiaoyang Tian" w:date="2021-02-02T17:01:00Z">
              <w:r w:rsidRPr="00F77AD3">
                <w:t xml:space="preserve">Check: Does the UE </w:t>
              </w:r>
              <w:r>
                <w:rPr>
                  <w:rFonts w:hint="eastAsia"/>
                  <w:lang w:eastAsia="zh-CN"/>
                </w:rPr>
                <w:t>return</w:t>
              </w:r>
              <w:r w:rsidRPr="00F77AD3">
                <w:t xml:space="preserve"> a MAC PDU </w:t>
              </w:r>
              <w:r>
                <w:rPr>
                  <w:rFonts w:hint="eastAsia"/>
                  <w:lang w:eastAsia="zh-CN"/>
                </w:rPr>
                <w:t>at the (n1+K2)</w:t>
              </w:r>
              <w:r w:rsidRPr="00F77AD3">
                <w:t xml:space="preserve"> </w:t>
              </w:r>
              <w:r>
                <w:rPr>
                  <w:rFonts w:hint="eastAsia"/>
                  <w:lang w:eastAsia="zh-CN"/>
                </w:rPr>
                <w:t>slot indicated by t</w:t>
              </w:r>
              <w:r w:rsidRPr="002625EB">
                <w:rPr>
                  <w:rFonts w:hint="eastAsia"/>
                  <w:lang w:eastAsia="zh-CN"/>
                </w:rPr>
                <w:t>ime domain resource assignment</w:t>
              </w:r>
              <w:r>
                <w:rPr>
                  <w:rFonts w:hint="eastAsia"/>
                  <w:lang w:eastAsia="zh-CN"/>
                </w:rPr>
                <w:t xml:space="preserve"> of the</w:t>
              </w:r>
              <w:r w:rsidRPr="00F77AD3">
                <w:t xml:space="preserve"> </w:t>
              </w:r>
              <w:r w:rsidRPr="00F8195F">
                <w:rPr>
                  <w:rFonts w:hint="eastAsia"/>
                  <w:lang w:eastAsia="zh-CN"/>
                </w:rPr>
                <w:t xml:space="preserve">DCI </w:t>
              </w:r>
              <w:r>
                <w:rPr>
                  <w:rFonts w:hint="eastAsia"/>
                  <w:lang w:eastAsia="zh-CN"/>
                </w:rPr>
                <w:t>0</w:t>
              </w:r>
              <w:r w:rsidRPr="00F8195F">
                <w:rPr>
                  <w:rFonts w:hint="eastAsia"/>
                  <w:lang w:eastAsia="zh-CN"/>
                </w:rPr>
                <w:t>-1</w:t>
              </w:r>
              <w:r w:rsidRPr="00F77AD3">
                <w:t xml:space="preserve"> in step </w:t>
              </w:r>
              <w:r>
                <w:rPr>
                  <w:rFonts w:hint="eastAsia"/>
                  <w:lang w:eastAsia="zh-CN"/>
                </w:rPr>
                <w:t>4</w:t>
              </w:r>
              <w:r w:rsidRPr="00F77AD3">
                <w:t>?</w:t>
              </w:r>
              <w:r w:rsidRPr="00F8195F">
                <w:t xml:space="preserve"> </w:t>
              </w:r>
            </w:ins>
          </w:p>
        </w:tc>
        <w:tc>
          <w:tcPr>
            <w:tcW w:w="708" w:type="dxa"/>
            <w:tcBorders>
              <w:top w:val="single" w:sz="4" w:space="0" w:color="auto"/>
              <w:left w:val="single" w:sz="4" w:space="0" w:color="auto"/>
              <w:bottom w:val="single" w:sz="4" w:space="0" w:color="auto"/>
              <w:right w:val="single" w:sz="4" w:space="0" w:color="auto"/>
            </w:tcBorders>
          </w:tcPr>
          <w:p w:rsidR="00D12247" w:rsidRPr="00F8195F" w:rsidRDefault="00D12247" w:rsidP="00E003F3">
            <w:pPr>
              <w:pStyle w:val="TAC"/>
              <w:rPr>
                <w:ins w:id="191" w:author="Xiaoyang Tian" w:date="2021-02-02T17:01:00Z"/>
              </w:rPr>
            </w:pPr>
            <w:ins w:id="192" w:author="Xiaoyang Tian" w:date="2021-02-02T17:01:00Z">
              <w:r w:rsidRPr="00F8195F">
                <w:t>--&gt;</w:t>
              </w:r>
            </w:ins>
          </w:p>
        </w:tc>
        <w:tc>
          <w:tcPr>
            <w:tcW w:w="2976" w:type="dxa"/>
            <w:tcBorders>
              <w:top w:val="single" w:sz="4" w:space="0" w:color="auto"/>
              <w:left w:val="single" w:sz="4" w:space="0" w:color="auto"/>
              <w:bottom w:val="single" w:sz="4" w:space="0" w:color="auto"/>
              <w:right w:val="single" w:sz="4" w:space="0" w:color="auto"/>
            </w:tcBorders>
          </w:tcPr>
          <w:p w:rsidR="00D12247" w:rsidRPr="00F8195F" w:rsidRDefault="00D12247" w:rsidP="00E003F3">
            <w:pPr>
              <w:pStyle w:val="TAL"/>
              <w:rPr>
                <w:ins w:id="193" w:author="Xiaoyang Tian" w:date="2021-02-02T17:01:00Z"/>
              </w:rPr>
            </w:pPr>
            <w:ins w:id="194" w:author="Xiaoyang Tian" w:date="2021-02-02T17:01:00Z">
              <w:r w:rsidRPr="00F77AD3">
                <w:t>MAC PDU</w:t>
              </w:r>
            </w:ins>
          </w:p>
        </w:tc>
        <w:tc>
          <w:tcPr>
            <w:tcW w:w="567" w:type="dxa"/>
            <w:tcBorders>
              <w:top w:val="single" w:sz="4" w:space="0" w:color="auto"/>
              <w:left w:val="single" w:sz="4" w:space="0" w:color="auto"/>
              <w:bottom w:val="single" w:sz="4" w:space="0" w:color="auto"/>
              <w:right w:val="single" w:sz="4" w:space="0" w:color="auto"/>
            </w:tcBorders>
          </w:tcPr>
          <w:p w:rsidR="00D12247" w:rsidRPr="00F8195F" w:rsidRDefault="00D12247" w:rsidP="00E003F3">
            <w:pPr>
              <w:pStyle w:val="TAC"/>
              <w:rPr>
                <w:ins w:id="195" w:author="Xiaoyang Tian" w:date="2021-02-02T17:01:00Z"/>
                <w:lang w:eastAsia="zh-CN"/>
              </w:rPr>
            </w:pPr>
            <w:ins w:id="196" w:author="Xiaoyang Tian" w:date="2021-02-02T17:01:00Z">
              <w:r w:rsidRPr="00F8195F">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D12247" w:rsidRPr="00F8195F" w:rsidRDefault="00D12247" w:rsidP="00E003F3">
            <w:pPr>
              <w:pStyle w:val="TAC"/>
              <w:rPr>
                <w:ins w:id="197" w:author="Xiaoyang Tian" w:date="2021-02-02T17:01:00Z"/>
                <w:lang w:eastAsia="zh-CN"/>
              </w:rPr>
            </w:pPr>
            <w:ins w:id="198" w:author="Xiaoyang Tian" w:date="2021-02-02T17:01:00Z">
              <w:r w:rsidRPr="00F8195F">
                <w:rPr>
                  <w:rFonts w:hint="eastAsia"/>
                  <w:lang w:eastAsia="zh-CN"/>
                </w:rPr>
                <w:t>P</w:t>
              </w:r>
            </w:ins>
          </w:p>
        </w:tc>
      </w:tr>
      <w:tr w:rsidR="00D12247" w:rsidRPr="00F8195F" w:rsidTr="00E003F3">
        <w:trPr>
          <w:ins w:id="199" w:author="Xiaoyang Tian" w:date="2021-02-02T17:01:00Z"/>
        </w:trPr>
        <w:tc>
          <w:tcPr>
            <w:tcW w:w="9603" w:type="dxa"/>
            <w:gridSpan w:val="6"/>
            <w:tcBorders>
              <w:top w:val="single" w:sz="4" w:space="0" w:color="auto"/>
              <w:left w:val="single" w:sz="4" w:space="0" w:color="auto"/>
              <w:bottom w:val="single" w:sz="4" w:space="0" w:color="auto"/>
              <w:right w:val="single" w:sz="4" w:space="0" w:color="auto"/>
            </w:tcBorders>
          </w:tcPr>
          <w:p w:rsidR="00D12247" w:rsidRPr="00F8195F" w:rsidRDefault="00D12247" w:rsidP="00E003F3">
            <w:pPr>
              <w:pStyle w:val="TAN"/>
              <w:rPr>
                <w:ins w:id="200" w:author="Xiaoyang Tian" w:date="2021-02-02T17:01:00Z"/>
              </w:rPr>
            </w:pPr>
            <w:ins w:id="201" w:author="Xiaoyang Tian" w:date="2021-02-02T17:01:00Z">
              <w:r w:rsidRPr="00F8195F">
                <w:t xml:space="preserve">Note </w:t>
              </w:r>
              <w:r>
                <w:rPr>
                  <w:rFonts w:hint="eastAsia"/>
                  <w:lang w:eastAsia="zh-CN"/>
                </w:rPr>
                <w:t>1</w:t>
              </w:r>
              <w:r w:rsidRPr="00F8195F">
                <w:t>:</w:t>
              </w:r>
              <w:r w:rsidRPr="00F8195F">
                <w:tab/>
                <w:t xml:space="preserve">For EN-DC the NR </w:t>
              </w:r>
              <w:proofErr w:type="spellStart"/>
              <w:r w:rsidRPr="00F8195F">
                <w:t>RRCReconfiguration</w:t>
              </w:r>
              <w:proofErr w:type="spellEnd"/>
              <w:r w:rsidRPr="00F8195F">
                <w:t xml:space="preserve"> message is contained in </w:t>
              </w:r>
              <w:proofErr w:type="spellStart"/>
              <w:r w:rsidRPr="00F8195F">
                <w:t>RRCConnectionReconfiguration</w:t>
              </w:r>
              <w:proofErr w:type="spellEnd"/>
              <w:r w:rsidRPr="00F8195F">
                <w:t xml:space="preserve"> 36.508 [7], Table 4.6.1-8 using condition EN-</w:t>
              </w:r>
              <w:proofErr w:type="spellStart"/>
              <w:r w:rsidRPr="00F8195F">
                <w:t>DC_EmbedNR_RRCRecon</w:t>
              </w:r>
              <w:proofErr w:type="spellEnd"/>
              <w:r w:rsidRPr="00F8195F">
                <w:t>.</w:t>
              </w:r>
            </w:ins>
          </w:p>
          <w:p w:rsidR="00D12247" w:rsidRDefault="00D12247" w:rsidP="00E003F3">
            <w:pPr>
              <w:pStyle w:val="TAN"/>
              <w:overflowPunct w:val="0"/>
              <w:autoSpaceDE w:val="0"/>
              <w:autoSpaceDN w:val="0"/>
              <w:adjustRightInd w:val="0"/>
              <w:textAlignment w:val="baseline"/>
              <w:rPr>
                <w:ins w:id="202" w:author="Xiaoyang Tian" w:date="2021-02-02T17:01:00Z"/>
                <w:color w:val="000000"/>
                <w:lang w:eastAsia="zh-CN"/>
              </w:rPr>
            </w:pPr>
            <w:ins w:id="203" w:author="Xiaoyang Tian" w:date="2021-02-02T17:01:00Z">
              <w:r w:rsidRPr="00F8195F">
                <w:t xml:space="preserve">Note </w:t>
              </w:r>
              <w:r>
                <w:rPr>
                  <w:rFonts w:hint="eastAsia"/>
                  <w:lang w:eastAsia="zh-CN"/>
                </w:rPr>
                <w:t>2</w:t>
              </w:r>
              <w:r w:rsidRPr="00F8195F">
                <w:t>:</w:t>
              </w:r>
              <w:r w:rsidRPr="00F8195F">
                <w:tab/>
                <w:t xml:space="preserve">For EN-DC the NR </w:t>
              </w:r>
              <w:proofErr w:type="spellStart"/>
              <w:r w:rsidRPr="00F8195F">
                <w:rPr>
                  <w:color w:val="000000"/>
                </w:rPr>
                <w:t>RRCReconfigurationComplete</w:t>
              </w:r>
              <w:proofErr w:type="spellEnd"/>
              <w:r w:rsidRPr="00F8195F">
                <w:t xml:space="preserve"> message is contained in </w:t>
              </w:r>
              <w:proofErr w:type="spellStart"/>
              <w:r w:rsidRPr="00F8195F">
                <w:rPr>
                  <w:color w:val="000000"/>
                </w:rPr>
                <w:t>RRCConnectionReconfigurationComplete</w:t>
              </w:r>
              <w:proofErr w:type="spellEnd"/>
              <w:r w:rsidRPr="00F8195F">
                <w:rPr>
                  <w:rFonts w:hint="eastAsia"/>
                  <w:color w:val="000000"/>
                  <w:lang w:eastAsia="zh-CN"/>
                </w:rPr>
                <w:t>.</w:t>
              </w:r>
            </w:ins>
          </w:p>
          <w:p w:rsidR="00D12247" w:rsidRPr="00CD3415" w:rsidRDefault="00D12247" w:rsidP="00C12720">
            <w:pPr>
              <w:pStyle w:val="TAN"/>
              <w:overflowPunct w:val="0"/>
              <w:autoSpaceDE w:val="0"/>
              <w:autoSpaceDN w:val="0"/>
              <w:adjustRightInd w:val="0"/>
              <w:textAlignment w:val="baseline"/>
              <w:rPr>
                <w:ins w:id="204" w:author="Xiaoyang Tian" w:date="2021-02-02T17:01:00Z"/>
                <w:lang w:eastAsia="zh-CN"/>
              </w:rPr>
            </w:pPr>
            <w:ins w:id="205" w:author="Xiaoyang Tian" w:date="2021-02-02T17:01:00Z">
              <w:r w:rsidRPr="00F8195F">
                <w:t xml:space="preserve">Note </w:t>
              </w:r>
              <w:r>
                <w:rPr>
                  <w:rFonts w:hint="eastAsia"/>
                  <w:lang w:eastAsia="zh-CN"/>
                </w:rPr>
                <w:t>3</w:t>
              </w:r>
              <w:r w:rsidRPr="00F8195F">
                <w:t>:</w:t>
              </w:r>
              <w:r>
                <w:rPr>
                  <w:rFonts w:hint="eastAsia"/>
                  <w:lang w:eastAsia="zh-CN"/>
                </w:rPr>
                <w:t xml:space="preserve">     </w:t>
              </w:r>
              <w:r w:rsidR="00C12720">
                <w:rPr>
                  <w:lang w:eastAsia="zh-CN"/>
                </w:rPr>
                <w:t>The K2 valu</w:t>
              </w:r>
            </w:ins>
            <w:ins w:id="206" w:author="Xiaoyang Tian" w:date="2021-02-03T15:31:00Z">
              <w:r w:rsidR="00C12720">
                <w:rPr>
                  <w:rFonts w:hint="eastAsia"/>
                  <w:lang w:eastAsia="zh-CN"/>
                </w:rPr>
                <w:t>e</w:t>
              </w:r>
            </w:ins>
            <w:ins w:id="207" w:author="Xiaoyang Tian" w:date="2021-02-02T17:01:00Z">
              <w:r>
                <w:rPr>
                  <w:rFonts w:hint="eastAsia"/>
                  <w:lang w:eastAsia="zh-CN"/>
                </w:rPr>
                <w:t xml:space="preserve"> </w:t>
              </w:r>
              <w:r w:rsidRPr="000107D5">
                <w:rPr>
                  <w:lang w:eastAsia="zh-CN"/>
                </w:rPr>
                <w:t>included in the DCI 0-1 time d</w:t>
              </w:r>
              <w:r>
                <w:rPr>
                  <w:lang w:eastAsia="zh-CN"/>
                </w:rPr>
                <w:t xml:space="preserve">omain resource </w:t>
              </w:r>
              <w:r>
                <w:rPr>
                  <w:rFonts w:hint="eastAsia"/>
                  <w:lang w:eastAsia="zh-CN"/>
                </w:rPr>
                <w:t>assignment</w:t>
              </w:r>
            </w:ins>
            <w:ins w:id="208" w:author="Xiaoyang Tian" w:date="2021-02-03T15:31:00Z">
              <w:r w:rsidR="00C12720">
                <w:rPr>
                  <w:rFonts w:hint="eastAsia"/>
                  <w:lang w:eastAsia="zh-CN"/>
                </w:rPr>
                <w:t xml:space="preserve"> is assigned by </w:t>
              </w:r>
              <w:proofErr w:type="spellStart"/>
              <w:r w:rsidR="00C12720" w:rsidRPr="00A73FF6">
                <w:t>RRCReconfiguration</w:t>
              </w:r>
              <w:proofErr w:type="spellEnd"/>
              <w:r w:rsidR="00C12720">
                <w:rPr>
                  <w:rFonts w:hint="eastAsia"/>
                  <w:lang w:eastAsia="zh-CN"/>
                </w:rPr>
                <w:t xml:space="preserve"> </w:t>
              </w:r>
              <w:proofErr w:type="gramStart"/>
              <w:r w:rsidR="00C12720">
                <w:rPr>
                  <w:rFonts w:hint="eastAsia"/>
                  <w:lang w:eastAsia="zh-CN"/>
                </w:rPr>
                <w:t xml:space="preserve">message </w:t>
              </w:r>
            </w:ins>
            <w:ins w:id="209" w:author="Xiaoyang Tian" w:date="2021-02-02T17:01:00Z">
              <w:r>
                <w:rPr>
                  <w:rFonts w:hint="eastAsia"/>
                  <w:lang w:eastAsia="zh-CN"/>
                </w:rPr>
                <w:t>.</w:t>
              </w:r>
              <w:proofErr w:type="gramEnd"/>
              <w:r>
                <w:rPr>
                  <w:rFonts w:hint="eastAsia"/>
                  <w:lang w:eastAsia="zh-CN"/>
                </w:rPr>
                <w:t xml:space="preserve"> </w:t>
              </w:r>
            </w:ins>
          </w:p>
        </w:tc>
      </w:tr>
    </w:tbl>
    <w:p w:rsidR="00D12247" w:rsidRPr="000107D5" w:rsidRDefault="00D12247" w:rsidP="00D12247">
      <w:pPr>
        <w:rPr>
          <w:ins w:id="210" w:author="Xiaoyang Tian" w:date="2021-02-02T17:01:00Z"/>
          <w:lang w:eastAsia="zh-CN"/>
        </w:rPr>
      </w:pPr>
    </w:p>
    <w:p w:rsidR="00D12247" w:rsidRPr="006F4EC5" w:rsidRDefault="00D12247" w:rsidP="00D12247">
      <w:pPr>
        <w:pStyle w:val="H6"/>
        <w:rPr>
          <w:ins w:id="211" w:author="Xiaoyang Tian" w:date="2021-02-02T17:01:00Z"/>
        </w:rPr>
      </w:pPr>
      <w:ins w:id="212" w:author="Xiaoyang Tian" w:date="2021-02-02T17:01:00Z">
        <w:r>
          <w:rPr>
            <w:rFonts w:hint="eastAsia"/>
            <w:lang w:eastAsia="zh-CN"/>
          </w:rPr>
          <w:t>7.1.1.12.2.3.</w:t>
        </w:r>
        <w:r w:rsidRPr="006F4EC5">
          <w:t>3</w:t>
        </w:r>
        <w:r w:rsidRPr="006F4EC5">
          <w:tab/>
          <w:t>Specific message contents</w:t>
        </w:r>
      </w:ins>
    </w:p>
    <w:p w:rsidR="00D12247" w:rsidRPr="00A73FF6" w:rsidRDefault="00D12247" w:rsidP="00D12247">
      <w:pPr>
        <w:pStyle w:val="TH"/>
        <w:rPr>
          <w:ins w:id="213" w:author="Xiaoyang Tian" w:date="2021-02-02T17:01:00Z"/>
        </w:rPr>
      </w:pPr>
      <w:ins w:id="214" w:author="Xiaoyang Tian" w:date="2021-02-02T17:01:00Z">
        <w:r w:rsidRPr="00A73FF6">
          <w:t>Table 7.1.1.</w:t>
        </w:r>
        <w:r>
          <w:rPr>
            <w:rFonts w:hint="eastAsia"/>
            <w:lang w:eastAsia="zh-CN"/>
          </w:rPr>
          <w:t>12</w:t>
        </w:r>
        <w:r w:rsidRPr="00A73FF6">
          <w:t>.</w:t>
        </w:r>
        <w:r>
          <w:rPr>
            <w:rFonts w:hint="eastAsia"/>
            <w:lang w:eastAsia="zh-CN"/>
          </w:rPr>
          <w:t>2</w:t>
        </w:r>
        <w:r w:rsidRPr="00A73FF6">
          <w:t xml:space="preserve">.3.3-1: </w:t>
        </w:r>
        <w:proofErr w:type="spellStart"/>
        <w:r w:rsidRPr="00A73FF6">
          <w:t>RRCReconfiguration</w:t>
        </w:r>
        <w:proofErr w:type="spellEnd"/>
        <w:r w:rsidRPr="00A73FF6">
          <w:t xml:space="preserve"> (</w:t>
        </w:r>
        <w:r>
          <w:rPr>
            <w:rFonts w:hint="eastAsia"/>
            <w:lang w:eastAsia="zh-CN"/>
          </w:rPr>
          <w:t>step 1</w:t>
        </w:r>
        <w:r w:rsidRPr="00A73FF6">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12247" w:rsidRPr="00582C8D" w:rsidTr="00E003F3">
        <w:trPr>
          <w:gridBefore w:val="1"/>
          <w:wBefore w:w="9" w:type="dxa"/>
          <w:ins w:id="215" w:author="Xiaoyang Tian" w:date="2021-02-02T17:01:00Z"/>
        </w:trPr>
        <w:tc>
          <w:tcPr>
            <w:tcW w:w="9738" w:type="dxa"/>
            <w:gridSpan w:val="4"/>
          </w:tcPr>
          <w:p w:rsidR="00D12247" w:rsidRPr="00582C8D" w:rsidRDefault="00D12247" w:rsidP="00E003F3">
            <w:pPr>
              <w:keepNext/>
              <w:keepLines/>
              <w:spacing w:after="0"/>
              <w:rPr>
                <w:ins w:id="216" w:author="Xiaoyang Tian" w:date="2021-02-02T17:01:00Z"/>
                <w:rFonts w:ascii="Arial" w:hAnsi="Arial"/>
                <w:sz w:val="18"/>
              </w:rPr>
            </w:pPr>
            <w:ins w:id="217" w:author="Xiaoyang Tian" w:date="2021-02-02T17:01:00Z">
              <w:r w:rsidRPr="00582C8D">
                <w:rPr>
                  <w:rFonts w:ascii="Arial" w:hAnsi="Arial"/>
                  <w:sz w:val="18"/>
                </w:rPr>
                <w:t xml:space="preserve">Derivation Path: TS 38.508-1 [6], Table 4.6.1-13 </w:t>
              </w:r>
            </w:ins>
          </w:p>
        </w:tc>
      </w:tr>
      <w:tr w:rsidR="00D12247" w:rsidRPr="00582C8D" w:rsidTr="00E003F3">
        <w:tblPrEx>
          <w:tblCellMar>
            <w:left w:w="108" w:type="dxa"/>
            <w:right w:w="108" w:type="dxa"/>
          </w:tblCellMar>
        </w:tblPrEx>
        <w:trPr>
          <w:ins w:id="218" w:author="Xiaoyang Tian" w:date="2021-02-02T17:01:00Z"/>
        </w:trPr>
        <w:tc>
          <w:tcPr>
            <w:tcW w:w="4535" w:type="dxa"/>
            <w:gridSpan w:val="2"/>
          </w:tcPr>
          <w:p w:rsidR="00D12247" w:rsidRPr="00582C8D" w:rsidRDefault="00D12247" w:rsidP="00E003F3">
            <w:pPr>
              <w:keepNext/>
              <w:keepLines/>
              <w:spacing w:after="0"/>
              <w:jc w:val="center"/>
              <w:rPr>
                <w:ins w:id="219" w:author="Xiaoyang Tian" w:date="2021-02-02T17:01:00Z"/>
                <w:rFonts w:ascii="Arial" w:hAnsi="Arial"/>
                <w:b/>
                <w:sz w:val="18"/>
              </w:rPr>
            </w:pPr>
            <w:ins w:id="220" w:author="Xiaoyang Tian" w:date="2021-02-02T17:01:00Z">
              <w:r w:rsidRPr="00582C8D">
                <w:rPr>
                  <w:rFonts w:ascii="Arial" w:hAnsi="Arial"/>
                  <w:b/>
                  <w:sz w:val="18"/>
                </w:rPr>
                <w:t>Information Element</w:t>
              </w:r>
            </w:ins>
          </w:p>
        </w:tc>
        <w:tc>
          <w:tcPr>
            <w:tcW w:w="2267" w:type="dxa"/>
          </w:tcPr>
          <w:p w:rsidR="00D12247" w:rsidRPr="00582C8D" w:rsidRDefault="00D12247" w:rsidP="00E003F3">
            <w:pPr>
              <w:keepNext/>
              <w:keepLines/>
              <w:spacing w:after="0"/>
              <w:jc w:val="center"/>
              <w:rPr>
                <w:ins w:id="221" w:author="Xiaoyang Tian" w:date="2021-02-02T17:01:00Z"/>
                <w:rFonts w:ascii="Arial" w:hAnsi="Arial"/>
                <w:b/>
                <w:sz w:val="18"/>
              </w:rPr>
            </w:pPr>
            <w:ins w:id="222" w:author="Xiaoyang Tian" w:date="2021-02-02T17:01:00Z">
              <w:r w:rsidRPr="00582C8D">
                <w:rPr>
                  <w:rFonts w:ascii="Arial" w:hAnsi="Arial"/>
                  <w:b/>
                  <w:sz w:val="18"/>
                </w:rPr>
                <w:t>Value/remark</w:t>
              </w:r>
            </w:ins>
          </w:p>
        </w:tc>
        <w:tc>
          <w:tcPr>
            <w:tcW w:w="1700" w:type="dxa"/>
          </w:tcPr>
          <w:p w:rsidR="00D12247" w:rsidRPr="00582C8D" w:rsidRDefault="00D12247" w:rsidP="00E003F3">
            <w:pPr>
              <w:keepNext/>
              <w:keepLines/>
              <w:spacing w:after="0"/>
              <w:jc w:val="center"/>
              <w:rPr>
                <w:ins w:id="223" w:author="Xiaoyang Tian" w:date="2021-02-02T17:01:00Z"/>
                <w:rFonts w:ascii="Arial" w:hAnsi="Arial"/>
                <w:b/>
                <w:sz w:val="18"/>
              </w:rPr>
            </w:pPr>
            <w:ins w:id="224" w:author="Xiaoyang Tian" w:date="2021-02-02T17:01:00Z">
              <w:r w:rsidRPr="00582C8D">
                <w:rPr>
                  <w:rFonts w:ascii="Arial" w:hAnsi="Arial"/>
                  <w:b/>
                  <w:sz w:val="18"/>
                </w:rPr>
                <w:t>Comment</w:t>
              </w:r>
            </w:ins>
          </w:p>
        </w:tc>
        <w:tc>
          <w:tcPr>
            <w:tcW w:w="1245" w:type="dxa"/>
          </w:tcPr>
          <w:p w:rsidR="00D12247" w:rsidRPr="00582C8D" w:rsidRDefault="00D12247" w:rsidP="00E003F3">
            <w:pPr>
              <w:keepNext/>
              <w:keepLines/>
              <w:spacing w:after="0"/>
              <w:jc w:val="center"/>
              <w:rPr>
                <w:ins w:id="225" w:author="Xiaoyang Tian" w:date="2021-02-02T17:01:00Z"/>
                <w:rFonts w:ascii="Arial" w:hAnsi="Arial"/>
                <w:b/>
                <w:sz w:val="18"/>
              </w:rPr>
            </w:pPr>
            <w:ins w:id="226" w:author="Xiaoyang Tian" w:date="2021-02-02T17:01:00Z">
              <w:r w:rsidRPr="00582C8D">
                <w:rPr>
                  <w:rFonts w:ascii="Arial" w:hAnsi="Arial"/>
                  <w:b/>
                  <w:sz w:val="18"/>
                </w:rPr>
                <w:t>Condition</w:t>
              </w:r>
            </w:ins>
          </w:p>
        </w:tc>
      </w:tr>
      <w:tr w:rsidR="00D12247" w:rsidRPr="00582C8D" w:rsidTr="00E003F3">
        <w:tblPrEx>
          <w:tblCellMar>
            <w:left w:w="108" w:type="dxa"/>
            <w:right w:w="108" w:type="dxa"/>
          </w:tblCellMar>
        </w:tblPrEx>
        <w:trPr>
          <w:ins w:id="227" w:author="Xiaoyang Tian" w:date="2021-02-02T17:01:00Z"/>
        </w:trPr>
        <w:tc>
          <w:tcPr>
            <w:tcW w:w="4535" w:type="dxa"/>
            <w:gridSpan w:val="2"/>
          </w:tcPr>
          <w:p w:rsidR="00D12247" w:rsidRPr="00582C8D" w:rsidRDefault="00D12247" w:rsidP="00E003F3">
            <w:pPr>
              <w:keepNext/>
              <w:keepLines/>
              <w:spacing w:after="0"/>
              <w:rPr>
                <w:ins w:id="228" w:author="Xiaoyang Tian" w:date="2021-02-02T17:01:00Z"/>
                <w:rFonts w:ascii="Arial" w:hAnsi="Arial"/>
                <w:sz w:val="18"/>
              </w:rPr>
            </w:pPr>
            <w:proofErr w:type="spellStart"/>
            <w:ins w:id="229" w:author="Xiaoyang Tian" w:date="2021-02-02T17:01:00Z">
              <w:r w:rsidRPr="00582C8D">
                <w:rPr>
                  <w:rFonts w:ascii="Arial" w:hAnsi="Arial"/>
                  <w:sz w:val="18"/>
                </w:rPr>
                <w:t>RRCReconfiguration</w:t>
              </w:r>
              <w:proofErr w:type="spellEnd"/>
              <w:r w:rsidRPr="00582C8D">
                <w:rPr>
                  <w:rFonts w:ascii="Arial" w:hAnsi="Arial"/>
                  <w:sz w:val="18"/>
                </w:rPr>
                <w:t xml:space="preserve"> ::= SEQUENCE {</w:t>
              </w:r>
            </w:ins>
          </w:p>
        </w:tc>
        <w:tc>
          <w:tcPr>
            <w:tcW w:w="2267" w:type="dxa"/>
          </w:tcPr>
          <w:p w:rsidR="00D12247" w:rsidRPr="00582C8D" w:rsidRDefault="00D12247" w:rsidP="00E003F3">
            <w:pPr>
              <w:keepNext/>
              <w:keepLines/>
              <w:spacing w:after="0"/>
              <w:rPr>
                <w:ins w:id="230" w:author="Xiaoyang Tian" w:date="2021-02-02T17:01:00Z"/>
                <w:rFonts w:ascii="Arial" w:hAnsi="Arial"/>
                <w:sz w:val="18"/>
              </w:rPr>
            </w:pPr>
          </w:p>
        </w:tc>
        <w:tc>
          <w:tcPr>
            <w:tcW w:w="1700" w:type="dxa"/>
          </w:tcPr>
          <w:p w:rsidR="00D12247" w:rsidRPr="00582C8D" w:rsidRDefault="00D12247" w:rsidP="00E003F3">
            <w:pPr>
              <w:keepNext/>
              <w:keepLines/>
              <w:spacing w:after="0"/>
              <w:rPr>
                <w:ins w:id="231" w:author="Xiaoyang Tian" w:date="2021-02-02T17:01:00Z"/>
                <w:rFonts w:ascii="Arial" w:hAnsi="Arial"/>
                <w:sz w:val="18"/>
              </w:rPr>
            </w:pPr>
          </w:p>
        </w:tc>
        <w:tc>
          <w:tcPr>
            <w:tcW w:w="1245" w:type="dxa"/>
          </w:tcPr>
          <w:p w:rsidR="00D12247" w:rsidRPr="00582C8D" w:rsidRDefault="00D12247" w:rsidP="00E003F3">
            <w:pPr>
              <w:keepNext/>
              <w:keepLines/>
              <w:spacing w:after="0"/>
              <w:rPr>
                <w:ins w:id="232" w:author="Xiaoyang Tian" w:date="2021-02-02T17:01:00Z"/>
                <w:rFonts w:ascii="Arial" w:hAnsi="Arial"/>
                <w:sz w:val="18"/>
              </w:rPr>
            </w:pPr>
          </w:p>
        </w:tc>
      </w:tr>
      <w:tr w:rsidR="00D12247" w:rsidRPr="00582C8D" w:rsidTr="00E003F3">
        <w:tblPrEx>
          <w:tblCellMar>
            <w:left w:w="108" w:type="dxa"/>
            <w:right w:w="108" w:type="dxa"/>
          </w:tblCellMar>
        </w:tblPrEx>
        <w:trPr>
          <w:ins w:id="233" w:author="Xiaoyang Tian" w:date="2021-02-02T17:01:00Z"/>
        </w:trPr>
        <w:tc>
          <w:tcPr>
            <w:tcW w:w="4535" w:type="dxa"/>
            <w:gridSpan w:val="2"/>
          </w:tcPr>
          <w:p w:rsidR="00D12247" w:rsidRPr="00582C8D" w:rsidRDefault="00D12247" w:rsidP="00E003F3">
            <w:pPr>
              <w:keepNext/>
              <w:keepLines/>
              <w:spacing w:after="0"/>
              <w:rPr>
                <w:ins w:id="234" w:author="Xiaoyang Tian" w:date="2021-02-02T17:01:00Z"/>
                <w:rFonts w:ascii="Arial" w:hAnsi="Arial"/>
                <w:sz w:val="18"/>
              </w:rPr>
            </w:pPr>
            <w:ins w:id="235" w:author="Xiaoyang Tian" w:date="2021-02-02T17:01:00Z">
              <w:r w:rsidRPr="00582C8D">
                <w:rPr>
                  <w:rFonts w:ascii="Arial" w:hAnsi="Arial"/>
                  <w:sz w:val="18"/>
                </w:rPr>
                <w:t xml:space="preserve">  </w:t>
              </w:r>
              <w:proofErr w:type="spellStart"/>
              <w:r w:rsidRPr="00582C8D">
                <w:rPr>
                  <w:rFonts w:ascii="Arial" w:hAnsi="Arial"/>
                  <w:sz w:val="18"/>
                </w:rPr>
                <w:t>criticalExtensions</w:t>
              </w:r>
              <w:proofErr w:type="spellEnd"/>
              <w:r w:rsidRPr="00582C8D">
                <w:rPr>
                  <w:rFonts w:ascii="Arial" w:hAnsi="Arial"/>
                  <w:sz w:val="18"/>
                </w:rPr>
                <w:t xml:space="preserve"> CHOICE {</w:t>
              </w:r>
            </w:ins>
          </w:p>
        </w:tc>
        <w:tc>
          <w:tcPr>
            <w:tcW w:w="2267" w:type="dxa"/>
          </w:tcPr>
          <w:p w:rsidR="00D12247" w:rsidRPr="00582C8D" w:rsidRDefault="00D12247" w:rsidP="00E003F3">
            <w:pPr>
              <w:keepNext/>
              <w:keepLines/>
              <w:spacing w:after="0"/>
              <w:rPr>
                <w:ins w:id="236" w:author="Xiaoyang Tian" w:date="2021-02-02T17:01:00Z"/>
                <w:rFonts w:ascii="Arial" w:hAnsi="Arial"/>
                <w:sz w:val="18"/>
              </w:rPr>
            </w:pPr>
          </w:p>
        </w:tc>
        <w:tc>
          <w:tcPr>
            <w:tcW w:w="1700" w:type="dxa"/>
          </w:tcPr>
          <w:p w:rsidR="00D12247" w:rsidRPr="00582C8D" w:rsidRDefault="00D12247" w:rsidP="00E003F3">
            <w:pPr>
              <w:keepNext/>
              <w:keepLines/>
              <w:spacing w:after="0"/>
              <w:rPr>
                <w:ins w:id="237" w:author="Xiaoyang Tian" w:date="2021-02-02T17:01:00Z"/>
                <w:rFonts w:ascii="Arial" w:hAnsi="Arial"/>
                <w:sz w:val="18"/>
              </w:rPr>
            </w:pPr>
          </w:p>
        </w:tc>
        <w:tc>
          <w:tcPr>
            <w:tcW w:w="1245" w:type="dxa"/>
          </w:tcPr>
          <w:p w:rsidR="00D12247" w:rsidRPr="00582C8D" w:rsidRDefault="00D12247" w:rsidP="00E003F3">
            <w:pPr>
              <w:keepNext/>
              <w:keepLines/>
              <w:spacing w:after="0"/>
              <w:rPr>
                <w:ins w:id="238" w:author="Xiaoyang Tian" w:date="2021-02-02T17:01:00Z"/>
                <w:rFonts w:ascii="Arial" w:hAnsi="Arial"/>
                <w:sz w:val="18"/>
              </w:rPr>
            </w:pPr>
          </w:p>
        </w:tc>
      </w:tr>
      <w:tr w:rsidR="00D12247" w:rsidRPr="00582C8D" w:rsidTr="00E003F3">
        <w:tblPrEx>
          <w:tblCellMar>
            <w:left w:w="108" w:type="dxa"/>
            <w:right w:w="108" w:type="dxa"/>
          </w:tblCellMar>
        </w:tblPrEx>
        <w:trPr>
          <w:ins w:id="239" w:author="Xiaoyang Tian" w:date="2021-02-02T17:01:00Z"/>
        </w:trPr>
        <w:tc>
          <w:tcPr>
            <w:tcW w:w="4535" w:type="dxa"/>
            <w:gridSpan w:val="2"/>
            <w:tcBorders>
              <w:bottom w:val="single" w:sz="4" w:space="0" w:color="auto"/>
            </w:tcBorders>
          </w:tcPr>
          <w:p w:rsidR="00D12247" w:rsidRPr="00582C8D" w:rsidRDefault="00D12247" w:rsidP="00E003F3">
            <w:pPr>
              <w:keepNext/>
              <w:keepLines/>
              <w:spacing w:after="0"/>
              <w:rPr>
                <w:ins w:id="240" w:author="Xiaoyang Tian" w:date="2021-02-02T17:01:00Z"/>
                <w:rFonts w:ascii="Arial" w:hAnsi="Arial"/>
                <w:sz w:val="18"/>
              </w:rPr>
            </w:pPr>
            <w:ins w:id="241" w:author="Xiaoyang Tian" w:date="2021-02-02T17:01:00Z">
              <w:r w:rsidRPr="00582C8D">
                <w:rPr>
                  <w:rFonts w:ascii="Arial" w:hAnsi="Arial"/>
                  <w:sz w:val="18"/>
                </w:rPr>
                <w:t xml:space="preserve">    </w:t>
              </w:r>
              <w:proofErr w:type="spellStart"/>
              <w:r w:rsidRPr="00582C8D">
                <w:rPr>
                  <w:rFonts w:ascii="Arial" w:hAnsi="Arial"/>
                  <w:sz w:val="18"/>
                </w:rPr>
                <w:t>rrcReconfiguration</w:t>
              </w:r>
              <w:proofErr w:type="spellEnd"/>
              <w:r w:rsidRPr="00582C8D">
                <w:rPr>
                  <w:rFonts w:ascii="Arial" w:hAnsi="Arial"/>
                  <w:sz w:val="18"/>
                </w:rPr>
                <w:t xml:space="preserve"> ::= SEQUENCE {</w:t>
              </w:r>
            </w:ins>
          </w:p>
        </w:tc>
        <w:tc>
          <w:tcPr>
            <w:tcW w:w="2267" w:type="dxa"/>
          </w:tcPr>
          <w:p w:rsidR="00D12247" w:rsidRPr="00582C8D" w:rsidRDefault="00D12247" w:rsidP="00E003F3">
            <w:pPr>
              <w:keepNext/>
              <w:keepLines/>
              <w:spacing w:after="0"/>
              <w:rPr>
                <w:ins w:id="242" w:author="Xiaoyang Tian" w:date="2021-02-02T17:01:00Z"/>
                <w:rFonts w:ascii="Arial" w:hAnsi="Arial"/>
                <w:sz w:val="18"/>
              </w:rPr>
            </w:pPr>
          </w:p>
        </w:tc>
        <w:tc>
          <w:tcPr>
            <w:tcW w:w="1700" w:type="dxa"/>
          </w:tcPr>
          <w:p w:rsidR="00D12247" w:rsidRPr="00582C8D" w:rsidRDefault="00D12247" w:rsidP="00E003F3">
            <w:pPr>
              <w:keepNext/>
              <w:keepLines/>
              <w:spacing w:after="0"/>
              <w:rPr>
                <w:ins w:id="243" w:author="Xiaoyang Tian" w:date="2021-02-02T17:01:00Z"/>
                <w:rFonts w:ascii="Arial" w:hAnsi="Arial"/>
                <w:sz w:val="18"/>
              </w:rPr>
            </w:pPr>
          </w:p>
        </w:tc>
        <w:tc>
          <w:tcPr>
            <w:tcW w:w="1245" w:type="dxa"/>
          </w:tcPr>
          <w:p w:rsidR="00D12247" w:rsidRPr="00582C8D" w:rsidRDefault="00D12247" w:rsidP="00E003F3">
            <w:pPr>
              <w:keepNext/>
              <w:keepLines/>
              <w:spacing w:after="0"/>
              <w:rPr>
                <w:ins w:id="244" w:author="Xiaoyang Tian" w:date="2021-02-02T17:01:00Z"/>
                <w:rFonts w:ascii="Arial" w:hAnsi="Arial"/>
                <w:sz w:val="18"/>
              </w:rPr>
            </w:pPr>
          </w:p>
        </w:tc>
      </w:tr>
      <w:tr w:rsidR="00D12247" w:rsidRPr="00582C8D" w:rsidTr="00E003F3">
        <w:tblPrEx>
          <w:tblCellMar>
            <w:left w:w="108" w:type="dxa"/>
            <w:right w:w="108" w:type="dxa"/>
          </w:tblCellMar>
        </w:tblPrEx>
        <w:trPr>
          <w:ins w:id="245" w:author="Xiaoyang Tian" w:date="2021-02-02T17:01:00Z"/>
        </w:trPr>
        <w:tc>
          <w:tcPr>
            <w:tcW w:w="4535" w:type="dxa"/>
            <w:gridSpan w:val="2"/>
          </w:tcPr>
          <w:p w:rsidR="00D12247" w:rsidRPr="00F8195F" w:rsidRDefault="00D12247" w:rsidP="00E003F3">
            <w:pPr>
              <w:keepNext/>
              <w:keepLines/>
              <w:spacing w:after="0"/>
              <w:rPr>
                <w:ins w:id="246" w:author="Xiaoyang Tian" w:date="2021-02-02T17:01:00Z"/>
                <w:rFonts w:ascii="Arial" w:hAnsi="Arial"/>
                <w:sz w:val="18"/>
              </w:rPr>
            </w:pPr>
            <w:ins w:id="247" w:author="Xiaoyang Tian" w:date="2021-02-02T17:01:00Z">
              <w:r w:rsidRPr="00F8195F">
                <w:rPr>
                  <w:rFonts w:ascii="Arial" w:hAnsi="Arial"/>
                  <w:sz w:val="18"/>
                </w:rPr>
                <w:t xml:space="preserve">      </w:t>
              </w:r>
              <w:proofErr w:type="spellStart"/>
              <w:r w:rsidRPr="00F8195F">
                <w:rPr>
                  <w:rFonts w:ascii="Arial" w:hAnsi="Arial"/>
                  <w:sz w:val="18"/>
                </w:rPr>
                <w:t>secondaryCellGroup</w:t>
              </w:r>
              <w:proofErr w:type="spellEnd"/>
            </w:ins>
          </w:p>
        </w:tc>
        <w:tc>
          <w:tcPr>
            <w:tcW w:w="2267" w:type="dxa"/>
          </w:tcPr>
          <w:p w:rsidR="00D12247" w:rsidRPr="00F8195F" w:rsidRDefault="00D12247" w:rsidP="00E003F3">
            <w:pPr>
              <w:keepNext/>
              <w:keepLines/>
              <w:spacing w:after="0"/>
              <w:rPr>
                <w:ins w:id="248" w:author="Xiaoyang Tian" w:date="2021-02-02T17:01:00Z"/>
                <w:rFonts w:ascii="Arial" w:hAnsi="Arial"/>
                <w:sz w:val="18"/>
              </w:rPr>
            </w:pPr>
            <w:proofErr w:type="spellStart"/>
            <w:ins w:id="249" w:author="Xiaoyang Tian" w:date="2021-02-02T17:01:00Z">
              <w:r w:rsidRPr="00F8195F">
                <w:rPr>
                  <w:rFonts w:ascii="Arial" w:hAnsi="Arial"/>
                  <w:sz w:val="18"/>
                </w:rPr>
                <w:t>CellGroupConfig</w:t>
              </w:r>
              <w:proofErr w:type="spellEnd"/>
            </w:ins>
          </w:p>
        </w:tc>
        <w:tc>
          <w:tcPr>
            <w:tcW w:w="1700" w:type="dxa"/>
          </w:tcPr>
          <w:p w:rsidR="00D12247" w:rsidRPr="00F8195F" w:rsidRDefault="00D12247" w:rsidP="00E003F3">
            <w:pPr>
              <w:keepNext/>
              <w:keepLines/>
              <w:spacing w:after="0"/>
              <w:rPr>
                <w:ins w:id="250" w:author="Xiaoyang Tian" w:date="2021-02-02T17:01:00Z"/>
                <w:rFonts w:ascii="Arial" w:hAnsi="Arial"/>
                <w:sz w:val="18"/>
              </w:rPr>
            </w:pPr>
          </w:p>
        </w:tc>
        <w:tc>
          <w:tcPr>
            <w:tcW w:w="1245" w:type="dxa"/>
          </w:tcPr>
          <w:p w:rsidR="00D12247" w:rsidRPr="00F8195F" w:rsidRDefault="00D12247" w:rsidP="00E003F3">
            <w:pPr>
              <w:keepNext/>
              <w:keepLines/>
              <w:spacing w:after="0"/>
              <w:rPr>
                <w:ins w:id="251" w:author="Xiaoyang Tian" w:date="2021-02-02T17:01:00Z"/>
                <w:rFonts w:ascii="Arial" w:hAnsi="Arial"/>
                <w:sz w:val="18"/>
              </w:rPr>
            </w:pPr>
            <w:ins w:id="252" w:author="Xiaoyang Tian" w:date="2021-02-02T17:01:00Z">
              <w:r w:rsidRPr="00F8195F">
                <w:rPr>
                  <w:rFonts w:ascii="Arial" w:hAnsi="Arial"/>
                  <w:sz w:val="18"/>
                </w:rPr>
                <w:t>EN-DC</w:t>
              </w:r>
            </w:ins>
          </w:p>
        </w:tc>
      </w:tr>
      <w:tr w:rsidR="00D12247" w:rsidRPr="00582C8D" w:rsidTr="00E003F3">
        <w:tblPrEx>
          <w:tblCellMar>
            <w:left w:w="108" w:type="dxa"/>
            <w:right w:w="108" w:type="dxa"/>
          </w:tblCellMar>
        </w:tblPrEx>
        <w:trPr>
          <w:ins w:id="253" w:author="Xiaoyang Tian" w:date="2021-02-02T17:01:00Z"/>
        </w:trPr>
        <w:tc>
          <w:tcPr>
            <w:tcW w:w="4535" w:type="dxa"/>
            <w:gridSpan w:val="2"/>
          </w:tcPr>
          <w:p w:rsidR="00D12247" w:rsidRPr="00F8195F" w:rsidRDefault="00D12247" w:rsidP="00E003F3">
            <w:pPr>
              <w:keepNext/>
              <w:keepLines/>
              <w:spacing w:after="0"/>
              <w:rPr>
                <w:ins w:id="254" w:author="Xiaoyang Tian" w:date="2021-02-02T17:01:00Z"/>
                <w:rFonts w:ascii="Arial" w:hAnsi="Arial"/>
                <w:sz w:val="18"/>
              </w:rPr>
            </w:pPr>
            <w:ins w:id="255" w:author="Xiaoyang Tian" w:date="2021-02-02T17:01:00Z">
              <w:r w:rsidRPr="00F8195F">
                <w:t xml:space="preserve">      </w:t>
              </w:r>
              <w:proofErr w:type="spellStart"/>
              <w:r w:rsidRPr="00F8195F">
                <w:rPr>
                  <w:rFonts w:ascii="Arial" w:hAnsi="Arial"/>
                  <w:sz w:val="18"/>
                </w:rPr>
                <w:t>nonCriticalExtension</w:t>
              </w:r>
              <w:proofErr w:type="spellEnd"/>
              <w:r w:rsidRPr="00F8195F">
                <w:rPr>
                  <w:rFonts w:ascii="Arial" w:hAnsi="Arial"/>
                  <w:sz w:val="18"/>
                </w:rPr>
                <w:t xml:space="preserve"> := SEQUENCE {}</w:t>
              </w:r>
            </w:ins>
          </w:p>
        </w:tc>
        <w:tc>
          <w:tcPr>
            <w:tcW w:w="2267" w:type="dxa"/>
          </w:tcPr>
          <w:p w:rsidR="00D12247" w:rsidRPr="00F8195F" w:rsidRDefault="00D12247" w:rsidP="00E003F3">
            <w:pPr>
              <w:keepNext/>
              <w:keepLines/>
              <w:spacing w:after="0"/>
              <w:rPr>
                <w:ins w:id="256" w:author="Xiaoyang Tian" w:date="2021-02-02T17:01:00Z"/>
                <w:rFonts w:ascii="Arial" w:hAnsi="Arial"/>
                <w:sz w:val="18"/>
              </w:rPr>
            </w:pPr>
            <w:ins w:id="257" w:author="Xiaoyang Tian" w:date="2021-02-02T17:01:00Z">
              <w:r w:rsidRPr="00F8195F">
                <w:rPr>
                  <w:rFonts w:ascii="Arial" w:hAnsi="Arial"/>
                  <w:sz w:val="18"/>
                </w:rPr>
                <w:t>Not present</w:t>
              </w:r>
            </w:ins>
          </w:p>
        </w:tc>
        <w:tc>
          <w:tcPr>
            <w:tcW w:w="1700" w:type="dxa"/>
          </w:tcPr>
          <w:p w:rsidR="00D12247" w:rsidRPr="00F8195F" w:rsidRDefault="00D12247" w:rsidP="00E003F3">
            <w:pPr>
              <w:keepNext/>
              <w:keepLines/>
              <w:spacing w:after="0"/>
              <w:rPr>
                <w:ins w:id="258" w:author="Xiaoyang Tian" w:date="2021-02-02T17:01:00Z"/>
                <w:rFonts w:ascii="Arial" w:hAnsi="Arial"/>
                <w:sz w:val="18"/>
              </w:rPr>
            </w:pPr>
          </w:p>
        </w:tc>
        <w:tc>
          <w:tcPr>
            <w:tcW w:w="1245" w:type="dxa"/>
          </w:tcPr>
          <w:p w:rsidR="00D12247" w:rsidRPr="00F8195F" w:rsidRDefault="00D12247" w:rsidP="00E003F3">
            <w:pPr>
              <w:keepNext/>
              <w:keepLines/>
              <w:spacing w:after="0"/>
              <w:rPr>
                <w:ins w:id="259" w:author="Xiaoyang Tian" w:date="2021-02-02T17:01:00Z"/>
                <w:rFonts w:ascii="Arial" w:hAnsi="Arial"/>
                <w:sz w:val="18"/>
              </w:rPr>
            </w:pPr>
            <w:ins w:id="260" w:author="Xiaoyang Tian" w:date="2021-02-02T17:01:00Z">
              <w:r w:rsidRPr="00F8195F">
                <w:rPr>
                  <w:rFonts w:ascii="Arial" w:hAnsi="Arial"/>
                  <w:sz w:val="18"/>
                </w:rPr>
                <w:t>EN-DC</w:t>
              </w:r>
            </w:ins>
          </w:p>
        </w:tc>
      </w:tr>
      <w:tr w:rsidR="00D12247" w:rsidRPr="00582C8D" w:rsidTr="00E003F3">
        <w:tblPrEx>
          <w:tblCellMar>
            <w:left w:w="108" w:type="dxa"/>
            <w:right w:w="108" w:type="dxa"/>
          </w:tblCellMar>
        </w:tblPrEx>
        <w:trPr>
          <w:ins w:id="261" w:author="Xiaoyang Tian" w:date="2021-02-02T17:01:00Z"/>
        </w:trPr>
        <w:tc>
          <w:tcPr>
            <w:tcW w:w="4535" w:type="dxa"/>
            <w:gridSpan w:val="2"/>
          </w:tcPr>
          <w:p w:rsidR="00D12247" w:rsidRPr="00F8195F" w:rsidRDefault="00D12247" w:rsidP="00E003F3">
            <w:pPr>
              <w:keepNext/>
              <w:keepLines/>
              <w:spacing w:after="0"/>
              <w:rPr>
                <w:ins w:id="262" w:author="Xiaoyang Tian" w:date="2021-02-02T17:01:00Z"/>
                <w:rFonts w:ascii="Arial" w:hAnsi="Arial"/>
                <w:sz w:val="18"/>
              </w:rPr>
            </w:pPr>
            <w:ins w:id="263" w:author="Xiaoyang Tian" w:date="2021-02-02T17:01:00Z">
              <w:r w:rsidRPr="00F8195F">
                <w:rPr>
                  <w:rFonts w:ascii="Arial" w:hAnsi="Arial"/>
                  <w:sz w:val="18"/>
                </w:rPr>
                <w:t xml:space="preserve">      </w:t>
              </w:r>
              <w:proofErr w:type="spellStart"/>
              <w:r w:rsidRPr="00F8195F">
                <w:rPr>
                  <w:rFonts w:ascii="Arial" w:hAnsi="Arial"/>
                  <w:sz w:val="18"/>
                </w:rPr>
                <w:t>nonCriticalExtension</w:t>
              </w:r>
              <w:proofErr w:type="spellEnd"/>
              <w:r w:rsidRPr="00F8195F">
                <w:rPr>
                  <w:rFonts w:ascii="Arial" w:hAnsi="Arial"/>
                  <w:sz w:val="18"/>
                </w:rPr>
                <w:t xml:space="preserve"> SEQUENCE {</w:t>
              </w:r>
            </w:ins>
          </w:p>
        </w:tc>
        <w:tc>
          <w:tcPr>
            <w:tcW w:w="2267" w:type="dxa"/>
          </w:tcPr>
          <w:p w:rsidR="00D12247" w:rsidRPr="00F8195F" w:rsidRDefault="00D12247" w:rsidP="00E003F3">
            <w:pPr>
              <w:keepNext/>
              <w:keepLines/>
              <w:spacing w:after="0"/>
              <w:rPr>
                <w:ins w:id="264" w:author="Xiaoyang Tian" w:date="2021-02-02T17:01:00Z"/>
                <w:rFonts w:ascii="Arial" w:hAnsi="Arial"/>
                <w:sz w:val="18"/>
              </w:rPr>
            </w:pPr>
          </w:p>
        </w:tc>
        <w:tc>
          <w:tcPr>
            <w:tcW w:w="1700" w:type="dxa"/>
          </w:tcPr>
          <w:p w:rsidR="00D12247" w:rsidRPr="00F8195F" w:rsidRDefault="00D12247" w:rsidP="00E003F3">
            <w:pPr>
              <w:keepNext/>
              <w:keepLines/>
              <w:spacing w:after="0"/>
              <w:rPr>
                <w:ins w:id="265" w:author="Xiaoyang Tian" w:date="2021-02-02T17:01:00Z"/>
                <w:rFonts w:ascii="Arial" w:hAnsi="Arial"/>
                <w:sz w:val="18"/>
              </w:rPr>
            </w:pPr>
          </w:p>
        </w:tc>
        <w:tc>
          <w:tcPr>
            <w:tcW w:w="1245" w:type="dxa"/>
          </w:tcPr>
          <w:p w:rsidR="00D12247" w:rsidRPr="00F8195F" w:rsidRDefault="00D12247" w:rsidP="00E003F3">
            <w:pPr>
              <w:keepNext/>
              <w:keepLines/>
              <w:spacing w:after="0"/>
              <w:rPr>
                <w:ins w:id="266" w:author="Xiaoyang Tian" w:date="2021-02-02T17:01:00Z"/>
                <w:rFonts w:ascii="Arial" w:hAnsi="Arial"/>
                <w:sz w:val="18"/>
                <w:lang w:eastAsia="zh-CN"/>
              </w:rPr>
            </w:pPr>
            <w:ins w:id="267" w:author="Xiaoyang Tian" w:date="2021-02-02T17:01:00Z">
              <w:r w:rsidRPr="00F8195F">
                <w:rPr>
                  <w:rFonts w:ascii="Arial" w:hAnsi="Arial" w:hint="eastAsia"/>
                  <w:sz w:val="18"/>
                  <w:lang w:eastAsia="zh-CN"/>
                </w:rPr>
                <w:t>NR</w:t>
              </w:r>
            </w:ins>
          </w:p>
        </w:tc>
      </w:tr>
      <w:tr w:rsidR="00D12247" w:rsidRPr="00582C8D" w:rsidTr="00E003F3">
        <w:tblPrEx>
          <w:tblCellMar>
            <w:left w:w="108" w:type="dxa"/>
            <w:right w:w="108" w:type="dxa"/>
          </w:tblCellMar>
        </w:tblPrEx>
        <w:trPr>
          <w:ins w:id="268" w:author="Xiaoyang Tian" w:date="2021-02-02T17:01:00Z"/>
        </w:trPr>
        <w:tc>
          <w:tcPr>
            <w:tcW w:w="4535" w:type="dxa"/>
            <w:gridSpan w:val="2"/>
          </w:tcPr>
          <w:p w:rsidR="00D12247" w:rsidRPr="00582C8D" w:rsidRDefault="00D12247" w:rsidP="00E003F3">
            <w:pPr>
              <w:keepNext/>
              <w:keepLines/>
              <w:spacing w:after="0"/>
              <w:rPr>
                <w:ins w:id="269" w:author="Xiaoyang Tian" w:date="2021-02-02T17:01:00Z"/>
                <w:rFonts w:ascii="Arial" w:hAnsi="Arial"/>
                <w:sz w:val="18"/>
              </w:rPr>
            </w:pPr>
            <w:ins w:id="270" w:author="Xiaoyang Tian" w:date="2021-02-02T17:01:00Z">
              <w:r w:rsidRPr="00582C8D">
                <w:rPr>
                  <w:rFonts w:ascii="Arial" w:hAnsi="Arial"/>
                  <w:sz w:val="18"/>
                </w:rPr>
                <w:t xml:space="preserve">        </w:t>
              </w:r>
              <w:proofErr w:type="spellStart"/>
              <w:r w:rsidRPr="00582C8D">
                <w:rPr>
                  <w:rFonts w:ascii="Arial" w:hAnsi="Arial"/>
                  <w:sz w:val="18"/>
                </w:rPr>
                <w:t>masterCellGroup</w:t>
              </w:r>
              <w:proofErr w:type="spellEnd"/>
            </w:ins>
          </w:p>
        </w:tc>
        <w:tc>
          <w:tcPr>
            <w:tcW w:w="2267" w:type="dxa"/>
          </w:tcPr>
          <w:p w:rsidR="00D12247" w:rsidRPr="00582C8D" w:rsidRDefault="00D12247" w:rsidP="00E003F3">
            <w:pPr>
              <w:keepNext/>
              <w:keepLines/>
              <w:spacing w:after="0"/>
              <w:rPr>
                <w:ins w:id="271" w:author="Xiaoyang Tian" w:date="2021-02-02T17:01:00Z"/>
                <w:rFonts w:ascii="Arial" w:hAnsi="Arial"/>
                <w:sz w:val="18"/>
              </w:rPr>
            </w:pPr>
            <w:proofErr w:type="spellStart"/>
            <w:ins w:id="272" w:author="Xiaoyang Tian" w:date="2021-02-02T17:01:00Z">
              <w:r w:rsidRPr="00582C8D">
                <w:rPr>
                  <w:rFonts w:ascii="Arial" w:hAnsi="Arial"/>
                  <w:sz w:val="18"/>
                </w:rPr>
                <w:t>CellGroupConfig</w:t>
              </w:r>
              <w:proofErr w:type="spellEnd"/>
            </w:ins>
          </w:p>
        </w:tc>
        <w:tc>
          <w:tcPr>
            <w:tcW w:w="1700" w:type="dxa"/>
          </w:tcPr>
          <w:p w:rsidR="00D12247" w:rsidRPr="00582C8D" w:rsidRDefault="00D12247" w:rsidP="00E003F3">
            <w:pPr>
              <w:keepNext/>
              <w:keepLines/>
              <w:spacing w:after="0"/>
              <w:rPr>
                <w:ins w:id="273" w:author="Xiaoyang Tian" w:date="2021-02-02T17:01:00Z"/>
                <w:rFonts w:ascii="Arial" w:hAnsi="Arial"/>
                <w:sz w:val="18"/>
              </w:rPr>
            </w:pPr>
          </w:p>
        </w:tc>
        <w:tc>
          <w:tcPr>
            <w:tcW w:w="1245" w:type="dxa"/>
          </w:tcPr>
          <w:p w:rsidR="00D12247" w:rsidRPr="00582C8D" w:rsidRDefault="00D12247" w:rsidP="00E003F3">
            <w:pPr>
              <w:keepNext/>
              <w:keepLines/>
              <w:spacing w:after="0"/>
              <w:rPr>
                <w:ins w:id="274" w:author="Xiaoyang Tian" w:date="2021-02-02T17:01:00Z"/>
                <w:rFonts w:ascii="Arial" w:hAnsi="Arial"/>
                <w:sz w:val="18"/>
                <w:lang w:eastAsia="zh-CN"/>
              </w:rPr>
            </w:pPr>
          </w:p>
        </w:tc>
      </w:tr>
      <w:tr w:rsidR="00D12247" w:rsidRPr="00582C8D" w:rsidTr="00E003F3">
        <w:tblPrEx>
          <w:tblCellMar>
            <w:left w:w="108" w:type="dxa"/>
            <w:right w:w="108" w:type="dxa"/>
          </w:tblCellMar>
        </w:tblPrEx>
        <w:trPr>
          <w:ins w:id="275" w:author="Xiaoyang Tian" w:date="2021-02-02T17:01:00Z"/>
        </w:trPr>
        <w:tc>
          <w:tcPr>
            <w:tcW w:w="4535" w:type="dxa"/>
            <w:gridSpan w:val="2"/>
          </w:tcPr>
          <w:p w:rsidR="00D12247" w:rsidRPr="00582C8D" w:rsidRDefault="00D12247" w:rsidP="00E003F3">
            <w:pPr>
              <w:keepNext/>
              <w:keepLines/>
              <w:spacing w:after="0"/>
              <w:rPr>
                <w:ins w:id="276" w:author="Xiaoyang Tian" w:date="2021-02-02T17:01:00Z"/>
                <w:rFonts w:ascii="Arial" w:hAnsi="Arial"/>
                <w:sz w:val="18"/>
              </w:rPr>
            </w:pPr>
            <w:ins w:id="277" w:author="Xiaoyang Tian" w:date="2021-02-02T17:01:00Z">
              <w:r w:rsidRPr="00582C8D">
                <w:rPr>
                  <w:rFonts w:ascii="Arial" w:hAnsi="Arial"/>
                  <w:sz w:val="18"/>
                </w:rPr>
                <w:t xml:space="preserve">      }</w:t>
              </w:r>
            </w:ins>
          </w:p>
        </w:tc>
        <w:tc>
          <w:tcPr>
            <w:tcW w:w="2267" w:type="dxa"/>
          </w:tcPr>
          <w:p w:rsidR="00D12247" w:rsidRPr="00582C8D" w:rsidRDefault="00D12247" w:rsidP="00E003F3">
            <w:pPr>
              <w:keepNext/>
              <w:keepLines/>
              <w:spacing w:after="0"/>
              <w:rPr>
                <w:ins w:id="278" w:author="Xiaoyang Tian" w:date="2021-02-02T17:01:00Z"/>
                <w:rFonts w:ascii="Arial" w:hAnsi="Arial"/>
                <w:sz w:val="18"/>
              </w:rPr>
            </w:pPr>
          </w:p>
        </w:tc>
        <w:tc>
          <w:tcPr>
            <w:tcW w:w="1700" w:type="dxa"/>
          </w:tcPr>
          <w:p w:rsidR="00D12247" w:rsidRPr="00582C8D" w:rsidRDefault="00D12247" w:rsidP="00E003F3">
            <w:pPr>
              <w:keepNext/>
              <w:keepLines/>
              <w:spacing w:after="0"/>
              <w:rPr>
                <w:ins w:id="279" w:author="Xiaoyang Tian" w:date="2021-02-02T17:01:00Z"/>
                <w:rFonts w:ascii="Arial" w:hAnsi="Arial"/>
                <w:sz w:val="18"/>
              </w:rPr>
            </w:pPr>
          </w:p>
        </w:tc>
        <w:tc>
          <w:tcPr>
            <w:tcW w:w="1245" w:type="dxa"/>
          </w:tcPr>
          <w:p w:rsidR="00D12247" w:rsidRPr="00582C8D" w:rsidRDefault="00D12247" w:rsidP="00E003F3">
            <w:pPr>
              <w:keepNext/>
              <w:keepLines/>
              <w:spacing w:after="0"/>
              <w:rPr>
                <w:ins w:id="280" w:author="Xiaoyang Tian" w:date="2021-02-02T17:01:00Z"/>
                <w:rFonts w:ascii="Arial" w:hAnsi="Arial"/>
                <w:sz w:val="18"/>
              </w:rPr>
            </w:pPr>
          </w:p>
        </w:tc>
      </w:tr>
      <w:tr w:rsidR="00D12247" w:rsidRPr="00582C8D" w:rsidTr="00E003F3">
        <w:tblPrEx>
          <w:tblCellMar>
            <w:left w:w="108" w:type="dxa"/>
            <w:right w:w="108" w:type="dxa"/>
          </w:tblCellMar>
        </w:tblPrEx>
        <w:trPr>
          <w:ins w:id="281" w:author="Xiaoyang Tian" w:date="2021-02-02T17:01:00Z"/>
        </w:trPr>
        <w:tc>
          <w:tcPr>
            <w:tcW w:w="4535" w:type="dxa"/>
            <w:gridSpan w:val="2"/>
          </w:tcPr>
          <w:p w:rsidR="00D12247" w:rsidRPr="00582C8D" w:rsidRDefault="00D12247" w:rsidP="00E003F3">
            <w:pPr>
              <w:keepNext/>
              <w:keepLines/>
              <w:spacing w:after="0"/>
              <w:rPr>
                <w:ins w:id="282" w:author="Xiaoyang Tian" w:date="2021-02-02T17:01:00Z"/>
                <w:rFonts w:ascii="Arial" w:hAnsi="Arial"/>
                <w:sz w:val="18"/>
              </w:rPr>
            </w:pPr>
            <w:ins w:id="283" w:author="Xiaoyang Tian" w:date="2021-02-02T17:01:00Z">
              <w:r w:rsidRPr="00582C8D">
                <w:rPr>
                  <w:rFonts w:ascii="Arial" w:hAnsi="Arial"/>
                  <w:sz w:val="18"/>
                </w:rPr>
                <w:t xml:space="preserve">    }</w:t>
              </w:r>
            </w:ins>
          </w:p>
        </w:tc>
        <w:tc>
          <w:tcPr>
            <w:tcW w:w="2267" w:type="dxa"/>
          </w:tcPr>
          <w:p w:rsidR="00D12247" w:rsidRPr="00582C8D" w:rsidRDefault="00D12247" w:rsidP="00E003F3">
            <w:pPr>
              <w:keepNext/>
              <w:keepLines/>
              <w:spacing w:after="0"/>
              <w:rPr>
                <w:ins w:id="284" w:author="Xiaoyang Tian" w:date="2021-02-02T17:01:00Z"/>
                <w:rFonts w:ascii="Arial" w:hAnsi="Arial"/>
                <w:sz w:val="18"/>
              </w:rPr>
            </w:pPr>
          </w:p>
        </w:tc>
        <w:tc>
          <w:tcPr>
            <w:tcW w:w="1700" w:type="dxa"/>
          </w:tcPr>
          <w:p w:rsidR="00D12247" w:rsidRPr="00582C8D" w:rsidRDefault="00D12247" w:rsidP="00E003F3">
            <w:pPr>
              <w:keepNext/>
              <w:keepLines/>
              <w:spacing w:after="0"/>
              <w:rPr>
                <w:ins w:id="285" w:author="Xiaoyang Tian" w:date="2021-02-02T17:01:00Z"/>
                <w:rFonts w:ascii="Arial" w:hAnsi="Arial"/>
                <w:sz w:val="18"/>
              </w:rPr>
            </w:pPr>
          </w:p>
        </w:tc>
        <w:tc>
          <w:tcPr>
            <w:tcW w:w="1245" w:type="dxa"/>
          </w:tcPr>
          <w:p w:rsidR="00D12247" w:rsidRPr="00582C8D" w:rsidRDefault="00D12247" w:rsidP="00E003F3">
            <w:pPr>
              <w:keepNext/>
              <w:keepLines/>
              <w:spacing w:after="0"/>
              <w:rPr>
                <w:ins w:id="286" w:author="Xiaoyang Tian" w:date="2021-02-02T17:01:00Z"/>
                <w:rFonts w:ascii="Arial" w:hAnsi="Arial"/>
                <w:sz w:val="18"/>
              </w:rPr>
            </w:pPr>
          </w:p>
        </w:tc>
      </w:tr>
      <w:tr w:rsidR="00D12247" w:rsidRPr="00582C8D" w:rsidTr="00E003F3">
        <w:tblPrEx>
          <w:tblCellMar>
            <w:left w:w="108" w:type="dxa"/>
            <w:right w:w="108" w:type="dxa"/>
          </w:tblCellMar>
        </w:tblPrEx>
        <w:trPr>
          <w:ins w:id="287" w:author="Xiaoyang Tian" w:date="2021-02-02T17:01:00Z"/>
        </w:trPr>
        <w:tc>
          <w:tcPr>
            <w:tcW w:w="4535" w:type="dxa"/>
            <w:gridSpan w:val="2"/>
          </w:tcPr>
          <w:p w:rsidR="00D12247" w:rsidRPr="00582C8D" w:rsidRDefault="00D12247" w:rsidP="00E003F3">
            <w:pPr>
              <w:keepNext/>
              <w:keepLines/>
              <w:spacing w:after="0"/>
              <w:rPr>
                <w:ins w:id="288" w:author="Xiaoyang Tian" w:date="2021-02-02T17:01:00Z"/>
                <w:rFonts w:ascii="Arial" w:hAnsi="Arial"/>
                <w:sz w:val="18"/>
              </w:rPr>
            </w:pPr>
            <w:ins w:id="289" w:author="Xiaoyang Tian" w:date="2021-02-02T17:01:00Z">
              <w:r w:rsidRPr="00582C8D">
                <w:rPr>
                  <w:rFonts w:ascii="Arial" w:hAnsi="Arial"/>
                  <w:sz w:val="18"/>
                </w:rPr>
                <w:t xml:space="preserve">  }</w:t>
              </w:r>
            </w:ins>
          </w:p>
        </w:tc>
        <w:tc>
          <w:tcPr>
            <w:tcW w:w="2267" w:type="dxa"/>
          </w:tcPr>
          <w:p w:rsidR="00D12247" w:rsidRPr="00582C8D" w:rsidRDefault="00D12247" w:rsidP="00E003F3">
            <w:pPr>
              <w:keepNext/>
              <w:keepLines/>
              <w:spacing w:after="0"/>
              <w:rPr>
                <w:ins w:id="290" w:author="Xiaoyang Tian" w:date="2021-02-02T17:01:00Z"/>
                <w:rFonts w:ascii="Arial" w:hAnsi="Arial"/>
                <w:sz w:val="18"/>
              </w:rPr>
            </w:pPr>
          </w:p>
        </w:tc>
        <w:tc>
          <w:tcPr>
            <w:tcW w:w="1700" w:type="dxa"/>
          </w:tcPr>
          <w:p w:rsidR="00D12247" w:rsidRPr="00582C8D" w:rsidRDefault="00D12247" w:rsidP="00E003F3">
            <w:pPr>
              <w:keepNext/>
              <w:keepLines/>
              <w:spacing w:after="0"/>
              <w:rPr>
                <w:ins w:id="291" w:author="Xiaoyang Tian" w:date="2021-02-02T17:01:00Z"/>
                <w:rFonts w:ascii="Arial" w:hAnsi="Arial"/>
                <w:sz w:val="18"/>
              </w:rPr>
            </w:pPr>
          </w:p>
        </w:tc>
        <w:tc>
          <w:tcPr>
            <w:tcW w:w="1245" w:type="dxa"/>
          </w:tcPr>
          <w:p w:rsidR="00D12247" w:rsidRPr="00582C8D" w:rsidRDefault="00D12247" w:rsidP="00E003F3">
            <w:pPr>
              <w:keepNext/>
              <w:keepLines/>
              <w:spacing w:after="0"/>
              <w:rPr>
                <w:ins w:id="292" w:author="Xiaoyang Tian" w:date="2021-02-02T17:01:00Z"/>
                <w:rFonts w:ascii="Arial" w:hAnsi="Arial"/>
                <w:sz w:val="18"/>
              </w:rPr>
            </w:pPr>
          </w:p>
        </w:tc>
      </w:tr>
      <w:tr w:rsidR="00D12247" w:rsidRPr="00582C8D" w:rsidTr="00E003F3">
        <w:tblPrEx>
          <w:tblCellMar>
            <w:left w:w="108" w:type="dxa"/>
            <w:right w:w="108" w:type="dxa"/>
          </w:tblCellMar>
        </w:tblPrEx>
        <w:trPr>
          <w:ins w:id="293" w:author="Xiaoyang Tian" w:date="2021-02-02T17:01:00Z"/>
        </w:trPr>
        <w:tc>
          <w:tcPr>
            <w:tcW w:w="4535" w:type="dxa"/>
            <w:gridSpan w:val="2"/>
          </w:tcPr>
          <w:p w:rsidR="00D12247" w:rsidRPr="00582C8D" w:rsidRDefault="00D12247" w:rsidP="00E003F3">
            <w:pPr>
              <w:keepNext/>
              <w:keepLines/>
              <w:spacing w:after="0"/>
              <w:rPr>
                <w:ins w:id="294" w:author="Xiaoyang Tian" w:date="2021-02-02T17:01:00Z"/>
                <w:rFonts w:ascii="Arial" w:hAnsi="Arial"/>
                <w:sz w:val="18"/>
              </w:rPr>
            </w:pPr>
            <w:ins w:id="295" w:author="Xiaoyang Tian" w:date="2021-02-02T17:01:00Z">
              <w:r w:rsidRPr="00582C8D">
                <w:rPr>
                  <w:rFonts w:ascii="Arial" w:hAnsi="Arial"/>
                  <w:sz w:val="18"/>
                </w:rPr>
                <w:t>}</w:t>
              </w:r>
            </w:ins>
          </w:p>
        </w:tc>
        <w:tc>
          <w:tcPr>
            <w:tcW w:w="2267" w:type="dxa"/>
          </w:tcPr>
          <w:p w:rsidR="00D12247" w:rsidRPr="00582C8D" w:rsidRDefault="00D12247" w:rsidP="00E003F3">
            <w:pPr>
              <w:keepNext/>
              <w:keepLines/>
              <w:spacing w:after="0"/>
              <w:rPr>
                <w:ins w:id="296" w:author="Xiaoyang Tian" w:date="2021-02-02T17:01:00Z"/>
                <w:rFonts w:ascii="Arial" w:hAnsi="Arial"/>
                <w:sz w:val="18"/>
              </w:rPr>
            </w:pPr>
          </w:p>
        </w:tc>
        <w:tc>
          <w:tcPr>
            <w:tcW w:w="1700" w:type="dxa"/>
          </w:tcPr>
          <w:p w:rsidR="00D12247" w:rsidRPr="00582C8D" w:rsidRDefault="00D12247" w:rsidP="00E003F3">
            <w:pPr>
              <w:keepNext/>
              <w:keepLines/>
              <w:spacing w:after="0"/>
              <w:rPr>
                <w:ins w:id="297" w:author="Xiaoyang Tian" w:date="2021-02-02T17:01:00Z"/>
                <w:rFonts w:ascii="Arial" w:hAnsi="Arial"/>
                <w:sz w:val="18"/>
              </w:rPr>
            </w:pPr>
          </w:p>
        </w:tc>
        <w:tc>
          <w:tcPr>
            <w:tcW w:w="1245" w:type="dxa"/>
          </w:tcPr>
          <w:p w:rsidR="00D12247" w:rsidRPr="00582C8D" w:rsidRDefault="00D12247" w:rsidP="00E003F3">
            <w:pPr>
              <w:keepNext/>
              <w:keepLines/>
              <w:spacing w:after="0"/>
              <w:rPr>
                <w:ins w:id="298" w:author="Xiaoyang Tian" w:date="2021-02-02T17:01:00Z"/>
                <w:rFonts w:ascii="Arial" w:hAnsi="Arial"/>
                <w:sz w:val="18"/>
              </w:rPr>
            </w:pPr>
          </w:p>
        </w:tc>
      </w:tr>
    </w:tbl>
    <w:p w:rsidR="00D12247" w:rsidRDefault="00D12247" w:rsidP="00D12247">
      <w:pPr>
        <w:pStyle w:val="TH"/>
        <w:rPr>
          <w:ins w:id="299" w:author="Xiaoyang Tian" w:date="2021-02-02T17:01:00Z"/>
          <w:lang w:eastAsia="zh-CN"/>
        </w:rPr>
      </w:pPr>
    </w:p>
    <w:p w:rsidR="00D12247" w:rsidRDefault="00D12247" w:rsidP="00D12247">
      <w:pPr>
        <w:pStyle w:val="TH"/>
        <w:rPr>
          <w:ins w:id="300" w:author="Xiaoyang Tian" w:date="2021-02-02T17:01:00Z"/>
        </w:rPr>
      </w:pPr>
      <w:ins w:id="301" w:author="Xiaoyang Tian" w:date="2021-02-02T17:01:00Z">
        <w:r w:rsidRPr="00A73FF6">
          <w:t>Table 7.1.1.</w:t>
        </w:r>
        <w:r>
          <w:rPr>
            <w:rFonts w:hint="eastAsia"/>
            <w:lang w:eastAsia="zh-CN"/>
          </w:rPr>
          <w:t>12</w:t>
        </w:r>
        <w:r w:rsidRPr="00A73FF6">
          <w:t>.</w:t>
        </w:r>
        <w:r>
          <w:rPr>
            <w:rFonts w:hint="eastAsia"/>
            <w:lang w:eastAsia="zh-CN"/>
          </w:rPr>
          <w:t>2</w:t>
        </w:r>
        <w:r w:rsidRPr="00A73FF6">
          <w:t>.3.3-</w:t>
        </w:r>
        <w:r>
          <w:rPr>
            <w:rFonts w:hint="eastAsia"/>
            <w:lang w:eastAsia="zh-CN"/>
          </w:rPr>
          <w:t>2</w:t>
        </w:r>
        <w:r>
          <w:t xml:space="preserve">: </w:t>
        </w:r>
        <w:proofErr w:type="spellStart"/>
        <w:r w:rsidRPr="0018630F">
          <w:t>CellGroupConfig</w:t>
        </w:r>
        <w:proofErr w:type="spellEnd"/>
        <w:r>
          <w:rPr>
            <w:i/>
            <w:iCs/>
          </w:rPr>
          <w:t xml:space="preserve"> </w:t>
        </w:r>
        <w:r>
          <w:t>(</w:t>
        </w:r>
        <w:r w:rsidRPr="00A73FF6">
          <w:t>Table 7.1.1.</w:t>
        </w:r>
        <w:r>
          <w:rPr>
            <w:rFonts w:hint="eastAsia"/>
            <w:lang w:eastAsia="zh-CN"/>
          </w:rPr>
          <w:t>12</w:t>
        </w:r>
        <w:r w:rsidRPr="00A73FF6">
          <w:t>.</w:t>
        </w:r>
        <w:r>
          <w:rPr>
            <w:rFonts w:hint="eastAsia"/>
            <w:lang w:eastAsia="zh-CN"/>
          </w:rPr>
          <w:t>2</w:t>
        </w:r>
        <w:r w:rsidRPr="00A73FF6">
          <w:t xml:space="preserve">.3.3-1: </w:t>
        </w:r>
        <w:proofErr w:type="spellStart"/>
        <w:r w:rsidRPr="00A73FF6">
          <w:t>RRCReconfiguration</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12247" w:rsidTr="00E003F3">
        <w:trPr>
          <w:ins w:id="302" w:author="Xiaoyang Tian" w:date="2021-02-02T17:01:00Z"/>
        </w:trPr>
        <w:tc>
          <w:tcPr>
            <w:tcW w:w="9747" w:type="dxa"/>
            <w:gridSpan w:val="4"/>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jc w:val="left"/>
              <w:rPr>
                <w:ins w:id="303" w:author="Xiaoyang Tian" w:date="2021-02-02T17:01:00Z"/>
                <w:b w:val="0"/>
              </w:rPr>
            </w:pPr>
            <w:ins w:id="304" w:author="Xiaoyang Tian" w:date="2021-02-02T17:01:00Z">
              <w:r>
                <w:rPr>
                  <w:b w:val="0"/>
                </w:rPr>
                <w:t>Derivation Path: TS 38.508-1 [4], Table 4.6.3-19</w:t>
              </w:r>
            </w:ins>
          </w:p>
        </w:tc>
      </w:tr>
      <w:tr w:rsidR="00D12247" w:rsidTr="00E003F3">
        <w:trPr>
          <w:ins w:id="305"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06" w:author="Xiaoyang Tian" w:date="2021-02-02T17:01:00Z"/>
              </w:rPr>
            </w:pPr>
            <w:ins w:id="307" w:author="Xiaoyang Tian" w:date="2021-02-02T17: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08" w:author="Xiaoyang Tian" w:date="2021-02-02T17:01:00Z"/>
              </w:rPr>
            </w:pPr>
            <w:ins w:id="309" w:author="Xiaoyang Tian" w:date="2021-02-02T17:01:00Z">
              <w:r>
                <w:t>Value/remark</w:t>
              </w:r>
            </w:ins>
          </w:p>
        </w:tc>
        <w:tc>
          <w:tcPr>
            <w:tcW w:w="170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10" w:author="Xiaoyang Tian" w:date="2021-02-02T17:01:00Z"/>
              </w:rPr>
            </w:pPr>
            <w:ins w:id="311" w:author="Xiaoyang Tian" w:date="2021-02-02T17:01:00Z">
              <w:r>
                <w:t>Comment</w:t>
              </w:r>
            </w:ins>
          </w:p>
        </w:tc>
        <w:tc>
          <w:tcPr>
            <w:tcW w:w="124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12" w:author="Xiaoyang Tian" w:date="2021-02-02T17:01:00Z"/>
              </w:rPr>
            </w:pPr>
            <w:ins w:id="313" w:author="Xiaoyang Tian" w:date="2021-02-02T17:01:00Z">
              <w:r>
                <w:t>Condition</w:t>
              </w:r>
            </w:ins>
          </w:p>
        </w:tc>
      </w:tr>
      <w:tr w:rsidR="00D12247" w:rsidTr="00E003F3">
        <w:trPr>
          <w:ins w:id="314"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15" w:author="Xiaoyang Tian" w:date="2021-02-02T17:01:00Z"/>
              </w:rPr>
            </w:pPr>
            <w:proofErr w:type="spellStart"/>
            <w:ins w:id="316" w:author="Xiaoyang Tian" w:date="2021-02-02T17:01:00Z">
              <w:r>
                <w:t>CellGroupConfig</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17"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18"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19" w:author="Xiaoyang Tian" w:date="2021-02-02T17:01:00Z"/>
              </w:rPr>
            </w:pPr>
          </w:p>
        </w:tc>
      </w:tr>
      <w:tr w:rsidR="00D12247" w:rsidTr="00E003F3">
        <w:trPr>
          <w:ins w:id="320"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21" w:author="Xiaoyang Tian" w:date="2021-02-02T17:01:00Z"/>
              </w:rPr>
            </w:pPr>
            <w:ins w:id="322" w:author="Xiaoyang Tian" w:date="2021-02-02T17:01:00Z">
              <w:r>
                <w:t xml:space="preserve">  </w:t>
              </w:r>
              <w:proofErr w:type="spellStart"/>
              <w:r>
                <w:t>spCellConfig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23"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24"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25" w:author="Xiaoyang Tian" w:date="2021-02-02T17:01:00Z"/>
              </w:rPr>
            </w:pPr>
          </w:p>
        </w:tc>
      </w:tr>
      <w:tr w:rsidR="00D12247" w:rsidTr="00E003F3">
        <w:trPr>
          <w:ins w:id="326"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27" w:author="Xiaoyang Tian" w:date="2021-02-02T17:01:00Z"/>
              </w:rPr>
            </w:pPr>
            <w:ins w:id="328" w:author="Xiaoyang Tian" w:date="2021-02-02T17:01:00Z">
              <w:r>
                <w:t xml:space="preserve">    </w:t>
              </w:r>
              <w:proofErr w:type="spellStart"/>
              <w:r>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29" w:author="Xiaoyang Tian" w:date="2021-02-02T17:01:00Z"/>
              </w:rPr>
            </w:pPr>
            <w:proofErr w:type="spellStart"/>
            <w:ins w:id="330" w:author="Xiaoyang Tian" w:date="2021-02-02T17:01:00Z">
              <w:r>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31"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32" w:author="Xiaoyang Tian" w:date="2021-02-02T17:01:00Z"/>
              </w:rPr>
            </w:pPr>
          </w:p>
        </w:tc>
      </w:tr>
      <w:tr w:rsidR="00D12247" w:rsidTr="00E003F3">
        <w:trPr>
          <w:ins w:id="333"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34" w:author="Xiaoyang Tian" w:date="2021-02-02T17:01:00Z"/>
              </w:rPr>
            </w:pPr>
            <w:ins w:id="335" w:author="Xiaoyang Tian" w:date="2021-02-02T17:01: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36"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37"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38" w:author="Xiaoyang Tian" w:date="2021-02-02T17:01:00Z"/>
              </w:rPr>
            </w:pPr>
          </w:p>
        </w:tc>
      </w:tr>
      <w:tr w:rsidR="00D12247" w:rsidTr="00E003F3">
        <w:trPr>
          <w:ins w:id="339"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40" w:author="Xiaoyang Tian" w:date="2021-02-02T17:01:00Z"/>
                <w:lang w:eastAsia="zh-CN"/>
              </w:rPr>
            </w:pPr>
            <w:ins w:id="341" w:author="Xiaoyang Tian" w:date="2021-02-02T17:0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42"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43"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44" w:author="Xiaoyang Tian" w:date="2021-02-02T17:01:00Z"/>
              </w:rPr>
            </w:pPr>
          </w:p>
        </w:tc>
      </w:tr>
    </w:tbl>
    <w:p w:rsidR="00D12247" w:rsidRDefault="00D12247" w:rsidP="00D12247">
      <w:pPr>
        <w:rPr>
          <w:ins w:id="345" w:author="Xiaoyang Tian" w:date="2021-02-02T17:01:00Z"/>
          <w:lang w:eastAsia="zh-CN"/>
        </w:rPr>
      </w:pPr>
    </w:p>
    <w:p w:rsidR="00D12247" w:rsidRDefault="00D12247" w:rsidP="00D12247">
      <w:pPr>
        <w:pStyle w:val="TH"/>
        <w:rPr>
          <w:ins w:id="346" w:author="Xiaoyang Tian" w:date="2021-02-02T17:01:00Z"/>
          <w:i/>
          <w:lang w:eastAsia="zh-CN"/>
        </w:rPr>
      </w:pPr>
      <w:ins w:id="347" w:author="Xiaoyang Tian" w:date="2021-02-02T17:01:00Z">
        <w:r>
          <w:lastRenderedPageBreak/>
          <w:t xml:space="preserve">Table </w:t>
        </w:r>
        <w:r w:rsidRPr="00A73FF6">
          <w:t>7.1.1.</w:t>
        </w:r>
        <w:r>
          <w:rPr>
            <w:rFonts w:hint="eastAsia"/>
            <w:lang w:eastAsia="zh-CN"/>
          </w:rPr>
          <w:t>12</w:t>
        </w:r>
        <w:r w:rsidRPr="00A73FF6">
          <w:t>.</w:t>
        </w:r>
        <w:r>
          <w:rPr>
            <w:rFonts w:hint="eastAsia"/>
            <w:lang w:eastAsia="zh-CN"/>
          </w:rPr>
          <w:t>2</w:t>
        </w:r>
        <w:r w:rsidRPr="00A73FF6">
          <w:t>.3.3-</w:t>
        </w:r>
        <w:r>
          <w:rPr>
            <w:rFonts w:hint="eastAsia"/>
            <w:lang w:eastAsia="zh-CN"/>
          </w:rPr>
          <w:t>3</w:t>
        </w:r>
        <w:r>
          <w:t xml:space="preserve">: </w:t>
        </w:r>
        <w:proofErr w:type="spellStart"/>
        <w:r>
          <w:t>ServingCellConfig</w:t>
        </w:r>
        <w:proofErr w:type="spellEnd"/>
        <w:r>
          <w:rPr>
            <w:lang w:eastAsia="zh-CN"/>
          </w:rPr>
          <w:t xml:space="preserve"> </w:t>
        </w:r>
        <w:r>
          <w:t>(</w:t>
        </w:r>
        <w:r w:rsidRPr="00A73FF6">
          <w:t>Table 7.1.1.</w:t>
        </w:r>
        <w:r>
          <w:rPr>
            <w:rFonts w:hint="eastAsia"/>
            <w:lang w:eastAsia="zh-CN"/>
          </w:rPr>
          <w:t>12</w:t>
        </w:r>
        <w:r w:rsidRPr="00A73FF6">
          <w:t>.</w:t>
        </w:r>
        <w:r>
          <w:rPr>
            <w:rFonts w:hint="eastAsia"/>
            <w:lang w:eastAsia="zh-CN"/>
          </w:rPr>
          <w:t>2</w:t>
        </w:r>
        <w:r w:rsidRPr="00A73FF6">
          <w:t>.3.3-</w:t>
        </w:r>
        <w:r>
          <w:rPr>
            <w:rFonts w:hint="eastAsia"/>
            <w:lang w:eastAsia="zh-CN"/>
          </w:rPr>
          <w:t>2</w:t>
        </w:r>
        <w:r>
          <w:t xml:space="preserve">: </w:t>
        </w:r>
        <w:proofErr w:type="spellStart"/>
        <w:r w:rsidRPr="0018630F">
          <w:t>CellGroupConfig</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12247" w:rsidTr="00E003F3">
        <w:trPr>
          <w:ins w:id="348" w:author="Xiaoyang Tian" w:date="2021-02-02T17:01:00Z"/>
        </w:trPr>
        <w:tc>
          <w:tcPr>
            <w:tcW w:w="9747" w:type="dxa"/>
            <w:gridSpan w:val="4"/>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jc w:val="left"/>
              <w:rPr>
                <w:ins w:id="349" w:author="Xiaoyang Tian" w:date="2021-02-02T17:01:00Z"/>
                <w:b w:val="0"/>
                <w:lang w:eastAsia="en-GB"/>
              </w:rPr>
            </w:pPr>
            <w:ins w:id="350" w:author="Xiaoyang Tian" w:date="2021-02-02T17:01:00Z">
              <w:r>
                <w:rPr>
                  <w:b w:val="0"/>
                </w:rPr>
                <w:t>Derivation Path: TS 38.508-1 [4], Table 4.6.3-</w:t>
              </w:r>
              <w:r>
                <w:rPr>
                  <w:b w:val="0"/>
                  <w:lang w:eastAsia="zh-CN"/>
                </w:rPr>
                <w:t>167</w:t>
              </w:r>
            </w:ins>
          </w:p>
        </w:tc>
      </w:tr>
      <w:tr w:rsidR="00D12247" w:rsidTr="00E003F3">
        <w:trPr>
          <w:ins w:id="351"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52" w:author="Xiaoyang Tian" w:date="2021-02-02T17:01:00Z"/>
                <w:lang w:eastAsia="en-GB"/>
              </w:rPr>
            </w:pPr>
            <w:ins w:id="353" w:author="Xiaoyang Tian" w:date="2021-02-02T17: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54" w:author="Xiaoyang Tian" w:date="2021-02-02T17:01:00Z"/>
                <w:lang w:eastAsia="en-GB"/>
              </w:rPr>
            </w:pPr>
            <w:ins w:id="355" w:author="Xiaoyang Tian" w:date="2021-02-02T17:01:00Z">
              <w:r>
                <w:t>Value/remark</w:t>
              </w:r>
            </w:ins>
          </w:p>
        </w:tc>
        <w:tc>
          <w:tcPr>
            <w:tcW w:w="170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56" w:author="Xiaoyang Tian" w:date="2021-02-02T17:01:00Z"/>
                <w:lang w:eastAsia="en-GB"/>
              </w:rPr>
            </w:pPr>
            <w:ins w:id="357" w:author="Xiaoyang Tian" w:date="2021-02-02T17:01:00Z">
              <w:r>
                <w:t>Comment</w:t>
              </w:r>
            </w:ins>
          </w:p>
        </w:tc>
        <w:tc>
          <w:tcPr>
            <w:tcW w:w="124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358" w:author="Xiaoyang Tian" w:date="2021-02-02T17:01:00Z"/>
                <w:lang w:eastAsia="en-GB"/>
              </w:rPr>
            </w:pPr>
            <w:ins w:id="359" w:author="Xiaoyang Tian" w:date="2021-02-02T17:01:00Z">
              <w:r>
                <w:t>Condition</w:t>
              </w:r>
            </w:ins>
          </w:p>
        </w:tc>
      </w:tr>
      <w:tr w:rsidR="00D12247" w:rsidTr="00E003F3">
        <w:trPr>
          <w:ins w:id="360"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61" w:author="Xiaoyang Tian" w:date="2021-02-02T17:01:00Z"/>
                <w:lang w:eastAsia="en-GB"/>
              </w:rPr>
            </w:pPr>
            <w:bookmarkStart w:id="362" w:name="OLE_LINK3"/>
            <w:bookmarkStart w:id="363" w:name="OLE_LINK4"/>
            <w:proofErr w:type="spellStart"/>
            <w:ins w:id="364" w:author="Xiaoyang Tian" w:date="2021-02-02T17:01:00Z">
              <w:r>
                <w:t>ServingCellConfig</w:t>
              </w:r>
              <w:bookmarkEnd w:id="362"/>
              <w:bookmarkEnd w:id="363"/>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65" w:author="Xiaoyang Tian" w:date="2021-02-02T17:01:00Z"/>
                <w:lang w:eastAsia="en-GB"/>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66" w:author="Xiaoyang Tian" w:date="2021-02-02T17:01:00Z"/>
                <w:lang w:eastAsia="en-GB"/>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67" w:author="Xiaoyang Tian" w:date="2021-02-02T17:01:00Z"/>
                <w:lang w:eastAsia="en-GB"/>
              </w:rPr>
            </w:pPr>
          </w:p>
        </w:tc>
      </w:tr>
      <w:tr w:rsidR="00D12247" w:rsidTr="00E003F3">
        <w:trPr>
          <w:ins w:id="368"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69" w:author="Xiaoyang Tian" w:date="2021-02-02T17:01:00Z"/>
                <w:lang w:eastAsia="en-GB"/>
              </w:rPr>
            </w:pPr>
            <w:ins w:id="370" w:author="Xiaoyang Tian" w:date="2021-02-02T17:01:00Z">
              <w:r>
                <w:t xml:space="preserve">  </w:t>
              </w:r>
              <w:proofErr w:type="spellStart"/>
              <w:r>
                <w:t>uplinkConfig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71" w:author="Xiaoyang Tian" w:date="2021-02-02T17:01:00Z"/>
                <w:lang w:eastAsia="en-GB"/>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72" w:author="Xiaoyang Tian" w:date="2021-02-02T17:01:00Z"/>
                <w:lang w:eastAsia="en-GB"/>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73" w:author="Xiaoyang Tian" w:date="2021-02-02T17:01:00Z"/>
                <w:lang w:eastAsia="en-GB"/>
              </w:rPr>
            </w:pPr>
          </w:p>
        </w:tc>
      </w:tr>
      <w:tr w:rsidR="00D12247" w:rsidTr="00E003F3">
        <w:trPr>
          <w:ins w:id="374"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75" w:author="Xiaoyang Tian" w:date="2021-02-02T17:01:00Z"/>
                <w:lang w:eastAsia="en-GB"/>
              </w:rPr>
            </w:pPr>
            <w:ins w:id="376" w:author="Xiaoyang Tian" w:date="2021-02-02T17:01:00Z">
              <w:r>
                <w:t xml:space="preserve">    </w:t>
              </w:r>
              <w:proofErr w:type="spellStart"/>
              <w:r w:rsidRPr="00D96C74">
                <w:t>initialUplinkBWP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77" w:author="Xiaoyang Tian" w:date="2021-02-02T17:01:00Z"/>
                <w:lang w:eastAsia="en-GB"/>
              </w:rPr>
            </w:pPr>
            <w:ins w:id="378" w:author="Xiaoyang Tian" w:date="2021-02-02T17:01:00Z">
              <w:r w:rsidRPr="002A690D">
                <w:t>BWP-</w:t>
              </w:r>
              <w:proofErr w:type="spellStart"/>
              <w:r w:rsidRPr="002A690D">
                <w:t>UplinkDedicated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79" w:author="Xiaoyang Tian" w:date="2021-02-02T17:01:00Z"/>
                <w:lang w:eastAsia="en-GB"/>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80" w:author="Xiaoyang Tian" w:date="2021-02-02T17:01:00Z"/>
                <w:lang w:eastAsia="en-GB"/>
              </w:rPr>
            </w:pPr>
          </w:p>
        </w:tc>
      </w:tr>
      <w:tr w:rsidR="00D12247" w:rsidTr="00E003F3">
        <w:trPr>
          <w:ins w:id="381"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82" w:author="Xiaoyang Tian" w:date="2021-02-02T17:01:00Z"/>
                <w:lang w:eastAsia="en-GB"/>
              </w:rPr>
            </w:pPr>
            <w:ins w:id="383" w:author="Xiaoyang Tian" w:date="2021-02-02T17:01:00Z">
              <w:r>
                <w:t xml:space="preserv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84" w:author="Xiaoyang Tian" w:date="2021-02-02T17:01:00Z"/>
                <w:lang w:eastAsia="en-GB"/>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85" w:author="Xiaoyang Tian" w:date="2021-02-02T17:01:00Z"/>
                <w:lang w:eastAsia="en-GB"/>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86" w:author="Xiaoyang Tian" w:date="2021-02-02T17:01:00Z"/>
                <w:lang w:eastAsia="en-GB"/>
              </w:rPr>
            </w:pPr>
          </w:p>
        </w:tc>
      </w:tr>
      <w:tr w:rsidR="00D12247" w:rsidTr="00E003F3">
        <w:trPr>
          <w:ins w:id="387"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388" w:author="Xiaoyang Tian" w:date="2021-02-02T17:01:00Z"/>
                <w:lang w:eastAsia="zh-CN"/>
              </w:rPr>
            </w:pPr>
            <w:ins w:id="389" w:author="Xiaoyang Tian" w:date="2021-02-02T17:0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90" w:author="Xiaoyang Tian" w:date="2021-02-02T17:01:00Z"/>
                <w:lang w:eastAsia="en-GB"/>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91" w:author="Xiaoyang Tian" w:date="2021-02-02T17:01:00Z"/>
                <w:lang w:eastAsia="en-GB"/>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392" w:author="Xiaoyang Tian" w:date="2021-02-02T17:01:00Z"/>
                <w:lang w:eastAsia="en-GB"/>
              </w:rPr>
            </w:pPr>
          </w:p>
        </w:tc>
      </w:tr>
    </w:tbl>
    <w:p w:rsidR="00D12247" w:rsidRDefault="00D12247" w:rsidP="00D12247">
      <w:pPr>
        <w:rPr>
          <w:ins w:id="393" w:author="Xiaoyang Tian" w:date="2021-02-02T17:01:00Z"/>
          <w:lang w:eastAsia="zh-CN"/>
        </w:rPr>
      </w:pPr>
    </w:p>
    <w:p w:rsidR="00D12247" w:rsidRDefault="00D12247" w:rsidP="00D12247">
      <w:pPr>
        <w:pStyle w:val="TH"/>
        <w:rPr>
          <w:ins w:id="394" w:author="Xiaoyang Tian" w:date="2021-02-02T17:01:00Z"/>
          <w:i/>
        </w:rPr>
      </w:pPr>
      <w:ins w:id="395" w:author="Xiaoyang Tian" w:date="2021-02-02T17:01:00Z">
        <w:r>
          <w:t xml:space="preserve">Table </w:t>
        </w:r>
        <w:r w:rsidRPr="00A73FF6">
          <w:t>7.1.1.</w:t>
        </w:r>
        <w:r>
          <w:rPr>
            <w:rFonts w:hint="eastAsia"/>
            <w:lang w:eastAsia="zh-CN"/>
          </w:rPr>
          <w:t>12</w:t>
        </w:r>
        <w:r w:rsidRPr="00A73FF6">
          <w:t>.</w:t>
        </w:r>
        <w:r>
          <w:rPr>
            <w:rFonts w:hint="eastAsia"/>
            <w:lang w:eastAsia="zh-CN"/>
          </w:rPr>
          <w:t>2</w:t>
        </w:r>
        <w:r w:rsidRPr="00A73FF6">
          <w:t>.3.3-</w:t>
        </w:r>
        <w:r>
          <w:rPr>
            <w:rFonts w:hint="eastAsia"/>
            <w:lang w:eastAsia="zh-CN"/>
          </w:rPr>
          <w:t>4</w:t>
        </w:r>
        <w:r>
          <w:t xml:space="preserve">: </w:t>
        </w:r>
        <w:r w:rsidRPr="002A690D">
          <w:t>BWP-</w:t>
        </w:r>
        <w:proofErr w:type="spellStart"/>
        <w:r w:rsidRPr="002A690D">
          <w:t>UplinkDedicated</w:t>
        </w:r>
        <w:proofErr w:type="spellEnd"/>
        <w:r>
          <w:rPr>
            <w:i/>
          </w:rPr>
          <w:t xml:space="preserve"> </w:t>
        </w:r>
        <w:r>
          <w:t xml:space="preserve">(Table </w:t>
        </w:r>
        <w:r w:rsidRPr="00A73FF6">
          <w:t>7.1.1.</w:t>
        </w:r>
        <w:r>
          <w:rPr>
            <w:rFonts w:hint="eastAsia"/>
            <w:lang w:eastAsia="zh-CN"/>
          </w:rPr>
          <w:t>12</w:t>
        </w:r>
        <w:r w:rsidRPr="00A73FF6">
          <w:t>.</w:t>
        </w:r>
        <w:r>
          <w:rPr>
            <w:rFonts w:hint="eastAsia"/>
            <w:lang w:eastAsia="zh-CN"/>
          </w:rPr>
          <w:t>2</w:t>
        </w:r>
        <w:r w:rsidRPr="00A73FF6">
          <w:t>.3.3-</w:t>
        </w:r>
        <w:r>
          <w:rPr>
            <w:rFonts w:hint="eastAsia"/>
            <w:lang w:eastAsia="zh-CN"/>
          </w:rPr>
          <w:t>3</w:t>
        </w:r>
        <w:r>
          <w:t xml:space="preserve">: </w:t>
        </w:r>
        <w:proofErr w:type="spellStart"/>
        <w:r>
          <w:t>ServingCellConfi</w:t>
        </w:r>
        <w:r>
          <w:rPr>
            <w:rFonts w:hint="eastAsia"/>
            <w:lang w:eastAsia="zh-CN"/>
          </w:rPr>
          <w:t>g</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12247" w:rsidTr="00E003F3">
        <w:trPr>
          <w:ins w:id="396" w:author="Xiaoyang Tian" w:date="2021-02-02T17:01:00Z"/>
        </w:trPr>
        <w:tc>
          <w:tcPr>
            <w:tcW w:w="9747" w:type="dxa"/>
            <w:gridSpan w:val="4"/>
            <w:tcBorders>
              <w:top w:val="single" w:sz="4" w:space="0" w:color="auto"/>
              <w:left w:val="single" w:sz="4" w:space="0" w:color="auto"/>
              <w:bottom w:val="single" w:sz="4" w:space="0" w:color="auto"/>
              <w:right w:val="single" w:sz="4" w:space="0" w:color="auto"/>
            </w:tcBorders>
            <w:hideMark/>
          </w:tcPr>
          <w:p w:rsidR="00D12247" w:rsidRDefault="00C12720" w:rsidP="00C12720">
            <w:pPr>
              <w:pStyle w:val="TAH"/>
              <w:jc w:val="left"/>
              <w:rPr>
                <w:ins w:id="397" w:author="Xiaoyang Tian" w:date="2021-02-02T17:01:00Z"/>
                <w:b w:val="0"/>
                <w:lang w:eastAsia="zh-CN"/>
              </w:rPr>
            </w:pPr>
            <w:ins w:id="398" w:author="Xiaoyang Tian" w:date="2021-02-03T15:34:00Z">
              <w:r>
                <w:rPr>
                  <w:b w:val="0"/>
                </w:rPr>
                <w:t>Derivation Path: TS 38.508-1 [4], Table 4.6.3-</w:t>
              </w:r>
              <w:r>
                <w:rPr>
                  <w:b w:val="0"/>
                  <w:lang w:eastAsia="zh-CN"/>
                </w:rPr>
                <w:t>1</w:t>
              </w:r>
            </w:ins>
            <w:ins w:id="399" w:author="Xiaoyang Tian" w:date="2021-02-03T15:35:00Z">
              <w:r>
                <w:rPr>
                  <w:rFonts w:hint="eastAsia"/>
                  <w:b w:val="0"/>
                  <w:lang w:eastAsia="zh-CN"/>
                </w:rPr>
                <w:t>5</w:t>
              </w:r>
            </w:ins>
          </w:p>
        </w:tc>
      </w:tr>
      <w:tr w:rsidR="00D12247" w:rsidTr="00E003F3">
        <w:trPr>
          <w:ins w:id="400"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401" w:author="Xiaoyang Tian" w:date="2021-02-02T17:01:00Z"/>
              </w:rPr>
            </w:pPr>
            <w:ins w:id="402" w:author="Xiaoyang Tian" w:date="2021-02-02T17: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403" w:author="Xiaoyang Tian" w:date="2021-02-02T17:01:00Z"/>
              </w:rPr>
            </w:pPr>
            <w:ins w:id="404" w:author="Xiaoyang Tian" w:date="2021-02-02T17:01:00Z">
              <w:r>
                <w:t>Value/remark</w:t>
              </w:r>
            </w:ins>
          </w:p>
        </w:tc>
        <w:tc>
          <w:tcPr>
            <w:tcW w:w="1700"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405" w:author="Xiaoyang Tian" w:date="2021-02-02T17:01:00Z"/>
              </w:rPr>
            </w:pPr>
            <w:ins w:id="406" w:author="Xiaoyang Tian" w:date="2021-02-02T17:01:00Z">
              <w:r>
                <w:t>Comment</w:t>
              </w:r>
            </w:ins>
          </w:p>
        </w:tc>
        <w:tc>
          <w:tcPr>
            <w:tcW w:w="124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H"/>
              <w:rPr>
                <w:ins w:id="407" w:author="Xiaoyang Tian" w:date="2021-02-02T17:01:00Z"/>
              </w:rPr>
            </w:pPr>
            <w:ins w:id="408" w:author="Xiaoyang Tian" w:date="2021-02-02T17:01:00Z">
              <w:r>
                <w:t>Condition</w:t>
              </w:r>
            </w:ins>
          </w:p>
        </w:tc>
      </w:tr>
      <w:tr w:rsidR="00D12247" w:rsidTr="00E003F3">
        <w:trPr>
          <w:ins w:id="409"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410" w:author="Xiaoyang Tian" w:date="2021-02-02T17:01:00Z"/>
                <w:lang w:eastAsia="zh-CN"/>
              </w:rPr>
            </w:pPr>
            <w:ins w:id="411" w:author="Xiaoyang Tian" w:date="2021-02-02T17:01:00Z">
              <w:r w:rsidRPr="002A690D">
                <w:t>BWP-</w:t>
              </w:r>
              <w:proofErr w:type="spellStart"/>
              <w:r w:rsidRPr="002A690D">
                <w:t>UplinkDedicated</w:t>
              </w:r>
              <w:proofErr w:type="spellEnd"/>
              <w:r>
                <w:t xml:space="preserve"> ::= </w:t>
              </w:r>
              <w:r>
                <w:rPr>
                  <w:lang w:eastAsia="zh-CN"/>
                </w:rPr>
                <w:t>SEQUENCE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12"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13"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14" w:author="Xiaoyang Tian" w:date="2021-02-02T17:01:00Z"/>
              </w:rPr>
            </w:pPr>
          </w:p>
        </w:tc>
      </w:tr>
      <w:tr w:rsidR="00D12247" w:rsidTr="00E003F3">
        <w:trPr>
          <w:ins w:id="415"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416" w:author="Xiaoyang Tian" w:date="2021-02-02T17:01:00Z"/>
                <w:lang w:eastAsia="en-GB"/>
              </w:rPr>
            </w:pPr>
            <w:ins w:id="417" w:author="Xiaoyang Tian" w:date="2021-02-02T17:01:00Z">
              <w:r>
                <w:t xml:space="preserve">  </w:t>
              </w:r>
              <w:proofErr w:type="spellStart"/>
              <w:r w:rsidRPr="00D96C74">
                <w:t>pusch-Config</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18" w:author="Xiaoyang Tian" w:date="2021-02-02T17:01:00Z"/>
                <w:lang w:eastAsia="en-GB"/>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19" w:author="Xiaoyang Tian" w:date="2021-02-02T17:01:00Z"/>
                <w:lang w:eastAsia="en-GB"/>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20" w:author="Xiaoyang Tian" w:date="2021-02-02T17:01:00Z"/>
                <w:lang w:eastAsia="en-GB"/>
              </w:rPr>
            </w:pPr>
          </w:p>
        </w:tc>
      </w:tr>
      <w:tr w:rsidR="00D12247" w:rsidTr="00E003F3">
        <w:trPr>
          <w:ins w:id="421"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422" w:author="Xiaoyang Tian" w:date="2021-02-02T17:01:00Z"/>
                <w:lang w:eastAsia="en-GB"/>
              </w:rPr>
            </w:pPr>
            <w:ins w:id="423" w:author="Xiaoyang Tian" w:date="2021-02-02T17:01:00Z">
              <w:r>
                <w:t xml:space="preserve">    setup  ::= SEQUENCE {</w:t>
              </w:r>
            </w:ins>
          </w:p>
        </w:tc>
        <w:tc>
          <w:tcPr>
            <w:tcW w:w="2267"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424" w:author="Xiaoyang Tian" w:date="2021-02-02T17:01:00Z"/>
                <w:rFonts w:hint="eastAsia"/>
                <w:lang w:eastAsia="zh-CN"/>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25" w:author="Xiaoyang Tian" w:date="2021-02-02T17:01:00Z"/>
                <w:lang w:eastAsia="en-GB"/>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26" w:author="Xiaoyang Tian" w:date="2021-02-02T17:01:00Z"/>
                <w:lang w:eastAsia="en-GB"/>
              </w:rPr>
            </w:pPr>
          </w:p>
        </w:tc>
      </w:tr>
      <w:tr w:rsidR="00D12247" w:rsidTr="00E003F3">
        <w:trPr>
          <w:ins w:id="427" w:author="Xiaoyang Tian" w:date="2021-02-02T17:01:00Z"/>
        </w:trPr>
        <w:tc>
          <w:tcPr>
            <w:tcW w:w="453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28" w:author="Xiaoyang Tian" w:date="2021-02-02T17:01:00Z"/>
                <w:lang w:eastAsia="zh-CN"/>
              </w:rPr>
            </w:pPr>
            <w:ins w:id="429" w:author="Xiaoyang Tian" w:date="2021-02-02T17:01:00Z">
              <w:r>
                <w:t xml:space="preserve">    </w:t>
              </w:r>
              <w:r>
                <w:rPr>
                  <w:rFonts w:hint="eastAsia"/>
                  <w:lang w:eastAsia="zh-CN"/>
                </w:rPr>
                <w:t xml:space="preserve">  </w:t>
              </w:r>
              <w:r w:rsidRPr="00D96C74">
                <w:t>minimumSchedulingOffsetK2-r16</w:t>
              </w:r>
              <w:r>
                <w:t xml:space="preserve"> ::= CHOICE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30"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31"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32" w:author="Xiaoyang Tian" w:date="2021-02-02T17:01:00Z"/>
              </w:rPr>
            </w:pPr>
          </w:p>
        </w:tc>
      </w:tr>
      <w:tr w:rsidR="00D12247" w:rsidTr="00E003F3">
        <w:trPr>
          <w:ins w:id="433" w:author="Xiaoyang Tian" w:date="2021-02-02T17:01:00Z"/>
        </w:trPr>
        <w:tc>
          <w:tcPr>
            <w:tcW w:w="4535" w:type="dxa"/>
            <w:tcBorders>
              <w:top w:val="single" w:sz="4" w:space="0" w:color="auto"/>
              <w:left w:val="single" w:sz="4" w:space="0" w:color="auto"/>
              <w:bottom w:val="single" w:sz="4" w:space="0" w:color="auto"/>
              <w:right w:val="single" w:sz="4" w:space="0" w:color="auto"/>
            </w:tcBorders>
          </w:tcPr>
          <w:p w:rsidR="00D12247" w:rsidRPr="00D52197" w:rsidRDefault="00D12247" w:rsidP="00E003F3">
            <w:pPr>
              <w:pStyle w:val="TAL"/>
              <w:rPr>
                <w:ins w:id="434" w:author="Xiaoyang Tian" w:date="2021-02-02T17:01:00Z"/>
              </w:rPr>
            </w:pPr>
            <w:ins w:id="435" w:author="Xiaoyang Tian" w:date="2021-02-02T17:01:00Z">
              <w:r>
                <w:t xml:space="preserve">    </w:t>
              </w:r>
              <w:r>
                <w:rPr>
                  <w:rFonts w:hint="eastAsia"/>
                  <w:lang w:eastAsia="zh-CN"/>
                </w:rPr>
                <w:t xml:space="preserve">    </w:t>
              </w:r>
              <w:r w:rsidRPr="00D52197">
                <w:t>setup SEQUENCE {</w:t>
              </w:r>
            </w:ins>
          </w:p>
        </w:tc>
        <w:tc>
          <w:tcPr>
            <w:tcW w:w="2267" w:type="dxa"/>
            <w:tcBorders>
              <w:top w:val="single" w:sz="4" w:space="0" w:color="auto"/>
              <w:left w:val="single" w:sz="4" w:space="0" w:color="auto"/>
              <w:bottom w:val="single" w:sz="4" w:space="0" w:color="auto"/>
              <w:right w:val="single" w:sz="4" w:space="0" w:color="auto"/>
            </w:tcBorders>
          </w:tcPr>
          <w:p w:rsidR="00D12247" w:rsidRPr="00D52197" w:rsidRDefault="00D12247" w:rsidP="00E003F3">
            <w:pPr>
              <w:pStyle w:val="TAL"/>
              <w:rPr>
                <w:ins w:id="436"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37"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38" w:author="Xiaoyang Tian" w:date="2021-02-02T17:01:00Z"/>
              </w:rPr>
            </w:pPr>
          </w:p>
        </w:tc>
      </w:tr>
      <w:tr w:rsidR="00D12247" w:rsidTr="00E003F3">
        <w:trPr>
          <w:ins w:id="439" w:author="Xiaoyang Tian" w:date="2021-02-02T17:01:00Z"/>
        </w:trPr>
        <w:tc>
          <w:tcPr>
            <w:tcW w:w="4535" w:type="dxa"/>
            <w:tcBorders>
              <w:top w:val="single" w:sz="4" w:space="0" w:color="auto"/>
              <w:left w:val="single" w:sz="4" w:space="0" w:color="auto"/>
              <w:bottom w:val="single" w:sz="4" w:space="0" w:color="auto"/>
              <w:right w:val="single" w:sz="4" w:space="0" w:color="auto"/>
            </w:tcBorders>
          </w:tcPr>
          <w:p w:rsidR="00D12247" w:rsidRPr="00D52197" w:rsidRDefault="00D12247" w:rsidP="00E003F3">
            <w:pPr>
              <w:pStyle w:val="TAL"/>
              <w:rPr>
                <w:ins w:id="440" w:author="Xiaoyang Tian" w:date="2021-02-02T17:01:00Z"/>
                <w:lang w:eastAsia="zh-CN"/>
              </w:rPr>
            </w:pPr>
            <w:bookmarkStart w:id="441" w:name="OLE_LINK2"/>
            <w:bookmarkStart w:id="442" w:name="OLE_LINK5"/>
            <w:ins w:id="443" w:author="Xiaoyang Tian" w:date="2021-02-02T17:01:00Z">
              <w:r>
                <w:t xml:space="preserve">    </w:t>
              </w:r>
              <w:r>
                <w:rPr>
                  <w:rFonts w:hint="eastAsia"/>
                  <w:lang w:eastAsia="zh-CN"/>
                </w:rPr>
                <w:t xml:space="preserve">      </w:t>
              </w:r>
              <w:bookmarkEnd w:id="441"/>
              <w:bookmarkEnd w:id="442"/>
              <w:r w:rsidRPr="00D96C74">
                <w:t>minimumSchedulingOffsetK2-r16</w:t>
              </w:r>
              <w:r w:rsidRPr="00D52197">
                <w:t xml:space="preserve"> </w:t>
              </w:r>
            </w:ins>
          </w:p>
        </w:tc>
        <w:tc>
          <w:tcPr>
            <w:tcW w:w="2267" w:type="dxa"/>
            <w:tcBorders>
              <w:top w:val="single" w:sz="4" w:space="0" w:color="auto"/>
              <w:left w:val="single" w:sz="4" w:space="0" w:color="auto"/>
              <w:bottom w:val="single" w:sz="4" w:space="0" w:color="auto"/>
              <w:right w:val="single" w:sz="4" w:space="0" w:color="auto"/>
            </w:tcBorders>
          </w:tcPr>
          <w:p w:rsidR="00D12247" w:rsidRPr="00D52197" w:rsidRDefault="00D12247" w:rsidP="00E003F3">
            <w:pPr>
              <w:pStyle w:val="TAL"/>
              <w:rPr>
                <w:ins w:id="444" w:author="Xiaoyang Tian" w:date="2021-02-02T17:01:00Z"/>
                <w:lang w:eastAsia="zh-CN"/>
              </w:rPr>
            </w:pPr>
            <w:ins w:id="445" w:author="Xiaoyang Tian" w:date="2021-02-02T17:01: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46"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47" w:author="Xiaoyang Tian" w:date="2021-02-02T17:01:00Z"/>
              </w:rPr>
            </w:pPr>
          </w:p>
        </w:tc>
      </w:tr>
      <w:tr w:rsidR="00C12720" w:rsidTr="00E003F3">
        <w:trPr>
          <w:ins w:id="448" w:author="Xiaoyang Tian" w:date="2021-02-03T15:38:00Z"/>
        </w:trPr>
        <w:tc>
          <w:tcPr>
            <w:tcW w:w="4535" w:type="dxa"/>
            <w:tcBorders>
              <w:top w:val="single" w:sz="4" w:space="0" w:color="auto"/>
              <w:left w:val="single" w:sz="4" w:space="0" w:color="auto"/>
              <w:bottom w:val="single" w:sz="4" w:space="0" w:color="auto"/>
              <w:right w:val="single" w:sz="4" w:space="0" w:color="auto"/>
            </w:tcBorders>
          </w:tcPr>
          <w:p w:rsidR="00C12720" w:rsidRDefault="00C12720" w:rsidP="00E003F3">
            <w:pPr>
              <w:pStyle w:val="TAL"/>
              <w:rPr>
                <w:ins w:id="449" w:author="Xiaoyang Tian" w:date="2021-02-03T15:38:00Z"/>
              </w:rPr>
            </w:pPr>
            <w:ins w:id="450" w:author="Xiaoyang Tian" w:date="2021-02-03T15:38:00Z">
              <w:r>
                <w:t xml:space="preserve">    </w:t>
              </w:r>
              <w:r>
                <w:rPr>
                  <w:rFonts w:hint="eastAsia"/>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C12720" w:rsidRDefault="00C12720" w:rsidP="00E003F3">
            <w:pPr>
              <w:pStyle w:val="TAL"/>
              <w:rPr>
                <w:ins w:id="451" w:author="Xiaoyang Tian" w:date="2021-02-03T15:38:00Z"/>
                <w:rFonts w:hint="eastAsia"/>
                <w:lang w:eastAsia="zh-CN"/>
              </w:rPr>
            </w:pPr>
          </w:p>
        </w:tc>
        <w:tc>
          <w:tcPr>
            <w:tcW w:w="1700" w:type="dxa"/>
            <w:tcBorders>
              <w:top w:val="single" w:sz="4" w:space="0" w:color="auto"/>
              <w:left w:val="single" w:sz="4" w:space="0" w:color="auto"/>
              <w:bottom w:val="single" w:sz="4" w:space="0" w:color="auto"/>
              <w:right w:val="single" w:sz="4" w:space="0" w:color="auto"/>
            </w:tcBorders>
          </w:tcPr>
          <w:p w:rsidR="00C12720" w:rsidRDefault="00C12720" w:rsidP="00E003F3">
            <w:pPr>
              <w:pStyle w:val="TAL"/>
              <w:rPr>
                <w:ins w:id="452" w:author="Xiaoyang Tian" w:date="2021-02-03T15:38:00Z"/>
              </w:rPr>
            </w:pPr>
          </w:p>
        </w:tc>
        <w:tc>
          <w:tcPr>
            <w:tcW w:w="1245" w:type="dxa"/>
            <w:tcBorders>
              <w:top w:val="single" w:sz="4" w:space="0" w:color="auto"/>
              <w:left w:val="single" w:sz="4" w:space="0" w:color="auto"/>
              <w:bottom w:val="single" w:sz="4" w:space="0" w:color="auto"/>
              <w:right w:val="single" w:sz="4" w:space="0" w:color="auto"/>
            </w:tcBorders>
          </w:tcPr>
          <w:p w:rsidR="00C12720" w:rsidRDefault="00C12720" w:rsidP="00E003F3">
            <w:pPr>
              <w:pStyle w:val="TAL"/>
              <w:rPr>
                <w:ins w:id="453" w:author="Xiaoyang Tian" w:date="2021-02-03T15:38:00Z"/>
              </w:rPr>
            </w:pPr>
          </w:p>
        </w:tc>
      </w:tr>
      <w:tr w:rsidR="00D12247" w:rsidTr="00E003F3">
        <w:trPr>
          <w:ins w:id="454" w:author="Xiaoyang Tian" w:date="2021-02-02T17:01:00Z"/>
        </w:trPr>
        <w:tc>
          <w:tcPr>
            <w:tcW w:w="453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55" w:author="Xiaoyang Tian" w:date="2021-02-02T17:01:00Z"/>
                <w:lang w:eastAsia="zh-CN"/>
              </w:rPr>
            </w:pPr>
            <w:ins w:id="456" w:author="Xiaoyang Tian" w:date="2021-02-02T17:01:00Z">
              <w:r>
                <w:t xml:space="preserve">    </w:t>
              </w:r>
              <w:r>
                <w:rPr>
                  <w:rFonts w:hint="eastAsia"/>
                  <w:lang w:eastAsia="zh-CN"/>
                </w:rPr>
                <w:t xml:space="preserve">    }</w:t>
              </w:r>
              <w:bookmarkStart w:id="457" w:name="_GoBack"/>
              <w:bookmarkEnd w:id="457"/>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58"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59"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60" w:author="Xiaoyang Tian" w:date="2021-02-02T17:01:00Z"/>
              </w:rPr>
            </w:pPr>
          </w:p>
        </w:tc>
      </w:tr>
      <w:tr w:rsidR="00D12247" w:rsidTr="00E003F3">
        <w:trPr>
          <w:ins w:id="461" w:author="Xiaoyang Tian" w:date="2021-02-02T17:01:00Z"/>
        </w:trPr>
        <w:tc>
          <w:tcPr>
            <w:tcW w:w="453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62" w:author="Xiaoyang Tian" w:date="2021-02-02T17:01:00Z"/>
                <w:lang w:eastAsia="zh-CN"/>
              </w:rPr>
            </w:pPr>
            <w:ins w:id="463" w:author="Xiaoyang Tian" w:date="2021-02-02T17:01:00Z">
              <w:r>
                <w:t xml:space="preserve">    </w:t>
              </w:r>
              <w:r>
                <w:rPr>
                  <w:rFonts w:hint="eastAsia"/>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64"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65"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66" w:author="Xiaoyang Tian" w:date="2021-02-02T17:01:00Z"/>
              </w:rPr>
            </w:pPr>
          </w:p>
        </w:tc>
      </w:tr>
      <w:tr w:rsidR="00D12247" w:rsidTr="00E003F3">
        <w:trPr>
          <w:ins w:id="467" w:author="Xiaoyang Tian" w:date="2021-02-02T17:01:00Z"/>
        </w:trPr>
        <w:tc>
          <w:tcPr>
            <w:tcW w:w="453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68" w:author="Xiaoyang Tian" w:date="2021-02-02T17:01:00Z"/>
              </w:rPr>
            </w:pPr>
            <w:ins w:id="469" w:author="Xiaoyang Tian" w:date="2021-02-02T17:01:00Z">
              <w: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70"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71"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72" w:author="Xiaoyang Tian" w:date="2021-02-02T17:01:00Z"/>
              </w:rPr>
            </w:pPr>
          </w:p>
        </w:tc>
      </w:tr>
      <w:tr w:rsidR="00D12247" w:rsidTr="00E003F3">
        <w:trPr>
          <w:ins w:id="473" w:author="Xiaoyang Tian" w:date="2021-02-02T17:01:00Z"/>
        </w:trPr>
        <w:tc>
          <w:tcPr>
            <w:tcW w:w="4535" w:type="dxa"/>
            <w:tcBorders>
              <w:top w:val="single" w:sz="4" w:space="0" w:color="auto"/>
              <w:left w:val="single" w:sz="4" w:space="0" w:color="auto"/>
              <w:bottom w:val="single" w:sz="4" w:space="0" w:color="auto"/>
              <w:right w:val="single" w:sz="4" w:space="0" w:color="auto"/>
            </w:tcBorders>
            <w:hideMark/>
          </w:tcPr>
          <w:p w:rsidR="00D12247" w:rsidRDefault="00D12247" w:rsidP="00E003F3">
            <w:pPr>
              <w:pStyle w:val="TAL"/>
              <w:rPr>
                <w:ins w:id="474" w:author="Xiaoyang Tian" w:date="2021-02-02T17:01:00Z"/>
              </w:rPr>
            </w:pPr>
            <w:ins w:id="475" w:author="Xiaoyang Tian" w:date="2021-02-02T17:01:00Z">
              <w:r>
                <w:t>}</w:t>
              </w:r>
            </w:ins>
          </w:p>
        </w:tc>
        <w:tc>
          <w:tcPr>
            <w:tcW w:w="2267"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76" w:author="Xiaoyang Tian" w:date="2021-02-02T17:01:00Z"/>
              </w:rPr>
            </w:pPr>
          </w:p>
        </w:tc>
        <w:tc>
          <w:tcPr>
            <w:tcW w:w="1700"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77" w:author="Xiaoyang Tian" w:date="2021-02-02T17:01:00Z"/>
              </w:rPr>
            </w:pPr>
          </w:p>
        </w:tc>
        <w:tc>
          <w:tcPr>
            <w:tcW w:w="1245" w:type="dxa"/>
            <w:tcBorders>
              <w:top w:val="single" w:sz="4" w:space="0" w:color="auto"/>
              <w:left w:val="single" w:sz="4" w:space="0" w:color="auto"/>
              <w:bottom w:val="single" w:sz="4" w:space="0" w:color="auto"/>
              <w:right w:val="single" w:sz="4" w:space="0" w:color="auto"/>
            </w:tcBorders>
          </w:tcPr>
          <w:p w:rsidR="00D12247" w:rsidRDefault="00D12247" w:rsidP="00E003F3">
            <w:pPr>
              <w:pStyle w:val="TAL"/>
              <w:rPr>
                <w:ins w:id="478" w:author="Xiaoyang Tian" w:date="2021-02-02T17:01:00Z"/>
              </w:rPr>
            </w:pPr>
          </w:p>
        </w:tc>
      </w:tr>
    </w:tbl>
    <w:p w:rsidR="007462E2" w:rsidRDefault="007462E2" w:rsidP="007462E2">
      <w:pPr>
        <w:rPr>
          <w:lang w:eastAsia="zh-CN"/>
        </w:rPr>
      </w:pPr>
    </w:p>
    <w:sectPr w:rsidR="007462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71" w:rsidRDefault="00464B71">
      <w:r>
        <w:separator/>
      </w:r>
    </w:p>
  </w:endnote>
  <w:endnote w:type="continuationSeparator" w:id="0">
    <w:p w:rsidR="00464B71" w:rsidRDefault="0046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等线 Light">
    <w:panose1 w:val="00000000000000000000"/>
    <w:charset w:val="86"/>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71" w:rsidRDefault="00464B71">
      <w:r>
        <w:separator/>
      </w:r>
    </w:p>
  </w:footnote>
  <w:footnote w:type="continuationSeparator" w:id="0">
    <w:p w:rsidR="00464B71" w:rsidRDefault="00464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ADD" w:rsidRDefault="007F3A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14"/>
  </w:num>
  <w:num w:numId="4">
    <w:abstractNumId w:val="10"/>
  </w:num>
  <w:num w:numId="5">
    <w:abstractNumId w:val="11"/>
  </w:num>
  <w:num w:numId="6">
    <w:abstractNumId w:val="1"/>
  </w:num>
  <w:num w:numId="7">
    <w:abstractNumId w:val="2"/>
  </w:num>
  <w:num w:numId="8">
    <w:abstractNumId w:val="25"/>
  </w:num>
  <w:num w:numId="9">
    <w:abstractNumId w:val="6"/>
  </w:num>
  <w:num w:numId="10">
    <w:abstractNumId w:val="21"/>
  </w:num>
  <w:num w:numId="11">
    <w:abstractNumId w:val="0"/>
  </w:num>
  <w:num w:numId="12">
    <w:abstractNumId w:val="19"/>
  </w:num>
  <w:num w:numId="13">
    <w:abstractNumId w:val="20"/>
  </w:num>
  <w:num w:numId="14">
    <w:abstractNumId w:val="16"/>
  </w:num>
  <w:num w:numId="15">
    <w:abstractNumId w:val="29"/>
  </w:num>
  <w:num w:numId="16">
    <w:abstractNumId w:val="17"/>
  </w:num>
  <w:num w:numId="17">
    <w:abstractNumId w:val="15"/>
  </w:num>
  <w:num w:numId="18">
    <w:abstractNumId w:val="26"/>
  </w:num>
  <w:num w:numId="19">
    <w:abstractNumId w:val="12"/>
  </w:num>
  <w:num w:numId="20">
    <w:abstractNumId w:val="9"/>
  </w:num>
  <w:num w:numId="21">
    <w:abstractNumId w:val="5"/>
  </w:num>
  <w:num w:numId="22">
    <w:abstractNumId w:val="18"/>
  </w:num>
  <w:num w:numId="23">
    <w:abstractNumId w:val="28"/>
  </w:num>
  <w:num w:numId="24">
    <w:abstractNumId w:val="23"/>
  </w:num>
  <w:num w:numId="25">
    <w:abstractNumId w:val="3"/>
  </w:num>
  <w:num w:numId="26">
    <w:abstractNumId w:val="30"/>
  </w:num>
  <w:num w:numId="27">
    <w:abstractNumId w:val="7"/>
  </w:num>
  <w:num w:numId="28">
    <w:abstractNumId w:val="24"/>
  </w:num>
  <w:num w:numId="29">
    <w:abstractNumId w:val="4"/>
  </w:num>
  <w:num w:numId="30">
    <w:abstractNumId w:val="22"/>
  </w:num>
  <w:num w:numId="3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F4D"/>
    <w:rsid w:val="000107D5"/>
    <w:rsid w:val="00022E4A"/>
    <w:rsid w:val="0007754E"/>
    <w:rsid w:val="0008024B"/>
    <w:rsid w:val="000846BD"/>
    <w:rsid w:val="00091928"/>
    <w:rsid w:val="0009532E"/>
    <w:rsid w:val="000A0855"/>
    <w:rsid w:val="000A6394"/>
    <w:rsid w:val="000A6B2F"/>
    <w:rsid w:val="000B7FED"/>
    <w:rsid w:val="000C038A"/>
    <w:rsid w:val="000C6598"/>
    <w:rsid w:val="000C7042"/>
    <w:rsid w:val="000D209F"/>
    <w:rsid w:val="000D44B3"/>
    <w:rsid w:val="000E1D6F"/>
    <w:rsid w:val="00100285"/>
    <w:rsid w:val="00102C36"/>
    <w:rsid w:val="00103326"/>
    <w:rsid w:val="00105F86"/>
    <w:rsid w:val="00144A56"/>
    <w:rsid w:val="00145D43"/>
    <w:rsid w:val="00146E6E"/>
    <w:rsid w:val="00170F5C"/>
    <w:rsid w:val="001734FD"/>
    <w:rsid w:val="001819AA"/>
    <w:rsid w:val="0018630F"/>
    <w:rsid w:val="00192C46"/>
    <w:rsid w:val="001A08B3"/>
    <w:rsid w:val="001A3504"/>
    <w:rsid w:val="001A7B60"/>
    <w:rsid w:val="001B0B15"/>
    <w:rsid w:val="001B52F0"/>
    <w:rsid w:val="001B7A65"/>
    <w:rsid w:val="001C4B6D"/>
    <w:rsid w:val="001C5FA2"/>
    <w:rsid w:val="001E0995"/>
    <w:rsid w:val="001E41F3"/>
    <w:rsid w:val="00204632"/>
    <w:rsid w:val="002050FD"/>
    <w:rsid w:val="00227B9B"/>
    <w:rsid w:val="00227E04"/>
    <w:rsid w:val="0026004D"/>
    <w:rsid w:val="002640DD"/>
    <w:rsid w:val="002666B2"/>
    <w:rsid w:val="0027420E"/>
    <w:rsid w:val="00275D12"/>
    <w:rsid w:val="00284FEB"/>
    <w:rsid w:val="002860C4"/>
    <w:rsid w:val="002969B1"/>
    <w:rsid w:val="002A4CC6"/>
    <w:rsid w:val="002A690D"/>
    <w:rsid w:val="002B5741"/>
    <w:rsid w:val="002E472E"/>
    <w:rsid w:val="002F4F26"/>
    <w:rsid w:val="00305409"/>
    <w:rsid w:val="00322653"/>
    <w:rsid w:val="00345767"/>
    <w:rsid w:val="00350DBB"/>
    <w:rsid w:val="00355ED3"/>
    <w:rsid w:val="003609EF"/>
    <w:rsid w:val="0036231A"/>
    <w:rsid w:val="00372FAD"/>
    <w:rsid w:val="00374DD4"/>
    <w:rsid w:val="003767B1"/>
    <w:rsid w:val="00377B92"/>
    <w:rsid w:val="003B5D95"/>
    <w:rsid w:val="003D73C3"/>
    <w:rsid w:val="003E00BD"/>
    <w:rsid w:val="003E03DA"/>
    <w:rsid w:val="003E1A36"/>
    <w:rsid w:val="003F2890"/>
    <w:rsid w:val="00402691"/>
    <w:rsid w:val="00405933"/>
    <w:rsid w:val="00410371"/>
    <w:rsid w:val="00412052"/>
    <w:rsid w:val="00420B26"/>
    <w:rsid w:val="004242F1"/>
    <w:rsid w:val="004353B3"/>
    <w:rsid w:val="00455C8D"/>
    <w:rsid w:val="00464665"/>
    <w:rsid w:val="00464B71"/>
    <w:rsid w:val="00475339"/>
    <w:rsid w:val="00482138"/>
    <w:rsid w:val="004937C9"/>
    <w:rsid w:val="004948A7"/>
    <w:rsid w:val="004A47E1"/>
    <w:rsid w:val="004B413F"/>
    <w:rsid w:val="004B75B7"/>
    <w:rsid w:val="004C05FF"/>
    <w:rsid w:val="004D6525"/>
    <w:rsid w:val="004F76E5"/>
    <w:rsid w:val="0051580D"/>
    <w:rsid w:val="00525180"/>
    <w:rsid w:val="00530DAF"/>
    <w:rsid w:val="0053596B"/>
    <w:rsid w:val="00547111"/>
    <w:rsid w:val="005611F7"/>
    <w:rsid w:val="00582C8D"/>
    <w:rsid w:val="00592D74"/>
    <w:rsid w:val="00593C2C"/>
    <w:rsid w:val="005A2F64"/>
    <w:rsid w:val="005A7EF2"/>
    <w:rsid w:val="005E2C44"/>
    <w:rsid w:val="0060342E"/>
    <w:rsid w:val="00621188"/>
    <w:rsid w:val="006257ED"/>
    <w:rsid w:val="006267F6"/>
    <w:rsid w:val="0063629A"/>
    <w:rsid w:val="0064030F"/>
    <w:rsid w:val="00641E95"/>
    <w:rsid w:val="00665C47"/>
    <w:rsid w:val="00667135"/>
    <w:rsid w:val="00695808"/>
    <w:rsid w:val="006B46FB"/>
    <w:rsid w:val="006B6BE7"/>
    <w:rsid w:val="006C357D"/>
    <w:rsid w:val="006E21FB"/>
    <w:rsid w:val="006E2D8F"/>
    <w:rsid w:val="006F7BBA"/>
    <w:rsid w:val="00715863"/>
    <w:rsid w:val="007237D6"/>
    <w:rsid w:val="00744310"/>
    <w:rsid w:val="007462E2"/>
    <w:rsid w:val="007700B0"/>
    <w:rsid w:val="007775EE"/>
    <w:rsid w:val="00785287"/>
    <w:rsid w:val="00792342"/>
    <w:rsid w:val="007977A8"/>
    <w:rsid w:val="007B512A"/>
    <w:rsid w:val="007C2097"/>
    <w:rsid w:val="007D6A07"/>
    <w:rsid w:val="007D6B4A"/>
    <w:rsid w:val="007F3ADD"/>
    <w:rsid w:val="007F7259"/>
    <w:rsid w:val="008040A8"/>
    <w:rsid w:val="008279FA"/>
    <w:rsid w:val="00843389"/>
    <w:rsid w:val="008439B1"/>
    <w:rsid w:val="00845413"/>
    <w:rsid w:val="008529D2"/>
    <w:rsid w:val="008605C7"/>
    <w:rsid w:val="00860BB8"/>
    <w:rsid w:val="008626E7"/>
    <w:rsid w:val="0086417A"/>
    <w:rsid w:val="00867BF1"/>
    <w:rsid w:val="00870EE7"/>
    <w:rsid w:val="008863B9"/>
    <w:rsid w:val="008A1BFE"/>
    <w:rsid w:val="008A4225"/>
    <w:rsid w:val="008A45A6"/>
    <w:rsid w:val="008A7715"/>
    <w:rsid w:val="008B1FAC"/>
    <w:rsid w:val="008D4259"/>
    <w:rsid w:val="008D59D4"/>
    <w:rsid w:val="008D6DFA"/>
    <w:rsid w:val="008F3789"/>
    <w:rsid w:val="008F686C"/>
    <w:rsid w:val="009148DE"/>
    <w:rsid w:val="00925529"/>
    <w:rsid w:val="0093008B"/>
    <w:rsid w:val="00941E30"/>
    <w:rsid w:val="00966309"/>
    <w:rsid w:val="009777D9"/>
    <w:rsid w:val="009862C4"/>
    <w:rsid w:val="00991B88"/>
    <w:rsid w:val="00997DF7"/>
    <w:rsid w:val="009A5753"/>
    <w:rsid w:val="009A579D"/>
    <w:rsid w:val="009E3297"/>
    <w:rsid w:val="009F734F"/>
    <w:rsid w:val="00A2026B"/>
    <w:rsid w:val="00A246B6"/>
    <w:rsid w:val="00A3592A"/>
    <w:rsid w:val="00A47E70"/>
    <w:rsid w:val="00A50CF0"/>
    <w:rsid w:val="00A53B17"/>
    <w:rsid w:val="00A7671C"/>
    <w:rsid w:val="00AA2CBC"/>
    <w:rsid w:val="00AC2E55"/>
    <w:rsid w:val="00AC4344"/>
    <w:rsid w:val="00AC5820"/>
    <w:rsid w:val="00AC784B"/>
    <w:rsid w:val="00AD1CD8"/>
    <w:rsid w:val="00AE2935"/>
    <w:rsid w:val="00AE5ADA"/>
    <w:rsid w:val="00AE79BA"/>
    <w:rsid w:val="00AF56A1"/>
    <w:rsid w:val="00B003F1"/>
    <w:rsid w:val="00B2453E"/>
    <w:rsid w:val="00B258BB"/>
    <w:rsid w:val="00B5001D"/>
    <w:rsid w:val="00B63FEA"/>
    <w:rsid w:val="00B67B97"/>
    <w:rsid w:val="00B84BD0"/>
    <w:rsid w:val="00B90FFC"/>
    <w:rsid w:val="00B954AC"/>
    <w:rsid w:val="00B968C8"/>
    <w:rsid w:val="00BA3EC5"/>
    <w:rsid w:val="00BA51D9"/>
    <w:rsid w:val="00BA64DE"/>
    <w:rsid w:val="00BB5DFC"/>
    <w:rsid w:val="00BB7E94"/>
    <w:rsid w:val="00BC491E"/>
    <w:rsid w:val="00BD279D"/>
    <w:rsid w:val="00BD6BB8"/>
    <w:rsid w:val="00BE2D7F"/>
    <w:rsid w:val="00C12720"/>
    <w:rsid w:val="00C216D3"/>
    <w:rsid w:val="00C31D66"/>
    <w:rsid w:val="00C327C4"/>
    <w:rsid w:val="00C43E61"/>
    <w:rsid w:val="00C642A6"/>
    <w:rsid w:val="00C66BA2"/>
    <w:rsid w:val="00C74C38"/>
    <w:rsid w:val="00C87B94"/>
    <w:rsid w:val="00C9433F"/>
    <w:rsid w:val="00C95985"/>
    <w:rsid w:val="00C96247"/>
    <w:rsid w:val="00CA597D"/>
    <w:rsid w:val="00CC5026"/>
    <w:rsid w:val="00CC6305"/>
    <w:rsid w:val="00CC68D0"/>
    <w:rsid w:val="00CD3415"/>
    <w:rsid w:val="00CE0160"/>
    <w:rsid w:val="00CE4610"/>
    <w:rsid w:val="00D03F9A"/>
    <w:rsid w:val="00D06D51"/>
    <w:rsid w:val="00D12247"/>
    <w:rsid w:val="00D14E28"/>
    <w:rsid w:val="00D24991"/>
    <w:rsid w:val="00D36625"/>
    <w:rsid w:val="00D376AE"/>
    <w:rsid w:val="00D43C3C"/>
    <w:rsid w:val="00D50255"/>
    <w:rsid w:val="00D52197"/>
    <w:rsid w:val="00D53251"/>
    <w:rsid w:val="00D66520"/>
    <w:rsid w:val="00D82CD1"/>
    <w:rsid w:val="00D843A2"/>
    <w:rsid w:val="00DA3619"/>
    <w:rsid w:val="00DA4F1B"/>
    <w:rsid w:val="00DB5916"/>
    <w:rsid w:val="00DE34CF"/>
    <w:rsid w:val="00DE5BE0"/>
    <w:rsid w:val="00E003F3"/>
    <w:rsid w:val="00E076BF"/>
    <w:rsid w:val="00E12699"/>
    <w:rsid w:val="00E13F3D"/>
    <w:rsid w:val="00E20B23"/>
    <w:rsid w:val="00E30857"/>
    <w:rsid w:val="00E34898"/>
    <w:rsid w:val="00E43BB8"/>
    <w:rsid w:val="00E45E54"/>
    <w:rsid w:val="00E45FDA"/>
    <w:rsid w:val="00E53226"/>
    <w:rsid w:val="00E72B2D"/>
    <w:rsid w:val="00E738F9"/>
    <w:rsid w:val="00E801DE"/>
    <w:rsid w:val="00E83961"/>
    <w:rsid w:val="00EA201F"/>
    <w:rsid w:val="00EB09B7"/>
    <w:rsid w:val="00EE7D7C"/>
    <w:rsid w:val="00F07E0F"/>
    <w:rsid w:val="00F1135C"/>
    <w:rsid w:val="00F22C6F"/>
    <w:rsid w:val="00F25D98"/>
    <w:rsid w:val="00F300FB"/>
    <w:rsid w:val="00F43F82"/>
    <w:rsid w:val="00F5351B"/>
    <w:rsid w:val="00F65D29"/>
    <w:rsid w:val="00F8195F"/>
    <w:rsid w:val="00F83C57"/>
    <w:rsid w:val="00F85D55"/>
    <w:rsid w:val="00F8766A"/>
    <w:rsid w:val="00F9308A"/>
    <w:rsid w:val="00FA6F08"/>
    <w:rsid w:val="00FB42E6"/>
    <w:rsid w:val="00FB6386"/>
    <w:rsid w:val="00FC3592"/>
    <w:rsid w:val="00FD19C5"/>
    <w:rsid w:val="00FE6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rmal Table" w:semiHidden="0" w:unhideWhenUsed="0"/>
    <w:lsdException w:name="No List" w:uiPriority="99"/>
    <w:lsdException w:name="Table Web 2" w:semiHidden="0" w:unhideWhenUsed="0"/>
    <w:lsdException w:name="Table Grid" w:semiHidden="0" w:uiPriority="9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2">
    <w:name w:val="页脚 Char"/>
    <w:link w:val="aa"/>
    <w:rsid w:val="00E45E54"/>
    <w:rPr>
      <w:rFonts w:ascii="Arial" w:hAnsi="Arial"/>
      <w:b/>
      <w:i/>
      <w:noProof/>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1">
    <w:name w:val="标题 4 Char1"/>
    <w:aliases w:val="h4 Char2,Memo Heading 4 Char,H4 Char2,H41 Char2,h41 Char2,H42 Char2,h42 Char2,H43 Char2,h43 Char2,H411 Char2,h411 Char2,H421 Char2,h421 Char2,H44 Char2,h44 Char2,H412 Char2,h412 Char2,H422 Char2,h422 Char2,H431 Char2,h431 Char2,H45 Char2"/>
    <w:link w:val="4"/>
    <w:rsid w:val="000A6B2F"/>
    <w:rPr>
      <w:rFonts w:ascii="Arial" w:hAnsi="Arial"/>
      <w:sz w:val="24"/>
      <w:lang w:val="en-GB" w:eastAsia="en-US"/>
    </w:rPr>
  </w:style>
  <w:style w:type="paragraph" w:customStyle="1" w:styleId="TAJ">
    <w:name w:val="TAJ"/>
    <w:basedOn w:val="TH"/>
    <w:rsid w:val="002A690D"/>
  </w:style>
  <w:style w:type="paragraph" w:customStyle="1" w:styleId="Guidance">
    <w:name w:val="Guidance"/>
    <w:basedOn w:val="a0"/>
    <w:rsid w:val="002A690D"/>
    <w:rPr>
      <w:i/>
      <w:color w:val="0000FF"/>
    </w:rPr>
  </w:style>
  <w:style w:type="character" w:customStyle="1" w:styleId="Char6">
    <w:name w:val="文档结构图 Char"/>
    <w:link w:val="af1"/>
    <w:rsid w:val="002A690D"/>
    <w:rPr>
      <w:rFonts w:ascii="Tahoma" w:hAnsi="Tahoma" w:cs="Tahoma"/>
      <w:shd w:val="clear" w:color="auto" w:fill="000080"/>
      <w:lang w:val="en-GB" w:eastAsia="en-US"/>
    </w:rPr>
  </w:style>
  <w:style w:type="character" w:customStyle="1" w:styleId="Char4">
    <w:name w:val="批注框文本 Char"/>
    <w:link w:val="af"/>
    <w:rsid w:val="002A690D"/>
    <w:rPr>
      <w:rFonts w:ascii="Tahoma" w:hAnsi="Tahoma" w:cs="Tahoma"/>
      <w:sz w:val="16"/>
      <w:szCs w:val="16"/>
      <w:lang w:val="en-GB" w:eastAsia="en-US"/>
    </w:rPr>
  </w:style>
  <w:style w:type="character" w:customStyle="1" w:styleId="Char3">
    <w:name w:val="批注文字 Char"/>
    <w:link w:val="ad"/>
    <w:qFormat/>
    <w:rsid w:val="002A690D"/>
    <w:rPr>
      <w:rFonts w:ascii="Times New Roman" w:hAnsi="Times New Roman"/>
      <w:lang w:val="en-GB" w:eastAsia="en-US"/>
    </w:rPr>
  </w:style>
  <w:style w:type="character" w:customStyle="1" w:styleId="Char5">
    <w:name w:val="批注主题 Char"/>
    <w:link w:val="af0"/>
    <w:rsid w:val="002A690D"/>
    <w:rPr>
      <w:rFonts w:ascii="Times New Roman" w:hAnsi="Times New Roman"/>
      <w:b/>
      <w:bCs/>
      <w:lang w:val="en-GB" w:eastAsia="en-US"/>
    </w:rPr>
  </w:style>
  <w:style w:type="table" w:styleId="af2">
    <w:name w:val="Table Grid"/>
    <w:aliases w:val="TableGrid"/>
    <w:basedOn w:val="a2"/>
    <w:uiPriority w:val="99"/>
    <w:qFormat/>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2A690D"/>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2A690D"/>
    <w:rPr>
      <w:rFonts w:ascii="Arial" w:hAnsi="Arial"/>
      <w:sz w:val="24"/>
      <w:lang w:val="en-GB" w:eastAsia="en-US"/>
    </w:rPr>
  </w:style>
  <w:style w:type="character" w:customStyle="1" w:styleId="6Char">
    <w:name w:val="标题 6 Char"/>
    <w:link w:val="6"/>
    <w:rsid w:val="002A690D"/>
    <w:rPr>
      <w:rFonts w:ascii="Arial" w:hAnsi="Arial"/>
      <w:lang w:val="en-GB" w:eastAsia="en-US"/>
    </w:rPr>
  </w:style>
  <w:style w:type="character" w:customStyle="1" w:styleId="7Char">
    <w:name w:val="标题 7 Char"/>
    <w:link w:val="7"/>
    <w:rsid w:val="002A690D"/>
    <w:rPr>
      <w:rFonts w:ascii="Arial" w:hAnsi="Arial"/>
      <w:lang w:val="en-GB" w:eastAsia="en-US"/>
    </w:rPr>
  </w:style>
  <w:style w:type="character" w:customStyle="1" w:styleId="8Char">
    <w:name w:val="标题 8 Char"/>
    <w:aliases w:val="Table Heading Char"/>
    <w:link w:val="8"/>
    <w:rsid w:val="002A690D"/>
    <w:rPr>
      <w:rFonts w:ascii="Arial" w:hAnsi="Arial"/>
      <w:sz w:val="36"/>
      <w:lang w:val="en-GB" w:eastAsia="en-US"/>
    </w:rPr>
  </w:style>
  <w:style w:type="character" w:customStyle="1" w:styleId="9Char">
    <w:name w:val="标题 9 Char"/>
    <w:aliases w:val="Figure Heading Char,FH Char"/>
    <w:link w:val="9"/>
    <w:rsid w:val="002A690D"/>
    <w:rPr>
      <w:rFonts w:ascii="Arial" w:hAnsi="Arial"/>
      <w:sz w:val="36"/>
      <w:lang w:val="en-GB" w:eastAsia="en-US"/>
    </w:rPr>
  </w:style>
  <w:style w:type="paragraph" w:styleId="af3">
    <w:name w:val="Revision"/>
    <w:hidden/>
    <w:uiPriority w:val="99"/>
    <w:semiHidden/>
    <w:rsid w:val="002A690D"/>
    <w:rPr>
      <w:rFonts w:ascii="Times New Roman" w:hAnsi="Times New Roman"/>
      <w:lang w:val="en-GB" w:eastAsia="en-US"/>
    </w:rPr>
  </w:style>
  <w:style w:type="character" w:customStyle="1" w:styleId="B10">
    <w:name w:val="B1 (文字)"/>
    <w:uiPriority w:val="99"/>
    <w:qFormat/>
    <w:locked/>
    <w:rsid w:val="002A690D"/>
    <w:rPr>
      <w:rFonts w:ascii="Times New Roman" w:eastAsia="Times New Roman" w:hAnsi="Times New Roman" w:cs="Times New Roman"/>
      <w:sz w:val="20"/>
      <w:szCs w:val="20"/>
      <w:lang w:val="en-GB" w:eastAsia="en-US"/>
    </w:rPr>
  </w:style>
  <w:style w:type="character" w:customStyle="1" w:styleId="TALCar">
    <w:name w:val="TAL Car"/>
    <w:qFormat/>
    <w:rsid w:val="002A690D"/>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2A690D"/>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2A690D"/>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2A690D"/>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2A690D"/>
    <w:rPr>
      <w:rFonts w:ascii="Times New Roman" w:eastAsia="Malgun Gothic" w:hAnsi="Times New Roman"/>
      <w:lang w:val="en-GB" w:eastAsia="en-US"/>
    </w:rPr>
  </w:style>
  <w:style w:type="character" w:styleId="af6">
    <w:name w:val="Strong"/>
    <w:qFormat/>
    <w:rsid w:val="002A690D"/>
    <w:rPr>
      <w:b/>
      <w:bCs/>
    </w:rPr>
  </w:style>
  <w:style w:type="character" w:styleId="af7">
    <w:name w:val="Emphasis"/>
    <w:uiPriority w:val="20"/>
    <w:qFormat/>
    <w:rsid w:val="002A690D"/>
    <w:rPr>
      <w:i/>
      <w:iCs/>
    </w:rPr>
  </w:style>
  <w:style w:type="character" w:customStyle="1" w:styleId="msoins0">
    <w:name w:val="msoins"/>
    <w:rsid w:val="002A690D"/>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A690D"/>
    <w:rPr>
      <w:rFonts w:ascii="Times New Roman" w:hAnsi="Times New Roman"/>
      <w:sz w:val="16"/>
      <w:lang w:val="en-GB" w:eastAsia="en-US"/>
    </w:rPr>
  </w:style>
  <w:style w:type="character" w:customStyle="1" w:styleId="af8">
    <w:name w:val="已访问的超链接"/>
    <w:rsid w:val="002A690D"/>
    <w:rPr>
      <w:color w:val="800080"/>
      <w:u w:val="single"/>
    </w:rPr>
  </w:style>
  <w:style w:type="paragraph" w:styleId="af9">
    <w:name w:val="index heading"/>
    <w:basedOn w:val="a0"/>
    <w:next w:val="a0"/>
    <w:rsid w:val="002A690D"/>
    <w:pPr>
      <w:pBdr>
        <w:top w:val="single" w:sz="12" w:space="0" w:color="auto"/>
      </w:pBdr>
      <w:spacing w:before="360" w:after="240"/>
    </w:pPr>
    <w:rPr>
      <w:b/>
      <w:i/>
      <w:sz w:val="26"/>
    </w:rPr>
  </w:style>
  <w:style w:type="paragraph" w:customStyle="1" w:styleId="INDENT1">
    <w:name w:val="INDENT1"/>
    <w:basedOn w:val="a0"/>
    <w:rsid w:val="002A690D"/>
    <w:pPr>
      <w:ind w:left="851"/>
    </w:pPr>
  </w:style>
  <w:style w:type="paragraph" w:customStyle="1" w:styleId="INDENT2">
    <w:name w:val="INDENT2"/>
    <w:basedOn w:val="a0"/>
    <w:rsid w:val="002A690D"/>
    <w:pPr>
      <w:ind w:left="1135" w:hanging="284"/>
    </w:pPr>
  </w:style>
  <w:style w:type="paragraph" w:customStyle="1" w:styleId="INDENT3">
    <w:name w:val="INDENT3"/>
    <w:basedOn w:val="a0"/>
    <w:rsid w:val="002A690D"/>
    <w:pPr>
      <w:ind w:left="1701" w:hanging="567"/>
    </w:pPr>
  </w:style>
  <w:style w:type="paragraph" w:customStyle="1" w:styleId="FigureTitle">
    <w:name w:val="Figure_Title"/>
    <w:basedOn w:val="a0"/>
    <w:next w:val="a0"/>
    <w:rsid w:val="002A690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A690D"/>
    <w:pPr>
      <w:keepNext/>
      <w:keepLines/>
    </w:pPr>
    <w:rPr>
      <w:b/>
    </w:rPr>
  </w:style>
  <w:style w:type="paragraph" w:customStyle="1" w:styleId="enumlev2">
    <w:name w:val="enumlev2"/>
    <w:basedOn w:val="a0"/>
    <w:rsid w:val="002A690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A690D"/>
    <w:pPr>
      <w:keepNext/>
      <w:keepLines/>
      <w:spacing w:before="240"/>
      <w:ind w:left="1418"/>
    </w:pPr>
    <w:rPr>
      <w:rFonts w:ascii="Arial"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2A690D"/>
    <w:pPr>
      <w:spacing w:before="120" w:after="120"/>
    </w:pPr>
    <w:rPr>
      <w:b/>
    </w:rPr>
  </w:style>
  <w:style w:type="paragraph" w:styleId="afb">
    <w:name w:val="Plain Text"/>
    <w:basedOn w:val="a0"/>
    <w:link w:val="Chara"/>
    <w:uiPriority w:val="99"/>
    <w:rsid w:val="002A690D"/>
    <w:rPr>
      <w:rFonts w:ascii="Courier New" w:hAnsi="Courier New"/>
      <w:lang w:val="nb-NO"/>
    </w:rPr>
  </w:style>
  <w:style w:type="character" w:customStyle="1" w:styleId="Chara">
    <w:name w:val="纯文本 Char"/>
    <w:link w:val="afb"/>
    <w:uiPriority w:val="99"/>
    <w:rsid w:val="002A690D"/>
    <w:rPr>
      <w:rFonts w:ascii="Courier New" w:hAnsi="Courier New"/>
      <w:lang w:val="nb-NO" w:eastAsia="en-US"/>
    </w:rPr>
  </w:style>
  <w:style w:type="paragraph" w:customStyle="1" w:styleId="CharCharCharCharCharChar">
    <w:name w:val="Char Char Char Char Char Char"/>
    <w:semiHidden/>
    <w:rsid w:val="002A690D"/>
    <w:pPr>
      <w:keepNext/>
      <w:numPr>
        <w:numId w:val="1"/>
      </w:numPr>
      <w:autoSpaceDE w:val="0"/>
      <w:autoSpaceDN w:val="0"/>
      <w:adjustRightInd w:val="0"/>
      <w:spacing w:before="60" w:after="60"/>
      <w:jc w:val="both"/>
    </w:pPr>
    <w:rPr>
      <w:rFonts w:ascii="Arial" w:hAnsi="Arial" w:cs="Arial"/>
      <w:color w:val="0000FF"/>
      <w:kern w:val="2"/>
    </w:rPr>
  </w:style>
  <w:style w:type="paragraph" w:styleId="afc">
    <w:name w:val="Normal (Web)"/>
    <w:basedOn w:val="a0"/>
    <w:uiPriority w:val="99"/>
    <w:qFormat/>
    <w:rsid w:val="002A690D"/>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2A690D"/>
    <w:pPr>
      <w:keepLines/>
      <w:tabs>
        <w:tab w:val="num" w:pos="720"/>
      </w:tabs>
      <w:spacing w:after="0"/>
      <w:ind w:left="720" w:hanging="360"/>
      <w:jc w:val="both"/>
    </w:pPr>
    <w:rPr>
      <w:sz w:val="18"/>
      <w:lang w:val="en-US"/>
    </w:rPr>
  </w:style>
  <w:style w:type="paragraph" w:customStyle="1" w:styleId="NumberedList">
    <w:name w:val="Numbered List"/>
    <w:basedOn w:val="a0"/>
    <w:rsid w:val="002A690D"/>
    <w:pPr>
      <w:numPr>
        <w:numId w:val="3"/>
      </w:numPr>
      <w:spacing w:after="0"/>
      <w:jc w:val="both"/>
    </w:pPr>
    <w:rPr>
      <w:rFonts w:eastAsia="MS Mincho"/>
    </w:rPr>
  </w:style>
  <w:style w:type="paragraph" w:customStyle="1" w:styleId="Figure">
    <w:name w:val="Figure"/>
    <w:basedOn w:val="a0"/>
    <w:next w:val="a0"/>
    <w:rsid w:val="002A690D"/>
    <w:pPr>
      <w:keepNext/>
      <w:spacing w:before="60" w:after="60"/>
      <w:jc w:val="center"/>
    </w:pPr>
    <w:rPr>
      <w:sz w:val="22"/>
      <w:lang w:val="en-US"/>
    </w:rPr>
  </w:style>
  <w:style w:type="paragraph" w:customStyle="1" w:styleId="FigureCaption">
    <w:name w:val="Figure Caption"/>
    <w:aliases w:val="fc Char,Figure Caption Char"/>
    <w:basedOn w:val="a0"/>
    <w:rsid w:val="002A690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A690D"/>
    <w:pPr>
      <w:spacing w:before="120" w:after="120" w:line="240" w:lineRule="atLeast"/>
      <w:jc w:val="right"/>
    </w:pPr>
    <w:rPr>
      <w:sz w:val="22"/>
      <w:lang w:val="en-US"/>
    </w:rPr>
  </w:style>
  <w:style w:type="paragraph" w:customStyle="1" w:styleId="multifig">
    <w:name w:val="multifig"/>
    <w:basedOn w:val="a0"/>
    <w:rsid w:val="002A690D"/>
    <w:pPr>
      <w:keepNext/>
      <w:tabs>
        <w:tab w:val="center" w:pos="2160"/>
        <w:tab w:val="center" w:pos="6480"/>
      </w:tabs>
      <w:spacing w:after="0" w:line="240" w:lineRule="atLeast"/>
    </w:pPr>
    <w:rPr>
      <w:sz w:val="24"/>
      <w:lang w:val="en-US"/>
    </w:rPr>
  </w:style>
  <w:style w:type="paragraph" w:customStyle="1" w:styleId="TableCaption">
    <w:name w:val="TableCaption"/>
    <w:basedOn w:val="a0"/>
    <w:rsid w:val="002A690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A690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A690D"/>
    <w:pPr>
      <w:spacing w:before="120" w:after="0" w:line="240" w:lineRule="exact"/>
      <w:jc w:val="both"/>
    </w:pPr>
    <w:rPr>
      <w:rFonts w:eastAsia="MS Mincho"/>
      <w:lang w:val="en-US"/>
    </w:rPr>
  </w:style>
  <w:style w:type="character" w:customStyle="1" w:styleId="Style10ptCharChar">
    <w:name w:val="Style 10 pt Char Char"/>
    <w:rsid w:val="002A690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A690D"/>
    <w:pPr>
      <w:spacing w:before="60" w:after="60" w:line="240" w:lineRule="exact"/>
      <w:jc w:val="both"/>
    </w:pPr>
    <w:rPr>
      <w:rFonts w:eastAsia="MS Mincho"/>
      <w:b/>
      <w:lang w:val="en-US"/>
    </w:rPr>
  </w:style>
  <w:style w:type="character" w:customStyle="1" w:styleId="Style10ptBoldCharChar">
    <w:name w:val="Style 10 pt Bold Char Char"/>
    <w:rsid w:val="002A690D"/>
    <w:rPr>
      <w:rFonts w:ascii="Arial" w:eastAsia="MS Mincho" w:hAnsi="Arial" w:cs="Arial"/>
      <w:b/>
      <w:color w:val="0000FF"/>
      <w:kern w:val="2"/>
      <w:lang w:val="en-US" w:eastAsia="en-US" w:bidi="ar-SA"/>
    </w:rPr>
  </w:style>
  <w:style w:type="paragraph" w:styleId="HTML">
    <w:name w:val="HTML Preformatted"/>
    <w:basedOn w:val="a0"/>
    <w:link w:val="HTMLChar"/>
    <w:rsid w:val="002A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2A690D"/>
    <w:rPr>
      <w:rFonts w:ascii="Courier New" w:eastAsia="Batang" w:hAnsi="Courier New"/>
      <w:lang w:val="x-none" w:eastAsia="ko-KR"/>
    </w:rPr>
  </w:style>
  <w:style w:type="paragraph" w:customStyle="1" w:styleId="Bullet0">
    <w:name w:val="Bullet"/>
    <w:basedOn w:val="a0"/>
    <w:rsid w:val="002A690D"/>
    <w:pPr>
      <w:numPr>
        <w:numId w:val="2"/>
      </w:numPr>
      <w:spacing w:after="0"/>
    </w:pPr>
    <w:rPr>
      <w:sz w:val="24"/>
      <w:szCs w:val="24"/>
      <w:lang w:val="en-US"/>
    </w:rPr>
  </w:style>
  <w:style w:type="character" w:customStyle="1" w:styleId="FigureCaption1">
    <w:name w:val="Figure Caption1"/>
    <w:aliases w:val="fc Char1,Figure Caption Char Char"/>
    <w:rsid w:val="002A690D"/>
    <w:rPr>
      <w:rFonts w:ascii="Arial" w:eastAsia="????" w:hAnsi="Arial" w:cs="Arial"/>
      <w:color w:val="0000FF"/>
      <w:kern w:val="2"/>
      <w:lang w:val="en-US" w:eastAsia="en-US" w:bidi="ar-SA"/>
    </w:rPr>
  </w:style>
  <w:style w:type="paragraph" w:customStyle="1" w:styleId="FigureCentered">
    <w:name w:val="FigureCentered"/>
    <w:basedOn w:val="a0"/>
    <w:next w:val="a0"/>
    <w:rsid w:val="002A690D"/>
    <w:pPr>
      <w:keepNext/>
      <w:spacing w:before="60" w:after="60" w:line="240" w:lineRule="atLeast"/>
      <w:jc w:val="center"/>
    </w:pPr>
    <w:rPr>
      <w:sz w:val="24"/>
      <w:lang w:val="en-US"/>
    </w:rPr>
  </w:style>
  <w:style w:type="character" w:customStyle="1" w:styleId="Equation-NumberedChar">
    <w:name w:val="Equation-Numbered Char"/>
    <w:rsid w:val="002A690D"/>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2A690D"/>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2A690D"/>
    <w:pPr>
      <w:numPr>
        <w:numId w:val="4"/>
      </w:numPr>
      <w:spacing w:after="0"/>
      <w:jc w:val="both"/>
    </w:pPr>
    <w:rPr>
      <w:rFonts w:eastAsia="MS Mincho"/>
    </w:rPr>
  </w:style>
  <w:style w:type="paragraph" w:customStyle="1" w:styleId="PaperTableCell">
    <w:name w:val="PaperTableCell"/>
    <w:basedOn w:val="a0"/>
    <w:rsid w:val="002A690D"/>
    <w:pPr>
      <w:spacing w:after="0"/>
      <w:jc w:val="both"/>
    </w:pPr>
    <w:rPr>
      <w:sz w:val="16"/>
      <w:szCs w:val="24"/>
      <w:lang w:val="en-US"/>
    </w:rPr>
  </w:style>
  <w:style w:type="character" w:styleId="afe">
    <w:name w:val="line number"/>
    <w:rsid w:val="002A690D"/>
    <w:rPr>
      <w:rFonts w:ascii="Arial" w:eastAsia="宋体" w:hAnsi="Arial" w:cs="Arial"/>
      <w:color w:val="0000FF"/>
      <w:kern w:val="2"/>
      <w:sz w:val="18"/>
      <w:lang w:val="en-US" w:eastAsia="zh-CN" w:bidi="ar-SA"/>
    </w:rPr>
  </w:style>
  <w:style w:type="paragraph" w:customStyle="1" w:styleId="figure0">
    <w:name w:val="figure"/>
    <w:basedOn w:val="a0"/>
    <w:rsid w:val="002A690D"/>
    <w:pPr>
      <w:keepNext/>
      <w:keepLines/>
      <w:spacing w:before="60" w:after="60" w:line="240" w:lineRule="atLeast"/>
      <w:jc w:val="center"/>
    </w:pPr>
    <w:rPr>
      <w:lang w:val="en-US"/>
    </w:rPr>
  </w:style>
  <w:style w:type="character" w:customStyle="1" w:styleId="moz-txt-tag">
    <w:name w:val="moz-txt-tag"/>
    <w:rsid w:val="002A690D"/>
    <w:rPr>
      <w:rFonts w:ascii="Arial" w:eastAsia="宋体" w:hAnsi="Arial" w:cs="Arial"/>
      <w:color w:val="0000FF"/>
      <w:kern w:val="2"/>
      <w:lang w:val="en-US" w:eastAsia="zh-CN" w:bidi="ar-SA"/>
    </w:rPr>
  </w:style>
  <w:style w:type="character" w:customStyle="1" w:styleId="GuidanceChar">
    <w:name w:val="Guidance Char"/>
    <w:rsid w:val="002A690D"/>
    <w:rPr>
      <w:i/>
      <w:color w:val="0000FF"/>
      <w:lang w:val="en-GB" w:eastAsia="en-US" w:bidi="ar-SA"/>
    </w:rPr>
  </w:style>
  <w:style w:type="paragraph" w:styleId="34">
    <w:name w:val="Body Text Indent 3"/>
    <w:basedOn w:val="a0"/>
    <w:link w:val="3Char1"/>
    <w:rsid w:val="002A690D"/>
    <w:pPr>
      <w:overflowPunct w:val="0"/>
      <w:autoSpaceDE w:val="0"/>
      <w:autoSpaceDN w:val="0"/>
      <w:adjustRightInd w:val="0"/>
      <w:spacing w:after="0"/>
      <w:ind w:left="1080"/>
      <w:textAlignment w:val="baseline"/>
    </w:pPr>
    <w:rPr>
      <w:lang w:val="x-none" w:eastAsia="ja-JP"/>
    </w:rPr>
  </w:style>
  <w:style w:type="character" w:customStyle="1" w:styleId="3Char1">
    <w:name w:val="正文文本缩进 3 Char"/>
    <w:link w:val="34"/>
    <w:rsid w:val="002A690D"/>
    <w:rPr>
      <w:rFonts w:ascii="Times New Roman" w:hAnsi="Times New Roman"/>
      <w:lang w:val="x-none" w:eastAsia="ja-JP"/>
    </w:rPr>
  </w:style>
  <w:style w:type="paragraph" w:customStyle="1" w:styleId="tah0">
    <w:name w:val="tah"/>
    <w:basedOn w:val="a0"/>
    <w:rsid w:val="002A690D"/>
    <w:pPr>
      <w:keepNext/>
      <w:spacing w:after="0"/>
      <w:jc w:val="center"/>
    </w:pPr>
    <w:rPr>
      <w:rFonts w:ascii="Arial" w:eastAsia="Calibri" w:hAnsi="Arial" w:cs="Arial"/>
      <w:b/>
      <w:bCs/>
      <w:sz w:val="18"/>
      <w:szCs w:val="18"/>
      <w:lang w:val="en-US"/>
    </w:rPr>
  </w:style>
  <w:style w:type="paragraph" w:customStyle="1" w:styleId="tac0">
    <w:name w:val="tac"/>
    <w:basedOn w:val="a0"/>
    <w:rsid w:val="002A690D"/>
    <w:pPr>
      <w:keepNext/>
      <w:spacing w:after="0"/>
      <w:jc w:val="center"/>
    </w:pPr>
    <w:rPr>
      <w:rFonts w:ascii="Arial" w:eastAsia="Calibri" w:hAnsi="Arial" w:cs="Arial"/>
      <w:sz w:val="18"/>
      <w:szCs w:val="18"/>
      <w:lang w:val="en-US"/>
    </w:rPr>
  </w:style>
  <w:style w:type="paragraph" w:customStyle="1" w:styleId="th0">
    <w:name w:val="th"/>
    <w:basedOn w:val="a0"/>
    <w:rsid w:val="002A69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A690D"/>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im-content1">
    <w:name w:val="im-content1"/>
    <w:rsid w:val="002A690D"/>
    <w:rPr>
      <w:vanish w:val="0"/>
      <w:webHidden w:val="0"/>
      <w:color w:val="333333"/>
      <w:specVanish w:val="0"/>
    </w:rPr>
  </w:style>
  <w:style w:type="paragraph" w:customStyle="1" w:styleId="Style1">
    <w:name w:val="Style1"/>
    <w:basedOn w:val="a0"/>
    <w:link w:val="Style1Char"/>
    <w:qFormat/>
    <w:rsid w:val="002A690D"/>
    <w:pPr>
      <w:spacing w:line="288" w:lineRule="auto"/>
      <w:ind w:firstLine="360"/>
      <w:jc w:val="both"/>
    </w:pPr>
    <w:rPr>
      <w:rFonts w:eastAsia="Malgun Gothic"/>
    </w:rPr>
  </w:style>
  <w:style w:type="character" w:customStyle="1" w:styleId="Style1Char">
    <w:name w:val="Style1 Char"/>
    <w:link w:val="Style1"/>
    <w:qFormat/>
    <w:rsid w:val="002A690D"/>
    <w:rPr>
      <w:rFonts w:ascii="Times New Roman" w:eastAsia="Malgun Gothic" w:hAnsi="Times New Roman"/>
      <w:lang w:val="en-GB" w:eastAsia="en-US"/>
    </w:rPr>
  </w:style>
  <w:style w:type="paragraph" w:customStyle="1" w:styleId="References">
    <w:name w:val="References"/>
    <w:basedOn w:val="a0"/>
    <w:rsid w:val="002A690D"/>
    <w:pPr>
      <w:numPr>
        <w:numId w:val="5"/>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2A69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690D"/>
    <w:rPr>
      <w:rFonts w:ascii="Times New Roman" w:eastAsia="Batang" w:hAnsi="Times New Roman"/>
      <w:kern w:val="2"/>
      <w:sz w:val="22"/>
      <w:szCs w:val="24"/>
      <w:lang w:val="en-GB" w:eastAsia="ko-KR"/>
    </w:rPr>
  </w:style>
  <w:style w:type="character" w:styleId="aff">
    <w:name w:val="Placeholder Text"/>
    <w:uiPriority w:val="99"/>
    <w:rsid w:val="002A690D"/>
    <w:rPr>
      <w:color w:val="808080"/>
    </w:rPr>
  </w:style>
  <w:style w:type="character" w:customStyle="1" w:styleId="apple-converted-space">
    <w:name w:val="apple-converted-space"/>
    <w:rsid w:val="002A690D"/>
  </w:style>
  <w:style w:type="paragraph" w:customStyle="1" w:styleId="aff0">
    <w:name w:val="문단"/>
    <w:basedOn w:val="a0"/>
    <w:uiPriority w:val="99"/>
    <w:rsid w:val="002A690D"/>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2A690D"/>
    <w:rPr>
      <w:rFonts w:ascii="Arial" w:hAnsi="Arial"/>
      <w:b/>
      <w:lang w:val="en-GB" w:eastAsia="en-US"/>
    </w:rPr>
  </w:style>
  <w:style w:type="paragraph" w:customStyle="1" w:styleId="RAN1bullet2">
    <w:name w:val="RAN1 bullet2"/>
    <w:basedOn w:val="a0"/>
    <w:link w:val="RAN1bullet2Char"/>
    <w:qFormat/>
    <w:rsid w:val="002A690D"/>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2A690D"/>
    <w:rPr>
      <w:rFonts w:ascii="Times" w:eastAsia="Batang" w:hAnsi="Times"/>
      <w:lang w:eastAsia="en-US"/>
    </w:rPr>
  </w:style>
  <w:style w:type="paragraph" w:customStyle="1" w:styleId="RAN1bullet1">
    <w:name w:val="RAN1 bullet1"/>
    <w:basedOn w:val="a0"/>
    <w:link w:val="RAN1bullet1Char"/>
    <w:qFormat/>
    <w:rsid w:val="002A690D"/>
    <w:pPr>
      <w:numPr>
        <w:numId w:val="7"/>
      </w:numPr>
      <w:spacing w:after="0"/>
    </w:pPr>
    <w:rPr>
      <w:rFonts w:ascii="Times" w:eastAsia="Batang" w:hAnsi="Times"/>
      <w:szCs w:val="24"/>
    </w:rPr>
  </w:style>
  <w:style w:type="character" w:customStyle="1" w:styleId="RAN1bullet1Char">
    <w:name w:val="RAN1 bullet1 Char"/>
    <w:link w:val="RAN1bullet1"/>
    <w:rsid w:val="002A690D"/>
    <w:rPr>
      <w:rFonts w:ascii="Times" w:eastAsia="Batang" w:hAnsi="Times"/>
      <w:szCs w:val="24"/>
      <w:lang w:val="en-GB" w:eastAsia="en-US"/>
    </w:rPr>
  </w:style>
  <w:style w:type="paragraph" w:customStyle="1" w:styleId="RAN1tdoc">
    <w:name w:val="RAN1 tdoc"/>
    <w:basedOn w:val="a0"/>
    <w:link w:val="RAN1tdocChar"/>
    <w:qFormat/>
    <w:rsid w:val="002A690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A690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A690D"/>
    <w:pPr>
      <w:numPr>
        <w:ilvl w:val="2"/>
        <w:numId w:val="8"/>
      </w:numPr>
    </w:pPr>
  </w:style>
  <w:style w:type="character" w:customStyle="1" w:styleId="RAN1bullet3Char">
    <w:name w:val="RAN1 bullet3 Char"/>
    <w:link w:val="RAN1bullet3"/>
    <w:qFormat/>
    <w:rsid w:val="002A690D"/>
    <w:rPr>
      <w:rFonts w:ascii="Times" w:eastAsia="Batang" w:hAnsi="Times"/>
      <w:lang w:eastAsia="en-US"/>
    </w:rPr>
  </w:style>
  <w:style w:type="paragraph" w:customStyle="1" w:styleId="Proposal">
    <w:name w:val="Proposal"/>
    <w:basedOn w:val="a0"/>
    <w:link w:val="ProposalChar"/>
    <w:qFormat/>
    <w:rsid w:val="002A690D"/>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2A690D"/>
    <w:rPr>
      <w:rFonts w:ascii="Times New Roman" w:eastAsia="等线" w:hAnsi="Times New Roman"/>
      <w:b/>
      <w:bCs/>
      <w:lang w:val="en-GB"/>
    </w:rPr>
  </w:style>
  <w:style w:type="paragraph" w:customStyle="1" w:styleId="ZchnZchn">
    <w:name w:val="Zchn Zchn"/>
    <w:rsid w:val="002A690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5"/>
    <w:link w:val="bulletChar"/>
    <w:qFormat/>
    <w:rsid w:val="002A690D"/>
    <w:pPr>
      <w:numPr>
        <w:numId w:val="9"/>
      </w:numPr>
      <w:spacing w:after="0"/>
      <w:ind w:leftChars="0" w:left="0"/>
      <w:contextualSpacing/>
    </w:pPr>
    <w:rPr>
      <w:rFonts w:eastAsia="等线"/>
      <w:szCs w:val="24"/>
      <w:lang w:val="en-US"/>
    </w:rPr>
  </w:style>
  <w:style w:type="character" w:customStyle="1" w:styleId="bulletChar">
    <w:name w:val="bullet Char"/>
    <w:link w:val="bullet"/>
    <w:rsid w:val="002A690D"/>
    <w:rPr>
      <w:rFonts w:ascii="Times New Roman" w:eastAsia="等线" w:hAnsi="Times New Roman"/>
      <w:szCs w:val="24"/>
      <w:lang w:eastAsia="en-US"/>
    </w:rPr>
  </w:style>
  <w:style w:type="paragraph" w:styleId="TOC">
    <w:name w:val="TOC Heading"/>
    <w:basedOn w:val="1"/>
    <w:next w:val="a0"/>
    <w:uiPriority w:val="39"/>
    <w:unhideWhenUsed/>
    <w:qFormat/>
    <w:rsid w:val="002A690D"/>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paragraph" w:customStyle="1" w:styleId="Comments">
    <w:name w:val="Comments"/>
    <w:basedOn w:val="a0"/>
    <w:link w:val="CommentsChar"/>
    <w:qFormat/>
    <w:rsid w:val="002A690D"/>
    <w:pPr>
      <w:spacing w:before="40" w:after="0"/>
    </w:pPr>
    <w:rPr>
      <w:rFonts w:ascii="Arial" w:eastAsia="MS Mincho" w:hAnsi="Arial"/>
      <w:i/>
      <w:sz w:val="18"/>
      <w:szCs w:val="24"/>
      <w:lang w:eastAsia="en-GB"/>
    </w:rPr>
  </w:style>
  <w:style w:type="character" w:customStyle="1" w:styleId="CommentsChar">
    <w:name w:val="Comments Char"/>
    <w:link w:val="Comments"/>
    <w:rsid w:val="002A690D"/>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2A690D"/>
    <w:rPr>
      <w:rFonts w:ascii="Times New Roman" w:hAnsi="Times New Roman"/>
      <w:b/>
      <w:lang w:val="en-GB" w:eastAsia="en-US"/>
    </w:rPr>
  </w:style>
  <w:style w:type="paragraph" w:customStyle="1" w:styleId="onecomwebmail-msonormal">
    <w:name w:val="onecomwebmail-msonormal"/>
    <w:basedOn w:val="a0"/>
    <w:rsid w:val="002A690D"/>
    <w:pPr>
      <w:spacing w:before="100" w:beforeAutospacing="1" w:after="100" w:afterAutospacing="1"/>
    </w:pPr>
    <w:rPr>
      <w:rFonts w:eastAsia="等线"/>
      <w:sz w:val="24"/>
      <w:szCs w:val="24"/>
      <w:lang w:val="en-US"/>
    </w:rPr>
  </w:style>
  <w:style w:type="paragraph" w:customStyle="1" w:styleId="text">
    <w:name w:val="text"/>
    <w:basedOn w:val="a0"/>
    <w:link w:val="textChar"/>
    <w:qFormat/>
    <w:rsid w:val="002A690D"/>
    <w:pPr>
      <w:widowControl w:val="0"/>
      <w:spacing w:after="240"/>
      <w:jc w:val="both"/>
    </w:pPr>
    <w:rPr>
      <w:rFonts w:ascii="Calibri" w:hAnsi="Calibri"/>
      <w:kern w:val="2"/>
      <w:sz w:val="24"/>
      <w:lang w:val="en-US" w:eastAsia="zh-CN"/>
    </w:rPr>
  </w:style>
  <w:style w:type="character" w:customStyle="1" w:styleId="textChar">
    <w:name w:val="text Char"/>
    <w:link w:val="text"/>
    <w:rsid w:val="002A690D"/>
    <w:rPr>
      <w:rFonts w:ascii="Calibri" w:hAnsi="Calibri"/>
      <w:kern w:val="2"/>
      <w:sz w:val="24"/>
    </w:rPr>
  </w:style>
  <w:style w:type="paragraph" w:customStyle="1" w:styleId="bullet1">
    <w:name w:val="bullet1"/>
    <w:basedOn w:val="text"/>
    <w:link w:val="bullet1Char"/>
    <w:qFormat/>
    <w:rsid w:val="002A690D"/>
    <w:pPr>
      <w:widowControl/>
      <w:numPr>
        <w:ilvl w:val="2"/>
        <w:numId w:val="10"/>
      </w:numPr>
      <w:spacing w:after="0"/>
      <w:ind w:left="720"/>
      <w:jc w:val="left"/>
    </w:pPr>
    <w:rPr>
      <w:szCs w:val="24"/>
      <w:lang w:val="en-GB"/>
    </w:rPr>
  </w:style>
  <w:style w:type="character" w:customStyle="1" w:styleId="bullet1Char">
    <w:name w:val="bullet1 Char"/>
    <w:link w:val="bullet1"/>
    <w:rsid w:val="002A690D"/>
    <w:rPr>
      <w:rFonts w:ascii="Calibri" w:hAnsi="Calibri"/>
      <w:kern w:val="2"/>
      <w:sz w:val="24"/>
      <w:szCs w:val="24"/>
      <w:lang w:val="en-GB"/>
    </w:rPr>
  </w:style>
  <w:style w:type="paragraph" w:customStyle="1" w:styleId="bullet2">
    <w:name w:val="bullet2"/>
    <w:basedOn w:val="text"/>
    <w:link w:val="bullet2Char"/>
    <w:qFormat/>
    <w:rsid w:val="002A690D"/>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2A690D"/>
    <w:rPr>
      <w:rFonts w:ascii="Times" w:hAnsi="Times"/>
      <w:kern w:val="2"/>
      <w:sz w:val="24"/>
      <w:szCs w:val="24"/>
      <w:lang w:val="en-GB"/>
    </w:rPr>
  </w:style>
  <w:style w:type="paragraph" w:customStyle="1" w:styleId="bullet3">
    <w:name w:val="bullet3"/>
    <w:basedOn w:val="text"/>
    <w:link w:val="bullet3Char"/>
    <w:qFormat/>
    <w:rsid w:val="002A690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A690D"/>
    <w:rPr>
      <w:rFonts w:ascii="Times" w:eastAsia="Batang" w:hAnsi="Times"/>
      <w:szCs w:val="24"/>
      <w:lang w:val="en-GB" w:eastAsia="en-US"/>
    </w:rPr>
  </w:style>
  <w:style w:type="paragraph" w:customStyle="1" w:styleId="bullet4">
    <w:name w:val="bullet4"/>
    <w:basedOn w:val="text"/>
    <w:qFormat/>
    <w:rsid w:val="002A690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A690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A690D"/>
    <w:rPr>
      <w:rFonts w:ascii="Times New Roman" w:eastAsia="Malgun Gothic" w:hAnsi="Times New Roman" w:cs="Batang"/>
      <w:lang w:val="en-GB" w:eastAsia="en-US"/>
    </w:rPr>
  </w:style>
  <w:style w:type="paragraph" w:customStyle="1" w:styleId="tdoc">
    <w:name w:val="tdoc"/>
    <w:basedOn w:val="a0"/>
    <w:link w:val="tdocChar"/>
    <w:qFormat/>
    <w:rsid w:val="002A690D"/>
    <w:pPr>
      <w:spacing w:after="0"/>
      <w:ind w:left="1440" w:hanging="1440"/>
    </w:pPr>
    <w:rPr>
      <w:rFonts w:ascii="Times" w:eastAsia="Batang" w:hAnsi="Times"/>
      <w:szCs w:val="24"/>
    </w:rPr>
  </w:style>
  <w:style w:type="character" w:customStyle="1" w:styleId="tdocChar">
    <w:name w:val="tdoc Char"/>
    <w:link w:val="tdoc"/>
    <w:rsid w:val="002A690D"/>
    <w:rPr>
      <w:rFonts w:ascii="Times" w:eastAsia="Batang" w:hAnsi="Times"/>
      <w:szCs w:val="24"/>
      <w:lang w:val="en-GB" w:eastAsia="en-US"/>
    </w:rPr>
  </w:style>
  <w:style w:type="paragraph" w:customStyle="1" w:styleId="maintext">
    <w:name w:val="main text"/>
    <w:basedOn w:val="a0"/>
    <w:link w:val="maintextChar"/>
    <w:qFormat/>
    <w:rsid w:val="002A69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690D"/>
    <w:rPr>
      <w:rFonts w:ascii="Times New Roman" w:eastAsia="Malgun Gothic" w:hAnsi="Times New Roman"/>
      <w:lang w:val="en-GB" w:eastAsia="ko-KR"/>
    </w:rPr>
  </w:style>
  <w:style w:type="table" w:customStyle="1" w:styleId="TableGrid1">
    <w:name w:val="Table Grid1"/>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2A690D"/>
  </w:style>
  <w:style w:type="table" w:customStyle="1" w:styleId="TableGrid2">
    <w:name w:val="Table Grid2"/>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2A690D"/>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d"/>
    <w:rsid w:val="002A690D"/>
    <w:pPr>
      <w:widowControl w:val="0"/>
      <w:spacing w:after="0"/>
      <w:ind w:firstLine="420"/>
      <w:jc w:val="both"/>
    </w:pPr>
    <w:rPr>
      <w:rFonts w:eastAsia="等线"/>
      <w:kern w:val="2"/>
      <w:sz w:val="21"/>
      <w:lang w:val="en-US" w:eastAsia="zh-CN"/>
    </w:rPr>
  </w:style>
  <w:style w:type="paragraph" w:customStyle="1" w:styleId="aff1">
    <w:name w:val="表格文字居左"/>
    <w:basedOn w:val="a0"/>
    <w:next w:val="a0"/>
    <w:rsid w:val="002A690D"/>
    <w:pPr>
      <w:widowControl w:val="0"/>
      <w:spacing w:after="0"/>
      <w:jc w:val="both"/>
    </w:pPr>
    <w:rPr>
      <w:rFonts w:ascii="Arial" w:eastAsia="等线"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A690D"/>
    <w:rPr>
      <w:rFonts w:ascii="Arial" w:hAnsi="Arial"/>
      <w:sz w:val="32"/>
      <w:lang w:val="en-GB" w:eastAsia="en-US"/>
    </w:rPr>
  </w:style>
  <w:style w:type="paragraph" w:customStyle="1" w:styleId="z-TopofForm1">
    <w:name w:val="z-Top of Form1"/>
    <w:basedOn w:val="a0"/>
    <w:next w:val="a0"/>
    <w:hidden/>
    <w:uiPriority w:val="99"/>
    <w:unhideWhenUsed/>
    <w:rsid w:val="002A690D"/>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2A690D"/>
    <w:rPr>
      <w:rFonts w:ascii="Arial" w:hAnsi="Arial"/>
      <w:vanish/>
      <w:sz w:val="16"/>
      <w:szCs w:val="16"/>
    </w:rPr>
  </w:style>
  <w:style w:type="character" w:customStyle="1" w:styleId="hps">
    <w:name w:val="hps"/>
    <w:rsid w:val="002A690D"/>
  </w:style>
  <w:style w:type="paragraph" w:customStyle="1" w:styleId="z-BottomofForm1">
    <w:name w:val="z-Bottom of Form1"/>
    <w:basedOn w:val="a0"/>
    <w:next w:val="a0"/>
    <w:hidden/>
    <w:uiPriority w:val="99"/>
    <w:unhideWhenUsed/>
    <w:rsid w:val="002A690D"/>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2A690D"/>
    <w:rPr>
      <w:rFonts w:ascii="Arial" w:hAnsi="Arial"/>
      <w:vanish/>
      <w:sz w:val="16"/>
      <w:szCs w:val="16"/>
    </w:rPr>
  </w:style>
  <w:style w:type="paragraph" w:customStyle="1" w:styleId="Date1">
    <w:name w:val="Date1"/>
    <w:basedOn w:val="a0"/>
    <w:next w:val="a0"/>
    <w:uiPriority w:val="99"/>
    <w:unhideWhenUsed/>
    <w:rsid w:val="002A690D"/>
    <w:pPr>
      <w:spacing w:after="200" w:line="276" w:lineRule="auto"/>
      <w:ind w:leftChars="2500" w:left="100"/>
    </w:pPr>
    <w:rPr>
      <w:rFonts w:eastAsia="等线"/>
      <w:lang w:val="en-US" w:eastAsia="zh-CN"/>
    </w:rPr>
  </w:style>
  <w:style w:type="character" w:customStyle="1" w:styleId="Charb">
    <w:name w:val="日期 Char"/>
    <w:link w:val="aff2"/>
    <w:uiPriority w:val="99"/>
    <w:rsid w:val="002A690D"/>
  </w:style>
  <w:style w:type="paragraph" w:customStyle="1" w:styleId="tablecell">
    <w:name w:val="tablecell"/>
    <w:basedOn w:val="a0"/>
    <w:qFormat/>
    <w:rsid w:val="002A690D"/>
    <w:pPr>
      <w:autoSpaceDE w:val="0"/>
      <w:autoSpaceDN w:val="0"/>
      <w:adjustRightInd w:val="0"/>
      <w:snapToGrid w:val="0"/>
      <w:spacing w:before="40" w:after="40"/>
    </w:pPr>
    <w:rPr>
      <w:rFonts w:eastAsia="等线"/>
      <w:lang w:val="en-US"/>
    </w:rPr>
  </w:style>
  <w:style w:type="character" w:customStyle="1" w:styleId="shorttext">
    <w:name w:val="short_text"/>
    <w:rsid w:val="002A690D"/>
  </w:style>
  <w:style w:type="paragraph" w:customStyle="1" w:styleId="tableheader">
    <w:name w:val="tableheader"/>
    <w:basedOn w:val="a0"/>
    <w:qFormat/>
    <w:rsid w:val="002A690D"/>
    <w:pPr>
      <w:snapToGrid w:val="0"/>
      <w:spacing w:before="40" w:after="40"/>
      <w:jc w:val="center"/>
    </w:pPr>
    <w:rPr>
      <w:rFonts w:eastAsia="等线" w:cs="Calibri"/>
      <w:b/>
      <w:bCs/>
      <w:color w:val="000000"/>
      <w:lang w:val="en-US"/>
    </w:rPr>
  </w:style>
  <w:style w:type="character" w:customStyle="1" w:styleId="keyword">
    <w:name w:val="keyword"/>
    <w:rsid w:val="002A690D"/>
  </w:style>
  <w:style w:type="paragraph" w:customStyle="1" w:styleId="Test">
    <w:name w:val="Test"/>
    <w:basedOn w:val="a0"/>
    <w:rsid w:val="002A690D"/>
    <w:pPr>
      <w:spacing w:before="60" w:after="60" w:line="280" w:lineRule="atLeast"/>
      <w:ind w:left="2160"/>
      <w:jc w:val="both"/>
    </w:pPr>
    <w:rPr>
      <w:rFonts w:eastAsia="MS Mincho"/>
    </w:rPr>
  </w:style>
  <w:style w:type="paragraph" w:customStyle="1" w:styleId="Doc-text2">
    <w:name w:val="Doc-text2"/>
    <w:basedOn w:val="a0"/>
    <w:link w:val="Doc-text2Char"/>
    <w:qFormat/>
    <w:rsid w:val="002A690D"/>
    <w:pPr>
      <w:spacing w:after="200" w:line="276" w:lineRule="auto"/>
    </w:pPr>
    <w:rPr>
      <w:rFonts w:eastAsia="等线"/>
      <w:lang w:val="en-US" w:eastAsia="zh-CN"/>
    </w:rPr>
  </w:style>
  <w:style w:type="character" w:customStyle="1" w:styleId="Doc-text2Char">
    <w:name w:val="Doc-text2 Char"/>
    <w:link w:val="Doc-text2"/>
    <w:rsid w:val="002A690D"/>
    <w:rPr>
      <w:rFonts w:ascii="Times New Roman" w:eastAsia="等线" w:hAnsi="Times New Roman"/>
    </w:rPr>
  </w:style>
  <w:style w:type="paragraph" w:customStyle="1" w:styleId="BodyTextIndent1">
    <w:name w:val="Body Text Indent1"/>
    <w:basedOn w:val="a0"/>
    <w:next w:val="aff3"/>
    <w:link w:val="BodyTextIndentChar"/>
    <w:uiPriority w:val="99"/>
    <w:unhideWhenUsed/>
    <w:rsid w:val="002A690D"/>
    <w:pPr>
      <w:spacing w:after="120" w:line="276" w:lineRule="auto"/>
      <w:ind w:left="360"/>
    </w:pPr>
    <w:rPr>
      <w:rFonts w:eastAsia="等线"/>
      <w:lang w:val="en-US" w:eastAsia="zh-CN"/>
    </w:rPr>
  </w:style>
  <w:style w:type="character" w:customStyle="1" w:styleId="BodyTextIndentChar">
    <w:name w:val="Body Text Indent Char"/>
    <w:link w:val="BodyTextIndent1"/>
    <w:uiPriority w:val="99"/>
    <w:rsid w:val="002A690D"/>
    <w:rPr>
      <w:rFonts w:ascii="Times New Roman" w:eastAsia="等线" w:hAnsi="Times New Roman"/>
    </w:rPr>
  </w:style>
  <w:style w:type="paragraph" w:customStyle="1" w:styleId="ordinary-output">
    <w:name w:val="ordinary-output"/>
    <w:basedOn w:val="a0"/>
    <w:rsid w:val="002A690D"/>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2A690D"/>
  </w:style>
  <w:style w:type="paragraph" w:customStyle="1" w:styleId="3GPPNormalText">
    <w:name w:val="3GPP Normal Text"/>
    <w:basedOn w:val="af4"/>
    <w:link w:val="3GPPNormalTextChar"/>
    <w:qFormat/>
    <w:rsid w:val="002A690D"/>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2A690D"/>
    <w:rPr>
      <w:rFonts w:ascii="Times New Roman" w:eastAsia="MS Mincho" w:hAnsi="Times New Roman"/>
      <w:sz w:val="22"/>
      <w:szCs w:val="24"/>
    </w:rPr>
  </w:style>
  <w:style w:type="paragraph" w:styleId="3">
    <w:name w:val="List Number 3"/>
    <w:basedOn w:val="a0"/>
    <w:rsid w:val="002A690D"/>
    <w:pPr>
      <w:numPr>
        <w:numId w:val="11"/>
      </w:numPr>
      <w:overflowPunct w:val="0"/>
      <w:autoSpaceDE w:val="0"/>
      <w:autoSpaceDN w:val="0"/>
      <w:adjustRightInd w:val="0"/>
      <w:textAlignment w:val="baseline"/>
    </w:pPr>
    <w:rPr>
      <w:rFonts w:eastAsia="等线"/>
    </w:rPr>
  </w:style>
  <w:style w:type="table" w:customStyle="1" w:styleId="12">
    <w:name w:val="网格型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2A690D"/>
    <w:rPr>
      <w:rFonts w:ascii="Times New Roman" w:hAnsi="Times New Roman"/>
      <w:sz w:val="18"/>
      <w:lang w:eastAsia="en-US"/>
    </w:rPr>
  </w:style>
  <w:style w:type="paragraph" w:customStyle="1" w:styleId="Subtitle1">
    <w:name w:val="Subtitle1"/>
    <w:basedOn w:val="a0"/>
    <w:next w:val="a0"/>
    <w:uiPriority w:val="11"/>
    <w:qFormat/>
    <w:rsid w:val="002A690D"/>
    <w:pPr>
      <w:numPr>
        <w:ilvl w:val="1"/>
      </w:numPr>
      <w:snapToGrid w:val="0"/>
      <w:spacing w:after="0"/>
    </w:pPr>
    <w:rPr>
      <w:rFonts w:ascii="Calibri Light" w:eastAsia="等线" w:hAnsi="Calibri Light"/>
      <w:b/>
      <w:i/>
      <w:iCs/>
      <w:color w:val="4472C4"/>
      <w:spacing w:val="15"/>
      <w:szCs w:val="24"/>
      <w:lang w:val="en-US" w:eastAsia="zh-CN"/>
    </w:rPr>
  </w:style>
  <w:style w:type="character" w:customStyle="1" w:styleId="Charc">
    <w:name w:val="副标题 Char"/>
    <w:link w:val="aff4"/>
    <w:uiPriority w:val="11"/>
    <w:rsid w:val="002A690D"/>
    <w:rPr>
      <w:rFonts w:ascii="Calibri Light" w:hAnsi="Calibri Light"/>
      <w:b/>
      <w:i/>
      <w:iCs/>
      <w:color w:val="4472C4"/>
      <w:spacing w:val="15"/>
      <w:szCs w:val="24"/>
    </w:rPr>
  </w:style>
  <w:style w:type="table" w:customStyle="1" w:styleId="TableGridLight1">
    <w:name w:val="Table Grid Light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2A690D"/>
  </w:style>
  <w:style w:type="paragraph" w:styleId="aff5">
    <w:name w:val="Title"/>
    <w:aliases w:val="Heading 31"/>
    <w:basedOn w:val="a0"/>
    <w:link w:val="Char10"/>
    <w:qFormat/>
    <w:rsid w:val="002A690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uiPriority w:val="10"/>
    <w:rsid w:val="002A690D"/>
    <w:rPr>
      <w:rFonts w:ascii="Cambria" w:hAnsi="Cambria" w:cs="Times New Roman"/>
      <w:b/>
      <w:bCs/>
      <w:sz w:val="32"/>
      <w:szCs w:val="32"/>
      <w:lang w:val="en-GB" w:eastAsia="en-US"/>
    </w:rPr>
  </w:style>
  <w:style w:type="character" w:customStyle="1" w:styleId="TitleChar">
    <w:name w:val="Title Char"/>
    <w:aliases w:val="no break Char Car Char,H3 Char Car Char,h3 Char Car Char"/>
    <w:uiPriority w:val="10"/>
    <w:rsid w:val="002A690D"/>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2A690D"/>
    <w:rPr>
      <w:rFonts w:ascii="Arial" w:eastAsia="MS Mincho" w:hAnsi="Arial"/>
      <w:b/>
      <w:sz w:val="24"/>
      <w:lang w:val="de-DE" w:eastAsia="ja-JP"/>
    </w:rPr>
  </w:style>
  <w:style w:type="paragraph" w:customStyle="1" w:styleId="TableText">
    <w:name w:val="TableText"/>
    <w:basedOn w:val="aff3"/>
    <w:rsid w:val="002A690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2A690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A690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A690D"/>
    <w:rPr>
      <w:rFonts w:eastAsia="等线"/>
    </w:rPr>
  </w:style>
  <w:style w:type="paragraph" w:customStyle="1" w:styleId="CRfront">
    <w:name w:val="CR_front"/>
    <w:next w:val="a0"/>
    <w:rsid w:val="002A690D"/>
    <w:rPr>
      <w:rFonts w:ascii="Arial" w:eastAsia="MS Mincho" w:hAnsi="Arial"/>
      <w:lang w:val="en-GB" w:eastAsia="en-US"/>
    </w:rPr>
  </w:style>
  <w:style w:type="paragraph" w:customStyle="1" w:styleId="berschrift2Head2A2">
    <w:name w:val="Überschrift 2.Head2A.2"/>
    <w:basedOn w:val="1"/>
    <w:next w:val="a0"/>
    <w:rsid w:val="002A690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A690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2A690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2A690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A690D"/>
    <w:pPr>
      <w:spacing w:before="360" w:after="0" w:line="240" w:lineRule="atLeast"/>
      <w:jc w:val="center"/>
    </w:pPr>
    <w:rPr>
      <w:rFonts w:eastAsia="MS Mincho"/>
      <w:lang w:val="en-US" w:eastAsia="ja-JP"/>
    </w:rPr>
  </w:style>
  <w:style w:type="paragraph" w:styleId="25">
    <w:name w:val="Body Text Indent 2"/>
    <w:basedOn w:val="a0"/>
    <w:link w:val="2Char1"/>
    <w:rsid w:val="002A690D"/>
    <w:pPr>
      <w:ind w:leftChars="100" w:left="200"/>
    </w:pPr>
    <w:rPr>
      <w:rFonts w:eastAsia="MS Mincho"/>
      <w:lang w:eastAsia="ja-JP"/>
    </w:rPr>
  </w:style>
  <w:style w:type="character" w:customStyle="1" w:styleId="2Char1">
    <w:name w:val="正文文本缩进 2 Char"/>
    <w:link w:val="25"/>
    <w:rsid w:val="002A690D"/>
    <w:rPr>
      <w:rFonts w:ascii="Times New Roman" w:eastAsia="MS Mincho" w:hAnsi="Times New Roman"/>
      <w:lang w:val="en-GB" w:eastAsia="ja-JP"/>
    </w:rPr>
  </w:style>
  <w:style w:type="paragraph" w:styleId="26">
    <w:name w:val="Body Text 2"/>
    <w:basedOn w:val="a0"/>
    <w:link w:val="2Char2"/>
    <w:rsid w:val="002A690D"/>
    <w:rPr>
      <w:rFonts w:eastAsia="MS Mincho"/>
      <w:i/>
      <w:iCs/>
      <w:lang w:eastAsia="ja-JP"/>
    </w:rPr>
  </w:style>
  <w:style w:type="character" w:customStyle="1" w:styleId="2Char2">
    <w:name w:val="正文文本 2 Char"/>
    <w:link w:val="26"/>
    <w:rsid w:val="002A690D"/>
    <w:rPr>
      <w:rFonts w:ascii="Times New Roman" w:eastAsia="MS Mincho" w:hAnsi="Times New Roman"/>
      <w:i/>
      <w:iCs/>
      <w:lang w:val="en-GB" w:eastAsia="ja-JP"/>
    </w:rPr>
  </w:style>
  <w:style w:type="character" w:customStyle="1" w:styleId="Char1">
    <w:name w:val="列表 Char"/>
    <w:link w:val="a9"/>
    <w:uiPriority w:val="99"/>
    <w:rsid w:val="002A690D"/>
    <w:rPr>
      <w:rFonts w:ascii="Times New Roman" w:hAnsi="Times New Roman"/>
      <w:lang w:val="en-GB" w:eastAsia="en-US"/>
    </w:rPr>
  </w:style>
  <w:style w:type="character" w:customStyle="1" w:styleId="2Char0">
    <w:name w:val="列表 2 Char"/>
    <w:link w:val="24"/>
    <w:rsid w:val="002A690D"/>
    <w:rPr>
      <w:rFonts w:ascii="Times New Roman" w:hAnsi="Times New Roman"/>
      <w:lang w:val="en-GB" w:eastAsia="en-US"/>
    </w:rPr>
  </w:style>
  <w:style w:type="character" w:customStyle="1" w:styleId="3Char0">
    <w:name w:val="列表 3 Char"/>
    <w:link w:val="33"/>
    <w:rsid w:val="002A690D"/>
    <w:rPr>
      <w:rFonts w:ascii="Times New Roman" w:hAnsi="Times New Roman"/>
      <w:lang w:val="en-GB" w:eastAsia="en-US"/>
    </w:rPr>
  </w:style>
  <w:style w:type="paragraph" w:styleId="27">
    <w:name w:val="List Continue 2"/>
    <w:basedOn w:val="a0"/>
    <w:rsid w:val="002A690D"/>
    <w:pPr>
      <w:ind w:leftChars="400" w:left="850"/>
    </w:pPr>
    <w:rPr>
      <w:rFonts w:eastAsia="MS Mincho"/>
      <w:lang w:eastAsia="ja-JP"/>
    </w:rPr>
  </w:style>
  <w:style w:type="paragraph" w:styleId="aff3">
    <w:name w:val="Body Text Indent"/>
    <w:basedOn w:val="a0"/>
    <w:link w:val="Chare"/>
    <w:uiPriority w:val="99"/>
    <w:rsid w:val="002A690D"/>
    <w:pPr>
      <w:spacing w:after="120"/>
      <w:ind w:left="283"/>
    </w:pPr>
    <w:rPr>
      <w:rFonts w:eastAsia="等线"/>
    </w:rPr>
  </w:style>
  <w:style w:type="character" w:customStyle="1" w:styleId="Chare">
    <w:name w:val="正文文本缩进 Char"/>
    <w:link w:val="aff3"/>
    <w:uiPriority w:val="99"/>
    <w:rsid w:val="002A690D"/>
    <w:rPr>
      <w:rFonts w:ascii="Times New Roman" w:eastAsia="等线" w:hAnsi="Times New Roman"/>
      <w:lang w:val="en-GB" w:eastAsia="en-US"/>
    </w:rPr>
  </w:style>
  <w:style w:type="paragraph" w:styleId="28">
    <w:name w:val="Body Text First Indent 2"/>
    <w:basedOn w:val="aff3"/>
    <w:link w:val="2Char3"/>
    <w:rsid w:val="002A690D"/>
    <w:pPr>
      <w:spacing w:after="180"/>
      <w:ind w:leftChars="400" w:left="851" w:firstLineChars="100" w:firstLine="210"/>
    </w:pPr>
    <w:rPr>
      <w:rFonts w:eastAsia="MS Mincho"/>
    </w:rPr>
  </w:style>
  <w:style w:type="character" w:customStyle="1" w:styleId="2Char3">
    <w:name w:val="正文首行缩进 2 Char"/>
    <w:link w:val="28"/>
    <w:rsid w:val="002A690D"/>
    <w:rPr>
      <w:rFonts w:ascii="Times New Roman" w:eastAsia="MS Mincho" w:hAnsi="Times New Roman"/>
      <w:lang w:val="en-GB" w:eastAsia="en-US"/>
    </w:rPr>
  </w:style>
  <w:style w:type="character" w:styleId="aff6">
    <w:name w:val="page number"/>
    <w:rsid w:val="002A690D"/>
  </w:style>
  <w:style w:type="paragraph" w:customStyle="1" w:styleId="List1">
    <w:name w:val="List 1"/>
    <w:basedOn w:val="a0"/>
    <w:rsid w:val="002A690D"/>
    <w:pPr>
      <w:spacing w:after="120"/>
      <w:ind w:left="568" w:hanging="284"/>
    </w:pPr>
    <w:rPr>
      <w:rFonts w:ascii="Arial" w:eastAsia="MS Mincho" w:hAnsi="Arial"/>
      <w:szCs w:val="22"/>
      <w:lang w:eastAsia="ja-JP"/>
    </w:rPr>
  </w:style>
  <w:style w:type="paragraph" w:customStyle="1" w:styleId="assocaitedwith">
    <w:name w:val="assocaited with"/>
    <w:basedOn w:val="a0"/>
    <w:rsid w:val="002A690D"/>
    <w:pPr>
      <w:jc w:val="center"/>
    </w:pPr>
    <w:rPr>
      <w:rFonts w:eastAsia="MS Mincho"/>
      <w:lang w:eastAsia="ja-JP"/>
    </w:rPr>
  </w:style>
  <w:style w:type="paragraph" w:customStyle="1" w:styleId="Nor">
    <w:name w:val="Nor'"/>
    <w:basedOn w:val="assocaitedwith"/>
    <w:rsid w:val="002A690D"/>
    <w:rPr>
      <w:b/>
    </w:rPr>
  </w:style>
  <w:style w:type="table" w:styleId="29">
    <w:name w:val="Table Classic 2"/>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2A690D"/>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2A690D"/>
    <w:rPr>
      <w:rFonts w:ascii="Calibri" w:hAnsi="Calibri"/>
      <w:kern w:val="2"/>
      <w:sz w:val="21"/>
      <w:szCs w:val="22"/>
    </w:rPr>
  </w:style>
  <w:style w:type="paragraph" w:customStyle="1" w:styleId="00BodyText">
    <w:name w:val="00 BodyText"/>
    <w:basedOn w:val="a0"/>
    <w:rsid w:val="002A690D"/>
    <w:pPr>
      <w:spacing w:after="220"/>
    </w:pPr>
    <w:rPr>
      <w:rFonts w:ascii="Arial" w:hAnsi="Arial"/>
      <w:sz w:val="22"/>
      <w:szCs w:val="24"/>
      <w:lang w:val="en-US"/>
    </w:rPr>
  </w:style>
  <w:style w:type="paragraph" w:customStyle="1" w:styleId="aff9">
    <w:name w:val="样式 正文"/>
    <w:basedOn w:val="a0"/>
    <w:link w:val="Charf"/>
    <w:rsid w:val="002A690D"/>
    <w:pPr>
      <w:widowControl w:val="0"/>
      <w:spacing w:after="0"/>
      <w:ind w:firstLineChars="200" w:firstLine="420"/>
      <w:jc w:val="both"/>
    </w:pPr>
    <w:rPr>
      <w:rFonts w:cs="宋体"/>
      <w:kern w:val="2"/>
      <w:sz w:val="21"/>
      <w:lang w:val="en-US" w:eastAsia="zh-CN"/>
    </w:rPr>
  </w:style>
  <w:style w:type="character" w:customStyle="1" w:styleId="Charf">
    <w:name w:val="样式 正文 Char"/>
    <w:link w:val="aff9"/>
    <w:rsid w:val="002A690D"/>
    <w:rPr>
      <w:rFonts w:ascii="Times New Roman" w:hAnsi="Times New Roman" w:cs="宋体"/>
      <w:kern w:val="2"/>
      <w:sz w:val="21"/>
    </w:rPr>
  </w:style>
  <w:style w:type="paragraph" w:customStyle="1" w:styleId="affa">
    <w:name w:val="公式"/>
    <w:basedOn w:val="a0"/>
    <w:rsid w:val="002A690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2A690D"/>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2A690D"/>
    <w:rPr>
      <w:rFonts w:ascii="Times New Roman" w:eastAsia="MS Mincho" w:hAnsi="Times New Roman"/>
      <w:szCs w:val="24"/>
      <w:lang w:val="en-GB" w:eastAsia="en-US"/>
    </w:rPr>
  </w:style>
  <w:style w:type="paragraph" w:customStyle="1" w:styleId="Doc-title">
    <w:name w:val="Doc-title"/>
    <w:basedOn w:val="a0"/>
    <w:link w:val="Doc-titleChar"/>
    <w:qFormat/>
    <w:rsid w:val="002A690D"/>
    <w:pPr>
      <w:spacing w:before="60" w:after="0"/>
      <w:ind w:left="1259" w:hanging="1259"/>
    </w:pPr>
    <w:rPr>
      <w:rFonts w:ascii="Arial" w:hAnsi="Arial" w:cs="Arial"/>
      <w:lang w:val="en-US" w:eastAsia="zh-CN"/>
    </w:rPr>
  </w:style>
  <w:style w:type="paragraph" w:customStyle="1" w:styleId="3GPPHeader">
    <w:name w:val="3GPP_Header"/>
    <w:basedOn w:val="a0"/>
    <w:qFormat/>
    <w:rsid w:val="002A69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A690D"/>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A690D"/>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2A690D"/>
    <w:pPr>
      <w:pBdr>
        <w:top w:val="single" w:sz="12" w:space="0" w:color="auto"/>
      </w:pBdr>
      <w:spacing w:before="360" w:after="240"/>
    </w:pPr>
    <w:rPr>
      <w:rFonts w:eastAsia="等线"/>
      <w:b/>
      <w:i/>
      <w:sz w:val="26"/>
    </w:rPr>
  </w:style>
  <w:style w:type="paragraph" w:customStyle="1" w:styleId="BodyTextIndent31">
    <w:name w:val="Body Text Indent 31"/>
    <w:basedOn w:val="a0"/>
    <w:next w:val="34"/>
    <w:rsid w:val="002A690D"/>
    <w:pPr>
      <w:overflowPunct w:val="0"/>
      <w:autoSpaceDE w:val="0"/>
      <w:autoSpaceDN w:val="0"/>
      <w:adjustRightInd w:val="0"/>
      <w:spacing w:after="0"/>
      <w:ind w:left="1080"/>
      <w:textAlignment w:val="baseline"/>
    </w:pPr>
    <w:rPr>
      <w:rFonts w:eastAsia="等线"/>
      <w:lang w:val="en-US" w:eastAsia="ja-JP"/>
    </w:rPr>
  </w:style>
  <w:style w:type="paragraph" w:customStyle="1" w:styleId="numberedlist0">
    <w:name w:val="numbered list"/>
    <w:basedOn w:val="a8"/>
    <w:rsid w:val="002A69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0"/>
    <w:rsid w:val="002A69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2A69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A69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A690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2A690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等线" w:hAnsi="Arial"/>
      <w:sz w:val="36"/>
      <w:lang w:eastAsia="de-DE"/>
    </w:rPr>
  </w:style>
  <w:style w:type="paragraph" w:customStyle="1" w:styleId="textintend1">
    <w:name w:val="text intend 1"/>
    <w:basedOn w:val="text"/>
    <w:rsid w:val="002A690D"/>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2A690D"/>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2A690D"/>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2A690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A690D"/>
    <w:pPr>
      <w:keepLines w:val="0"/>
      <w:numPr>
        <w:numId w:val="19"/>
      </w:numPr>
      <w:pBdr>
        <w:top w:val="none" w:sz="0" w:space="0" w:color="auto"/>
      </w:pBdr>
      <w:overflowPunct w:val="0"/>
      <w:autoSpaceDE w:val="0"/>
      <w:autoSpaceDN w:val="0"/>
      <w:adjustRightInd w:val="0"/>
      <w:spacing w:after="0"/>
      <w:textAlignment w:val="baseline"/>
    </w:pPr>
    <w:rPr>
      <w:rFonts w:eastAsia="等线"/>
      <w:b/>
      <w:noProof/>
      <w:kern w:val="28"/>
      <w:sz w:val="24"/>
      <w:lang w:val="en-US" w:eastAsia="zh-CN"/>
    </w:rPr>
  </w:style>
  <w:style w:type="paragraph" w:customStyle="1" w:styleId="Meetingcaption">
    <w:name w:val="Meeting caption"/>
    <w:basedOn w:val="a0"/>
    <w:rsid w:val="002A69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2A690D"/>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2A690D"/>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CharCharCharChar">
    <w:name w:val="Char Char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CharCharCharCharCharCharCharCharCharCharCharChar">
    <w:name w:val="Char Char Char Char Char Char Char Char Char Char Char Char"/>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2A690D"/>
    <w:rPr>
      <w:rFonts w:ascii="Arial" w:hAnsi="Arial"/>
      <w:sz w:val="24"/>
      <w:lang w:val="en-GB" w:eastAsia="ja-JP" w:bidi="ar-SA"/>
    </w:rPr>
  </w:style>
  <w:style w:type="paragraph" w:customStyle="1" w:styleId="NormalAfter3pt">
    <w:name w:val="Normal + After:  3 pt"/>
    <w:basedOn w:val="a0"/>
    <w:rsid w:val="002A690D"/>
    <w:pPr>
      <w:tabs>
        <w:tab w:val="num" w:pos="2560"/>
      </w:tabs>
      <w:ind w:left="2560" w:hanging="357"/>
    </w:pPr>
    <w:rPr>
      <w:rFonts w:eastAsia="等线"/>
      <w:lang w:val="en-AU" w:eastAsia="ko-KR"/>
    </w:rPr>
  </w:style>
  <w:style w:type="character" w:customStyle="1" w:styleId="CharChar5">
    <w:name w:val="Char Char5"/>
    <w:semiHidden/>
    <w:rsid w:val="002A690D"/>
    <w:rPr>
      <w:rFonts w:ascii="Times New Roman" w:hAnsi="Times New Roman"/>
      <w:lang w:eastAsia="en-US"/>
    </w:rPr>
  </w:style>
  <w:style w:type="paragraph" w:customStyle="1" w:styleId="CharChar3CharCharCharCharCharChar">
    <w:name w:val="Char Char3 Char Char Char Char Char Char"/>
    <w:semiHidden/>
    <w:rsid w:val="002A690D"/>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CharChar1CharChar">
    <w:name w:val="Char Char1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TableCell0">
    <w:name w:val="Table Cell"/>
    <w:basedOn w:val="TAC"/>
    <w:link w:val="TableCellChar"/>
    <w:qFormat/>
    <w:rsid w:val="002A690D"/>
    <w:pPr>
      <w:overflowPunct w:val="0"/>
      <w:autoSpaceDE w:val="0"/>
      <w:autoSpaceDN w:val="0"/>
      <w:adjustRightInd w:val="0"/>
    </w:pPr>
    <w:rPr>
      <w:rFonts w:eastAsia="等线"/>
      <w:lang w:val="en-US" w:eastAsia="zh-CN"/>
    </w:rPr>
  </w:style>
  <w:style w:type="character" w:customStyle="1" w:styleId="TableCellChar">
    <w:name w:val="Table Cell Char"/>
    <w:link w:val="TableCell0"/>
    <w:rsid w:val="002A690D"/>
    <w:rPr>
      <w:rFonts w:ascii="Arial" w:eastAsia="等线" w:hAnsi="Arial"/>
      <w:sz w:val="18"/>
    </w:rPr>
  </w:style>
  <w:style w:type="paragraph" w:customStyle="1" w:styleId="CharCharCharCharCharChar1">
    <w:name w:val="Char Char Char Char Char Char1"/>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2A690D"/>
  </w:style>
  <w:style w:type="character" w:customStyle="1" w:styleId="opdicttext22">
    <w:name w:val="op_dict_text22"/>
    <w:rsid w:val="002A690D"/>
  </w:style>
  <w:style w:type="character" w:customStyle="1" w:styleId="def">
    <w:name w:val="def"/>
    <w:rsid w:val="002A690D"/>
  </w:style>
  <w:style w:type="paragraph" w:customStyle="1" w:styleId="Normalwithindent">
    <w:name w:val="Normal with indent"/>
    <w:basedOn w:val="a0"/>
    <w:link w:val="NormalwithindentChar"/>
    <w:qFormat/>
    <w:rsid w:val="002A69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A690D"/>
    <w:rPr>
      <w:rFonts w:ascii="Times New Roman" w:eastAsia="Malgun Gothic" w:hAnsi="Times New Roman"/>
      <w:lang w:val="en-GB"/>
    </w:rPr>
  </w:style>
  <w:style w:type="paragraph" w:styleId="affb">
    <w:name w:val="No Spacing"/>
    <w:uiPriority w:val="1"/>
    <w:qFormat/>
    <w:rsid w:val="002A690D"/>
    <w:rPr>
      <w:rFonts w:ascii="Calibri" w:hAnsi="Calibri"/>
      <w:sz w:val="22"/>
      <w:szCs w:val="22"/>
    </w:rPr>
  </w:style>
  <w:style w:type="character" w:customStyle="1" w:styleId="high-light-bg4">
    <w:name w:val="high-light-bg4"/>
    <w:rsid w:val="002A690D"/>
  </w:style>
  <w:style w:type="character" w:customStyle="1" w:styleId="TitleChar2">
    <w:name w:val="Title Char2"/>
    <w:uiPriority w:val="10"/>
    <w:locked/>
    <w:rsid w:val="002A69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2A69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A690D"/>
    <w:pPr>
      <w:spacing w:before="100" w:after="100"/>
      <w:ind w:left="860"/>
    </w:pPr>
    <w:rPr>
      <w:rFonts w:ascii="Times" w:eastAsia="MS Gothic" w:hAnsi="Times"/>
      <w:sz w:val="24"/>
      <w:lang w:eastAsia="ja-JP"/>
    </w:rPr>
  </w:style>
  <w:style w:type="paragraph" w:customStyle="1" w:styleId="a">
    <w:name w:val="佐藤２"/>
    <w:basedOn w:val="a0"/>
    <w:rsid w:val="002A690D"/>
    <w:pPr>
      <w:numPr>
        <w:numId w:val="20"/>
      </w:numPr>
    </w:pPr>
    <w:rPr>
      <w:rFonts w:eastAsia="MS Gothic"/>
      <w:sz w:val="24"/>
      <w:lang w:eastAsia="ja-JP"/>
    </w:rPr>
  </w:style>
  <w:style w:type="paragraph" w:customStyle="1" w:styleId="ListBulletLast">
    <w:name w:val="List Bullet Last"/>
    <w:aliases w:val="lbl"/>
    <w:basedOn w:val="a8"/>
    <w:next w:val="af4"/>
    <w:rsid w:val="002A690D"/>
    <w:pPr>
      <w:spacing w:after="240"/>
      <w:ind w:left="714" w:hanging="357"/>
    </w:pPr>
    <w:rPr>
      <w:rFonts w:ascii="Arial" w:eastAsia="MS Gothic" w:hAnsi="Arial"/>
      <w:sz w:val="24"/>
      <w:lang w:eastAsia="ja-JP"/>
    </w:rPr>
  </w:style>
  <w:style w:type="paragraph" w:styleId="36">
    <w:name w:val="Body Text 3"/>
    <w:basedOn w:val="a0"/>
    <w:link w:val="3Char2"/>
    <w:rsid w:val="002A690D"/>
    <w:pPr>
      <w:spacing w:after="0"/>
      <w:jc w:val="both"/>
    </w:pPr>
    <w:rPr>
      <w:rFonts w:eastAsia="MS Gothic"/>
      <w:sz w:val="24"/>
      <w:lang w:eastAsia="ja-JP"/>
    </w:rPr>
  </w:style>
  <w:style w:type="character" w:customStyle="1" w:styleId="3Char2">
    <w:name w:val="正文文本 3 Char"/>
    <w:link w:val="36"/>
    <w:rsid w:val="002A690D"/>
    <w:rPr>
      <w:rFonts w:ascii="Times New Roman" w:eastAsia="MS Gothic" w:hAnsi="Times New Roman"/>
      <w:sz w:val="24"/>
      <w:lang w:val="en-GB" w:eastAsia="ja-JP"/>
    </w:rPr>
  </w:style>
  <w:style w:type="paragraph" w:customStyle="1" w:styleId="TableText1">
    <w:name w:val="Table_Text"/>
    <w:basedOn w:val="a0"/>
    <w:rsid w:val="002A690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2A690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A690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2A690D"/>
    <w:rPr>
      <w:rFonts w:eastAsia="MS Gothic"/>
      <w:b/>
      <w:noProof w:val="0"/>
      <w:kern w:val="2"/>
      <w:sz w:val="24"/>
      <w:lang w:val="en-GB"/>
    </w:rPr>
  </w:style>
  <w:style w:type="paragraph" w:customStyle="1" w:styleId="Normal1CharChar">
    <w:name w:val="Normal1 Char Char"/>
    <w:rsid w:val="002A690D"/>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2A690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A69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A690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A690D"/>
    <w:rPr>
      <w:rFonts w:ascii="Times New Roman" w:eastAsia="MS Gothic" w:hAnsi="Times New Roman"/>
      <w:sz w:val="24"/>
      <w:lang w:val="en-GB" w:eastAsia="ja-JP"/>
    </w:rPr>
  </w:style>
  <w:style w:type="character" w:customStyle="1" w:styleId="Doc-titleChar">
    <w:name w:val="Doc-title Char"/>
    <w:link w:val="Doc-title"/>
    <w:rsid w:val="002A690D"/>
    <w:rPr>
      <w:rFonts w:ascii="Arial" w:hAnsi="Arial" w:cs="Arial"/>
    </w:rPr>
  </w:style>
  <w:style w:type="paragraph" w:customStyle="1" w:styleId="msonormal0">
    <w:name w:val="msonormal"/>
    <w:basedOn w:val="a0"/>
    <w:rsid w:val="002A690D"/>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2A690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2A690D"/>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2A690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2A690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2A690D"/>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2A690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2A690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2A690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2A690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2A690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2A690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2A690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2A690D"/>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2A690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2A690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2A690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2A690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2A690D"/>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2A690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2A690D"/>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2A690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2A690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2A69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2A69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2A69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2A69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2A69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2A69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2A690D"/>
    <w:rPr>
      <w:rFonts w:ascii="Arial" w:hAnsi="Arial"/>
      <w:vanish/>
      <w:color w:val="FF0000"/>
      <w:sz w:val="24"/>
    </w:rPr>
  </w:style>
  <w:style w:type="paragraph" w:customStyle="1" w:styleId="Bulletedo1">
    <w:name w:val="Bulleted o 1"/>
    <w:basedOn w:val="a0"/>
    <w:rsid w:val="002A690D"/>
    <w:pPr>
      <w:numPr>
        <w:numId w:val="21"/>
      </w:numPr>
      <w:overflowPunct w:val="0"/>
      <w:autoSpaceDE w:val="0"/>
      <w:autoSpaceDN w:val="0"/>
      <w:adjustRightInd w:val="0"/>
      <w:textAlignment w:val="baseline"/>
    </w:pPr>
    <w:rPr>
      <w:lang w:val="en-US"/>
    </w:rPr>
  </w:style>
  <w:style w:type="paragraph" w:customStyle="1" w:styleId="Equation">
    <w:name w:val="Equation"/>
    <w:basedOn w:val="a0"/>
    <w:next w:val="a0"/>
    <w:rsid w:val="002A690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2A690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A690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A690D"/>
    <w:rPr>
      <w:rFonts w:ascii="Arial" w:hAnsi="Arial"/>
      <w:sz w:val="32"/>
      <w:lang w:val="en-GB" w:eastAsia="en-US"/>
    </w:rPr>
  </w:style>
  <w:style w:type="character" w:customStyle="1" w:styleId="CharChar3">
    <w:name w:val="Char Char3"/>
    <w:rsid w:val="002A690D"/>
    <w:rPr>
      <w:rFonts w:ascii="Arial" w:hAnsi="Arial"/>
      <w:sz w:val="36"/>
      <w:lang w:val="en-GB" w:eastAsia="en-US" w:bidi="ar-SA"/>
    </w:rPr>
  </w:style>
  <w:style w:type="character" w:customStyle="1" w:styleId="CharChar2">
    <w:name w:val="Char Char2"/>
    <w:rsid w:val="002A690D"/>
    <w:rPr>
      <w:rFonts w:ascii="Arial" w:hAnsi="Arial"/>
      <w:sz w:val="32"/>
      <w:lang w:val="en-GB" w:eastAsia="en-US" w:bidi="ar-SA"/>
    </w:rPr>
  </w:style>
  <w:style w:type="character" w:customStyle="1" w:styleId="CharChar1">
    <w:name w:val="Char Char1"/>
    <w:rsid w:val="002A690D"/>
    <w:rPr>
      <w:rFonts w:ascii="Arial" w:hAnsi="Arial"/>
      <w:sz w:val="28"/>
      <w:lang w:val="en-GB" w:eastAsia="en-US" w:bidi="ar-SA"/>
    </w:rPr>
  </w:style>
  <w:style w:type="character" w:customStyle="1" w:styleId="CharChar">
    <w:name w:val="Char Char"/>
    <w:rsid w:val="002A690D"/>
    <w:rPr>
      <w:rFonts w:ascii="Arial" w:hAnsi="Arial"/>
      <w:sz w:val="22"/>
      <w:lang w:val="en-GB" w:eastAsia="en-US" w:bidi="ar-SA"/>
    </w:rPr>
  </w:style>
  <w:style w:type="table" w:styleId="-60">
    <w:name w:val="Dark List Accent 6"/>
    <w:basedOn w:val="a2"/>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2A690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2A690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A690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A690D"/>
    <w:pPr>
      <w:spacing w:before="75" w:after="75"/>
    </w:pPr>
    <w:rPr>
      <w:rFonts w:ascii="Malgun Gothic" w:eastAsia="Malgun Gothic" w:hAnsi="Malgun Gothic" w:cs="Calibri"/>
      <w:lang w:val="sv-SE" w:eastAsia="sv-SE"/>
    </w:rPr>
  </w:style>
  <w:style w:type="character" w:customStyle="1" w:styleId="onecomwebmail-spelle">
    <w:name w:val="onecomwebmail-spelle"/>
    <w:rsid w:val="002A690D"/>
  </w:style>
  <w:style w:type="paragraph" w:customStyle="1" w:styleId="onecomwebmail-msolistparagraph">
    <w:name w:val="onecomwebmail-msolistparagraph"/>
    <w:basedOn w:val="a0"/>
    <w:rsid w:val="002A690D"/>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2A690D"/>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2A690D"/>
    <w:pPr>
      <w:spacing w:before="100" w:beforeAutospacing="1" w:after="100" w:afterAutospacing="1"/>
    </w:pPr>
    <w:rPr>
      <w:rFonts w:eastAsia="等线"/>
      <w:sz w:val="24"/>
      <w:szCs w:val="24"/>
      <w:lang w:val="sv-SE" w:eastAsia="sv-SE"/>
    </w:rPr>
  </w:style>
  <w:style w:type="character" w:customStyle="1" w:styleId="onecomwebmail-font">
    <w:name w:val="onecomwebmail-font"/>
    <w:rsid w:val="002A690D"/>
  </w:style>
  <w:style w:type="character" w:customStyle="1" w:styleId="onecomwebmail-size">
    <w:name w:val="onecomwebmail-size"/>
    <w:rsid w:val="002A690D"/>
  </w:style>
  <w:style w:type="table" w:customStyle="1" w:styleId="TableGridLight11">
    <w:name w:val="Table Grid Light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A690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A690D"/>
    <w:rPr>
      <w:rFonts w:ascii="Courier New" w:hAnsi="Courier New"/>
      <w:sz w:val="24"/>
    </w:rPr>
  </w:style>
  <w:style w:type="paragraph" w:customStyle="1" w:styleId="PatAppl">
    <w:name w:val="Pat Appl"/>
    <w:basedOn w:val="a0"/>
    <w:link w:val="PatApplChar"/>
    <w:qFormat/>
    <w:rsid w:val="002A690D"/>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7">
    <w:name w:val="列出段落3"/>
    <w:basedOn w:val="a0"/>
    <w:uiPriority w:val="34"/>
    <w:unhideWhenUsed/>
    <w:qFormat/>
    <w:rsid w:val="002A690D"/>
    <w:pPr>
      <w:widowControl w:val="0"/>
      <w:spacing w:after="200" w:line="276" w:lineRule="auto"/>
      <w:ind w:leftChars="400" w:left="840"/>
    </w:pPr>
    <w:rPr>
      <w:rFonts w:eastAsia="等线"/>
      <w:kern w:val="2"/>
      <w:szCs w:val="24"/>
      <w:lang w:val="en-US" w:eastAsia="zh-CN"/>
    </w:rPr>
  </w:style>
  <w:style w:type="paragraph" w:customStyle="1" w:styleId="110">
    <w:name w:val="列出段落11"/>
    <w:basedOn w:val="a0"/>
    <w:uiPriority w:val="34"/>
    <w:unhideWhenUsed/>
    <w:qFormat/>
    <w:rsid w:val="002A690D"/>
    <w:pPr>
      <w:widowControl w:val="0"/>
      <w:spacing w:after="200" w:line="276" w:lineRule="auto"/>
      <w:ind w:firstLineChars="200" w:firstLine="420"/>
      <w:jc w:val="both"/>
    </w:pPr>
    <w:rPr>
      <w:rFonts w:eastAsia="等线"/>
      <w:kern w:val="2"/>
      <w:sz w:val="21"/>
      <w:szCs w:val="24"/>
      <w:lang w:val="en-US" w:eastAsia="zh-CN"/>
    </w:rPr>
  </w:style>
  <w:style w:type="paragraph" w:customStyle="1" w:styleId="ListParagraph1">
    <w:name w:val="List Paragraph1"/>
    <w:basedOn w:val="a0"/>
    <w:qFormat/>
    <w:rsid w:val="002A690D"/>
    <w:pPr>
      <w:spacing w:after="0"/>
      <w:ind w:left="720"/>
      <w:contextualSpacing/>
    </w:pPr>
    <w:rPr>
      <w:rFonts w:eastAsia="等线"/>
      <w:sz w:val="24"/>
      <w:szCs w:val="24"/>
      <w:lang w:val="en-US" w:eastAsia="zh-CN"/>
    </w:rPr>
  </w:style>
  <w:style w:type="paragraph" w:customStyle="1" w:styleId="TdocHeader2">
    <w:name w:val="Tdoc_Header_2"/>
    <w:basedOn w:val="a0"/>
    <w:rsid w:val="002A69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A690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A690D"/>
    <w:pPr>
      <w:spacing w:after="0"/>
      <w:ind w:left="720" w:hanging="720"/>
    </w:pPr>
    <w:rPr>
      <w:rFonts w:ascii="Times" w:eastAsia="Batang" w:hAnsi="Times"/>
      <w:szCs w:val="24"/>
    </w:rPr>
  </w:style>
  <w:style w:type="paragraph" w:customStyle="1" w:styleId="Default">
    <w:name w:val="Default"/>
    <w:rsid w:val="002A690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A690D"/>
    <w:pPr>
      <w:keepNext/>
      <w:spacing w:after="0"/>
      <w:ind w:left="601" w:hanging="601"/>
    </w:pPr>
    <w:rPr>
      <w:rFonts w:eastAsia="Batang"/>
      <w:b/>
      <w:i/>
      <w:szCs w:val="24"/>
      <w:lang w:val="en-US" w:eastAsia="ko-KR"/>
    </w:rPr>
  </w:style>
  <w:style w:type="character" w:customStyle="1" w:styleId="Alcatel-Lucent-4">
    <w:name w:val="Alcatel-Lucent-4"/>
    <w:semiHidden/>
    <w:rsid w:val="002A690D"/>
    <w:rPr>
      <w:rFonts w:ascii="Arial" w:hAnsi="Arial"/>
      <w:color w:val="auto"/>
      <w:sz w:val="20"/>
    </w:rPr>
  </w:style>
  <w:style w:type="paragraph" w:customStyle="1" w:styleId="StatementBody">
    <w:name w:val="Statement Body"/>
    <w:basedOn w:val="a0"/>
    <w:link w:val="StatementBodyChar"/>
    <w:rsid w:val="002A690D"/>
    <w:pPr>
      <w:numPr>
        <w:numId w:val="23"/>
      </w:numPr>
      <w:spacing w:after="100" w:afterAutospacing="1"/>
      <w:contextualSpacing/>
    </w:pPr>
    <w:rPr>
      <w:rFonts w:eastAsia="等线"/>
      <w:szCs w:val="24"/>
      <w:lang w:val="en-US" w:eastAsia="ko-KR"/>
    </w:rPr>
  </w:style>
  <w:style w:type="character" w:customStyle="1" w:styleId="StatementBodyChar">
    <w:name w:val="Statement Body Char"/>
    <w:link w:val="StatementBody"/>
    <w:locked/>
    <w:rsid w:val="002A690D"/>
    <w:rPr>
      <w:rFonts w:ascii="Times New Roman" w:eastAsia="等线" w:hAnsi="Times New Roman"/>
      <w:szCs w:val="24"/>
      <w:lang w:eastAsia="ko-KR"/>
    </w:rPr>
  </w:style>
  <w:style w:type="paragraph" w:customStyle="1" w:styleId="StyleHeading1NMPHeading1H1h11h12h13h14h15h16appheadin">
    <w:name w:val="Style Heading 1NMP Heading 1H1h11h12h13h14h15h16app headin..."/>
    <w:basedOn w:val="1"/>
    <w:rsid w:val="002A69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A690D"/>
    <w:rPr>
      <w:rFonts w:ascii="Arial" w:hAnsi="Arial"/>
      <w:color w:val="auto"/>
      <w:sz w:val="20"/>
    </w:rPr>
  </w:style>
  <w:style w:type="character" w:customStyle="1" w:styleId="UnresolvedMention1">
    <w:name w:val="Unresolved Mention1"/>
    <w:uiPriority w:val="99"/>
    <w:semiHidden/>
    <w:unhideWhenUsed/>
    <w:rsid w:val="002A690D"/>
    <w:rPr>
      <w:color w:val="808080"/>
      <w:shd w:val="clear" w:color="auto" w:fill="E6E6E6"/>
    </w:rPr>
  </w:style>
  <w:style w:type="character" w:customStyle="1" w:styleId="53">
    <w:name w:val="(文字) (文字)5"/>
    <w:semiHidden/>
    <w:rsid w:val="002A690D"/>
    <w:rPr>
      <w:rFonts w:ascii="Times New Roman" w:hAnsi="Times New Roman"/>
      <w:lang w:eastAsia="en-US"/>
    </w:rPr>
  </w:style>
  <w:style w:type="paragraph" w:customStyle="1" w:styleId="TableCell1">
    <w:name w:val="TableCell"/>
    <w:basedOn w:val="a0"/>
    <w:qFormat/>
    <w:rsid w:val="002A690D"/>
    <w:pPr>
      <w:autoSpaceDE w:val="0"/>
      <w:autoSpaceDN w:val="0"/>
      <w:adjustRightInd w:val="0"/>
      <w:snapToGrid w:val="0"/>
      <w:spacing w:before="20" w:after="20"/>
    </w:pPr>
    <w:rPr>
      <w:rFonts w:eastAsia="等线"/>
      <w:szCs w:val="21"/>
      <w:lang w:val="en-US" w:eastAsia="zh-CN"/>
    </w:rPr>
  </w:style>
  <w:style w:type="paragraph" w:customStyle="1" w:styleId="ListParagraph3">
    <w:name w:val="List Paragraph3"/>
    <w:basedOn w:val="a0"/>
    <w:qFormat/>
    <w:rsid w:val="002A690D"/>
    <w:pPr>
      <w:spacing w:after="0"/>
      <w:ind w:left="720"/>
      <w:contextualSpacing/>
    </w:pPr>
    <w:rPr>
      <w:rFonts w:eastAsia="等线"/>
      <w:sz w:val="24"/>
      <w:szCs w:val="24"/>
      <w:lang w:val="en-US" w:eastAsia="zh-CN"/>
    </w:rPr>
  </w:style>
  <w:style w:type="paragraph" w:customStyle="1" w:styleId="ListParagraph2">
    <w:name w:val="List Paragraph2"/>
    <w:basedOn w:val="a0"/>
    <w:qFormat/>
    <w:rsid w:val="002A690D"/>
    <w:pPr>
      <w:spacing w:after="0"/>
      <w:ind w:left="720"/>
      <w:contextualSpacing/>
    </w:pPr>
    <w:rPr>
      <w:rFonts w:eastAsia="等线"/>
      <w:sz w:val="24"/>
      <w:szCs w:val="24"/>
      <w:lang w:val="en-US" w:eastAsia="zh-CN"/>
    </w:rPr>
  </w:style>
  <w:style w:type="paragraph" w:customStyle="1" w:styleId="ListParagraph5">
    <w:name w:val="List Paragraph5"/>
    <w:basedOn w:val="a0"/>
    <w:qFormat/>
    <w:rsid w:val="002A690D"/>
    <w:pPr>
      <w:spacing w:after="0"/>
      <w:ind w:left="720"/>
      <w:contextualSpacing/>
    </w:pPr>
    <w:rPr>
      <w:rFonts w:eastAsia="等线"/>
      <w:sz w:val="24"/>
      <w:szCs w:val="24"/>
      <w:lang w:val="en-US" w:eastAsia="zh-CN"/>
    </w:rPr>
  </w:style>
  <w:style w:type="paragraph" w:customStyle="1" w:styleId="ListParagraph4">
    <w:name w:val="List Paragraph4"/>
    <w:basedOn w:val="a0"/>
    <w:qFormat/>
    <w:rsid w:val="002A690D"/>
    <w:pPr>
      <w:spacing w:after="0"/>
      <w:ind w:left="720"/>
      <w:contextualSpacing/>
    </w:pPr>
    <w:rPr>
      <w:rFonts w:eastAsia="等线"/>
      <w:sz w:val="24"/>
      <w:szCs w:val="24"/>
      <w:lang w:val="en-US" w:eastAsia="zh-CN"/>
    </w:rPr>
  </w:style>
  <w:style w:type="character" w:styleId="afff">
    <w:name w:val="Subtle Emphasis"/>
    <w:uiPriority w:val="19"/>
    <w:qFormat/>
    <w:rsid w:val="002A690D"/>
    <w:rPr>
      <w:i/>
      <w:color w:val="404040"/>
    </w:rPr>
  </w:style>
  <w:style w:type="paragraph" w:customStyle="1" w:styleId="62">
    <w:name w:val="标题 62"/>
    <w:basedOn w:val="a0"/>
    <w:rsid w:val="002A690D"/>
    <w:pPr>
      <w:tabs>
        <w:tab w:val="num" w:pos="1152"/>
      </w:tabs>
      <w:spacing w:after="0"/>
    </w:pPr>
    <w:rPr>
      <w:rFonts w:ascii="Times" w:eastAsia="MS PGothic" w:hAnsi="Times" w:cs="Times"/>
      <w:lang w:val="en-US" w:eastAsia="ja-JP"/>
    </w:rPr>
  </w:style>
  <w:style w:type="paragraph" w:customStyle="1" w:styleId="72">
    <w:name w:val="标题 72"/>
    <w:basedOn w:val="a0"/>
    <w:rsid w:val="002A690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A690D"/>
    <w:pPr>
      <w:spacing w:after="0"/>
      <w:ind w:left="720"/>
      <w:contextualSpacing/>
    </w:pPr>
    <w:rPr>
      <w:rFonts w:eastAsia="等线"/>
      <w:sz w:val="24"/>
      <w:szCs w:val="24"/>
      <w:lang w:val="en-US" w:eastAsia="zh-CN"/>
    </w:rPr>
  </w:style>
  <w:style w:type="paragraph" w:customStyle="1" w:styleId="ListParagraph6">
    <w:name w:val="List Paragraph6"/>
    <w:basedOn w:val="a0"/>
    <w:qFormat/>
    <w:rsid w:val="002A690D"/>
    <w:pPr>
      <w:spacing w:after="0"/>
      <w:ind w:left="720"/>
      <w:contextualSpacing/>
    </w:pPr>
    <w:rPr>
      <w:rFonts w:eastAsia="等线"/>
      <w:sz w:val="24"/>
      <w:szCs w:val="24"/>
      <w:lang w:val="en-US" w:eastAsia="zh-CN"/>
    </w:rPr>
  </w:style>
  <w:style w:type="paragraph" w:customStyle="1" w:styleId="61">
    <w:name w:val="标题 61"/>
    <w:basedOn w:val="a0"/>
    <w:rsid w:val="002A690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2A690D"/>
    <w:pPr>
      <w:spacing w:after="0"/>
      <w:ind w:left="720"/>
      <w:contextualSpacing/>
    </w:pPr>
    <w:rPr>
      <w:rFonts w:eastAsia="等线"/>
      <w:sz w:val="24"/>
      <w:szCs w:val="24"/>
      <w:lang w:val="en-US" w:eastAsia="zh-CN"/>
    </w:rPr>
  </w:style>
  <w:style w:type="paragraph" w:customStyle="1" w:styleId="StyleHeading1H1h1appheading1l1MemoHeading1h11h12h13h">
    <w:name w:val="Style Heading 1H1h1app heading 1l1Memo Heading 1h11h12h13h..."/>
    <w:basedOn w:val="1"/>
    <w:rsid w:val="002A690D"/>
    <w:pPr>
      <w:keepNext w:val="0"/>
      <w:keepLines w:val="0"/>
      <w:widowControl w:val="0"/>
      <w:numPr>
        <w:numId w:val="24"/>
      </w:numPr>
      <w:pBdr>
        <w:top w:val="none" w:sz="0" w:space="0" w:color="auto"/>
      </w:pBdr>
      <w:spacing w:after="60"/>
    </w:pPr>
    <w:rPr>
      <w:rFonts w:ascii="Helvetica" w:eastAsia="等线" w:hAnsi="Helvetica"/>
      <w:b/>
      <w:bCs/>
      <w:kern w:val="32"/>
      <w:sz w:val="28"/>
      <w:lang w:val="en-US"/>
    </w:rPr>
  </w:style>
  <w:style w:type="paragraph" w:customStyle="1" w:styleId="710">
    <w:name w:val="标题 71"/>
    <w:basedOn w:val="a0"/>
    <w:rsid w:val="002A690D"/>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2A690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2A690D"/>
    <w:rPr>
      <w:rFonts w:ascii="Arial" w:eastAsia="Times New Roman" w:hAnsi="Arial"/>
      <w:spacing w:val="2"/>
      <w:lang w:eastAsia="en-US"/>
    </w:rPr>
  </w:style>
  <w:style w:type="character" w:customStyle="1" w:styleId="130">
    <w:name w:val="表 (青) 13 (文字)"/>
    <w:link w:val="-1"/>
    <w:uiPriority w:val="34"/>
    <w:locked/>
    <w:rsid w:val="002A690D"/>
    <w:rPr>
      <w:rFonts w:eastAsia="MS Gothic"/>
      <w:sz w:val="24"/>
      <w:lang w:val="en-GB" w:eastAsia="en-US"/>
    </w:rPr>
  </w:style>
  <w:style w:type="table" w:styleId="-1">
    <w:name w:val="Colorful List Accent 1"/>
    <w:basedOn w:val="a2"/>
    <w:link w:val="130"/>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A690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A690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A690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A690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690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A690D"/>
    <w:rPr>
      <w:rFonts w:ascii="Arial" w:hAnsi="Arial"/>
      <w:b/>
      <w:i/>
      <w:sz w:val="26"/>
      <w:lang w:val="en-GB"/>
    </w:rPr>
  </w:style>
  <w:style w:type="paragraph" w:customStyle="1" w:styleId="Paragraph">
    <w:name w:val="Paragraph"/>
    <w:basedOn w:val="a0"/>
    <w:link w:val="ParagraphChar"/>
    <w:qFormat/>
    <w:rsid w:val="002A690D"/>
    <w:pPr>
      <w:spacing w:before="220" w:after="0"/>
    </w:pPr>
    <w:rPr>
      <w:sz w:val="22"/>
    </w:rPr>
  </w:style>
  <w:style w:type="character" w:customStyle="1" w:styleId="ParagraphChar">
    <w:name w:val="Paragraph Char"/>
    <w:link w:val="Paragraph"/>
    <w:locked/>
    <w:rsid w:val="002A690D"/>
    <w:rPr>
      <w:rFonts w:ascii="Times New Roman" w:hAnsi="Times New Roman"/>
      <w:sz w:val="22"/>
      <w:lang w:val="en-GB" w:eastAsia="en-US"/>
    </w:rPr>
  </w:style>
  <w:style w:type="character" w:customStyle="1" w:styleId="ColorfulList-Accent1Char">
    <w:name w:val="Colorful List - Accent 1 Char"/>
    <w:uiPriority w:val="34"/>
    <w:locked/>
    <w:rsid w:val="002A690D"/>
    <w:rPr>
      <w:rFonts w:eastAsia="MS Gothic"/>
      <w:sz w:val="24"/>
      <w:lang w:eastAsia="en-US"/>
    </w:rPr>
  </w:style>
  <w:style w:type="table" w:customStyle="1" w:styleId="4-51">
    <w:name w:val="网格表 4 - 着色 51"/>
    <w:basedOn w:val="a2"/>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A690D"/>
    <w:rPr>
      <w:color w:val="000000"/>
    </w:rPr>
  </w:style>
  <w:style w:type="numbering" w:customStyle="1" w:styleId="StyleBulletedSymbolsymbolLeft025Hanging025">
    <w:name w:val="Style Bulleted Symbol (symbol) Left:  0.25&quot; Hanging:  0.25&quot;"/>
    <w:rsid w:val="002A690D"/>
    <w:pPr>
      <w:numPr>
        <w:numId w:val="25"/>
      </w:numPr>
    </w:pPr>
  </w:style>
  <w:style w:type="table" w:customStyle="1" w:styleId="TableGrid11">
    <w:name w:val="Table Grid11"/>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2A69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A690D"/>
    <w:rPr>
      <w:rFonts w:ascii="Times New Roman" w:eastAsia="Malgun Gothic" w:hAnsi="Times New Roman"/>
      <w:i/>
      <w:kern w:val="2"/>
      <w:sz w:val="22"/>
      <w:szCs w:val="22"/>
      <w:lang w:eastAsia="ko-KR"/>
    </w:rPr>
  </w:style>
  <w:style w:type="paragraph" w:customStyle="1" w:styleId="Proposalsub">
    <w:name w:val="Proposal_sub"/>
    <w:basedOn w:val="a0"/>
    <w:qFormat/>
    <w:rsid w:val="002A690D"/>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A690D"/>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A690D"/>
    <w:rPr>
      <w:rFonts w:ascii="Times New Roman" w:eastAsia="Malgun Gothic" w:hAnsi="Times New Roman"/>
      <w:i/>
      <w:kern w:val="2"/>
      <w:sz w:val="22"/>
      <w:szCs w:val="22"/>
      <w:lang w:eastAsia="ko-KR"/>
    </w:rPr>
  </w:style>
  <w:style w:type="paragraph" w:customStyle="1" w:styleId="ParagraphNumbering">
    <w:name w:val="Paragraph Numbering"/>
    <w:basedOn w:val="a0"/>
    <w:rsid w:val="002A690D"/>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A690D"/>
    <w:rPr>
      <w:sz w:val="24"/>
      <w:lang w:val="en-GB" w:eastAsia="en-US"/>
    </w:rPr>
  </w:style>
  <w:style w:type="character" w:customStyle="1" w:styleId="CommentaireCar">
    <w:name w:val="Commentaire Car"/>
    <w:rsid w:val="002A690D"/>
    <w:rPr>
      <w:sz w:val="20"/>
    </w:rPr>
  </w:style>
  <w:style w:type="character" w:customStyle="1" w:styleId="citationref">
    <w:name w:val="citationref"/>
    <w:rsid w:val="002A690D"/>
  </w:style>
  <w:style w:type="character" w:customStyle="1" w:styleId="mw-mmv-title">
    <w:name w:val="mw-mmv-title"/>
    <w:rsid w:val="002A690D"/>
  </w:style>
  <w:style w:type="character" w:customStyle="1" w:styleId="legend-color">
    <w:name w:val="legend-color"/>
    <w:rsid w:val="002A690D"/>
  </w:style>
  <w:style w:type="paragraph" w:customStyle="1" w:styleId="Equationlegend">
    <w:name w:val="Equation_legend"/>
    <w:basedOn w:val="afd"/>
    <w:link w:val="EquationlegendChar"/>
    <w:rsid w:val="002A690D"/>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2A690D"/>
    <w:rPr>
      <w:rFonts w:ascii="Times New Roman" w:eastAsia="等线" w:hAnsi="Times New Roman"/>
      <w:sz w:val="24"/>
      <w:lang w:eastAsia="en-US"/>
    </w:rPr>
  </w:style>
  <w:style w:type="character" w:customStyle="1" w:styleId="afff0">
    <w:name w:val="列出段落 字符"/>
    <w:aliases w:val="- Bullets 字符,목록 단락 字符"/>
    <w:uiPriority w:val="34"/>
    <w:qFormat/>
    <w:rsid w:val="002A690D"/>
    <w:rPr>
      <w:rFonts w:ascii="Times" w:eastAsia="Batang" w:hAnsi="Times"/>
      <w:sz w:val="24"/>
      <w:lang w:val="en-GB"/>
    </w:rPr>
  </w:style>
  <w:style w:type="character" w:customStyle="1" w:styleId="colour">
    <w:name w:val="colour"/>
    <w:rsid w:val="002A690D"/>
    <w:rPr>
      <w:rFonts w:cs="Times New Roman"/>
    </w:rPr>
  </w:style>
  <w:style w:type="character" w:customStyle="1" w:styleId="highlight">
    <w:name w:val="highlight"/>
    <w:rsid w:val="002A690D"/>
    <w:rPr>
      <w:rFonts w:cs="Times New Roman"/>
    </w:rPr>
  </w:style>
  <w:style w:type="character" w:customStyle="1" w:styleId="TitleChar4">
    <w:name w:val="Title Char4"/>
    <w:uiPriority w:val="10"/>
    <w:locked/>
    <w:rsid w:val="002A69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A690D"/>
    <w:pPr>
      <w:numPr>
        <w:numId w:val="27"/>
      </w:numPr>
    </w:pPr>
  </w:style>
  <w:style w:type="numbering" w:customStyle="1" w:styleId="StyleBulleted">
    <w:name w:val="Style Bulleted"/>
    <w:rsid w:val="002A690D"/>
    <w:pPr>
      <w:numPr>
        <w:numId w:val="22"/>
      </w:numPr>
    </w:pPr>
  </w:style>
  <w:style w:type="numbering" w:customStyle="1" w:styleId="StyleBulletedSymbolsymbolLeft025Hanging0252">
    <w:name w:val="Style Bulleted Symbol (symbol) Left:  0.25&quot; Hanging:  0.25&quot;2"/>
    <w:rsid w:val="002A690D"/>
    <w:pPr>
      <w:numPr>
        <w:numId w:val="28"/>
      </w:numPr>
    </w:pPr>
  </w:style>
  <w:style w:type="numbering" w:customStyle="1" w:styleId="StyleBulletedSymbolsymbolLeft025Hanging0251">
    <w:name w:val="Style Bulleted Symbol (symbol) Left:  0.25&quot; Hanging:  0.25&quot;1"/>
    <w:rsid w:val="002A690D"/>
    <w:pPr>
      <w:numPr>
        <w:numId w:val="26"/>
      </w:numPr>
    </w:pPr>
  </w:style>
  <w:style w:type="paragraph" w:customStyle="1" w:styleId="onecomwebmail-onecomwebmail-msonormal">
    <w:name w:val="onecomwebmail-onecomwebmail-msonormal"/>
    <w:basedOn w:val="a0"/>
    <w:rsid w:val="002A690D"/>
    <w:pPr>
      <w:spacing w:before="100" w:beforeAutospacing="1" w:after="100" w:afterAutospacing="1"/>
    </w:pPr>
    <w:rPr>
      <w:rFonts w:eastAsia="等线"/>
      <w:sz w:val="24"/>
      <w:szCs w:val="24"/>
      <w:lang w:val="en-US"/>
    </w:rPr>
  </w:style>
  <w:style w:type="paragraph" w:styleId="z-">
    <w:name w:val="HTML Top of Form"/>
    <w:basedOn w:val="a0"/>
    <w:next w:val="a0"/>
    <w:link w:val="z-Char"/>
    <w:hidden/>
    <w:uiPriority w:val="99"/>
    <w:rsid w:val="002A690D"/>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semiHidden/>
    <w:rsid w:val="002A690D"/>
    <w:rPr>
      <w:rFonts w:ascii="Arial" w:hAnsi="Arial" w:cs="Arial"/>
      <w:vanish/>
      <w:sz w:val="16"/>
      <w:szCs w:val="16"/>
      <w:lang w:val="en-GB" w:eastAsia="en-US"/>
    </w:rPr>
  </w:style>
  <w:style w:type="character" w:customStyle="1" w:styleId="z-TopofFormChar1">
    <w:name w:val="z-Top of Form Char1"/>
    <w:rsid w:val="002A690D"/>
    <w:rPr>
      <w:rFonts w:ascii="Arial" w:hAnsi="Arial" w:cs="Arial"/>
      <w:vanish/>
      <w:sz w:val="16"/>
      <w:szCs w:val="16"/>
      <w:lang w:eastAsia="en-US"/>
    </w:rPr>
  </w:style>
  <w:style w:type="paragraph" w:styleId="z-0">
    <w:name w:val="HTML Bottom of Form"/>
    <w:basedOn w:val="a0"/>
    <w:next w:val="a0"/>
    <w:link w:val="z-Char0"/>
    <w:hidden/>
    <w:uiPriority w:val="99"/>
    <w:rsid w:val="002A690D"/>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semiHidden/>
    <w:rsid w:val="002A690D"/>
    <w:rPr>
      <w:rFonts w:ascii="Arial" w:hAnsi="Arial" w:cs="Arial"/>
      <w:vanish/>
      <w:sz w:val="16"/>
      <w:szCs w:val="16"/>
      <w:lang w:val="en-GB" w:eastAsia="en-US"/>
    </w:rPr>
  </w:style>
  <w:style w:type="character" w:customStyle="1" w:styleId="z-BottomofFormChar1">
    <w:name w:val="z-Bottom of Form Char1"/>
    <w:rsid w:val="002A690D"/>
    <w:rPr>
      <w:rFonts w:ascii="Arial" w:hAnsi="Arial" w:cs="Arial"/>
      <w:vanish/>
      <w:sz w:val="16"/>
      <w:szCs w:val="16"/>
      <w:lang w:eastAsia="en-US"/>
    </w:rPr>
  </w:style>
  <w:style w:type="paragraph" w:styleId="aff2">
    <w:name w:val="Date"/>
    <w:basedOn w:val="a0"/>
    <w:next w:val="a0"/>
    <w:link w:val="Charb"/>
    <w:uiPriority w:val="99"/>
    <w:rsid w:val="002A690D"/>
    <w:rPr>
      <w:rFonts w:ascii="CG Times (WN)" w:hAnsi="CG Times (WN)"/>
      <w:lang w:val="en-US" w:eastAsia="zh-CN"/>
    </w:rPr>
  </w:style>
  <w:style w:type="character" w:customStyle="1" w:styleId="Char11">
    <w:name w:val="日期 Char1"/>
    <w:rsid w:val="002A690D"/>
    <w:rPr>
      <w:rFonts w:ascii="Times New Roman" w:hAnsi="Times New Roman"/>
      <w:lang w:val="en-GB" w:eastAsia="en-US"/>
    </w:rPr>
  </w:style>
  <w:style w:type="character" w:customStyle="1" w:styleId="DateChar1">
    <w:name w:val="Date Char1"/>
    <w:rsid w:val="002A690D"/>
    <w:rPr>
      <w:lang w:eastAsia="en-US"/>
    </w:rPr>
  </w:style>
  <w:style w:type="paragraph" w:styleId="aff4">
    <w:name w:val="Subtitle"/>
    <w:basedOn w:val="a0"/>
    <w:next w:val="a0"/>
    <w:link w:val="Charc"/>
    <w:uiPriority w:val="11"/>
    <w:qFormat/>
    <w:rsid w:val="002A690D"/>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rsid w:val="002A690D"/>
    <w:rPr>
      <w:rFonts w:ascii="Cambria" w:hAnsi="Cambria" w:cs="Times New Roman"/>
      <w:b/>
      <w:bCs/>
      <w:kern w:val="28"/>
      <w:sz w:val="32"/>
      <w:szCs w:val="32"/>
      <w:lang w:val="en-GB" w:eastAsia="en-US"/>
    </w:rPr>
  </w:style>
  <w:style w:type="character" w:customStyle="1" w:styleId="SubtitleChar1">
    <w:name w:val="Subtitle Char1"/>
    <w:rsid w:val="002A690D"/>
    <w:rPr>
      <w:rFonts w:ascii="Calibri" w:eastAsia="等线" w:hAnsi="Calibri" w:cs="Times New Roman"/>
      <w:color w:val="5A5A5A"/>
      <w:spacing w:val="15"/>
      <w:sz w:val="22"/>
      <w:szCs w:val="22"/>
      <w:lang w:eastAsia="en-US"/>
    </w:rPr>
  </w:style>
  <w:style w:type="character" w:customStyle="1" w:styleId="BodyTextIndent3Char1">
    <w:name w:val="Body Text Indent 3 Char1"/>
    <w:rsid w:val="002A690D"/>
    <w:rPr>
      <w:rFonts w:ascii="Times New Roman" w:hAnsi="Times New Roman"/>
      <w:sz w:val="16"/>
      <w:szCs w:val="16"/>
      <w:lang w:val="en-GB" w:eastAsia="en-US"/>
    </w:rPr>
  </w:style>
  <w:style w:type="numbering" w:customStyle="1" w:styleId="NoList2">
    <w:name w:val="No List2"/>
    <w:next w:val="a3"/>
    <w:uiPriority w:val="99"/>
    <w:semiHidden/>
    <w:unhideWhenUsed/>
    <w:rsid w:val="002A690D"/>
  </w:style>
  <w:style w:type="table" w:customStyle="1" w:styleId="TableGrid3">
    <w:name w:val="Table Grid3"/>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A690D"/>
    <w:pPr>
      <w:pBdr>
        <w:top w:val="single" w:sz="12" w:space="0" w:color="auto"/>
      </w:pBdr>
      <w:spacing w:before="360" w:after="240"/>
    </w:pPr>
    <w:rPr>
      <w:rFonts w:eastAsia="等线"/>
      <w:b/>
      <w:i/>
      <w:sz w:val="26"/>
    </w:rPr>
  </w:style>
  <w:style w:type="numbering" w:customStyle="1" w:styleId="113">
    <w:name w:val="无列表11"/>
    <w:next w:val="a3"/>
    <w:uiPriority w:val="99"/>
    <w:semiHidden/>
    <w:unhideWhenUsed/>
    <w:rsid w:val="002A690D"/>
  </w:style>
  <w:style w:type="table" w:customStyle="1" w:styleId="DarkList-Accent61">
    <w:name w:val="Dark List - Accent 61"/>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A690D"/>
  </w:style>
  <w:style w:type="table" w:customStyle="1" w:styleId="TableGrid12">
    <w:name w:val="Table Grid12"/>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2A690D"/>
  </w:style>
  <w:style w:type="numbering" w:customStyle="1" w:styleId="StyleBulleted1">
    <w:name w:val="Style Bulleted1"/>
    <w:rsid w:val="002A690D"/>
  </w:style>
  <w:style w:type="numbering" w:customStyle="1" w:styleId="StyleBulletedSymbolsymbolLeft025Hanging02521">
    <w:name w:val="Style Bulleted Symbol (symbol) Left:  0.25&quot; Hanging:  0.25&quot;21"/>
    <w:rsid w:val="002A690D"/>
  </w:style>
  <w:style w:type="numbering" w:customStyle="1" w:styleId="StyleBulletedSymbolsymbolLeft025Hanging02511">
    <w:name w:val="Style Bulleted Symbol (symbol) Left:  0.25&quot; Hanging:  0.25&quot;11"/>
    <w:rsid w:val="002A690D"/>
  </w:style>
  <w:style w:type="numbering" w:customStyle="1" w:styleId="NoList3">
    <w:name w:val="No List3"/>
    <w:next w:val="a3"/>
    <w:uiPriority w:val="99"/>
    <w:semiHidden/>
    <w:unhideWhenUsed/>
    <w:rsid w:val="002A690D"/>
  </w:style>
  <w:style w:type="table" w:customStyle="1" w:styleId="TableGrid4">
    <w:name w:val="Table Grid4"/>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A690D"/>
    <w:pPr>
      <w:pBdr>
        <w:top w:val="single" w:sz="12" w:space="0" w:color="auto"/>
      </w:pBdr>
      <w:spacing w:before="360" w:after="240"/>
    </w:pPr>
    <w:rPr>
      <w:rFonts w:eastAsia="等线"/>
      <w:b/>
      <w:i/>
      <w:sz w:val="26"/>
    </w:rPr>
  </w:style>
  <w:style w:type="numbering" w:customStyle="1" w:styleId="122">
    <w:name w:val="无列表12"/>
    <w:next w:val="a3"/>
    <w:uiPriority w:val="99"/>
    <w:semiHidden/>
    <w:unhideWhenUsed/>
    <w:rsid w:val="002A690D"/>
  </w:style>
  <w:style w:type="table" w:customStyle="1" w:styleId="DarkList-Accent62">
    <w:name w:val="Dark List - Accent 62"/>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A690D"/>
  </w:style>
  <w:style w:type="table" w:customStyle="1" w:styleId="TableGrid13">
    <w:name w:val="Table Grid13"/>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2A690D"/>
  </w:style>
  <w:style w:type="numbering" w:customStyle="1" w:styleId="StyleBulleted2">
    <w:name w:val="Style Bulleted2"/>
    <w:rsid w:val="002A690D"/>
  </w:style>
  <w:style w:type="numbering" w:customStyle="1" w:styleId="StyleBulletedSymbolsymbolLeft025Hanging02522">
    <w:name w:val="Style Bulleted Symbol (symbol) Left:  0.25&quot; Hanging:  0.25&quot;22"/>
    <w:rsid w:val="002A690D"/>
  </w:style>
  <w:style w:type="numbering" w:customStyle="1" w:styleId="StyleBulletedSymbolsymbolLeft025Hanging02512">
    <w:name w:val="Style Bulleted Symbol (symbol) Left:  0.25&quot; Hanging:  0.25&quot;12"/>
    <w:rsid w:val="002A690D"/>
  </w:style>
  <w:style w:type="table" w:customStyle="1" w:styleId="TableGrid5">
    <w:name w:val="Table Grid5"/>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2A690D"/>
  </w:style>
  <w:style w:type="table" w:customStyle="1" w:styleId="TableGrid6">
    <w:name w:val="Table Grid6"/>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A690D"/>
    <w:pPr>
      <w:pBdr>
        <w:top w:val="single" w:sz="12" w:space="0" w:color="auto"/>
      </w:pBdr>
      <w:spacing w:before="360" w:after="240"/>
    </w:pPr>
    <w:rPr>
      <w:rFonts w:eastAsia="等线"/>
      <w:b/>
      <w:i/>
      <w:sz w:val="26"/>
    </w:rPr>
  </w:style>
  <w:style w:type="numbering" w:customStyle="1" w:styleId="133">
    <w:name w:val="无列表13"/>
    <w:next w:val="a3"/>
    <w:uiPriority w:val="99"/>
    <w:semiHidden/>
    <w:unhideWhenUsed/>
    <w:rsid w:val="002A690D"/>
  </w:style>
  <w:style w:type="table" w:customStyle="1" w:styleId="DarkList-Accent63">
    <w:name w:val="Dark List - Accent 63"/>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A690D"/>
  </w:style>
  <w:style w:type="table" w:customStyle="1" w:styleId="TableGrid14">
    <w:name w:val="Table Grid14"/>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2A690D"/>
  </w:style>
  <w:style w:type="numbering" w:customStyle="1" w:styleId="StyleBulleted3">
    <w:name w:val="Style Bulleted3"/>
    <w:rsid w:val="002A690D"/>
  </w:style>
  <w:style w:type="numbering" w:customStyle="1" w:styleId="StyleBulletedSymbolsymbolLeft025Hanging02523">
    <w:name w:val="Style Bulleted Symbol (symbol) Left:  0.25&quot; Hanging:  0.25&quot;23"/>
    <w:rsid w:val="002A690D"/>
  </w:style>
  <w:style w:type="numbering" w:customStyle="1" w:styleId="StyleBulletedSymbolsymbolLeft025Hanging02513">
    <w:name w:val="Style Bulleted Symbol (symbol) Left:  0.25&quot; Hanging:  0.25&quot;13"/>
    <w:rsid w:val="002A690D"/>
  </w:style>
  <w:style w:type="table" w:customStyle="1" w:styleId="TableGrid7">
    <w:name w:val="Table Grid7"/>
    <w:basedOn w:val="a2"/>
    <w:next w:val="af2"/>
    <w:uiPriority w:val="39"/>
    <w:qFormat/>
    <w:rsid w:val="002A690D"/>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2A690D"/>
  </w:style>
  <w:style w:type="character" w:customStyle="1" w:styleId="3GPPAgreementsChar">
    <w:name w:val="3GPP Agreements Char"/>
    <w:link w:val="3GPPAgreements"/>
    <w:qFormat/>
    <w:locked/>
    <w:rsid w:val="002A690D"/>
    <w:rPr>
      <w:rFonts w:ascii="Calibri" w:eastAsia="Calibri" w:hAnsi="Calibri"/>
      <w:sz w:val="22"/>
      <w:szCs w:val="22"/>
    </w:rPr>
  </w:style>
  <w:style w:type="paragraph" w:customStyle="1" w:styleId="3GPPAgreements">
    <w:name w:val="3GPP Agreements"/>
    <w:basedOn w:val="a0"/>
    <w:link w:val="3GPPAgreementsChar"/>
    <w:qFormat/>
    <w:rsid w:val="002A690D"/>
    <w:pPr>
      <w:numPr>
        <w:numId w:val="31"/>
      </w:numPr>
      <w:spacing w:before="60" w:after="60" w:line="256" w:lineRule="auto"/>
      <w:jc w:val="both"/>
    </w:pPr>
    <w:rPr>
      <w:rFonts w:ascii="Calibri" w:eastAsia="Calibri" w:hAnsi="Calibri"/>
      <w:sz w:val="22"/>
      <w:szCs w:val="22"/>
      <w:lang w:val="en-US" w:eastAsia="zh-CN"/>
    </w:rPr>
  </w:style>
  <w:style w:type="character" w:customStyle="1" w:styleId="3GPPTextChar">
    <w:name w:val="3GPP Text Char"/>
    <w:link w:val="3GPPText"/>
    <w:qFormat/>
    <w:locked/>
    <w:rsid w:val="002A690D"/>
  </w:style>
  <w:style w:type="paragraph" w:customStyle="1" w:styleId="3GPPText">
    <w:name w:val="3GPP Text"/>
    <w:basedOn w:val="a0"/>
    <w:link w:val="3GPPTextChar"/>
    <w:qFormat/>
    <w:rsid w:val="002A690D"/>
    <w:pPr>
      <w:spacing w:before="120" w:after="160" w:line="256" w:lineRule="auto"/>
      <w:jc w:val="both"/>
    </w:pPr>
    <w:rPr>
      <w:rFonts w:ascii="CG Times (WN)" w:hAnsi="CG Times (WN)"/>
      <w:lang w:val="en-US" w:eastAsia="zh-CN"/>
    </w:rPr>
  </w:style>
  <w:style w:type="numbering" w:customStyle="1" w:styleId="2d">
    <w:name w:val="无列表2"/>
    <w:next w:val="a3"/>
    <w:uiPriority w:val="99"/>
    <w:semiHidden/>
    <w:unhideWhenUsed/>
    <w:rsid w:val="002A690D"/>
  </w:style>
  <w:style w:type="table" w:customStyle="1" w:styleId="2e">
    <w:name w:val="网格型2"/>
    <w:basedOn w:val="a2"/>
    <w:next w:val="af2"/>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2A690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A690D"/>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rmal Table" w:semiHidden="0" w:unhideWhenUsed="0"/>
    <w:lsdException w:name="No List" w:uiPriority="99"/>
    <w:lsdException w:name="Table Web 2" w:semiHidden="0" w:unhideWhenUsed="0"/>
    <w:lsdException w:name="Table Grid" w:semiHidden="0" w:uiPriority="9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E45E54"/>
    <w:rPr>
      <w:rFonts w:ascii="Arial" w:hAnsi="Arial"/>
      <w:b/>
      <w:noProof/>
      <w:sz w:val="18"/>
      <w:lang w:val="en-GB" w:eastAsia="en-US"/>
    </w:rPr>
  </w:style>
  <w:style w:type="character" w:customStyle="1" w:styleId="Char2">
    <w:name w:val="页脚 Char"/>
    <w:link w:val="aa"/>
    <w:rsid w:val="00E45E54"/>
    <w:rPr>
      <w:rFonts w:ascii="Arial" w:hAnsi="Arial"/>
      <w:b/>
      <w:i/>
      <w:noProof/>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1">
    <w:name w:val="标题 4 Char1"/>
    <w:aliases w:val="h4 Char2,Memo Heading 4 Char,H4 Char2,H41 Char2,h41 Char2,H42 Char2,h42 Char2,H43 Char2,h43 Char2,H411 Char2,h411 Char2,H421 Char2,h421 Char2,H44 Char2,h44 Char2,H412 Char2,h412 Char2,H422 Char2,h422 Char2,H431 Char2,h431 Char2,H45 Char2"/>
    <w:link w:val="4"/>
    <w:rsid w:val="000A6B2F"/>
    <w:rPr>
      <w:rFonts w:ascii="Arial" w:hAnsi="Arial"/>
      <w:sz w:val="24"/>
      <w:lang w:val="en-GB" w:eastAsia="en-US"/>
    </w:rPr>
  </w:style>
  <w:style w:type="paragraph" w:customStyle="1" w:styleId="TAJ">
    <w:name w:val="TAJ"/>
    <w:basedOn w:val="TH"/>
    <w:rsid w:val="002A690D"/>
  </w:style>
  <w:style w:type="paragraph" w:customStyle="1" w:styleId="Guidance">
    <w:name w:val="Guidance"/>
    <w:basedOn w:val="a0"/>
    <w:rsid w:val="002A690D"/>
    <w:rPr>
      <w:i/>
      <w:color w:val="0000FF"/>
    </w:rPr>
  </w:style>
  <w:style w:type="character" w:customStyle="1" w:styleId="Char6">
    <w:name w:val="文档结构图 Char"/>
    <w:link w:val="af1"/>
    <w:rsid w:val="002A690D"/>
    <w:rPr>
      <w:rFonts w:ascii="Tahoma" w:hAnsi="Tahoma" w:cs="Tahoma"/>
      <w:shd w:val="clear" w:color="auto" w:fill="000080"/>
      <w:lang w:val="en-GB" w:eastAsia="en-US"/>
    </w:rPr>
  </w:style>
  <w:style w:type="character" w:customStyle="1" w:styleId="Char4">
    <w:name w:val="批注框文本 Char"/>
    <w:link w:val="af"/>
    <w:rsid w:val="002A690D"/>
    <w:rPr>
      <w:rFonts w:ascii="Tahoma" w:hAnsi="Tahoma" w:cs="Tahoma"/>
      <w:sz w:val="16"/>
      <w:szCs w:val="16"/>
      <w:lang w:val="en-GB" w:eastAsia="en-US"/>
    </w:rPr>
  </w:style>
  <w:style w:type="character" w:customStyle="1" w:styleId="Char3">
    <w:name w:val="批注文字 Char"/>
    <w:link w:val="ad"/>
    <w:qFormat/>
    <w:rsid w:val="002A690D"/>
    <w:rPr>
      <w:rFonts w:ascii="Times New Roman" w:hAnsi="Times New Roman"/>
      <w:lang w:val="en-GB" w:eastAsia="en-US"/>
    </w:rPr>
  </w:style>
  <w:style w:type="character" w:customStyle="1" w:styleId="Char5">
    <w:name w:val="批注主题 Char"/>
    <w:link w:val="af0"/>
    <w:rsid w:val="002A690D"/>
    <w:rPr>
      <w:rFonts w:ascii="Times New Roman" w:hAnsi="Times New Roman"/>
      <w:b/>
      <w:bCs/>
      <w:lang w:val="en-GB" w:eastAsia="en-US"/>
    </w:rPr>
  </w:style>
  <w:style w:type="table" w:styleId="af2">
    <w:name w:val="Table Grid"/>
    <w:aliases w:val="TableGrid"/>
    <w:basedOn w:val="a2"/>
    <w:uiPriority w:val="99"/>
    <w:qFormat/>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2A690D"/>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2A690D"/>
    <w:rPr>
      <w:rFonts w:ascii="Arial" w:hAnsi="Arial"/>
      <w:sz w:val="24"/>
      <w:lang w:val="en-GB" w:eastAsia="en-US"/>
    </w:rPr>
  </w:style>
  <w:style w:type="character" w:customStyle="1" w:styleId="6Char">
    <w:name w:val="标题 6 Char"/>
    <w:link w:val="6"/>
    <w:rsid w:val="002A690D"/>
    <w:rPr>
      <w:rFonts w:ascii="Arial" w:hAnsi="Arial"/>
      <w:lang w:val="en-GB" w:eastAsia="en-US"/>
    </w:rPr>
  </w:style>
  <w:style w:type="character" w:customStyle="1" w:styleId="7Char">
    <w:name w:val="标题 7 Char"/>
    <w:link w:val="7"/>
    <w:rsid w:val="002A690D"/>
    <w:rPr>
      <w:rFonts w:ascii="Arial" w:hAnsi="Arial"/>
      <w:lang w:val="en-GB" w:eastAsia="en-US"/>
    </w:rPr>
  </w:style>
  <w:style w:type="character" w:customStyle="1" w:styleId="8Char">
    <w:name w:val="标题 8 Char"/>
    <w:aliases w:val="Table Heading Char"/>
    <w:link w:val="8"/>
    <w:rsid w:val="002A690D"/>
    <w:rPr>
      <w:rFonts w:ascii="Arial" w:hAnsi="Arial"/>
      <w:sz w:val="36"/>
      <w:lang w:val="en-GB" w:eastAsia="en-US"/>
    </w:rPr>
  </w:style>
  <w:style w:type="character" w:customStyle="1" w:styleId="9Char">
    <w:name w:val="标题 9 Char"/>
    <w:aliases w:val="Figure Heading Char,FH Char"/>
    <w:link w:val="9"/>
    <w:rsid w:val="002A690D"/>
    <w:rPr>
      <w:rFonts w:ascii="Arial" w:hAnsi="Arial"/>
      <w:sz w:val="36"/>
      <w:lang w:val="en-GB" w:eastAsia="en-US"/>
    </w:rPr>
  </w:style>
  <w:style w:type="paragraph" w:styleId="af3">
    <w:name w:val="Revision"/>
    <w:hidden/>
    <w:uiPriority w:val="99"/>
    <w:semiHidden/>
    <w:rsid w:val="002A690D"/>
    <w:rPr>
      <w:rFonts w:ascii="Times New Roman" w:hAnsi="Times New Roman"/>
      <w:lang w:val="en-GB" w:eastAsia="en-US"/>
    </w:rPr>
  </w:style>
  <w:style w:type="character" w:customStyle="1" w:styleId="B10">
    <w:name w:val="B1 (文字)"/>
    <w:uiPriority w:val="99"/>
    <w:qFormat/>
    <w:locked/>
    <w:rsid w:val="002A690D"/>
    <w:rPr>
      <w:rFonts w:ascii="Times New Roman" w:eastAsia="Times New Roman" w:hAnsi="Times New Roman" w:cs="Times New Roman"/>
      <w:sz w:val="20"/>
      <w:szCs w:val="20"/>
      <w:lang w:val="en-GB" w:eastAsia="en-US"/>
    </w:rPr>
  </w:style>
  <w:style w:type="character" w:customStyle="1" w:styleId="TALCar">
    <w:name w:val="TAL Car"/>
    <w:qFormat/>
    <w:rsid w:val="002A690D"/>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2A690D"/>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rsid w:val="002A690D"/>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2A690D"/>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2A690D"/>
    <w:rPr>
      <w:rFonts w:ascii="Times New Roman" w:eastAsia="Malgun Gothic" w:hAnsi="Times New Roman"/>
      <w:lang w:val="en-GB" w:eastAsia="en-US"/>
    </w:rPr>
  </w:style>
  <w:style w:type="character" w:styleId="af6">
    <w:name w:val="Strong"/>
    <w:qFormat/>
    <w:rsid w:val="002A690D"/>
    <w:rPr>
      <w:b/>
      <w:bCs/>
    </w:rPr>
  </w:style>
  <w:style w:type="character" w:styleId="af7">
    <w:name w:val="Emphasis"/>
    <w:uiPriority w:val="20"/>
    <w:qFormat/>
    <w:rsid w:val="002A690D"/>
    <w:rPr>
      <w:i/>
      <w:iCs/>
    </w:rPr>
  </w:style>
  <w:style w:type="character" w:customStyle="1" w:styleId="msoins0">
    <w:name w:val="msoins"/>
    <w:rsid w:val="002A690D"/>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A690D"/>
    <w:rPr>
      <w:rFonts w:ascii="Times New Roman" w:hAnsi="Times New Roman"/>
      <w:sz w:val="16"/>
      <w:lang w:val="en-GB" w:eastAsia="en-US"/>
    </w:rPr>
  </w:style>
  <w:style w:type="character" w:customStyle="1" w:styleId="af8">
    <w:name w:val="已访问的超链接"/>
    <w:rsid w:val="002A690D"/>
    <w:rPr>
      <w:color w:val="800080"/>
      <w:u w:val="single"/>
    </w:rPr>
  </w:style>
  <w:style w:type="paragraph" w:styleId="af9">
    <w:name w:val="index heading"/>
    <w:basedOn w:val="a0"/>
    <w:next w:val="a0"/>
    <w:rsid w:val="002A690D"/>
    <w:pPr>
      <w:pBdr>
        <w:top w:val="single" w:sz="12" w:space="0" w:color="auto"/>
      </w:pBdr>
      <w:spacing w:before="360" w:after="240"/>
    </w:pPr>
    <w:rPr>
      <w:b/>
      <w:i/>
      <w:sz w:val="26"/>
    </w:rPr>
  </w:style>
  <w:style w:type="paragraph" w:customStyle="1" w:styleId="INDENT1">
    <w:name w:val="INDENT1"/>
    <w:basedOn w:val="a0"/>
    <w:rsid w:val="002A690D"/>
    <w:pPr>
      <w:ind w:left="851"/>
    </w:pPr>
  </w:style>
  <w:style w:type="paragraph" w:customStyle="1" w:styleId="INDENT2">
    <w:name w:val="INDENT2"/>
    <w:basedOn w:val="a0"/>
    <w:rsid w:val="002A690D"/>
    <w:pPr>
      <w:ind w:left="1135" w:hanging="284"/>
    </w:pPr>
  </w:style>
  <w:style w:type="paragraph" w:customStyle="1" w:styleId="INDENT3">
    <w:name w:val="INDENT3"/>
    <w:basedOn w:val="a0"/>
    <w:rsid w:val="002A690D"/>
    <w:pPr>
      <w:ind w:left="1701" w:hanging="567"/>
    </w:pPr>
  </w:style>
  <w:style w:type="paragraph" w:customStyle="1" w:styleId="FigureTitle">
    <w:name w:val="Figure_Title"/>
    <w:basedOn w:val="a0"/>
    <w:next w:val="a0"/>
    <w:rsid w:val="002A690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2A690D"/>
    <w:pPr>
      <w:keepNext/>
      <w:keepLines/>
    </w:pPr>
    <w:rPr>
      <w:b/>
    </w:rPr>
  </w:style>
  <w:style w:type="paragraph" w:customStyle="1" w:styleId="enumlev2">
    <w:name w:val="enumlev2"/>
    <w:basedOn w:val="a0"/>
    <w:rsid w:val="002A690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rsid w:val="002A690D"/>
    <w:pPr>
      <w:keepNext/>
      <w:keepLines/>
      <w:spacing w:before="240"/>
      <w:ind w:left="1418"/>
    </w:pPr>
    <w:rPr>
      <w:rFonts w:ascii="Arial"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2A690D"/>
    <w:pPr>
      <w:spacing w:before="120" w:after="120"/>
    </w:pPr>
    <w:rPr>
      <w:b/>
    </w:rPr>
  </w:style>
  <w:style w:type="paragraph" w:styleId="afb">
    <w:name w:val="Plain Text"/>
    <w:basedOn w:val="a0"/>
    <w:link w:val="Chara"/>
    <w:uiPriority w:val="99"/>
    <w:rsid w:val="002A690D"/>
    <w:rPr>
      <w:rFonts w:ascii="Courier New" w:hAnsi="Courier New"/>
      <w:lang w:val="nb-NO"/>
    </w:rPr>
  </w:style>
  <w:style w:type="character" w:customStyle="1" w:styleId="Chara">
    <w:name w:val="纯文本 Char"/>
    <w:link w:val="afb"/>
    <w:uiPriority w:val="99"/>
    <w:rsid w:val="002A690D"/>
    <w:rPr>
      <w:rFonts w:ascii="Courier New" w:hAnsi="Courier New"/>
      <w:lang w:val="nb-NO" w:eastAsia="en-US"/>
    </w:rPr>
  </w:style>
  <w:style w:type="paragraph" w:customStyle="1" w:styleId="CharCharCharCharCharChar">
    <w:name w:val="Char Char Char Char Char Char"/>
    <w:semiHidden/>
    <w:rsid w:val="002A690D"/>
    <w:pPr>
      <w:keepNext/>
      <w:numPr>
        <w:numId w:val="1"/>
      </w:numPr>
      <w:autoSpaceDE w:val="0"/>
      <w:autoSpaceDN w:val="0"/>
      <w:adjustRightInd w:val="0"/>
      <w:spacing w:before="60" w:after="60"/>
      <w:jc w:val="both"/>
    </w:pPr>
    <w:rPr>
      <w:rFonts w:ascii="Arial" w:hAnsi="Arial" w:cs="Arial"/>
      <w:color w:val="0000FF"/>
      <w:kern w:val="2"/>
    </w:rPr>
  </w:style>
  <w:style w:type="paragraph" w:styleId="afc">
    <w:name w:val="Normal (Web)"/>
    <w:basedOn w:val="a0"/>
    <w:uiPriority w:val="99"/>
    <w:qFormat/>
    <w:rsid w:val="002A690D"/>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2A690D"/>
    <w:pPr>
      <w:keepLines/>
      <w:tabs>
        <w:tab w:val="num" w:pos="720"/>
      </w:tabs>
      <w:spacing w:after="0"/>
      <w:ind w:left="720" w:hanging="360"/>
      <w:jc w:val="both"/>
    </w:pPr>
    <w:rPr>
      <w:sz w:val="18"/>
      <w:lang w:val="en-US"/>
    </w:rPr>
  </w:style>
  <w:style w:type="paragraph" w:customStyle="1" w:styleId="NumberedList">
    <w:name w:val="Numbered List"/>
    <w:basedOn w:val="a0"/>
    <w:rsid w:val="002A690D"/>
    <w:pPr>
      <w:numPr>
        <w:numId w:val="3"/>
      </w:numPr>
      <w:spacing w:after="0"/>
      <w:jc w:val="both"/>
    </w:pPr>
    <w:rPr>
      <w:rFonts w:eastAsia="MS Mincho"/>
    </w:rPr>
  </w:style>
  <w:style w:type="paragraph" w:customStyle="1" w:styleId="Figure">
    <w:name w:val="Figure"/>
    <w:basedOn w:val="a0"/>
    <w:next w:val="a0"/>
    <w:rsid w:val="002A690D"/>
    <w:pPr>
      <w:keepNext/>
      <w:spacing w:before="60" w:after="60"/>
      <w:jc w:val="center"/>
    </w:pPr>
    <w:rPr>
      <w:sz w:val="22"/>
      <w:lang w:val="en-US"/>
    </w:rPr>
  </w:style>
  <w:style w:type="paragraph" w:customStyle="1" w:styleId="FigureCaption">
    <w:name w:val="Figure Caption"/>
    <w:aliases w:val="fc Char,Figure Caption Char"/>
    <w:basedOn w:val="a0"/>
    <w:rsid w:val="002A690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A690D"/>
    <w:pPr>
      <w:spacing w:before="120" w:after="120" w:line="240" w:lineRule="atLeast"/>
      <w:jc w:val="right"/>
    </w:pPr>
    <w:rPr>
      <w:sz w:val="22"/>
      <w:lang w:val="en-US"/>
    </w:rPr>
  </w:style>
  <w:style w:type="paragraph" w:customStyle="1" w:styleId="multifig">
    <w:name w:val="multifig"/>
    <w:basedOn w:val="a0"/>
    <w:rsid w:val="002A690D"/>
    <w:pPr>
      <w:keepNext/>
      <w:tabs>
        <w:tab w:val="center" w:pos="2160"/>
        <w:tab w:val="center" w:pos="6480"/>
      </w:tabs>
      <w:spacing w:after="0" w:line="240" w:lineRule="atLeast"/>
    </w:pPr>
    <w:rPr>
      <w:sz w:val="24"/>
      <w:lang w:val="en-US"/>
    </w:rPr>
  </w:style>
  <w:style w:type="paragraph" w:customStyle="1" w:styleId="TableCaption">
    <w:name w:val="TableCaption"/>
    <w:basedOn w:val="a0"/>
    <w:rsid w:val="002A690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A690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A690D"/>
    <w:pPr>
      <w:spacing w:before="120" w:after="0" w:line="240" w:lineRule="exact"/>
      <w:jc w:val="both"/>
    </w:pPr>
    <w:rPr>
      <w:rFonts w:eastAsia="MS Mincho"/>
      <w:lang w:val="en-US"/>
    </w:rPr>
  </w:style>
  <w:style w:type="character" w:customStyle="1" w:styleId="Style10ptCharChar">
    <w:name w:val="Style 10 pt Char Char"/>
    <w:rsid w:val="002A690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A690D"/>
    <w:pPr>
      <w:spacing w:before="60" w:after="60" w:line="240" w:lineRule="exact"/>
      <w:jc w:val="both"/>
    </w:pPr>
    <w:rPr>
      <w:rFonts w:eastAsia="MS Mincho"/>
      <w:b/>
      <w:lang w:val="en-US"/>
    </w:rPr>
  </w:style>
  <w:style w:type="character" w:customStyle="1" w:styleId="Style10ptBoldCharChar">
    <w:name w:val="Style 10 pt Bold Char Char"/>
    <w:rsid w:val="002A690D"/>
    <w:rPr>
      <w:rFonts w:ascii="Arial" w:eastAsia="MS Mincho" w:hAnsi="Arial" w:cs="Arial"/>
      <w:b/>
      <w:color w:val="0000FF"/>
      <w:kern w:val="2"/>
      <w:lang w:val="en-US" w:eastAsia="en-US" w:bidi="ar-SA"/>
    </w:rPr>
  </w:style>
  <w:style w:type="paragraph" w:styleId="HTML">
    <w:name w:val="HTML Preformatted"/>
    <w:basedOn w:val="a0"/>
    <w:link w:val="HTMLChar"/>
    <w:rsid w:val="002A6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2A690D"/>
    <w:rPr>
      <w:rFonts w:ascii="Courier New" w:eastAsia="Batang" w:hAnsi="Courier New"/>
      <w:lang w:val="x-none" w:eastAsia="ko-KR"/>
    </w:rPr>
  </w:style>
  <w:style w:type="paragraph" w:customStyle="1" w:styleId="Bullet0">
    <w:name w:val="Bullet"/>
    <w:basedOn w:val="a0"/>
    <w:rsid w:val="002A690D"/>
    <w:pPr>
      <w:numPr>
        <w:numId w:val="2"/>
      </w:numPr>
      <w:spacing w:after="0"/>
    </w:pPr>
    <w:rPr>
      <w:sz w:val="24"/>
      <w:szCs w:val="24"/>
      <w:lang w:val="en-US"/>
    </w:rPr>
  </w:style>
  <w:style w:type="character" w:customStyle="1" w:styleId="FigureCaption1">
    <w:name w:val="Figure Caption1"/>
    <w:aliases w:val="fc Char1,Figure Caption Char Char"/>
    <w:rsid w:val="002A690D"/>
    <w:rPr>
      <w:rFonts w:ascii="Arial" w:eastAsia="????" w:hAnsi="Arial" w:cs="Arial"/>
      <w:color w:val="0000FF"/>
      <w:kern w:val="2"/>
      <w:lang w:val="en-US" w:eastAsia="en-US" w:bidi="ar-SA"/>
    </w:rPr>
  </w:style>
  <w:style w:type="paragraph" w:customStyle="1" w:styleId="FigureCentered">
    <w:name w:val="FigureCentered"/>
    <w:basedOn w:val="a0"/>
    <w:next w:val="a0"/>
    <w:rsid w:val="002A690D"/>
    <w:pPr>
      <w:keepNext/>
      <w:spacing w:before="60" w:after="60" w:line="240" w:lineRule="atLeast"/>
      <w:jc w:val="center"/>
    </w:pPr>
    <w:rPr>
      <w:sz w:val="24"/>
      <w:lang w:val="en-US"/>
    </w:rPr>
  </w:style>
  <w:style w:type="character" w:customStyle="1" w:styleId="Equation-NumberedChar">
    <w:name w:val="Equation-Numbered Char"/>
    <w:rsid w:val="002A690D"/>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2A690D"/>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2A690D"/>
    <w:pPr>
      <w:numPr>
        <w:numId w:val="4"/>
      </w:numPr>
      <w:spacing w:after="0"/>
      <w:jc w:val="both"/>
    </w:pPr>
    <w:rPr>
      <w:rFonts w:eastAsia="MS Mincho"/>
    </w:rPr>
  </w:style>
  <w:style w:type="paragraph" w:customStyle="1" w:styleId="PaperTableCell">
    <w:name w:val="PaperTableCell"/>
    <w:basedOn w:val="a0"/>
    <w:rsid w:val="002A690D"/>
    <w:pPr>
      <w:spacing w:after="0"/>
      <w:jc w:val="both"/>
    </w:pPr>
    <w:rPr>
      <w:sz w:val="16"/>
      <w:szCs w:val="24"/>
      <w:lang w:val="en-US"/>
    </w:rPr>
  </w:style>
  <w:style w:type="character" w:styleId="afe">
    <w:name w:val="line number"/>
    <w:rsid w:val="002A690D"/>
    <w:rPr>
      <w:rFonts w:ascii="Arial" w:eastAsia="宋体" w:hAnsi="Arial" w:cs="Arial"/>
      <w:color w:val="0000FF"/>
      <w:kern w:val="2"/>
      <w:sz w:val="18"/>
      <w:lang w:val="en-US" w:eastAsia="zh-CN" w:bidi="ar-SA"/>
    </w:rPr>
  </w:style>
  <w:style w:type="paragraph" w:customStyle="1" w:styleId="figure0">
    <w:name w:val="figure"/>
    <w:basedOn w:val="a0"/>
    <w:rsid w:val="002A690D"/>
    <w:pPr>
      <w:keepNext/>
      <w:keepLines/>
      <w:spacing w:before="60" w:after="60" w:line="240" w:lineRule="atLeast"/>
      <w:jc w:val="center"/>
    </w:pPr>
    <w:rPr>
      <w:lang w:val="en-US"/>
    </w:rPr>
  </w:style>
  <w:style w:type="character" w:customStyle="1" w:styleId="moz-txt-tag">
    <w:name w:val="moz-txt-tag"/>
    <w:rsid w:val="002A690D"/>
    <w:rPr>
      <w:rFonts w:ascii="Arial" w:eastAsia="宋体" w:hAnsi="Arial" w:cs="Arial"/>
      <w:color w:val="0000FF"/>
      <w:kern w:val="2"/>
      <w:lang w:val="en-US" w:eastAsia="zh-CN" w:bidi="ar-SA"/>
    </w:rPr>
  </w:style>
  <w:style w:type="character" w:customStyle="1" w:styleId="GuidanceChar">
    <w:name w:val="Guidance Char"/>
    <w:rsid w:val="002A690D"/>
    <w:rPr>
      <w:i/>
      <w:color w:val="0000FF"/>
      <w:lang w:val="en-GB" w:eastAsia="en-US" w:bidi="ar-SA"/>
    </w:rPr>
  </w:style>
  <w:style w:type="paragraph" w:styleId="34">
    <w:name w:val="Body Text Indent 3"/>
    <w:basedOn w:val="a0"/>
    <w:link w:val="3Char1"/>
    <w:rsid w:val="002A690D"/>
    <w:pPr>
      <w:overflowPunct w:val="0"/>
      <w:autoSpaceDE w:val="0"/>
      <w:autoSpaceDN w:val="0"/>
      <w:adjustRightInd w:val="0"/>
      <w:spacing w:after="0"/>
      <w:ind w:left="1080"/>
      <w:textAlignment w:val="baseline"/>
    </w:pPr>
    <w:rPr>
      <w:lang w:val="x-none" w:eastAsia="ja-JP"/>
    </w:rPr>
  </w:style>
  <w:style w:type="character" w:customStyle="1" w:styleId="3Char1">
    <w:name w:val="正文文本缩进 3 Char"/>
    <w:link w:val="34"/>
    <w:rsid w:val="002A690D"/>
    <w:rPr>
      <w:rFonts w:ascii="Times New Roman" w:hAnsi="Times New Roman"/>
      <w:lang w:val="x-none" w:eastAsia="ja-JP"/>
    </w:rPr>
  </w:style>
  <w:style w:type="paragraph" w:customStyle="1" w:styleId="tah0">
    <w:name w:val="tah"/>
    <w:basedOn w:val="a0"/>
    <w:rsid w:val="002A690D"/>
    <w:pPr>
      <w:keepNext/>
      <w:spacing w:after="0"/>
      <w:jc w:val="center"/>
    </w:pPr>
    <w:rPr>
      <w:rFonts w:ascii="Arial" w:eastAsia="Calibri" w:hAnsi="Arial" w:cs="Arial"/>
      <w:b/>
      <w:bCs/>
      <w:sz w:val="18"/>
      <w:szCs w:val="18"/>
      <w:lang w:val="en-US"/>
    </w:rPr>
  </w:style>
  <w:style w:type="paragraph" w:customStyle="1" w:styleId="tac0">
    <w:name w:val="tac"/>
    <w:basedOn w:val="a0"/>
    <w:rsid w:val="002A690D"/>
    <w:pPr>
      <w:keepNext/>
      <w:spacing w:after="0"/>
      <w:jc w:val="center"/>
    </w:pPr>
    <w:rPr>
      <w:rFonts w:ascii="Arial" w:eastAsia="Calibri" w:hAnsi="Arial" w:cs="Arial"/>
      <w:sz w:val="18"/>
      <w:szCs w:val="18"/>
      <w:lang w:val="en-US"/>
    </w:rPr>
  </w:style>
  <w:style w:type="paragraph" w:customStyle="1" w:styleId="th0">
    <w:name w:val="th"/>
    <w:basedOn w:val="a0"/>
    <w:rsid w:val="002A69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A690D"/>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im-content1">
    <w:name w:val="im-content1"/>
    <w:rsid w:val="002A690D"/>
    <w:rPr>
      <w:vanish w:val="0"/>
      <w:webHidden w:val="0"/>
      <w:color w:val="333333"/>
      <w:specVanish w:val="0"/>
    </w:rPr>
  </w:style>
  <w:style w:type="paragraph" w:customStyle="1" w:styleId="Style1">
    <w:name w:val="Style1"/>
    <w:basedOn w:val="a0"/>
    <w:link w:val="Style1Char"/>
    <w:qFormat/>
    <w:rsid w:val="002A690D"/>
    <w:pPr>
      <w:spacing w:line="288" w:lineRule="auto"/>
      <w:ind w:firstLine="360"/>
      <w:jc w:val="both"/>
    </w:pPr>
    <w:rPr>
      <w:rFonts w:eastAsia="Malgun Gothic"/>
    </w:rPr>
  </w:style>
  <w:style w:type="character" w:customStyle="1" w:styleId="Style1Char">
    <w:name w:val="Style1 Char"/>
    <w:link w:val="Style1"/>
    <w:qFormat/>
    <w:rsid w:val="002A690D"/>
    <w:rPr>
      <w:rFonts w:ascii="Times New Roman" w:eastAsia="Malgun Gothic" w:hAnsi="Times New Roman"/>
      <w:lang w:val="en-GB" w:eastAsia="en-US"/>
    </w:rPr>
  </w:style>
  <w:style w:type="paragraph" w:customStyle="1" w:styleId="References">
    <w:name w:val="References"/>
    <w:basedOn w:val="a0"/>
    <w:rsid w:val="002A690D"/>
    <w:pPr>
      <w:numPr>
        <w:numId w:val="5"/>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2A69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A690D"/>
    <w:rPr>
      <w:rFonts w:ascii="Times New Roman" w:eastAsia="Batang" w:hAnsi="Times New Roman"/>
      <w:kern w:val="2"/>
      <w:sz w:val="22"/>
      <w:szCs w:val="24"/>
      <w:lang w:val="en-GB" w:eastAsia="ko-KR"/>
    </w:rPr>
  </w:style>
  <w:style w:type="character" w:styleId="aff">
    <w:name w:val="Placeholder Text"/>
    <w:uiPriority w:val="99"/>
    <w:rsid w:val="002A690D"/>
    <w:rPr>
      <w:color w:val="808080"/>
    </w:rPr>
  </w:style>
  <w:style w:type="character" w:customStyle="1" w:styleId="apple-converted-space">
    <w:name w:val="apple-converted-space"/>
    <w:rsid w:val="002A690D"/>
  </w:style>
  <w:style w:type="paragraph" w:customStyle="1" w:styleId="aff0">
    <w:name w:val="문단"/>
    <w:basedOn w:val="a0"/>
    <w:uiPriority w:val="99"/>
    <w:rsid w:val="002A690D"/>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2A690D"/>
    <w:rPr>
      <w:rFonts w:ascii="Arial" w:hAnsi="Arial"/>
      <w:b/>
      <w:lang w:val="en-GB" w:eastAsia="en-US"/>
    </w:rPr>
  </w:style>
  <w:style w:type="paragraph" w:customStyle="1" w:styleId="RAN1bullet2">
    <w:name w:val="RAN1 bullet2"/>
    <w:basedOn w:val="a0"/>
    <w:link w:val="RAN1bullet2Char"/>
    <w:qFormat/>
    <w:rsid w:val="002A690D"/>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2A690D"/>
    <w:rPr>
      <w:rFonts w:ascii="Times" w:eastAsia="Batang" w:hAnsi="Times"/>
      <w:lang w:eastAsia="en-US"/>
    </w:rPr>
  </w:style>
  <w:style w:type="paragraph" w:customStyle="1" w:styleId="RAN1bullet1">
    <w:name w:val="RAN1 bullet1"/>
    <w:basedOn w:val="a0"/>
    <w:link w:val="RAN1bullet1Char"/>
    <w:qFormat/>
    <w:rsid w:val="002A690D"/>
    <w:pPr>
      <w:numPr>
        <w:numId w:val="7"/>
      </w:numPr>
      <w:spacing w:after="0"/>
    </w:pPr>
    <w:rPr>
      <w:rFonts w:ascii="Times" w:eastAsia="Batang" w:hAnsi="Times"/>
      <w:szCs w:val="24"/>
    </w:rPr>
  </w:style>
  <w:style w:type="character" w:customStyle="1" w:styleId="RAN1bullet1Char">
    <w:name w:val="RAN1 bullet1 Char"/>
    <w:link w:val="RAN1bullet1"/>
    <w:rsid w:val="002A690D"/>
    <w:rPr>
      <w:rFonts w:ascii="Times" w:eastAsia="Batang" w:hAnsi="Times"/>
      <w:szCs w:val="24"/>
      <w:lang w:val="en-GB" w:eastAsia="en-US"/>
    </w:rPr>
  </w:style>
  <w:style w:type="paragraph" w:customStyle="1" w:styleId="RAN1tdoc">
    <w:name w:val="RAN1 tdoc"/>
    <w:basedOn w:val="a0"/>
    <w:link w:val="RAN1tdocChar"/>
    <w:qFormat/>
    <w:rsid w:val="002A690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A690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A690D"/>
    <w:pPr>
      <w:numPr>
        <w:ilvl w:val="2"/>
        <w:numId w:val="8"/>
      </w:numPr>
    </w:pPr>
  </w:style>
  <w:style w:type="character" w:customStyle="1" w:styleId="RAN1bullet3Char">
    <w:name w:val="RAN1 bullet3 Char"/>
    <w:link w:val="RAN1bullet3"/>
    <w:qFormat/>
    <w:rsid w:val="002A690D"/>
    <w:rPr>
      <w:rFonts w:ascii="Times" w:eastAsia="Batang" w:hAnsi="Times"/>
      <w:lang w:eastAsia="en-US"/>
    </w:rPr>
  </w:style>
  <w:style w:type="paragraph" w:customStyle="1" w:styleId="Proposal">
    <w:name w:val="Proposal"/>
    <w:basedOn w:val="a0"/>
    <w:link w:val="ProposalChar"/>
    <w:qFormat/>
    <w:rsid w:val="002A690D"/>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2A690D"/>
    <w:rPr>
      <w:rFonts w:ascii="Times New Roman" w:eastAsia="等线" w:hAnsi="Times New Roman"/>
      <w:b/>
      <w:bCs/>
      <w:lang w:val="en-GB"/>
    </w:rPr>
  </w:style>
  <w:style w:type="paragraph" w:customStyle="1" w:styleId="ZchnZchn">
    <w:name w:val="Zchn Zchn"/>
    <w:rsid w:val="002A690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5"/>
    <w:link w:val="bulletChar"/>
    <w:qFormat/>
    <w:rsid w:val="002A690D"/>
    <w:pPr>
      <w:numPr>
        <w:numId w:val="9"/>
      </w:numPr>
      <w:spacing w:after="0"/>
      <w:ind w:leftChars="0" w:left="0"/>
      <w:contextualSpacing/>
    </w:pPr>
    <w:rPr>
      <w:rFonts w:eastAsia="等线"/>
      <w:szCs w:val="24"/>
      <w:lang w:val="en-US"/>
    </w:rPr>
  </w:style>
  <w:style w:type="character" w:customStyle="1" w:styleId="bulletChar">
    <w:name w:val="bullet Char"/>
    <w:link w:val="bullet"/>
    <w:rsid w:val="002A690D"/>
    <w:rPr>
      <w:rFonts w:ascii="Times New Roman" w:eastAsia="等线" w:hAnsi="Times New Roman"/>
      <w:szCs w:val="24"/>
      <w:lang w:eastAsia="en-US"/>
    </w:rPr>
  </w:style>
  <w:style w:type="paragraph" w:styleId="TOC">
    <w:name w:val="TOC Heading"/>
    <w:basedOn w:val="1"/>
    <w:next w:val="a0"/>
    <w:uiPriority w:val="39"/>
    <w:unhideWhenUsed/>
    <w:qFormat/>
    <w:rsid w:val="002A690D"/>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paragraph" w:customStyle="1" w:styleId="Comments">
    <w:name w:val="Comments"/>
    <w:basedOn w:val="a0"/>
    <w:link w:val="CommentsChar"/>
    <w:qFormat/>
    <w:rsid w:val="002A690D"/>
    <w:pPr>
      <w:spacing w:before="40" w:after="0"/>
    </w:pPr>
    <w:rPr>
      <w:rFonts w:ascii="Arial" w:eastAsia="MS Mincho" w:hAnsi="Arial"/>
      <w:i/>
      <w:sz w:val="18"/>
      <w:szCs w:val="24"/>
      <w:lang w:eastAsia="en-GB"/>
    </w:rPr>
  </w:style>
  <w:style w:type="character" w:customStyle="1" w:styleId="CommentsChar">
    <w:name w:val="Comments Char"/>
    <w:link w:val="Comments"/>
    <w:rsid w:val="002A690D"/>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2A690D"/>
    <w:rPr>
      <w:rFonts w:ascii="Times New Roman" w:hAnsi="Times New Roman"/>
      <w:b/>
      <w:lang w:val="en-GB" w:eastAsia="en-US"/>
    </w:rPr>
  </w:style>
  <w:style w:type="paragraph" w:customStyle="1" w:styleId="onecomwebmail-msonormal">
    <w:name w:val="onecomwebmail-msonormal"/>
    <w:basedOn w:val="a0"/>
    <w:rsid w:val="002A690D"/>
    <w:pPr>
      <w:spacing w:before="100" w:beforeAutospacing="1" w:after="100" w:afterAutospacing="1"/>
    </w:pPr>
    <w:rPr>
      <w:rFonts w:eastAsia="等线"/>
      <w:sz w:val="24"/>
      <w:szCs w:val="24"/>
      <w:lang w:val="en-US"/>
    </w:rPr>
  </w:style>
  <w:style w:type="paragraph" w:customStyle="1" w:styleId="text">
    <w:name w:val="text"/>
    <w:basedOn w:val="a0"/>
    <w:link w:val="textChar"/>
    <w:qFormat/>
    <w:rsid w:val="002A690D"/>
    <w:pPr>
      <w:widowControl w:val="0"/>
      <w:spacing w:after="240"/>
      <w:jc w:val="both"/>
    </w:pPr>
    <w:rPr>
      <w:rFonts w:ascii="Calibri" w:hAnsi="Calibri"/>
      <w:kern w:val="2"/>
      <w:sz w:val="24"/>
      <w:lang w:val="en-US" w:eastAsia="zh-CN"/>
    </w:rPr>
  </w:style>
  <w:style w:type="character" w:customStyle="1" w:styleId="textChar">
    <w:name w:val="text Char"/>
    <w:link w:val="text"/>
    <w:rsid w:val="002A690D"/>
    <w:rPr>
      <w:rFonts w:ascii="Calibri" w:hAnsi="Calibri"/>
      <w:kern w:val="2"/>
      <w:sz w:val="24"/>
    </w:rPr>
  </w:style>
  <w:style w:type="paragraph" w:customStyle="1" w:styleId="bullet1">
    <w:name w:val="bullet1"/>
    <w:basedOn w:val="text"/>
    <w:link w:val="bullet1Char"/>
    <w:qFormat/>
    <w:rsid w:val="002A690D"/>
    <w:pPr>
      <w:widowControl/>
      <w:numPr>
        <w:ilvl w:val="2"/>
        <w:numId w:val="10"/>
      </w:numPr>
      <w:spacing w:after="0"/>
      <w:ind w:left="720"/>
      <w:jc w:val="left"/>
    </w:pPr>
    <w:rPr>
      <w:szCs w:val="24"/>
      <w:lang w:val="en-GB"/>
    </w:rPr>
  </w:style>
  <w:style w:type="character" w:customStyle="1" w:styleId="bullet1Char">
    <w:name w:val="bullet1 Char"/>
    <w:link w:val="bullet1"/>
    <w:rsid w:val="002A690D"/>
    <w:rPr>
      <w:rFonts w:ascii="Calibri" w:hAnsi="Calibri"/>
      <w:kern w:val="2"/>
      <w:sz w:val="24"/>
      <w:szCs w:val="24"/>
      <w:lang w:val="en-GB"/>
    </w:rPr>
  </w:style>
  <w:style w:type="paragraph" w:customStyle="1" w:styleId="bullet2">
    <w:name w:val="bullet2"/>
    <w:basedOn w:val="text"/>
    <w:link w:val="bullet2Char"/>
    <w:qFormat/>
    <w:rsid w:val="002A690D"/>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2A690D"/>
    <w:rPr>
      <w:rFonts w:ascii="Times" w:hAnsi="Times"/>
      <w:kern w:val="2"/>
      <w:sz w:val="24"/>
      <w:szCs w:val="24"/>
      <w:lang w:val="en-GB"/>
    </w:rPr>
  </w:style>
  <w:style w:type="paragraph" w:customStyle="1" w:styleId="bullet3">
    <w:name w:val="bullet3"/>
    <w:basedOn w:val="text"/>
    <w:link w:val="bullet3Char"/>
    <w:qFormat/>
    <w:rsid w:val="002A690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A690D"/>
    <w:rPr>
      <w:rFonts w:ascii="Times" w:eastAsia="Batang" w:hAnsi="Times"/>
      <w:szCs w:val="24"/>
      <w:lang w:val="en-GB" w:eastAsia="en-US"/>
    </w:rPr>
  </w:style>
  <w:style w:type="paragraph" w:customStyle="1" w:styleId="bullet4">
    <w:name w:val="bullet4"/>
    <w:basedOn w:val="text"/>
    <w:qFormat/>
    <w:rsid w:val="002A690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2A690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A690D"/>
    <w:rPr>
      <w:rFonts w:ascii="Times New Roman" w:eastAsia="Malgun Gothic" w:hAnsi="Times New Roman" w:cs="Batang"/>
      <w:lang w:val="en-GB" w:eastAsia="en-US"/>
    </w:rPr>
  </w:style>
  <w:style w:type="paragraph" w:customStyle="1" w:styleId="tdoc">
    <w:name w:val="tdoc"/>
    <w:basedOn w:val="a0"/>
    <w:link w:val="tdocChar"/>
    <w:qFormat/>
    <w:rsid w:val="002A690D"/>
    <w:pPr>
      <w:spacing w:after="0"/>
      <w:ind w:left="1440" w:hanging="1440"/>
    </w:pPr>
    <w:rPr>
      <w:rFonts w:ascii="Times" w:eastAsia="Batang" w:hAnsi="Times"/>
      <w:szCs w:val="24"/>
    </w:rPr>
  </w:style>
  <w:style w:type="character" w:customStyle="1" w:styleId="tdocChar">
    <w:name w:val="tdoc Char"/>
    <w:link w:val="tdoc"/>
    <w:rsid w:val="002A690D"/>
    <w:rPr>
      <w:rFonts w:ascii="Times" w:eastAsia="Batang" w:hAnsi="Times"/>
      <w:szCs w:val="24"/>
      <w:lang w:val="en-GB" w:eastAsia="en-US"/>
    </w:rPr>
  </w:style>
  <w:style w:type="paragraph" w:customStyle="1" w:styleId="maintext">
    <w:name w:val="main text"/>
    <w:basedOn w:val="a0"/>
    <w:link w:val="maintextChar"/>
    <w:qFormat/>
    <w:rsid w:val="002A69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690D"/>
    <w:rPr>
      <w:rFonts w:ascii="Times New Roman" w:eastAsia="Malgun Gothic" w:hAnsi="Times New Roman"/>
      <w:lang w:val="en-GB" w:eastAsia="ko-KR"/>
    </w:rPr>
  </w:style>
  <w:style w:type="table" w:customStyle="1" w:styleId="TableGrid1">
    <w:name w:val="Table Grid1"/>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2A690D"/>
  </w:style>
  <w:style w:type="table" w:customStyle="1" w:styleId="TableGrid2">
    <w:name w:val="Table Grid2"/>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2A690D"/>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d"/>
    <w:rsid w:val="002A690D"/>
    <w:pPr>
      <w:widowControl w:val="0"/>
      <w:spacing w:after="0"/>
      <w:ind w:firstLine="420"/>
      <w:jc w:val="both"/>
    </w:pPr>
    <w:rPr>
      <w:rFonts w:eastAsia="等线"/>
      <w:kern w:val="2"/>
      <w:sz w:val="21"/>
      <w:lang w:val="en-US" w:eastAsia="zh-CN"/>
    </w:rPr>
  </w:style>
  <w:style w:type="paragraph" w:customStyle="1" w:styleId="aff1">
    <w:name w:val="表格文字居左"/>
    <w:basedOn w:val="a0"/>
    <w:next w:val="a0"/>
    <w:rsid w:val="002A690D"/>
    <w:pPr>
      <w:widowControl w:val="0"/>
      <w:spacing w:after="0"/>
      <w:jc w:val="both"/>
    </w:pPr>
    <w:rPr>
      <w:rFonts w:ascii="Arial" w:eastAsia="等线"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A690D"/>
    <w:rPr>
      <w:rFonts w:ascii="Arial" w:hAnsi="Arial"/>
      <w:sz w:val="32"/>
      <w:lang w:val="en-GB" w:eastAsia="en-US"/>
    </w:rPr>
  </w:style>
  <w:style w:type="paragraph" w:customStyle="1" w:styleId="z-TopofForm1">
    <w:name w:val="z-Top of Form1"/>
    <w:basedOn w:val="a0"/>
    <w:next w:val="a0"/>
    <w:hidden/>
    <w:uiPriority w:val="99"/>
    <w:unhideWhenUsed/>
    <w:rsid w:val="002A690D"/>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link w:val="z-"/>
    <w:uiPriority w:val="99"/>
    <w:rsid w:val="002A690D"/>
    <w:rPr>
      <w:rFonts w:ascii="Arial" w:hAnsi="Arial"/>
      <w:vanish/>
      <w:sz w:val="16"/>
      <w:szCs w:val="16"/>
    </w:rPr>
  </w:style>
  <w:style w:type="character" w:customStyle="1" w:styleId="hps">
    <w:name w:val="hps"/>
    <w:rsid w:val="002A690D"/>
  </w:style>
  <w:style w:type="paragraph" w:customStyle="1" w:styleId="z-BottomofForm1">
    <w:name w:val="z-Bottom of Form1"/>
    <w:basedOn w:val="a0"/>
    <w:next w:val="a0"/>
    <w:hidden/>
    <w:uiPriority w:val="99"/>
    <w:unhideWhenUsed/>
    <w:rsid w:val="002A690D"/>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link w:val="z-0"/>
    <w:uiPriority w:val="99"/>
    <w:rsid w:val="002A690D"/>
    <w:rPr>
      <w:rFonts w:ascii="Arial" w:hAnsi="Arial"/>
      <w:vanish/>
      <w:sz w:val="16"/>
      <w:szCs w:val="16"/>
    </w:rPr>
  </w:style>
  <w:style w:type="paragraph" w:customStyle="1" w:styleId="Date1">
    <w:name w:val="Date1"/>
    <w:basedOn w:val="a0"/>
    <w:next w:val="a0"/>
    <w:uiPriority w:val="99"/>
    <w:unhideWhenUsed/>
    <w:rsid w:val="002A690D"/>
    <w:pPr>
      <w:spacing w:after="200" w:line="276" w:lineRule="auto"/>
      <w:ind w:leftChars="2500" w:left="100"/>
    </w:pPr>
    <w:rPr>
      <w:rFonts w:eastAsia="等线"/>
      <w:lang w:val="en-US" w:eastAsia="zh-CN"/>
    </w:rPr>
  </w:style>
  <w:style w:type="character" w:customStyle="1" w:styleId="Charb">
    <w:name w:val="日期 Char"/>
    <w:link w:val="aff2"/>
    <w:uiPriority w:val="99"/>
    <w:rsid w:val="002A690D"/>
  </w:style>
  <w:style w:type="paragraph" w:customStyle="1" w:styleId="tablecell">
    <w:name w:val="tablecell"/>
    <w:basedOn w:val="a0"/>
    <w:qFormat/>
    <w:rsid w:val="002A690D"/>
    <w:pPr>
      <w:autoSpaceDE w:val="0"/>
      <w:autoSpaceDN w:val="0"/>
      <w:adjustRightInd w:val="0"/>
      <w:snapToGrid w:val="0"/>
      <w:spacing w:before="40" w:after="40"/>
    </w:pPr>
    <w:rPr>
      <w:rFonts w:eastAsia="等线"/>
      <w:lang w:val="en-US"/>
    </w:rPr>
  </w:style>
  <w:style w:type="character" w:customStyle="1" w:styleId="shorttext">
    <w:name w:val="short_text"/>
    <w:rsid w:val="002A690D"/>
  </w:style>
  <w:style w:type="paragraph" w:customStyle="1" w:styleId="tableheader">
    <w:name w:val="tableheader"/>
    <w:basedOn w:val="a0"/>
    <w:qFormat/>
    <w:rsid w:val="002A690D"/>
    <w:pPr>
      <w:snapToGrid w:val="0"/>
      <w:spacing w:before="40" w:after="40"/>
      <w:jc w:val="center"/>
    </w:pPr>
    <w:rPr>
      <w:rFonts w:eastAsia="等线" w:cs="Calibri"/>
      <w:b/>
      <w:bCs/>
      <w:color w:val="000000"/>
      <w:lang w:val="en-US"/>
    </w:rPr>
  </w:style>
  <w:style w:type="character" w:customStyle="1" w:styleId="keyword">
    <w:name w:val="keyword"/>
    <w:rsid w:val="002A690D"/>
  </w:style>
  <w:style w:type="paragraph" w:customStyle="1" w:styleId="Test">
    <w:name w:val="Test"/>
    <w:basedOn w:val="a0"/>
    <w:rsid w:val="002A690D"/>
    <w:pPr>
      <w:spacing w:before="60" w:after="60" w:line="280" w:lineRule="atLeast"/>
      <w:ind w:left="2160"/>
      <w:jc w:val="both"/>
    </w:pPr>
    <w:rPr>
      <w:rFonts w:eastAsia="MS Mincho"/>
    </w:rPr>
  </w:style>
  <w:style w:type="paragraph" w:customStyle="1" w:styleId="Doc-text2">
    <w:name w:val="Doc-text2"/>
    <w:basedOn w:val="a0"/>
    <w:link w:val="Doc-text2Char"/>
    <w:qFormat/>
    <w:rsid w:val="002A690D"/>
    <w:pPr>
      <w:spacing w:after="200" w:line="276" w:lineRule="auto"/>
    </w:pPr>
    <w:rPr>
      <w:rFonts w:eastAsia="等线"/>
      <w:lang w:val="en-US" w:eastAsia="zh-CN"/>
    </w:rPr>
  </w:style>
  <w:style w:type="character" w:customStyle="1" w:styleId="Doc-text2Char">
    <w:name w:val="Doc-text2 Char"/>
    <w:link w:val="Doc-text2"/>
    <w:rsid w:val="002A690D"/>
    <w:rPr>
      <w:rFonts w:ascii="Times New Roman" w:eastAsia="等线" w:hAnsi="Times New Roman"/>
    </w:rPr>
  </w:style>
  <w:style w:type="paragraph" w:customStyle="1" w:styleId="BodyTextIndent1">
    <w:name w:val="Body Text Indent1"/>
    <w:basedOn w:val="a0"/>
    <w:next w:val="aff3"/>
    <w:link w:val="BodyTextIndentChar"/>
    <w:uiPriority w:val="99"/>
    <w:unhideWhenUsed/>
    <w:rsid w:val="002A690D"/>
    <w:pPr>
      <w:spacing w:after="120" w:line="276" w:lineRule="auto"/>
      <w:ind w:left="360"/>
    </w:pPr>
    <w:rPr>
      <w:rFonts w:eastAsia="等线"/>
      <w:lang w:val="en-US" w:eastAsia="zh-CN"/>
    </w:rPr>
  </w:style>
  <w:style w:type="character" w:customStyle="1" w:styleId="BodyTextIndentChar">
    <w:name w:val="Body Text Indent Char"/>
    <w:link w:val="BodyTextIndent1"/>
    <w:uiPriority w:val="99"/>
    <w:rsid w:val="002A690D"/>
    <w:rPr>
      <w:rFonts w:ascii="Times New Roman" w:eastAsia="等线" w:hAnsi="Times New Roman"/>
    </w:rPr>
  </w:style>
  <w:style w:type="paragraph" w:customStyle="1" w:styleId="ordinary-output">
    <w:name w:val="ordinary-output"/>
    <w:basedOn w:val="a0"/>
    <w:rsid w:val="002A690D"/>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rsid w:val="002A690D"/>
  </w:style>
  <w:style w:type="paragraph" w:customStyle="1" w:styleId="3GPPNormalText">
    <w:name w:val="3GPP Normal Text"/>
    <w:basedOn w:val="af4"/>
    <w:link w:val="3GPPNormalTextChar"/>
    <w:qFormat/>
    <w:rsid w:val="002A690D"/>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2A690D"/>
    <w:rPr>
      <w:rFonts w:ascii="Times New Roman" w:eastAsia="MS Mincho" w:hAnsi="Times New Roman"/>
      <w:sz w:val="22"/>
      <w:szCs w:val="24"/>
    </w:rPr>
  </w:style>
  <w:style w:type="paragraph" w:styleId="3">
    <w:name w:val="List Number 3"/>
    <w:basedOn w:val="a0"/>
    <w:rsid w:val="002A690D"/>
    <w:pPr>
      <w:numPr>
        <w:numId w:val="11"/>
      </w:numPr>
      <w:overflowPunct w:val="0"/>
      <w:autoSpaceDE w:val="0"/>
      <w:autoSpaceDN w:val="0"/>
      <w:adjustRightInd w:val="0"/>
      <w:textAlignment w:val="baseline"/>
    </w:pPr>
    <w:rPr>
      <w:rFonts w:eastAsia="等线"/>
    </w:rPr>
  </w:style>
  <w:style w:type="table" w:customStyle="1" w:styleId="12">
    <w:name w:val="网格型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2A690D"/>
    <w:rPr>
      <w:rFonts w:ascii="Times New Roman" w:hAnsi="Times New Roman"/>
      <w:sz w:val="18"/>
      <w:lang w:eastAsia="en-US"/>
    </w:rPr>
  </w:style>
  <w:style w:type="paragraph" w:customStyle="1" w:styleId="Subtitle1">
    <w:name w:val="Subtitle1"/>
    <w:basedOn w:val="a0"/>
    <w:next w:val="a0"/>
    <w:uiPriority w:val="11"/>
    <w:qFormat/>
    <w:rsid w:val="002A690D"/>
    <w:pPr>
      <w:numPr>
        <w:ilvl w:val="1"/>
      </w:numPr>
      <w:snapToGrid w:val="0"/>
      <w:spacing w:after="0"/>
    </w:pPr>
    <w:rPr>
      <w:rFonts w:ascii="Calibri Light" w:eastAsia="等线" w:hAnsi="Calibri Light"/>
      <w:b/>
      <w:i/>
      <w:iCs/>
      <w:color w:val="4472C4"/>
      <w:spacing w:val="15"/>
      <w:szCs w:val="24"/>
      <w:lang w:val="en-US" w:eastAsia="zh-CN"/>
    </w:rPr>
  </w:style>
  <w:style w:type="character" w:customStyle="1" w:styleId="Charc">
    <w:name w:val="副标题 Char"/>
    <w:link w:val="aff4"/>
    <w:uiPriority w:val="11"/>
    <w:rsid w:val="002A690D"/>
    <w:rPr>
      <w:rFonts w:ascii="Calibri Light" w:hAnsi="Calibri Light"/>
      <w:b/>
      <w:i/>
      <w:iCs/>
      <w:color w:val="4472C4"/>
      <w:spacing w:val="15"/>
      <w:szCs w:val="24"/>
    </w:rPr>
  </w:style>
  <w:style w:type="table" w:customStyle="1" w:styleId="TableGridLight1">
    <w:name w:val="Table Grid Light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2A690D"/>
  </w:style>
  <w:style w:type="paragraph" w:styleId="aff5">
    <w:name w:val="Title"/>
    <w:aliases w:val="Heading 31"/>
    <w:basedOn w:val="a0"/>
    <w:link w:val="Char10"/>
    <w:qFormat/>
    <w:rsid w:val="002A690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uiPriority w:val="10"/>
    <w:rsid w:val="002A690D"/>
    <w:rPr>
      <w:rFonts w:ascii="Cambria" w:hAnsi="Cambria" w:cs="Times New Roman"/>
      <w:b/>
      <w:bCs/>
      <w:sz w:val="32"/>
      <w:szCs w:val="32"/>
      <w:lang w:val="en-GB" w:eastAsia="en-US"/>
    </w:rPr>
  </w:style>
  <w:style w:type="character" w:customStyle="1" w:styleId="TitleChar">
    <w:name w:val="Title Char"/>
    <w:aliases w:val="no break Char Car Char,H3 Char Car Char,h3 Char Car Char"/>
    <w:uiPriority w:val="10"/>
    <w:rsid w:val="002A690D"/>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2A690D"/>
    <w:rPr>
      <w:rFonts w:ascii="Arial" w:eastAsia="MS Mincho" w:hAnsi="Arial"/>
      <w:b/>
      <w:sz w:val="24"/>
      <w:lang w:val="de-DE" w:eastAsia="ja-JP"/>
    </w:rPr>
  </w:style>
  <w:style w:type="paragraph" w:customStyle="1" w:styleId="TableText">
    <w:name w:val="TableText"/>
    <w:basedOn w:val="aff3"/>
    <w:rsid w:val="002A690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2A690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A690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A690D"/>
    <w:rPr>
      <w:rFonts w:eastAsia="等线"/>
    </w:rPr>
  </w:style>
  <w:style w:type="paragraph" w:customStyle="1" w:styleId="CRfront">
    <w:name w:val="CR_front"/>
    <w:next w:val="a0"/>
    <w:rsid w:val="002A690D"/>
    <w:rPr>
      <w:rFonts w:ascii="Arial" w:eastAsia="MS Mincho" w:hAnsi="Arial"/>
      <w:lang w:val="en-GB" w:eastAsia="en-US"/>
    </w:rPr>
  </w:style>
  <w:style w:type="paragraph" w:customStyle="1" w:styleId="berschrift2Head2A2">
    <w:name w:val="Überschrift 2.Head2A.2"/>
    <w:basedOn w:val="1"/>
    <w:next w:val="a0"/>
    <w:rsid w:val="002A690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A690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2A690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2A690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A690D"/>
    <w:pPr>
      <w:spacing w:before="360" w:after="0" w:line="240" w:lineRule="atLeast"/>
      <w:jc w:val="center"/>
    </w:pPr>
    <w:rPr>
      <w:rFonts w:eastAsia="MS Mincho"/>
      <w:lang w:val="en-US" w:eastAsia="ja-JP"/>
    </w:rPr>
  </w:style>
  <w:style w:type="paragraph" w:styleId="25">
    <w:name w:val="Body Text Indent 2"/>
    <w:basedOn w:val="a0"/>
    <w:link w:val="2Char1"/>
    <w:rsid w:val="002A690D"/>
    <w:pPr>
      <w:ind w:leftChars="100" w:left="200"/>
    </w:pPr>
    <w:rPr>
      <w:rFonts w:eastAsia="MS Mincho"/>
      <w:lang w:eastAsia="ja-JP"/>
    </w:rPr>
  </w:style>
  <w:style w:type="character" w:customStyle="1" w:styleId="2Char1">
    <w:name w:val="正文文本缩进 2 Char"/>
    <w:link w:val="25"/>
    <w:rsid w:val="002A690D"/>
    <w:rPr>
      <w:rFonts w:ascii="Times New Roman" w:eastAsia="MS Mincho" w:hAnsi="Times New Roman"/>
      <w:lang w:val="en-GB" w:eastAsia="ja-JP"/>
    </w:rPr>
  </w:style>
  <w:style w:type="paragraph" w:styleId="26">
    <w:name w:val="Body Text 2"/>
    <w:basedOn w:val="a0"/>
    <w:link w:val="2Char2"/>
    <w:rsid w:val="002A690D"/>
    <w:rPr>
      <w:rFonts w:eastAsia="MS Mincho"/>
      <w:i/>
      <w:iCs/>
      <w:lang w:eastAsia="ja-JP"/>
    </w:rPr>
  </w:style>
  <w:style w:type="character" w:customStyle="1" w:styleId="2Char2">
    <w:name w:val="正文文本 2 Char"/>
    <w:link w:val="26"/>
    <w:rsid w:val="002A690D"/>
    <w:rPr>
      <w:rFonts w:ascii="Times New Roman" w:eastAsia="MS Mincho" w:hAnsi="Times New Roman"/>
      <w:i/>
      <w:iCs/>
      <w:lang w:val="en-GB" w:eastAsia="ja-JP"/>
    </w:rPr>
  </w:style>
  <w:style w:type="character" w:customStyle="1" w:styleId="Char1">
    <w:name w:val="列表 Char"/>
    <w:link w:val="a9"/>
    <w:uiPriority w:val="99"/>
    <w:rsid w:val="002A690D"/>
    <w:rPr>
      <w:rFonts w:ascii="Times New Roman" w:hAnsi="Times New Roman"/>
      <w:lang w:val="en-GB" w:eastAsia="en-US"/>
    </w:rPr>
  </w:style>
  <w:style w:type="character" w:customStyle="1" w:styleId="2Char0">
    <w:name w:val="列表 2 Char"/>
    <w:link w:val="24"/>
    <w:rsid w:val="002A690D"/>
    <w:rPr>
      <w:rFonts w:ascii="Times New Roman" w:hAnsi="Times New Roman"/>
      <w:lang w:val="en-GB" w:eastAsia="en-US"/>
    </w:rPr>
  </w:style>
  <w:style w:type="character" w:customStyle="1" w:styleId="3Char0">
    <w:name w:val="列表 3 Char"/>
    <w:link w:val="33"/>
    <w:rsid w:val="002A690D"/>
    <w:rPr>
      <w:rFonts w:ascii="Times New Roman" w:hAnsi="Times New Roman"/>
      <w:lang w:val="en-GB" w:eastAsia="en-US"/>
    </w:rPr>
  </w:style>
  <w:style w:type="paragraph" w:styleId="27">
    <w:name w:val="List Continue 2"/>
    <w:basedOn w:val="a0"/>
    <w:rsid w:val="002A690D"/>
    <w:pPr>
      <w:ind w:leftChars="400" w:left="850"/>
    </w:pPr>
    <w:rPr>
      <w:rFonts w:eastAsia="MS Mincho"/>
      <w:lang w:eastAsia="ja-JP"/>
    </w:rPr>
  </w:style>
  <w:style w:type="paragraph" w:styleId="aff3">
    <w:name w:val="Body Text Indent"/>
    <w:basedOn w:val="a0"/>
    <w:link w:val="Chare"/>
    <w:uiPriority w:val="99"/>
    <w:rsid w:val="002A690D"/>
    <w:pPr>
      <w:spacing w:after="120"/>
      <w:ind w:left="283"/>
    </w:pPr>
    <w:rPr>
      <w:rFonts w:eastAsia="等线"/>
    </w:rPr>
  </w:style>
  <w:style w:type="character" w:customStyle="1" w:styleId="Chare">
    <w:name w:val="正文文本缩进 Char"/>
    <w:link w:val="aff3"/>
    <w:uiPriority w:val="99"/>
    <w:rsid w:val="002A690D"/>
    <w:rPr>
      <w:rFonts w:ascii="Times New Roman" w:eastAsia="等线" w:hAnsi="Times New Roman"/>
      <w:lang w:val="en-GB" w:eastAsia="en-US"/>
    </w:rPr>
  </w:style>
  <w:style w:type="paragraph" w:styleId="28">
    <w:name w:val="Body Text First Indent 2"/>
    <w:basedOn w:val="aff3"/>
    <w:link w:val="2Char3"/>
    <w:rsid w:val="002A690D"/>
    <w:pPr>
      <w:spacing w:after="180"/>
      <w:ind w:leftChars="400" w:left="851" w:firstLineChars="100" w:firstLine="210"/>
    </w:pPr>
    <w:rPr>
      <w:rFonts w:eastAsia="MS Mincho"/>
    </w:rPr>
  </w:style>
  <w:style w:type="character" w:customStyle="1" w:styleId="2Char3">
    <w:name w:val="正文首行缩进 2 Char"/>
    <w:link w:val="28"/>
    <w:rsid w:val="002A690D"/>
    <w:rPr>
      <w:rFonts w:ascii="Times New Roman" w:eastAsia="MS Mincho" w:hAnsi="Times New Roman"/>
      <w:lang w:val="en-GB" w:eastAsia="en-US"/>
    </w:rPr>
  </w:style>
  <w:style w:type="character" w:styleId="aff6">
    <w:name w:val="page number"/>
    <w:rsid w:val="002A690D"/>
  </w:style>
  <w:style w:type="paragraph" w:customStyle="1" w:styleId="List1">
    <w:name w:val="List 1"/>
    <w:basedOn w:val="a0"/>
    <w:rsid w:val="002A690D"/>
    <w:pPr>
      <w:spacing w:after="120"/>
      <w:ind w:left="568" w:hanging="284"/>
    </w:pPr>
    <w:rPr>
      <w:rFonts w:ascii="Arial" w:eastAsia="MS Mincho" w:hAnsi="Arial"/>
      <w:szCs w:val="22"/>
      <w:lang w:eastAsia="ja-JP"/>
    </w:rPr>
  </w:style>
  <w:style w:type="paragraph" w:customStyle="1" w:styleId="assocaitedwith">
    <w:name w:val="assocaited with"/>
    <w:basedOn w:val="a0"/>
    <w:rsid w:val="002A690D"/>
    <w:pPr>
      <w:jc w:val="center"/>
    </w:pPr>
    <w:rPr>
      <w:rFonts w:eastAsia="MS Mincho"/>
      <w:lang w:eastAsia="ja-JP"/>
    </w:rPr>
  </w:style>
  <w:style w:type="paragraph" w:customStyle="1" w:styleId="Nor">
    <w:name w:val="Nor'"/>
    <w:basedOn w:val="assocaitedwith"/>
    <w:rsid w:val="002A690D"/>
    <w:rPr>
      <w:b/>
    </w:rPr>
  </w:style>
  <w:style w:type="table" w:styleId="29">
    <w:name w:val="Table Classic 2"/>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2A690D"/>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link w:val="MTDisplayEquation"/>
    <w:rsid w:val="002A690D"/>
    <w:rPr>
      <w:rFonts w:ascii="Calibri" w:hAnsi="Calibri"/>
      <w:kern w:val="2"/>
      <w:sz w:val="21"/>
      <w:szCs w:val="22"/>
    </w:rPr>
  </w:style>
  <w:style w:type="paragraph" w:customStyle="1" w:styleId="00BodyText">
    <w:name w:val="00 BodyText"/>
    <w:basedOn w:val="a0"/>
    <w:rsid w:val="002A690D"/>
    <w:pPr>
      <w:spacing w:after="220"/>
    </w:pPr>
    <w:rPr>
      <w:rFonts w:ascii="Arial" w:hAnsi="Arial"/>
      <w:sz w:val="22"/>
      <w:szCs w:val="24"/>
      <w:lang w:val="en-US"/>
    </w:rPr>
  </w:style>
  <w:style w:type="paragraph" w:customStyle="1" w:styleId="aff9">
    <w:name w:val="样式 正文"/>
    <w:basedOn w:val="a0"/>
    <w:link w:val="Charf"/>
    <w:rsid w:val="002A690D"/>
    <w:pPr>
      <w:widowControl w:val="0"/>
      <w:spacing w:after="0"/>
      <w:ind w:firstLineChars="200" w:firstLine="420"/>
      <w:jc w:val="both"/>
    </w:pPr>
    <w:rPr>
      <w:rFonts w:cs="宋体"/>
      <w:kern w:val="2"/>
      <w:sz w:val="21"/>
      <w:lang w:val="en-US" w:eastAsia="zh-CN"/>
    </w:rPr>
  </w:style>
  <w:style w:type="character" w:customStyle="1" w:styleId="Charf">
    <w:name w:val="样式 正文 Char"/>
    <w:link w:val="aff9"/>
    <w:rsid w:val="002A690D"/>
    <w:rPr>
      <w:rFonts w:ascii="Times New Roman" w:hAnsi="Times New Roman" w:cs="宋体"/>
      <w:kern w:val="2"/>
      <w:sz w:val="21"/>
    </w:rPr>
  </w:style>
  <w:style w:type="paragraph" w:customStyle="1" w:styleId="affa">
    <w:name w:val="公式"/>
    <w:basedOn w:val="a0"/>
    <w:rsid w:val="002A690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4"/>
    <w:link w:val="Normal9pointspacingChar"/>
    <w:qFormat/>
    <w:rsid w:val="002A690D"/>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2A690D"/>
    <w:rPr>
      <w:rFonts w:ascii="Times New Roman" w:eastAsia="MS Mincho" w:hAnsi="Times New Roman"/>
      <w:szCs w:val="24"/>
      <w:lang w:val="en-GB" w:eastAsia="en-US"/>
    </w:rPr>
  </w:style>
  <w:style w:type="paragraph" w:customStyle="1" w:styleId="Doc-title">
    <w:name w:val="Doc-title"/>
    <w:basedOn w:val="a0"/>
    <w:link w:val="Doc-titleChar"/>
    <w:qFormat/>
    <w:rsid w:val="002A690D"/>
    <w:pPr>
      <w:spacing w:before="60" w:after="0"/>
      <w:ind w:left="1259" w:hanging="1259"/>
    </w:pPr>
    <w:rPr>
      <w:rFonts w:ascii="Arial" w:hAnsi="Arial" w:cs="Arial"/>
      <w:lang w:val="en-US" w:eastAsia="zh-CN"/>
    </w:rPr>
  </w:style>
  <w:style w:type="paragraph" w:customStyle="1" w:styleId="3GPPHeader">
    <w:name w:val="3GPP_Header"/>
    <w:basedOn w:val="a0"/>
    <w:qFormat/>
    <w:rsid w:val="002A69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A690D"/>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A690D"/>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2A690D"/>
    <w:pPr>
      <w:pBdr>
        <w:top w:val="single" w:sz="12" w:space="0" w:color="auto"/>
      </w:pBdr>
      <w:spacing w:before="360" w:after="240"/>
    </w:pPr>
    <w:rPr>
      <w:rFonts w:eastAsia="等线"/>
      <w:b/>
      <w:i/>
      <w:sz w:val="26"/>
    </w:rPr>
  </w:style>
  <w:style w:type="paragraph" w:customStyle="1" w:styleId="BodyTextIndent31">
    <w:name w:val="Body Text Indent 31"/>
    <w:basedOn w:val="a0"/>
    <w:next w:val="34"/>
    <w:rsid w:val="002A690D"/>
    <w:pPr>
      <w:overflowPunct w:val="0"/>
      <w:autoSpaceDE w:val="0"/>
      <w:autoSpaceDN w:val="0"/>
      <w:adjustRightInd w:val="0"/>
      <w:spacing w:after="0"/>
      <w:ind w:left="1080"/>
      <w:textAlignment w:val="baseline"/>
    </w:pPr>
    <w:rPr>
      <w:rFonts w:eastAsia="等线"/>
      <w:lang w:val="en-US" w:eastAsia="ja-JP"/>
    </w:rPr>
  </w:style>
  <w:style w:type="paragraph" w:customStyle="1" w:styleId="numberedlist0">
    <w:name w:val="numbered list"/>
    <w:basedOn w:val="a8"/>
    <w:rsid w:val="002A69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TabList">
    <w:name w:val="TabList"/>
    <w:basedOn w:val="a0"/>
    <w:rsid w:val="002A69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2A69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A69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A690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2A690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等线" w:hAnsi="Arial"/>
      <w:sz w:val="36"/>
      <w:lang w:eastAsia="de-DE"/>
    </w:rPr>
  </w:style>
  <w:style w:type="paragraph" w:customStyle="1" w:styleId="textintend1">
    <w:name w:val="text intend 1"/>
    <w:basedOn w:val="text"/>
    <w:rsid w:val="002A690D"/>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2A690D"/>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2A690D"/>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2A690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A690D"/>
    <w:pPr>
      <w:keepLines w:val="0"/>
      <w:numPr>
        <w:numId w:val="19"/>
      </w:numPr>
      <w:pBdr>
        <w:top w:val="none" w:sz="0" w:space="0" w:color="auto"/>
      </w:pBdr>
      <w:overflowPunct w:val="0"/>
      <w:autoSpaceDE w:val="0"/>
      <w:autoSpaceDN w:val="0"/>
      <w:adjustRightInd w:val="0"/>
      <w:spacing w:after="0"/>
      <w:textAlignment w:val="baseline"/>
    </w:pPr>
    <w:rPr>
      <w:rFonts w:eastAsia="等线"/>
      <w:b/>
      <w:noProof/>
      <w:kern w:val="28"/>
      <w:sz w:val="24"/>
      <w:lang w:val="en-US" w:eastAsia="zh-CN"/>
    </w:rPr>
  </w:style>
  <w:style w:type="paragraph" w:customStyle="1" w:styleId="Meetingcaption">
    <w:name w:val="Meeting caption"/>
    <w:basedOn w:val="a0"/>
    <w:rsid w:val="002A69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2A690D"/>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2A690D"/>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2A690D"/>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CharCharCharChar">
    <w:name w:val="Char Char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CharCharCharCharCharCharCharCharCharCharCharChar">
    <w:name w:val="Char Char Char Char Char Char Char Char Char Char Char Char"/>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character" w:customStyle="1" w:styleId="h4CharChar">
    <w:name w:val="h4 Char Char"/>
    <w:rsid w:val="002A690D"/>
    <w:rPr>
      <w:rFonts w:ascii="Arial" w:hAnsi="Arial"/>
      <w:sz w:val="24"/>
      <w:lang w:val="en-GB" w:eastAsia="ja-JP" w:bidi="ar-SA"/>
    </w:rPr>
  </w:style>
  <w:style w:type="paragraph" w:customStyle="1" w:styleId="NormalAfter3pt">
    <w:name w:val="Normal + After:  3 pt"/>
    <w:basedOn w:val="a0"/>
    <w:rsid w:val="002A690D"/>
    <w:pPr>
      <w:tabs>
        <w:tab w:val="num" w:pos="2560"/>
      </w:tabs>
      <w:ind w:left="2560" w:hanging="357"/>
    </w:pPr>
    <w:rPr>
      <w:rFonts w:eastAsia="等线"/>
      <w:lang w:val="en-AU" w:eastAsia="ko-KR"/>
    </w:rPr>
  </w:style>
  <w:style w:type="character" w:customStyle="1" w:styleId="CharChar5">
    <w:name w:val="Char Char5"/>
    <w:semiHidden/>
    <w:rsid w:val="002A690D"/>
    <w:rPr>
      <w:rFonts w:ascii="Times New Roman" w:hAnsi="Times New Roman"/>
      <w:lang w:eastAsia="en-US"/>
    </w:rPr>
  </w:style>
  <w:style w:type="paragraph" w:customStyle="1" w:styleId="CharChar3CharCharCharCharCharChar">
    <w:name w:val="Char Char3 Char Char Char Char Char Char"/>
    <w:semiHidden/>
    <w:rsid w:val="002A690D"/>
    <w:pPr>
      <w:keepNext/>
      <w:autoSpaceDE w:val="0"/>
      <w:autoSpaceDN w:val="0"/>
      <w:adjustRightInd w:val="0"/>
      <w:spacing w:before="60" w:after="60"/>
      <w:ind w:left="567" w:hanging="283"/>
      <w:jc w:val="both"/>
    </w:pPr>
    <w:rPr>
      <w:rFonts w:ascii="Arial" w:eastAsia="等线" w:hAnsi="Arial" w:cs="Arial"/>
      <w:color w:val="0000FF"/>
      <w:kern w:val="2"/>
    </w:rPr>
  </w:style>
  <w:style w:type="paragraph" w:customStyle="1" w:styleId="CharChar1CharChar">
    <w:name w:val="Char Char1 Char Char"/>
    <w:rsid w:val="002A690D"/>
    <w:pPr>
      <w:keepNext/>
      <w:tabs>
        <w:tab w:val="left" w:pos="-1134"/>
      </w:tabs>
      <w:autoSpaceDE w:val="0"/>
      <w:autoSpaceDN w:val="0"/>
      <w:adjustRightInd w:val="0"/>
      <w:spacing w:before="60" w:after="60"/>
      <w:jc w:val="both"/>
    </w:pPr>
    <w:rPr>
      <w:rFonts w:ascii="Times New Roman" w:eastAsia="等线" w:hAnsi="Times New Roman"/>
      <w:lang w:val="en-GB" w:eastAsia="en-GB"/>
    </w:rPr>
  </w:style>
  <w:style w:type="paragraph" w:customStyle="1" w:styleId="TableCell0">
    <w:name w:val="Table Cell"/>
    <w:basedOn w:val="TAC"/>
    <w:link w:val="TableCellChar"/>
    <w:qFormat/>
    <w:rsid w:val="002A690D"/>
    <w:pPr>
      <w:overflowPunct w:val="0"/>
      <w:autoSpaceDE w:val="0"/>
      <w:autoSpaceDN w:val="0"/>
      <w:adjustRightInd w:val="0"/>
    </w:pPr>
    <w:rPr>
      <w:rFonts w:eastAsia="等线"/>
      <w:lang w:val="en-US" w:eastAsia="zh-CN"/>
    </w:rPr>
  </w:style>
  <w:style w:type="character" w:customStyle="1" w:styleId="TableCellChar">
    <w:name w:val="Table Cell Char"/>
    <w:link w:val="TableCell0"/>
    <w:rsid w:val="002A690D"/>
    <w:rPr>
      <w:rFonts w:ascii="Arial" w:eastAsia="等线" w:hAnsi="Arial"/>
      <w:sz w:val="18"/>
    </w:rPr>
  </w:style>
  <w:style w:type="paragraph" w:customStyle="1" w:styleId="CharCharCharCharCharChar1">
    <w:name w:val="Char Char Char Char Char Char1"/>
    <w:semiHidden/>
    <w:rsid w:val="002A690D"/>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5">
    <w:name w:val="无列表1"/>
    <w:next w:val="a3"/>
    <w:uiPriority w:val="99"/>
    <w:semiHidden/>
    <w:unhideWhenUsed/>
    <w:rsid w:val="002A690D"/>
  </w:style>
  <w:style w:type="character" w:customStyle="1" w:styleId="opdicttext22">
    <w:name w:val="op_dict_text22"/>
    <w:rsid w:val="002A690D"/>
  </w:style>
  <w:style w:type="character" w:customStyle="1" w:styleId="def">
    <w:name w:val="def"/>
    <w:rsid w:val="002A690D"/>
  </w:style>
  <w:style w:type="paragraph" w:customStyle="1" w:styleId="Normalwithindent">
    <w:name w:val="Normal with indent"/>
    <w:basedOn w:val="a0"/>
    <w:link w:val="NormalwithindentChar"/>
    <w:qFormat/>
    <w:rsid w:val="002A69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A690D"/>
    <w:rPr>
      <w:rFonts w:ascii="Times New Roman" w:eastAsia="Malgun Gothic" w:hAnsi="Times New Roman"/>
      <w:lang w:val="en-GB"/>
    </w:rPr>
  </w:style>
  <w:style w:type="paragraph" w:styleId="affb">
    <w:name w:val="No Spacing"/>
    <w:uiPriority w:val="1"/>
    <w:qFormat/>
    <w:rsid w:val="002A690D"/>
    <w:rPr>
      <w:rFonts w:ascii="Calibri" w:hAnsi="Calibri"/>
      <w:sz w:val="22"/>
      <w:szCs w:val="22"/>
    </w:rPr>
  </w:style>
  <w:style w:type="character" w:customStyle="1" w:styleId="high-light-bg4">
    <w:name w:val="high-light-bg4"/>
    <w:rsid w:val="002A690D"/>
  </w:style>
  <w:style w:type="character" w:customStyle="1" w:styleId="TitleChar2">
    <w:name w:val="Title Char2"/>
    <w:uiPriority w:val="10"/>
    <w:locked/>
    <w:rsid w:val="002A69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2A69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A690D"/>
    <w:pPr>
      <w:spacing w:before="100" w:after="100"/>
      <w:ind w:left="860"/>
    </w:pPr>
    <w:rPr>
      <w:rFonts w:ascii="Times" w:eastAsia="MS Gothic" w:hAnsi="Times"/>
      <w:sz w:val="24"/>
      <w:lang w:eastAsia="ja-JP"/>
    </w:rPr>
  </w:style>
  <w:style w:type="paragraph" w:customStyle="1" w:styleId="a">
    <w:name w:val="佐藤２"/>
    <w:basedOn w:val="a0"/>
    <w:rsid w:val="002A690D"/>
    <w:pPr>
      <w:numPr>
        <w:numId w:val="20"/>
      </w:numPr>
    </w:pPr>
    <w:rPr>
      <w:rFonts w:eastAsia="MS Gothic"/>
      <w:sz w:val="24"/>
      <w:lang w:eastAsia="ja-JP"/>
    </w:rPr>
  </w:style>
  <w:style w:type="paragraph" w:customStyle="1" w:styleId="ListBulletLast">
    <w:name w:val="List Bullet Last"/>
    <w:aliases w:val="lbl"/>
    <w:basedOn w:val="a8"/>
    <w:next w:val="af4"/>
    <w:rsid w:val="002A690D"/>
    <w:pPr>
      <w:spacing w:after="240"/>
      <w:ind w:left="714" w:hanging="357"/>
    </w:pPr>
    <w:rPr>
      <w:rFonts w:ascii="Arial" w:eastAsia="MS Gothic" w:hAnsi="Arial"/>
      <w:sz w:val="24"/>
      <w:lang w:eastAsia="ja-JP"/>
    </w:rPr>
  </w:style>
  <w:style w:type="paragraph" w:styleId="36">
    <w:name w:val="Body Text 3"/>
    <w:basedOn w:val="a0"/>
    <w:link w:val="3Char2"/>
    <w:rsid w:val="002A690D"/>
    <w:pPr>
      <w:spacing w:after="0"/>
      <w:jc w:val="both"/>
    </w:pPr>
    <w:rPr>
      <w:rFonts w:eastAsia="MS Gothic"/>
      <w:sz w:val="24"/>
      <w:lang w:eastAsia="ja-JP"/>
    </w:rPr>
  </w:style>
  <w:style w:type="character" w:customStyle="1" w:styleId="3Char2">
    <w:name w:val="正文文本 3 Char"/>
    <w:link w:val="36"/>
    <w:rsid w:val="002A690D"/>
    <w:rPr>
      <w:rFonts w:ascii="Times New Roman" w:eastAsia="MS Gothic" w:hAnsi="Times New Roman"/>
      <w:sz w:val="24"/>
      <w:lang w:val="en-GB" w:eastAsia="ja-JP"/>
    </w:rPr>
  </w:style>
  <w:style w:type="paragraph" w:customStyle="1" w:styleId="TableText1">
    <w:name w:val="Table_Text"/>
    <w:basedOn w:val="a0"/>
    <w:rsid w:val="002A690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2A690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A690D"/>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2A690D"/>
    <w:rPr>
      <w:rFonts w:eastAsia="MS Gothic"/>
      <w:b/>
      <w:noProof w:val="0"/>
      <w:kern w:val="2"/>
      <w:sz w:val="24"/>
      <w:lang w:val="en-GB"/>
    </w:rPr>
  </w:style>
  <w:style w:type="paragraph" w:customStyle="1" w:styleId="Normal1CharChar">
    <w:name w:val="Normal1 Char Char"/>
    <w:rsid w:val="002A690D"/>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2A690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A690D"/>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A690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A690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A690D"/>
    <w:rPr>
      <w:rFonts w:ascii="Times New Roman" w:eastAsia="MS Gothic" w:hAnsi="Times New Roman"/>
      <w:sz w:val="24"/>
      <w:lang w:val="en-GB" w:eastAsia="ja-JP"/>
    </w:rPr>
  </w:style>
  <w:style w:type="character" w:customStyle="1" w:styleId="Doc-titleChar">
    <w:name w:val="Doc-title Char"/>
    <w:link w:val="Doc-title"/>
    <w:rsid w:val="002A690D"/>
    <w:rPr>
      <w:rFonts w:ascii="Arial" w:hAnsi="Arial" w:cs="Arial"/>
    </w:rPr>
  </w:style>
  <w:style w:type="paragraph" w:customStyle="1" w:styleId="msonormal0">
    <w:name w:val="msonormal"/>
    <w:basedOn w:val="a0"/>
    <w:rsid w:val="002A690D"/>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2A690D"/>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2A690D"/>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2A690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2A690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2A690D"/>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2A690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2A690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2A690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2A690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2A69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2A690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2A69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2A690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2A690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2A690D"/>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2A690D"/>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2A69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2A690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2A690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2A690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2A690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2A69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2A69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2A69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2A69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2A69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2A690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2A690D"/>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2A690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2A690D"/>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2A690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2A690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2A69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2A69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2A69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2A69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2A69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2A69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2A690D"/>
    <w:rPr>
      <w:rFonts w:ascii="Arial" w:hAnsi="Arial"/>
      <w:vanish/>
      <w:color w:val="FF0000"/>
      <w:sz w:val="24"/>
    </w:rPr>
  </w:style>
  <w:style w:type="paragraph" w:customStyle="1" w:styleId="Bulletedo1">
    <w:name w:val="Bulleted o 1"/>
    <w:basedOn w:val="a0"/>
    <w:rsid w:val="002A690D"/>
    <w:pPr>
      <w:numPr>
        <w:numId w:val="21"/>
      </w:numPr>
      <w:overflowPunct w:val="0"/>
      <w:autoSpaceDE w:val="0"/>
      <w:autoSpaceDN w:val="0"/>
      <w:adjustRightInd w:val="0"/>
      <w:textAlignment w:val="baseline"/>
    </w:pPr>
    <w:rPr>
      <w:lang w:val="en-US"/>
    </w:rPr>
  </w:style>
  <w:style w:type="paragraph" w:customStyle="1" w:styleId="Equation">
    <w:name w:val="Equation"/>
    <w:basedOn w:val="a0"/>
    <w:next w:val="a0"/>
    <w:rsid w:val="002A690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2A690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2A690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A690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A690D"/>
    <w:rPr>
      <w:rFonts w:ascii="Arial" w:hAnsi="Arial"/>
      <w:sz w:val="32"/>
      <w:lang w:val="en-GB" w:eastAsia="en-US"/>
    </w:rPr>
  </w:style>
  <w:style w:type="character" w:customStyle="1" w:styleId="CharChar3">
    <w:name w:val="Char Char3"/>
    <w:rsid w:val="002A690D"/>
    <w:rPr>
      <w:rFonts w:ascii="Arial" w:hAnsi="Arial"/>
      <w:sz w:val="36"/>
      <w:lang w:val="en-GB" w:eastAsia="en-US" w:bidi="ar-SA"/>
    </w:rPr>
  </w:style>
  <w:style w:type="character" w:customStyle="1" w:styleId="CharChar2">
    <w:name w:val="Char Char2"/>
    <w:rsid w:val="002A690D"/>
    <w:rPr>
      <w:rFonts w:ascii="Arial" w:hAnsi="Arial"/>
      <w:sz w:val="32"/>
      <w:lang w:val="en-GB" w:eastAsia="en-US" w:bidi="ar-SA"/>
    </w:rPr>
  </w:style>
  <w:style w:type="character" w:customStyle="1" w:styleId="CharChar1">
    <w:name w:val="Char Char1"/>
    <w:rsid w:val="002A690D"/>
    <w:rPr>
      <w:rFonts w:ascii="Arial" w:hAnsi="Arial"/>
      <w:sz w:val="28"/>
      <w:lang w:val="en-GB" w:eastAsia="en-US" w:bidi="ar-SA"/>
    </w:rPr>
  </w:style>
  <w:style w:type="character" w:customStyle="1" w:styleId="CharChar">
    <w:name w:val="Char Char"/>
    <w:rsid w:val="002A690D"/>
    <w:rPr>
      <w:rFonts w:ascii="Arial" w:hAnsi="Arial"/>
      <w:sz w:val="22"/>
      <w:lang w:val="en-GB" w:eastAsia="en-US" w:bidi="ar-SA"/>
    </w:rPr>
  </w:style>
  <w:style w:type="table" w:styleId="-60">
    <w:name w:val="Dark List Accent 6"/>
    <w:basedOn w:val="a2"/>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2A690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2A690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A690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A690D"/>
    <w:pPr>
      <w:spacing w:before="75" w:after="75"/>
    </w:pPr>
    <w:rPr>
      <w:rFonts w:ascii="Malgun Gothic" w:eastAsia="Malgun Gothic" w:hAnsi="Malgun Gothic" w:cs="Calibri"/>
      <w:lang w:val="sv-SE" w:eastAsia="sv-SE"/>
    </w:rPr>
  </w:style>
  <w:style w:type="character" w:customStyle="1" w:styleId="onecomwebmail-spelle">
    <w:name w:val="onecomwebmail-spelle"/>
    <w:rsid w:val="002A690D"/>
  </w:style>
  <w:style w:type="paragraph" w:customStyle="1" w:styleId="onecomwebmail-msolistparagraph">
    <w:name w:val="onecomwebmail-msolistparagraph"/>
    <w:basedOn w:val="a0"/>
    <w:rsid w:val="002A690D"/>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2A690D"/>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2A690D"/>
    <w:pPr>
      <w:spacing w:before="100" w:beforeAutospacing="1" w:after="100" w:afterAutospacing="1"/>
    </w:pPr>
    <w:rPr>
      <w:rFonts w:eastAsia="等线"/>
      <w:sz w:val="24"/>
      <w:szCs w:val="24"/>
      <w:lang w:val="sv-SE" w:eastAsia="sv-SE"/>
    </w:rPr>
  </w:style>
  <w:style w:type="character" w:customStyle="1" w:styleId="onecomwebmail-font">
    <w:name w:val="onecomwebmail-font"/>
    <w:rsid w:val="002A690D"/>
  </w:style>
  <w:style w:type="character" w:customStyle="1" w:styleId="onecomwebmail-size">
    <w:name w:val="onecomwebmail-size"/>
    <w:rsid w:val="002A690D"/>
  </w:style>
  <w:style w:type="table" w:customStyle="1" w:styleId="TableGridLight11">
    <w:name w:val="Table Grid Light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A690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A690D"/>
    <w:rPr>
      <w:rFonts w:ascii="Courier New" w:hAnsi="Courier New"/>
      <w:sz w:val="24"/>
    </w:rPr>
  </w:style>
  <w:style w:type="paragraph" w:customStyle="1" w:styleId="PatAppl">
    <w:name w:val="Pat Appl"/>
    <w:basedOn w:val="a0"/>
    <w:link w:val="PatApplChar"/>
    <w:qFormat/>
    <w:rsid w:val="002A690D"/>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7">
    <w:name w:val="列出段落3"/>
    <w:basedOn w:val="a0"/>
    <w:uiPriority w:val="34"/>
    <w:unhideWhenUsed/>
    <w:qFormat/>
    <w:rsid w:val="002A690D"/>
    <w:pPr>
      <w:widowControl w:val="0"/>
      <w:spacing w:after="200" w:line="276" w:lineRule="auto"/>
      <w:ind w:leftChars="400" w:left="840"/>
    </w:pPr>
    <w:rPr>
      <w:rFonts w:eastAsia="等线"/>
      <w:kern w:val="2"/>
      <w:szCs w:val="24"/>
      <w:lang w:val="en-US" w:eastAsia="zh-CN"/>
    </w:rPr>
  </w:style>
  <w:style w:type="paragraph" w:customStyle="1" w:styleId="110">
    <w:name w:val="列出段落11"/>
    <w:basedOn w:val="a0"/>
    <w:uiPriority w:val="34"/>
    <w:unhideWhenUsed/>
    <w:qFormat/>
    <w:rsid w:val="002A690D"/>
    <w:pPr>
      <w:widowControl w:val="0"/>
      <w:spacing w:after="200" w:line="276" w:lineRule="auto"/>
      <w:ind w:firstLineChars="200" w:firstLine="420"/>
      <w:jc w:val="both"/>
    </w:pPr>
    <w:rPr>
      <w:rFonts w:eastAsia="等线"/>
      <w:kern w:val="2"/>
      <w:sz w:val="21"/>
      <w:szCs w:val="24"/>
      <w:lang w:val="en-US" w:eastAsia="zh-CN"/>
    </w:rPr>
  </w:style>
  <w:style w:type="paragraph" w:customStyle="1" w:styleId="ListParagraph1">
    <w:name w:val="List Paragraph1"/>
    <w:basedOn w:val="a0"/>
    <w:qFormat/>
    <w:rsid w:val="002A690D"/>
    <w:pPr>
      <w:spacing w:after="0"/>
      <w:ind w:left="720"/>
      <w:contextualSpacing/>
    </w:pPr>
    <w:rPr>
      <w:rFonts w:eastAsia="等线"/>
      <w:sz w:val="24"/>
      <w:szCs w:val="24"/>
      <w:lang w:val="en-US" w:eastAsia="zh-CN"/>
    </w:rPr>
  </w:style>
  <w:style w:type="paragraph" w:customStyle="1" w:styleId="TdocHeader2">
    <w:name w:val="Tdoc_Header_2"/>
    <w:basedOn w:val="a0"/>
    <w:rsid w:val="002A69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2A690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2A690D"/>
    <w:pPr>
      <w:spacing w:after="0"/>
      <w:ind w:left="720" w:hanging="720"/>
    </w:pPr>
    <w:rPr>
      <w:rFonts w:ascii="Times" w:eastAsia="Batang" w:hAnsi="Times"/>
      <w:szCs w:val="24"/>
    </w:rPr>
  </w:style>
  <w:style w:type="paragraph" w:customStyle="1" w:styleId="Default">
    <w:name w:val="Default"/>
    <w:rsid w:val="002A690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A690D"/>
    <w:pPr>
      <w:keepNext/>
      <w:spacing w:after="0"/>
      <w:ind w:left="601" w:hanging="601"/>
    </w:pPr>
    <w:rPr>
      <w:rFonts w:eastAsia="Batang"/>
      <w:b/>
      <w:i/>
      <w:szCs w:val="24"/>
      <w:lang w:val="en-US" w:eastAsia="ko-KR"/>
    </w:rPr>
  </w:style>
  <w:style w:type="character" w:customStyle="1" w:styleId="Alcatel-Lucent-4">
    <w:name w:val="Alcatel-Lucent-4"/>
    <w:semiHidden/>
    <w:rsid w:val="002A690D"/>
    <w:rPr>
      <w:rFonts w:ascii="Arial" w:hAnsi="Arial"/>
      <w:color w:val="auto"/>
      <w:sz w:val="20"/>
    </w:rPr>
  </w:style>
  <w:style w:type="paragraph" w:customStyle="1" w:styleId="StatementBody">
    <w:name w:val="Statement Body"/>
    <w:basedOn w:val="a0"/>
    <w:link w:val="StatementBodyChar"/>
    <w:rsid w:val="002A690D"/>
    <w:pPr>
      <w:numPr>
        <w:numId w:val="23"/>
      </w:numPr>
      <w:spacing w:after="100" w:afterAutospacing="1"/>
      <w:contextualSpacing/>
    </w:pPr>
    <w:rPr>
      <w:rFonts w:eastAsia="等线"/>
      <w:szCs w:val="24"/>
      <w:lang w:val="en-US" w:eastAsia="ko-KR"/>
    </w:rPr>
  </w:style>
  <w:style w:type="character" w:customStyle="1" w:styleId="StatementBodyChar">
    <w:name w:val="Statement Body Char"/>
    <w:link w:val="StatementBody"/>
    <w:locked/>
    <w:rsid w:val="002A690D"/>
    <w:rPr>
      <w:rFonts w:ascii="Times New Roman" w:eastAsia="等线" w:hAnsi="Times New Roman"/>
      <w:szCs w:val="24"/>
      <w:lang w:eastAsia="ko-KR"/>
    </w:rPr>
  </w:style>
  <w:style w:type="paragraph" w:customStyle="1" w:styleId="StyleHeading1NMPHeading1H1h11h12h13h14h15h16appheadin">
    <w:name w:val="Style Heading 1NMP Heading 1H1h11h12h13h14h15h16app headin..."/>
    <w:basedOn w:val="1"/>
    <w:rsid w:val="002A69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A690D"/>
    <w:rPr>
      <w:rFonts w:ascii="Arial" w:hAnsi="Arial"/>
      <w:color w:val="auto"/>
      <w:sz w:val="20"/>
    </w:rPr>
  </w:style>
  <w:style w:type="character" w:customStyle="1" w:styleId="UnresolvedMention1">
    <w:name w:val="Unresolved Mention1"/>
    <w:uiPriority w:val="99"/>
    <w:semiHidden/>
    <w:unhideWhenUsed/>
    <w:rsid w:val="002A690D"/>
    <w:rPr>
      <w:color w:val="808080"/>
      <w:shd w:val="clear" w:color="auto" w:fill="E6E6E6"/>
    </w:rPr>
  </w:style>
  <w:style w:type="character" w:customStyle="1" w:styleId="53">
    <w:name w:val="(文字) (文字)5"/>
    <w:semiHidden/>
    <w:rsid w:val="002A690D"/>
    <w:rPr>
      <w:rFonts w:ascii="Times New Roman" w:hAnsi="Times New Roman"/>
      <w:lang w:eastAsia="en-US"/>
    </w:rPr>
  </w:style>
  <w:style w:type="paragraph" w:customStyle="1" w:styleId="TableCell1">
    <w:name w:val="TableCell"/>
    <w:basedOn w:val="a0"/>
    <w:qFormat/>
    <w:rsid w:val="002A690D"/>
    <w:pPr>
      <w:autoSpaceDE w:val="0"/>
      <w:autoSpaceDN w:val="0"/>
      <w:adjustRightInd w:val="0"/>
      <w:snapToGrid w:val="0"/>
      <w:spacing w:before="20" w:after="20"/>
    </w:pPr>
    <w:rPr>
      <w:rFonts w:eastAsia="等线"/>
      <w:szCs w:val="21"/>
      <w:lang w:val="en-US" w:eastAsia="zh-CN"/>
    </w:rPr>
  </w:style>
  <w:style w:type="paragraph" w:customStyle="1" w:styleId="ListParagraph3">
    <w:name w:val="List Paragraph3"/>
    <w:basedOn w:val="a0"/>
    <w:qFormat/>
    <w:rsid w:val="002A690D"/>
    <w:pPr>
      <w:spacing w:after="0"/>
      <w:ind w:left="720"/>
      <w:contextualSpacing/>
    </w:pPr>
    <w:rPr>
      <w:rFonts w:eastAsia="等线"/>
      <w:sz w:val="24"/>
      <w:szCs w:val="24"/>
      <w:lang w:val="en-US" w:eastAsia="zh-CN"/>
    </w:rPr>
  </w:style>
  <w:style w:type="paragraph" w:customStyle="1" w:styleId="ListParagraph2">
    <w:name w:val="List Paragraph2"/>
    <w:basedOn w:val="a0"/>
    <w:qFormat/>
    <w:rsid w:val="002A690D"/>
    <w:pPr>
      <w:spacing w:after="0"/>
      <w:ind w:left="720"/>
      <w:contextualSpacing/>
    </w:pPr>
    <w:rPr>
      <w:rFonts w:eastAsia="等线"/>
      <w:sz w:val="24"/>
      <w:szCs w:val="24"/>
      <w:lang w:val="en-US" w:eastAsia="zh-CN"/>
    </w:rPr>
  </w:style>
  <w:style w:type="paragraph" w:customStyle="1" w:styleId="ListParagraph5">
    <w:name w:val="List Paragraph5"/>
    <w:basedOn w:val="a0"/>
    <w:qFormat/>
    <w:rsid w:val="002A690D"/>
    <w:pPr>
      <w:spacing w:after="0"/>
      <w:ind w:left="720"/>
      <w:contextualSpacing/>
    </w:pPr>
    <w:rPr>
      <w:rFonts w:eastAsia="等线"/>
      <w:sz w:val="24"/>
      <w:szCs w:val="24"/>
      <w:lang w:val="en-US" w:eastAsia="zh-CN"/>
    </w:rPr>
  </w:style>
  <w:style w:type="paragraph" w:customStyle="1" w:styleId="ListParagraph4">
    <w:name w:val="List Paragraph4"/>
    <w:basedOn w:val="a0"/>
    <w:qFormat/>
    <w:rsid w:val="002A690D"/>
    <w:pPr>
      <w:spacing w:after="0"/>
      <w:ind w:left="720"/>
      <w:contextualSpacing/>
    </w:pPr>
    <w:rPr>
      <w:rFonts w:eastAsia="等线"/>
      <w:sz w:val="24"/>
      <w:szCs w:val="24"/>
      <w:lang w:val="en-US" w:eastAsia="zh-CN"/>
    </w:rPr>
  </w:style>
  <w:style w:type="character" w:styleId="afff">
    <w:name w:val="Subtle Emphasis"/>
    <w:uiPriority w:val="19"/>
    <w:qFormat/>
    <w:rsid w:val="002A690D"/>
    <w:rPr>
      <w:i/>
      <w:color w:val="404040"/>
    </w:rPr>
  </w:style>
  <w:style w:type="paragraph" w:customStyle="1" w:styleId="62">
    <w:name w:val="标题 62"/>
    <w:basedOn w:val="a0"/>
    <w:rsid w:val="002A690D"/>
    <w:pPr>
      <w:tabs>
        <w:tab w:val="num" w:pos="1152"/>
      </w:tabs>
      <w:spacing w:after="0"/>
    </w:pPr>
    <w:rPr>
      <w:rFonts w:ascii="Times" w:eastAsia="MS PGothic" w:hAnsi="Times" w:cs="Times"/>
      <w:lang w:val="en-US" w:eastAsia="ja-JP"/>
    </w:rPr>
  </w:style>
  <w:style w:type="paragraph" w:customStyle="1" w:styleId="72">
    <w:name w:val="标题 72"/>
    <w:basedOn w:val="a0"/>
    <w:rsid w:val="002A690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2A690D"/>
    <w:pPr>
      <w:spacing w:after="0"/>
      <w:ind w:left="720"/>
      <w:contextualSpacing/>
    </w:pPr>
    <w:rPr>
      <w:rFonts w:eastAsia="等线"/>
      <w:sz w:val="24"/>
      <w:szCs w:val="24"/>
      <w:lang w:val="en-US" w:eastAsia="zh-CN"/>
    </w:rPr>
  </w:style>
  <w:style w:type="paragraph" w:customStyle="1" w:styleId="ListParagraph6">
    <w:name w:val="List Paragraph6"/>
    <w:basedOn w:val="a0"/>
    <w:qFormat/>
    <w:rsid w:val="002A690D"/>
    <w:pPr>
      <w:spacing w:after="0"/>
      <w:ind w:left="720"/>
      <w:contextualSpacing/>
    </w:pPr>
    <w:rPr>
      <w:rFonts w:eastAsia="等线"/>
      <w:sz w:val="24"/>
      <w:szCs w:val="24"/>
      <w:lang w:val="en-US" w:eastAsia="zh-CN"/>
    </w:rPr>
  </w:style>
  <w:style w:type="paragraph" w:customStyle="1" w:styleId="61">
    <w:name w:val="标题 61"/>
    <w:basedOn w:val="a0"/>
    <w:rsid w:val="002A690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2A690D"/>
    <w:pPr>
      <w:spacing w:after="0"/>
      <w:ind w:left="720"/>
      <w:contextualSpacing/>
    </w:pPr>
    <w:rPr>
      <w:rFonts w:eastAsia="等线"/>
      <w:sz w:val="24"/>
      <w:szCs w:val="24"/>
      <w:lang w:val="en-US" w:eastAsia="zh-CN"/>
    </w:rPr>
  </w:style>
  <w:style w:type="paragraph" w:customStyle="1" w:styleId="StyleHeading1H1h1appheading1l1MemoHeading1h11h12h13h">
    <w:name w:val="Style Heading 1H1h1app heading 1l1Memo Heading 1h11h12h13h..."/>
    <w:basedOn w:val="1"/>
    <w:rsid w:val="002A690D"/>
    <w:pPr>
      <w:keepNext w:val="0"/>
      <w:keepLines w:val="0"/>
      <w:widowControl w:val="0"/>
      <w:numPr>
        <w:numId w:val="24"/>
      </w:numPr>
      <w:pBdr>
        <w:top w:val="none" w:sz="0" w:space="0" w:color="auto"/>
      </w:pBdr>
      <w:spacing w:after="60"/>
    </w:pPr>
    <w:rPr>
      <w:rFonts w:ascii="Helvetica" w:eastAsia="等线" w:hAnsi="Helvetica"/>
      <w:b/>
      <w:bCs/>
      <w:kern w:val="32"/>
      <w:sz w:val="28"/>
      <w:lang w:val="en-US"/>
    </w:rPr>
  </w:style>
  <w:style w:type="paragraph" w:customStyle="1" w:styleId="710">
    <w:name w:val="标题 71"/>
    <w:basedOn w:val="a0"/>
    <w:rsid w:val="002A690D"/>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2A690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2A690D"/>
    <w:rPr>
      <w:rFonts w:ascii="Arial" w:eastAsia="Times New Roman" w:hAnsi="Arial"/>
      <w:spacing w:val="2"/>
      <w:lang w:eastAsia="en-US"/>
    </w:rPr>
  </w:style>
  <w:style w:type="character" w:customStyle="1" w:styleId="130">
    <w:name w:val="表 (青) 13 (文字)"/>
    <w:link w:val="-1"/>
    <w:uiPriority w:val="34"/>
    <w:locked/>
    <w:rsid w:val="002A690D"/>
    <w:rPr>
      <w:rFonts w:eastAsia="MS Gothic"/>
      <w:sz w:val="24"/>
      <w:lang w:val="en-GB" w:eastAsia="en-US"/>
    </w:rPr>
  </w:style>
  <w:style w:type="table" w:styleId="-1">
    <w:name w:val="Colorful List Accent 1"/>
    <w:basedOn w:val="a2"/>
    <w:link w:val="130"/>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2A690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2A690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2A690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A690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690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A690D"/>
    <w:rPr>
      <w:rFonts w:ascii="Arial" w:hAnsi="Arial"/>
      <w:b/>
      <w:i/>
      <w:sz w:val="26"/>
      <w:lang w:val="en-GB"/>
    </w:rPr>
  </w:style>
  <w:style w:type="paragraph" w:customStyle="1" w:styleId="Paragraph">
    <w:name w:val="Paragraph"/>
    <w:basedOn w:val="a0"/>
    <w:link w:val="ParagraphChar"/>
    <w:qFormat/>
    <w:rsid w:val="002A690D"/>
    <w:pPr>
      <w:spacing w:before="220" w:after="0"/>
    </w:pPr>
    <w:rPr>
      <w:sz w:val="22"/>
    </w:rPr>
  </w:style>
  <w:style w:type="character" w:customStyle="1" w:styleId="ParagraphChar">
    <w:name w:val="Paragraph Char"/>
    <w:link w:val="Paragraph"/>
    <w:locked/>
    <w:rsid w:val="002A690D"/>
    <w:rPr>
      <w:rFonts w:ascii="Times New Roman" w:hAnsi="Times New Roman"/>
      <w:sz w:val="22"/>
      <w:lang w:val="en-GB" w:eastAsia="en-US"/>
    </w:rPr>
  </w:style>
  <w:style w:type="character" w:customStyle="1" w:styleId="ColorfulList-Accent1Char">
    <w:name w:val="Colorful List - Accent 1 Char"/>
    <w:uiPriority w:val="34"/>
    <w:locked/>
    <w:rsid w:val="002A690D"/>
    <w:rPr>
      <w:rFonts w:eastAsia="MS Gothic"/>
      <w:sz w:val="24"/>
      <w:lang w:eastAsia="en-US"/>
    </w:rPr>
  </w:style>
  <w:style w:type="table" w:customStyle="1" w:styleId="4-51">
    <w:name w:val="网格表 4 - 着色 51"/>
    <w:basedOn w:val="a2"/>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A690D"/>
    <w:rPr>
      <w:color w:val="000000"/>
    </w:rPr>
  </w:style>
  <w:style w:type="numbering" w:customStyle="1" w:styleId="StyleBulletedSymbolsymbolLeft025Hanging025">
    <w:name w:val="Style Bulleted Symbol (symbol) Left:  0.25&quot; Hanging:  0.25&quot;"/>
    <w:rsid w:val="002A690D"/>
    <w:pPr>
      <w:numPr>
        <w:numId w:val="25"/>
      </w:numPr>
    </w:pPr>
  </w:style>
  <w:style w:type="table" w:customStyle="1" w:styleId="TableGrid11">
    <w:name w:val="Table Grid11"/>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2A69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A690D"/>
    <w:rPr>
      <w:rFonts w:ascii="Times New Roman" w:eastAsia="Malgun Gothic" w:hAnsi="Times New Roman"/>
      <w:i/>
      <w:kern w:val="2"/>
      <w:sz w:val="22"/>
      <w:szCs w:val="22"/>
      <w:lang w:eastAsia="ko-KR"/>
    </w:rPr>
  </w:style>
  <w:style w:type="paragraph" w:customStyle="1" w:styleId="Proposalsub">
    <w:name w:val="Proposal_sub"/>
    <w:basedOn w:val="a0"/>
    <w:qFormat/>
    <w:rsid w:val="002A690D"/>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2A690D"/>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A690D"/>
    <w:rPr>
      <w:rFonts w:ascii="Times New Roman" w:eastAsia="Malgun Gothic" w:hAnsi="Times New Roman"/>
      <w:i/>
      <w:kern w:val="2"/>
      <w:sz w:val="22"/>
      <w:szCs w:val="22"/>
      <w:lang w:eastAsia="ko-KR"/>
    </w:rPr>
  </w:style>
  <w:style w:type="paragraph" w:customStyle="1" w:styleId="ParagraphNumbering">
    <w:name w:val="Paragraph Numbering"/>
    <w:basedOn w:val="a0"/>
    <w:rsid w:val="002A690D"/>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A690D"/>
    <w:rPr>
      <w:sz w:val="24"/>
      <w:lang w:val="en-GB" w:eastAsia="en-US"/>
    </w:rPr>
  </w:style>
  <w:style w:type="character" w:customStyle="1" w:styleId="CommentaireCar">
    <w:name w:val="Commentaire Car"/>
    <w:rsid w:val="002A690D"/>
    <w:rPr>
      <w:sz w:val="20"/>
    </w:rPr>
  </w:style>
  <w:style w:type="character" w:customStyle="1" w:styleId="citationref">
    <w:name w:val="citationref"/>
    <w:rsid w:val="002A690D"/>
  </w:style>
  <w:style w:type="character" w:customStyle="1" w:styleId="mw-mmv-title">
    <w:name w:val="mw-mmv-title"/>
    <w:rsid w:val="002A690D"/>
  </w:style>
  <w:style w:type="character" w:customStyle="1" w:styleId="legend-color">
    <w:name w:val="legend-color"/>
    <w:rsid w:val="002A690D"/>
  </w:style>
  <w:style w:type="paragraph" w:customStyle="1" w:styleId="Equationlegend">
    <w:name w:val="Equation_legend"/>
    <w:basedOn w:val="afd"/>
    <w:link w:val="EquationlegendChar"/>
    <w:rsid w:val="002A690D"/>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2A690D"/>
    <w:rPr>
      <w:rFonts w:ascii="Times New Roman" w:eastAsia="等线" w:hAnsi="Times New Roman"/>
      <w:sz w:val="24"/>
      <w:lang w:eastAsia="en-US"/>
    </w:rPr>
  </w:style>
  <w:style w:type="character" w:customStyle="1" w:styleId="afff0">
    <w:name w:val="列出段落 字符"/>
    <w:aliases w:val="- Bullets 字符,목록 단락 字符"/>
    <w:uiPriority w:val="34"/>
    <w:qFormat/>
    <w:rsid w:val="002A690D"/>
    <w:rPr>
      <w:rFonts w:ascii="Times" w:eastAsia="Batang" w:hAnsi="Times"/>
      <w:sz w:val="24"/>
      <w:lang w:val="en-GB"/>
    </w:rPr>
  </w:style>
  <w:style w:type="character" w:customStyle="1" w:styleId="colour">
    <w:name w:val="colour"/>
    <w:rsid w:val="002A690D"/>
    <w:rPr>
      <w:rFonts w:cs="Times New Roman"/>
    </w:rPr>
  </w:style>
  <w:style w:type="character" w:customStyle="1" w:styleId="highlight">
    <w:name w:val="highlight"/>
    <w:rsid w:val="002A690D"/>
    <w:rPr>
      <w:rFonts w:cs="Times New Roman"/>
    </w:rPr>
  </w:style>
  <w:style w:type="character" w:customStyle="1" w:styleId="TitleChar4">
    <w:name w:val="Title Char4"/>
    <w:uiPriority w:val="10"/>
    <w:locked/>
    <w:rsid w:val="002A69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A690D"/>
    <w:pPr>
      <w:numPr>
        <w:numId w:val="27"/>
      </w:numPr>
    </w:pPr>
  </w:style>
  <w:style w:type="numbering" w:customStyle="1" w:styleId="StyleBulleted">
    <w:name w:val="Style Bulleted"/>
    <w:rsid w:val="002A690D"/>
    <w:pPr>
      <w:numPr>
        <w:numId w:val="22"/>
      </w:numPr>
    </w:pPr>
  </w:style>
  <w:style w:type="numbering" w:customStyle="1" w:styleId="StyleBulletedSymbolsymbolLeft025Hanging0252">
    <w:name w:val="Style Bulleted Symbol (symbol) Left:  0.25&quot; Hanging:  0.25&quot;2"/>
    <w:rsid w:val="002A690D"/>
    <w:pPr>
      <w:numPr>
        <w:numId w:val="28"/>
      </w:numPr>
    </w:pPr>
  </w:style>
  <w:style w:type="numbering" w:customStyle="1" w:styleId="StyleBulletedSymbolsymbolLeft025Hanging0251">
    <w:name w:val="Style Bulleted Symbol (symbol) Left:  0.25&quot; Hanging:  0.25&quot;1"/>
    <w:rsid w:val="002A690D"/>
    <w:pPr>
      <w:numPr>
        <w:numId w:val="26"/>
      </w:numPr>
    </w:pPr>
  </w:style>
  <w:style w:type="paragraph" w:customStyle="1" w:styleId="onecomwebmail-onecomwebmail-msonormal">
    <w:name w:val="onecomwebmail-onecomwebmail-msonormal"/>
    <w:basedOn w:val="a0"/>
    <w:rsid w:val="002A690D"/>
    <w:pPr>
      <w:spacing w:before="100" w:beforeAutospacing="1" w:after="100" w:afterAutospacing="1"/>
    </w:pPr>
    <w:rPr>
      <w:rFonts w:eastAsia="等线"/>
      <w:sz w:val="24"/>
      <w:szCs w:val="24"/>
      <w:lang w:val="en-US"/>
    </w:rPr>
  </w:style>
  <w:style w:type="paragraph" w:styleId="z-">
    <w:name w:val="HTML Top of Form"/>
    <w:basedOn w:val="a0"/>
    <w:next w:val="a0"/>
    <w:link w:val="z-Char"/>
    <w:hidden/>
    <w:uiPriority w:val="99"/>
    <w:rsid w:val="002A690D"/>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semiHidden/>
    <w:rsid w:val="002A690D"/>
    <w:rPr>
      <w:rFonts w:ascii="Arial" w:hAnsi="Arial" w:cs="Arial"/>
      <w:vanish/>
      <w:sz w:val="16"/>
      <w:szCs w:val="16"/>
      <w:lang w:val="en-GB" w:eastAsia="en-US"/>
    </w:rPr>
  </w:style>
  <w:style w:type="character" w:customStyle="1" w:styleId="z-TopofFormChar1">
    <w:name w:val="z-Top of Form Char1"/>
    <w:rsid w:val="002A690D"/>
    <w:rPr>
      <w:rFonts w:ascii="Arial" w:hAnsi="Arial" w:cs="Arial"/>
      <w:vanish/>
      <w:sz w:val="16"/>
      <w:szCs w:val="16"/>
      <w:lang w:eastAsia="en-US"/>
    </w:rPr>
  </w:style>
  <w:style w:type="paragraph" w:styleId="z-0">
    <w:name w:val="HTML Bottom of Form"/>
    <w:basedOn w:val="a0"/>
    <w:next w:val="a0"/>
    <w:link w:val="z-Char0"/>
    <w:hidden/>
    <w:uiPriority w:val="99"/>
    <w:rsid w:val="002A690D"/>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semiHidden/>
    <w:rsid w:val="002A690D"/>
    <w:rPr>
      <w:rFonts w:ascii="Arial" w:hAnsi="Arial" w:cs="Arial"/>
      <w:vanish/>
      <w:sz w:val="16"/>
      <w:szCs w:val="16"/>
      <w:lang w:val="en-GB" w:eastAsia="en-US"/>
    </w:rPr>
  </w:style>
  <w:style w:type="character" w:customStyle="1" w:styleId="z-BottomofFormChar1">
    <w:name w:val="z-Bottom of Form Char1"/>
    <w:rsid w:val="002A690D"/>
    <w:rPr>
      <w:rFonts w:ascii="Arial" w:hAnsi="Arial" w:cs="Arial"/>
      <w:vanish/>
      <w:sz w:val="16"/>
      <w:szCs w:val="16"/>
      <w:lang w:eastAsia="en-US"/>
    </w:rPr>
  </w:style>
  <w:style w:type="paragraph" w:styleId="aff2">
    <w:name w:val="Date"/>
    <w:basedOn w:val="a0"/>
    <w:next w:val="a0"/>
    <w:link w:val="Charb"/>
    <w:uiPriority w:val="99"/>
    <w:rsid w:val="002A690D"/>
    <w:rPr>
      <w:rFonts w:ascii="CG Times (WN)" w:hAnsi="CG Times (WN)"/>
      <w:lang w:val="en-US" w:eastAsia="zh-CN"/>
    </w:rPr>
  </w:style>
  <w:style w:type="character" w:customStyle="1" w:styleId="Char11">
    <w:name w:val="日期 Char1"/>
    <w:rsid w:val="002A690D"/>
    <w:rPr>
      <w:rFonts w:ascii="Times New Roman" w:hAnsi="Times New Roman"/>
      <w:lang w:val="en-GB" w:eastAsia="en-US"/>
    </w:rPr>
  </w:style>
  <w:style w:type="character" w:customStyle="1" w:styleId="DateChar1">
    <w:name w:val="Date Char1"/>
    <w:rsid w:val="002A690D"/>
    <w:rPr>
      <w:lang w:eastAsia="en-US"/>
    </w:rPr>
  </w:style>
  <w:style w:type="paragraph" w:styleId="aff4">
    <w:name w:val="Subtitle"/>
    <w:basedOn w:val="a0"/>
    <w:next w:val="a0"/>
    <w:link w:val="Charc"/>
    <w:uiPriority w:val="11"/>
    <w:qFormat/>
    <w:rsid w:val="002A690D"/>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rsid w:val="002A690D"/>
    <w:rPr>
      <w:rFonts w:ascii="Cambria" w:hAnsi="Cambria" w:cs="Times New Roman"/>
      <w:b/>
      <w:bCs/>
      <w:kern w:val="28"/>
      <w:sz w:val="32"/>
      <w:szCs w:val="32"/>
      <w:lang w:val="en-GB" w:eastAsia="en-US"/>
    </w:rPr>
  </w:style>
  <w:style w:type="character" w:customStyle="1" w:styleId="SubtitleChar1">
    <w:name w:val="Subtitle Char1"/>
    <w:rsid w:val="002A690D"/>
    <w:rPr>
      <w:rFonts w:ascii="Calibri" w:eastAsia="等线" w:hAnsi="Calibri" w:cs="Times New Roman"/>
      <w:color w:val="5A5A5A"/>
      <w:spacing w:val="15"/>
      <w:sz w:val="22"/>
      <w:szCs w:val="22"/>
      <w:lang w:eastAsia="en-US"/>
    </w:rPr>
  </w:style>
  <w:style w:type="character" w:customStyle="1" w:styleId="BodyTextIndent3Char1">
    <w:name w:val="Body Text Indent 3 Char1"/>
    <w:rsid w:val="002A690D"/>
    <w:rPr>
      <w:rFonts w:ascii="Times New Roman" w:hAnsi="Times New Roman"/>
      <w:sz w:val="16"/>
      <w:szCs w:val="16"/>
      <w:lang w:val="en-GB" w:eastAsia="en-US"/>
    </w:rPr>
  </w:style>
  <w:style w:type="numbering" w:customStyle="1" w:styleId="NoList2">
    <w:name w:val="No List2"/>
    <w:next w:val="a3"/>
    <w:uiPriority w:val="99"/>
    <w:semiHidden/>
    <w:unhideWhenUsed/>
    <w:rsid w:val="002A690D"/>
  </w:style>
  <w:style w:type="table" w:customStyle="1" w:styleId="TableGrid3">
    <w:name w:val="Table Grid3"/>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2A690D"/>
    <w:pPr>
      <w:pBdr>
        <w:top w:val="single" w:sz="12" w:space="0" w:color="auto"/>
      </w:pBdr>
      <w:spacing w:before="360" w:after="240"/>
    </w:pPr>
    <w:rPr>
      <w:rFonts w:eastAsia="等线"/>
      <w:b/>
      <w:i/>
      <w:sz w:val="26"/>
    </w:rPr>
  </w:style>
  <w:style w:type="numbering" w:customStyle="1" w:styleId="113">
    <w:name w:val="无列表11"/>
    <w:next w:val="a3"/>
    <w:uiPriority w:val="99"/>
    <w:semiHidden/>
    <w:unhideWhenUsed/>
    <w:rsid w:val="002A690D"/>
  </w:style>
  <w:style w:type="table" w:customStyle="1" w:styleId="DarkList-Accent61">
    <w:name w:val="Dark List - Accent 61"/>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A690D"/>
  </w:style>
  <w:style w:type="table" w:customStyle="1" w:styleId="TableGrid12">
    <w:name w:val="Table Grid12"/>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2A690D"/>
  </w:style>
  <w:style w:type="numbering" w:customStyle="1" w:styleId="StyleBulleted1">
    <w:name w:val="Style Bulleted1"/>
    <w:rsid w:val="002A690D"/>
  </w:style>
  <w:style w:type="numbering" w:customStyle="1" w:styleId="StyleBulletedSymbolsymbolLeft025Hanging02521">
    <w:name w:val="Style Bulleted Symbol (symbol) Left:  0.25&quot; Hanging:  0.25&quot;21"/>
    <w:rsid w:val="002A690D"/>
  </w:style>
  <w:style w:type="numbering" w:customStyle="1" w:styleId="StyleBulletedSymbolsymbolLeft025Hanging02511">
    <w:name w:val="Style Bulleted Symbol (symbol) Left:  0.25&quot; Hanging:  0.25&quot;11"/>
    <w:rsid w:val="002A690D"/>
  </w:style>
  <w:style w:type="numbering" w:customStyle="1" w:styleId="NoList3">
    <w:name w:val="No List3"/>
    <w:next w:val="a3"/>
    <w:uiPriority w:val="99"/>
    <w:semiHidden/>
    <w:unhideWhenUsed/>
    <w:rsid w:val="002A690D"/>
  </w:style>
  <w:style w:type="table" w:customStyle="1" w:styleId="TableGrid4">
    <w:name w:val="Table Grid4"/>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2A690D"/>
    <w:pPr>
      <w:pBdr>
        <w:top w:val="single" w:sz="12" w:space="0" w:color="auto"/>
      </w:pBdr>
      <w:spacing w:before="360" w:after="240"/>
    </w:pPr>
    <w:rPr>
      <w:rFonts w:eastAsia="等线"/>
      <w:b/>
      <w:i/>
      <w:sz w:val="26"/>
    </w:rPr>
  </w:style>
  <w:style w:type="numbering" w:customStyle="1" w:styleId="122">
    <w:name w:val="无列表12"/>
    <w:next w:val="a3"/>
    <w:uiPriority w:val="99"/>
    <w:semiHidden/>
    <w:unhideWhenUsed/>
    <w:rsid w:val="002A690D"/>
  </w:style>
  <w:style w:type="table" w:customStyle="1" w:styleId="DarkList-Accent62">
    <w:name w:val="Dark List - Accent 62"/>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A690D"/>
  </w:style>
  <w:style w:type="table" w:customStyle="1" w:styleId="TableGrid13">
    <w:name w:val="Table Grid13"/>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2A690D"/>
  </w:style>
  <w:style w:type="numbering" w:customStyle="1" w:styleId="StyleBulleted2">
    <w:name w:val="Style Bulleted2"/>
    <w:rsid w:val="002A690D"/>
  </w:style>
  <w:style w:type="numbering" w:customStyle="1" w:styleId="StyleBulletedSymbolsymbolLeft025Hanging02522">
    <w:name w:val="Style Bulleted Symbol (symbol) Left:  0.25&quot; Hanging:  0.25&quot;22"/>
    <w:rsid w:val="002A690D"/>
  </w:style>
  <w:style w:type="numbering" w:customStyle="1" w:styleId="StyleBulletedSymbolsymbolLeft025Hanging02512">
    <w:name w:val="Style Bulleted Symbol (symbol) Left:  0.25&quot; Hanging:  0.25&quot;12"/>
    <w:rsid w:val="002A690D"/>
  </w:style>
  <w:style w:type="table" w:customStyle="1" w:styleId="TableGrid5">
    <w:name w:val="Table Grid5"/>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2A690D"/>
  </w:style>
  <w:style w:type="table" w:customStyle="1" w:styleId="TableGrid6">
    <w:name w:val="Table Grid6"/>
    <w:basedOn w:val="a2"/>
    <w:next w:val="af2"/>
    <w:uiPriority w:val="39"/>
    <w:qFormat/>
    <w:rsid w:val="002A690D"/>
    <w:rPr>
      <w:rFonts w:ascii="Calibri" w:eastAsia="等线"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f2"/>
    <w:rsid w:val="002A690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2A690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2A690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2A690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2A690D"/>
    <w:pPr>
      <w:spacing w:after="180"/>
    </w:pPr>
    <w:rPr>
      <w:rFonts w:eastAsia="MS Minch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A690D"/>
    <w:rPr>
      <w:rFonts w:eastAsia="MS Minch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A690D"/>
    <w:rPr>
      <w:rFonts w:eastAsia="MS Mincho"/>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A690D"/>
    <w:rPr>
      <w:rFonts w:eastAsia="MS Mincho"/>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2A690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2A690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2A690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2A690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A69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2A690D"/>
    <w:pPr>
      <w:pBdr>
        <w:top w:val="single" w:sz="12" w:space="0" w:color="auto"/>
      </w:pBdr>
      <w:spacing w:before="360" w:after="240"/>
    </w:pPr>
    <w:rPr>
      <w:rFonts w:eastAsia="等线"/>
      <w:b/>
      <w:i/>
      <w:sz w:val="26"/>
    </w:rPr>
  </w:style>
  <w:style w:type="numbering" w:customStyle="1" w:styleId="133">
    <w:name w:val="无列表13"/>
    <w:next w:val="a3"/>
    <w:uiPriority w:val="99"/>
    <w:semiHidden/>
    <w:unhideWhenUsed/>
    <w:rsid w:val="002A690D"/>
  </w:style>
  <w:style w:type="table" w:customStyle="1" w:styleId="DarkList-Accent63">
    <w:name w:val="Dark List - Accent 63"/>
    <w:basedOn w:val="a2"/>
    <w:next w:val="-60"/>
    <w:uiPriority w:val="70"/>
    <w:rsid w:val="002A690D"/>
    <w:rPr>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A690D"/>
    <w:rPr>
      <w:rFonts w:ascii="Calibri" w:eastAsia="等线"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2A690D"/>
    <w:rPr>
      <w:rFonts w:ascii="Calibri" w:eastAsia="等线"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A690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2A690D"/>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A690D"/>
  </w:style>
  <w:style w:type="table" w:customStyle="1" w:styleId="TableGrid14">
    <w:name w:val="Table Grid14"/>
    <w:basedOn w:val="a2"/>
    <w:next w:val="af2"/>
    <w:rsid w:val="002A690D"/>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2A690D"/>
  </w:style>
  <w:style w:type="numbering" w:customStyle="1" w:styleId="StyleBulleted3">
    <w:name w:val="Style Bulleted3"/>
    <w:rsid w:val="002A690D"/>
  </w:style>
  <w:style w:type="numbering" w:customStyle="1" w:styleId="StyleBulletedSymbolsymbolLeft025Hanging02523">
    <w:name w:val="Style Bulleted Symbol (symbol) Left:  0.25&quot; Hanging:  0.25&quot;23"/>
    <w:rsid w:val="002A690D"/>
  </w:style>
  <w:style w:type="numbering" w:customStyle="1" w:styleId="StyleBulletedSymbolsymbolLeft025Hanging02513">
    <w:name w:val="Style Bulleted Symbol (symbol) Left:  0.25&quot; Hanging:  0.25&quot;13"/>
    <w:rsid w:val="002A690D"/>
  </w:style>
  <w:style w:type="table" w:customStyle="1" w:styleId="TableGrid7">
    <w:name w:val="Table Grid7"/>
    <w:basedOn w:val="a2"/>
    <w:next w:val="af2"/>
    <w:uiPriority w:val="39"/>
    <w:qFormat/>
    <w:rsid w:val="002A690D"/>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2A690D"/>
  </w:style>
  <w:style w:type="character" w:customStyle="1" w:styleId="3GPPAgreementsChar">
    <w:name w:val="3GPP Agreements Char"/>
    <w:link w:val="3GPPAgreements"/>
    <w:qFormat/>
    <w:locked/>
    <w:rsid w:val="002A690D"/>
    <w:rPr>
      <w:rFonts w:ascii="Calibri" w:eastAsia="Calibri" w:hAnsi="Calibri"/>
      <w:sz w:val="22"/>
      <w:szCs w:val="22"/>
    </w:rPr>
  </w:style>
  <w:style w:type="paragraph" w:customStyle="1" w:styleId="3GPPAgreements">
    <w:name w:val="3GPP Agreements"/>
    <w:basedOn w:val="a0"/>
    <w:link w:val="3GPPAgreementsChar"/>
    <w:qFormat/>
    <w:rsid w:val="002A690D"/>
    <w:pPr>
      <w:numPr>
        <w:numId w:val="31"/>
      </w:numPr>
      <w:spacing w:before="60" w:after="60" w:line="256" w:lineRule="auto"/>
      <w:jc w:val="both"/>
    </w:pPr>
    <w:rPr>
      <w:rFonts w:ascii="Calibri" w:eastAsia="Calibri" w:hAnsi="Calibri"/>
      <w:sz w:val="22"/>
      <w:szCs w:val="22"/>
      <w:lang w:val="en-US" w:eastAsia="zh-CN"/>
    </w:rPr>
  </w:style>
  <w:style w:type="character" w:customStyle="1" w:styleId="3GPPTextChar">
    <w:name w:val="3GPP Text Char"/>
    <w:link w:val="3GPPText"/>
    <w:qFormat/>
    <w:locked/>
    <w:rsid w:val="002A690D"/>
  </w:style>
  <w:style w:type="paragraph" w:customStyle="1" w:styleId="3GPPText">
    <w:name w:val="3GPP Text"/>
    <w:basedOn w:val="a0"/>
    <w:link w:val="3GPPTextChar"/>
    <w:qFormat/>
    <w:rsid w:val="002A690D"/>
    <w:pPr>
      <w:spacing w:before="120" w:after="160" w:line="256" w:lineRule="auto"/>
      <w:jc w:val="both"/>
    </w:pPr>
    <w:rPr>
      <w:rFonts w:ascii="CG Times (WN)" w:hAnsi="CG Times (WN)"/>
      <w:lang w:val="en-US" w:eastAsia="zh-CN"/>
    </w:rPr>
  </w:style>
  <w:style w:type="numbering" w:customStyle="1" w:styleId="2d">
    <w:name w:val="无列表2"/>
    <w:next w:val="a3"/>
    <w:uiPriority w:val="99"/>
    <w:semiHidden/>
    <w:unhideWhenUsed/>
    <w:rsid w:val="002A690D"/>
  </w:style>
  <w:style w:type="table" w:customStyle="1" w:styleId="2e">
    <w:name w:val="网格型2"/>
    <w:basedOn w:val="a2"/>
    <w:next w:val="af2"/>
    <w:rsid w:val="002A69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0"/>
    <w:link w:val="0MaintextChar"/>
    <w:qFormat/>
    <w:rsid w:val="002A690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A690D"/>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C4B20-C93B-414B-B9F4-93089DC5F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5</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2021-02-03T06:06:00Z</dcterms:created>
  <dcterms:modified xsi:type="dcterms:W3CDTF">2021-02-03T08:00:00Z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