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D7A3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677">
        <w:fldChar w:fldCharType="begin"/>
      </w:r>
      <w:r w:rsidR="00797677">
        <w:instrText xml:space="preserve"> DOCPROPERTY  TSG/WGRef  \* MERGEFORMAT </w:instrText>
      </w:r>
      <w:r w:rsidR="00797677">
        <w:fldChar w:fldCharType="separate"/>
      </w:r>
      <w:r w:rsidR="003609EF">
        <w:rPr>
          <w:b/>
          <w:noProof/>
          <w:sz w:val="24"/>
        </w:rPr>
        <w:t>RAN5</w:t>
      </w:r>
      <w:r w:rsidR="007976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7677">
        <w:fldChar w:fldCharType="begin"/>
      </w:r>
      <w:r w:rsidR="00797677">
        <w:instrText xml:space="preserve"> DOCPROPERTY  MtgSeq  \* MERGEFORMAT </w:instrText>
      </w:r>
      <w:r w:rsidR="00797677">
        <w:fldChar w:fldCharType="separate"/>
      </w:r>
      <w:r w:rsidR="00EB09B7" w:rsidRPr="00EB09B7">
        <w:rPr>
          <w:b/>
          <w:noProof/>
          <w:sz w:val="24"/>
        </w:rPr>
        <w:t>90</w:t>
      </w:r>
      <w:r w:rsidR="00797677">
        <w:rPr>
          <w:b/>
          <w:noProof/>
          <w:sz w:val="24"/>
        </w:rPr>
        <w:fldChar w:fldCharType="end"/>
      </w:r>
      <w:r w:rsidR="00797677">
        <w:fldChar w:fldCharType="begin"/>
      </w:r>
      <w:r w:rsidR="00797677">
        <w:instrText xml:space="preserve"> DOCPROPERTY  MtgTitle  \* MERGEFORMAT </w:instrText>
      </w:r>
      <w:r w:rsidR="00797677">
        <w:fldChar w:fldCharType="separate"/>
      </w:r>
      <w:r w:rsidR="00EB09B7">
        <w:rPr>
          <w:b/>
          <w:noProof/>
          <w:sz w:val="24"/>
        </w:rPr>
        <w:t>-e</w:t>
      </w:r>
      <w:r w:rsidR="007976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7677">
        <w:fldChar w:fldCharType="begin"/>
      </w:r>
      <w:r w:rsidR="00797677">
        <w:instrText xml:space="preserve"> DOCPROPERTY  Tdoc#  \* MERGEFORMAT </w:instrText>
      </w:r>
      <w:r w:rsidR="00797677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193540">
        <w:rPr>
          <w:b/>
          <w:i/>
          <w:noProof/>
          <w:sz w:val="28"/>
        </w:rPr>
        <w:t>0316</w:t>
      </w:r>
      <w:r w:rsidR="00797677">
        <w:rPr>
          <w:b/>
          <w:i/>
          <w:noProof/>
          <w:sz w:val="28"/>
        </w:rPr>
        <w:fldChar w:fldCharType="end"/>
      </w:r>
    </w:p>
    <w:p w14:paraId="7CB45193" w14:textId="77777777" w:rsidR="001E41F3" w:rsidRDefault="007976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BF7B22">
        <w:fldChar w:fldCharType="begin"/>
      </w:r>
      <w:r w:rsidR="00BF7B22">
        <w:instrText xml:space="preserve"> DOCPROPERTY  Country  \* MERGEFORMAT </w:instrText>
      </w:r>
      <w:r w:rsidR="00BF7B22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948AA0" w:rsidR="001E41F3" w:rsidRDefault="001935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471EB" w:rsidR="001E41F3" w:rsidRPr="00410371" w:rsidRDefault="00797677" w:rsidP="000645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 w:rsidR="00064575">
              <w:rPr>
                <w:b/>
                <w:noProof/>
                <w:sz w:val="28"/>
              </w:rPr>
              <w:t>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CD91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76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6BE3" w:rsidR="001E41F3" w:rsidRPr="00410371" w:rsidRDefault="00797677" w:rsidP="00064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6457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6457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B2449" w:rsidR="001E41F3" w:rsidRDefault="00E672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726E">
              <w:t>Updae</w:t>
            </w:r>
            <w:proofErr w:type="spellEnd"/>
            <w:r w:rsidRPr="00E6726E">
              <w:t xml:space="preserve"> UE Positioning test mode procedures and UE Positioning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7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FDBF76" w:rsidR="001E41F3" w:rsidRDefault="005B2C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F7B22">
              <w:fldChar w:fldCharType="begin"/>
            </w:r>
            <w:r w:rsidR="00BF7B22">
              <w:instrText xml:space="preserve"> DOCPROPERTY  SourceIfTsg  \* MERGEFORMAT </w:instrText>
            </w:r>
            <w:r w:rsidR="00BF7B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7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7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76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7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E6535" w:rsidR="001E41F3" w:rsidRDefault="00F5525F" w:rsidP="00C34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lause</w:t>
            </w:r>
            <w:r w:rsidR="00E6726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5.6.2</w:t>
            </w:r>
            <w:r w:rsidR="00E6726E">
              <w:rPr>
                <w:noProof/>
                <w:lang w:eastAsia="zh-CN"/>
              </w:rPr>
              <w:t xml:space="preserve"> and 6.6.2</w:t>
            </w:r>
            <w:r>
              <w:rPr>
                <w:noProof/>
                <w:lang w:eastAsia="zh-CN"/>
              </w:rPr>
              <w:t xml:space="preserve"> in 38.509 is FFS.</w:t>
            </w:r>
            <w:r w:rsidR="00E6726E">
              <w:rPr>
                <w:noProof/>
                <w:lang w:eastAsia="zh-CN"/>
              </w:rPr>
              <w:t xml:space="preserve"> And Logged MDT test cases will use test mode procedures and messages defined in the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0706C" w:rsidR="001E41F3" w:rsidRDefault="00F55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contents in clause 5.6.2</w:t>
            </w:r>
            <w:r w:rsidR="00E6726E">
              <w:rPr>
                <w:noProof/>
                <w:lang w:eastAsia="zh-CN"/>
              </w:rPr>
              <w:t xml:space="preserve"> and 6.6.2.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F58D9" w:rsidR="001E41F3" w:rsidRDefault="00F5525F" w:rsidP="00F55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procedure</w:t>
            </w:r>
            <w:r w:rsidR="00E6726E">
              <w:rPr>
                <w:noProof/>
                <w:lang w:eastAsia="zh-CN"/>
              </w:rPr>
              <w:t>s and messages</w:t>
            </w:r>
            <w:r>
              <w:rPr>
                <w:noProof/>
                <w:lang w:eastAsia="zh-CN"/>
              </w:rPr>
              <w:t xml:space="preserve"> for Update </w:t>
            </w:r>
            <w:r w:rsidRPr="00486E94">
              <w:rPr>
                <w:lang w:eastAsia="ja-JP"/>
              </w:rPr>
              <w:t>UE Location Information</w:t>
            </w:r>
            <w:r>
              <w:rPr>
                <w:lang w:eastAsia="ja-JP"/>
              </w:rPr>
              <w:t xml:space="preserve"> will be incomplete.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0661C" w:rsidR="001E41F3" w:rsidRDefault="00F55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</w:t>
            </w:r>
            <w:r w:rsidR="00E6726E">
              <w:rPr>
                <w:noProof/>
                <w:lang w:eastAsia="zh-CN"/>
              </w:rPr>
              <w:t>, 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3051" w:rsidR="001E41F3" w:rsidRDefault="00F552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05942" w:rsidR="001E41F3" w:rsidRDefault="00F552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D1DE8" w:rsidR="001E41F3" w:rsidRDefault="00F552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5A173" w14:textId="77777777" w:rsidR="00F5525F" w:rsidRPr="00486E94" w:rsidRDefault="00F5525F" w:rsidP="00F5525F">
      <w:pPr>
        <w:pStyle w:val="2"/>
        <w:rPr>
          <w:lang w:eastAsia="ja-JP"/>
        </w:rPr>
      </w:pPr>
      <w:bookmarkStart w:id="2" w:name="_Toc20936509"/>
      <w:r w:rsidRPr="00486E94">
        <w:rPr>
          <w:lang w:eastAsia="ja-JP"/>
        </w:rPr>
        <w:lastRenderedPageBreak/>
        <w:t>5.6</w:t>
      </w:r>
      <w:r w:rsidRPr="00486E94">
        <w:rPr>
          <w:lang w:eastAsia="ja-JP"/>
        </w:rPr>
        <w:tab/>
        <w:t>UE Positioning test mode procedures</w:t>
      </w:r>
      <w:bookmarkEnd w:id="2"/>
    </w:p>
    <w:p w14:paraId="274F8A4D" w14:textId="77777777" w:rsidR="00F5525F" w:rsidRPr="00486E94" w:rsidRDefault="00F5525F" w:rsidP="00F5525F">
      <w:pPr>
        <w:pStyle w:val="3"/>
        <w:rPr>
          <w:lang w:eastAsia="ja-JP"/>
        </w:rPr>
      </w:pPr>
      <w:bookmarkStart w:id="3" w:name="_Toc20936510"/>
      <w:r w:rsidRPr="00486E94">
        <w:rPr>
          <w:lang w:eastAsia="ja-JP"/>
        </w:rPr>
        <w:t>5.6.1</w:t>
      </w:r>
      <w:r w:rsidRPr="00486E94">
        <w:rPr>
          <w:lang w:eastAsia="ja-JP"/>
        </w:rPr>
        <w:tab/>
        <w:t>Reset UE Positioning Stored Information</w:t>
      </w:r>
      <w:bookmarkEnd w:id="3"/>
    </w:p>
    <w:p w14:paraId="3179776D" w14:textId="77777777" w:rsidR="00F5525F" w:rsidRPr="00486E94" w:rsidRDefault="00F5525F" w:rsidP="00F5525F">
      <w:pPr>
        <w:pStyle w:val="4"/>
        <w:rPr>
          <w:lang w:eastAsia="ja-JP"/>
        </w:rPr>
      </w:pPr>
      <w:bookmarkStart w:id="4" w:name="_Toc20936511"/>
      <w:r w:rsidRPr="00486E94">
        <w:rPr>
          <w:lang w:eastAsia="ja-JP"/>
        </w:rPr>
        <w:t>5.6.1.1</w:t>
      </w:r>
      <w:r w:rsidRPr="00486E94">
        <w:rPr>
          <w:lang w:eastAsia="ja-JP"/>
        </w:rPr>
        <w:tab/>
        <w:t>General</w:t>
      </w:r>
      <w:bookmarkEnd w:id="4"/>
    </w:p>
    <w:p w14:paraId="1BE76711" w14:textId="77777777" w:rsidR="00F5525F" w:rsidRPr="00486E94" w:rsidRDefault="00F5525F" w:rsidP="00F5525F">
      <w:pPr>
        <w:rPr>
          <w:lang w:eastAsia="ja-JP"/>
        </w:rPr>
      </w:pPr>
      <w:r w:rsidRPr="00486E94">
        <w:t xml:space="preserve">Same as TS 36.509 [6], </w:t>
      </w:r>
      <w:proofErr w:type="spellStart"/>
      <w:r w:rsidRPr="00486E94">
        <w:t>subclause</w:t>
      </w:r>
      <w:proofErr w:type="spellEnd"/>
      <w:r w:rsidRPr="00486E94">
        <w:t xml:space="preserve"> 5.5.1.1</w:t>
      </w:r>
      <w:r w:rsidRPr="00486E94">
        <w:rPr>
          <w:lang w:eastAsia="ja-JP"/>
        </w:rPr>
        <w:t>.</w:t>
      </w:r>
    </w:p>
    <w:p w14:paraId="1769C22F" w14:textId="77777777" w:rsidR="00F5525F" w:rsidRPr="00486E94" w:rsidRDefault="00F5525F" w:rsidP="00F5525F">
      <w:pPr>
        <w:pStyle w:val="4"/>
        <w:rPr>
          <w:lang w:eastAsia="ja-JP"/>
        </w:rPr>
      </w:pPr>
      <w:bookmarkStart w:id="5" w:name="_Toc20936512"/>
      <w:r w:rsidRPr="00486E94">
        <w:rPr>
          <w:lang w:eastAsia="ja-JP"/>
        </w:rPr>
        <w:t>5.6.1.2</w:t>
      </w:r>
      <w:r w:rsidRPr="00486E94">
        <w:rPr>
          <w:lang w:eastAsia="ja-JP"/>
        </w:rPr>
        <w:tab/>
        <w:t>Initiation</w:t>
      </w:r>
      <w:bookmarkEnd w:id="5"/>
    </w:p>
    <w:p w14:paraId="4F4B31BB" w14:textId="77777777" w:rsidR="00F5525F" w:rsidRPr="00486E94" w:rsidRDefault="00F5525F" w:rsidP="00F5525F">
      <w:pPr>
        <w:rPr>
          <w:lang w:eastAsia="ja-JP"/>
        </w:rPr>
      </w:pPr>
      <w:r w:rsidRPr="00486E94">
        <w:t xml:space="preserve">Same as TS 36.509 [6], </w:t>
      </w:r>
      <w:proofErr w:type="spellStart"/>
      <w:r w:rsidRPr="00486E94">
        <w:t>subclause</w:t>
      </w:r>
      <w:proofErr w:type="spellEnd"/>
      <w:r w:rsidRPr="00486E94">
        <w:t xml:space="preserve"> 5.5.1.2</w:t>
      </w:r>
      <w:r w:rsidRPr="00486E94">
        <w:rPr>
          <w:lang w:eastAsia="ja-JP"/>
        </w:rPr>
        <w:t>.</w:t>
      </w:r>
    </w:p>
    <w:p w14:paraId="12BFB6AB" w14:textId="77777777" w:rsidR="00F5525F" w:rsidRPr="00486E94" w:rsidRDefault="00F5525F" w:rsidP="00F5525F">
      <w:pPr>
        <w:pStyle w:val="4"/>
        <w:rPr>
          <w:lang w:eastAsia="ja-JP"/>
        </w:rPr>
      </w:pPr>
      <w:bookmarkStart w:id="6" w:name="_Toc20936513"/>
      <w:r w:rsidRPr="00486E94">
        <w:rPr>
          <w:lang w:eastAsia="ja-JP"/>
        </w:rPr>
        <w:t>5.6.1.3</w:t>
      </w:r>
      <w:r w:rsidRPr="00486E94">
        <w:rPr>
          <w:lang w:eastAsia="ja-JP"/>
        </w:rPr>
        <w:tab/>
        <w:t>Reception of RESET UE POSITIONING STORED INFORMATION message by UE</w:t>
      </w:r>
      <w:bookmarkEnd w:id="6"/>
    </w:p>
    <w:p w14:paraId="5FCF6887" w14:textId="77777777" w:rsidR="00F5525F" w:rsidRPr="00486E94" w:rsidRDefault="00F5525F" w:rsidP="00F5525F">
      <w:r w:rsidRPr="00486E94">
        <w:t xml:space="preserve">Same as TS 36.509 [6], </w:t>
      </w:r>
      <w:proofErr w:type="spellStart"/>
      <w:r w:rsidRPr="00486E94">
        <w:t>subclause</w:t>
      </w:r>
      <w:proofErr w:type="spellEnd"/>
      <w:r w:rsidRPr="00486E94">
        <w:t xml:space="preserve"> 5.5.1.3 with the following exception: </w:t>
      </w:r>
    </w:p>
    <w:p w14:paraId="32E9FBE7" w14:textId="77777777" w:rsidR="00F5525F" w:rsidRPr="00486E94" w:rsidRDefault="00F5525F" w:rsidP="00F5525F">
      <w:pPr>
        <w:pStyle w:val="B1"/>
      </w:pPr>
      <w:r w:rsidRPr="00486E94">
        <w:t>-</w:t>
      </w:r>
      <w:r w:rsidRPr="00486E94">
        <w:tab/>
      </w:r>
      <w:proofErr w:type="gramStart"/>
      <w:r w:rsidRPr="00486E94">
        <w:t>where</w:t>
      </w:r>
      <w:proofErr w:type="gramEnd"/>
      <w:r w:rsidRPr="00486E94">
        <w:t xml:space="preserve"> OTDOA is mentioned this applies to OTDOA using LTE cells.</w:t>
      </w:r>
    </w:p>
    <w:p w14:paraId="5571A63B" w14:textId="77777777" w:rsidR="00F5525F" w:rsidRPr="00486E94" w:rsidRDefault="00F5525F" w:rsidP="00F5525F">
      <w:pPr>
        <w:pStyle w:val="3"/>
        <w:rPr>
          <w:lang w:eastAsia="ja-JP"/>
        </w:rPr>
      </w:pPr>
      <w:bookmarkStart w:id="7" w:name="_Toc20936514"/>
      <w:r w:rsidRPr="00486E94">
        <w:rPr>
          <w:lang w:eastAsia="ja-JP"/>
        </w:rPr>
        <w:t>5.6.2</w:t>
      </w:r>
      <w:r w:rsidRPr="00486E94">
        <w:rPr>
          <w:lang w:eastAsia="ja-JP"/>
        </w:rPr>
        <w:tab/>
        <w:t>Update UE Location Information</w:t>
      </w:r>
      <w:bookmarkEnd w:id="7"/>
    </w:p>
    <w:p w14:paraId="001D7AEC" w14:textId="18322C79" w:rsidR="00F5525F" w:rsidRPr="00486E94" w:rsidRDefault="00F5525F" w:rsidP="00F5525F">
      <w:pPr>
        <w:pStyle w:val="4"/>
        <w:rPr>
          <w:ins w:id="8" w:author="马伟10042973" w:date="2021-01-29T16:14:00Z"/>
          <w:lang w:eastAsia="ja-JP"/>
        </w:rPr>
      </w:pPr>
      <w:ins w:id="9" w:author="马伟10042973" w:date="2021-01-29T16:14:00Z">
        <w:r w:rsidRPr="00486E94">
          <w:rPr>
            <w:lang w:eastAsia="ja-JP"/>
          </w:rPr>
          <w:t>5.6.</w:t>
        </w:r>
        <w:r>
          <w:rPr>
            <w:lang w:eastAsia="ja-JP"/>
          </w:rPr>
          <w:t>2</w:t>
        </w:r>
        <w:r w:rsidRPr="00486E94">
          <w:rPr>
            <w:lang w:eastAsia="ja-JP"/>
          </w:rPr>
          <w:t>.1</w:t>
        </w:r>
        <w:r w:rsidRPr="00486E94">
          <w:rPr>
            <w:lang w:eastAsia="ja-JP"/>
          </w:rPr>
          <w:tab/>
          <w:t>General</w:t>
        </w:r>
      </w:ins>
    </w:p>
    <w:p w14:paraId="06014FF5" w14:textId="5FC52A7B" w:rsidR="00F5525F" w:rsidRPr="00486E94" w:rsidRDefault="00F5525F" w:rsidP="00F5525F">
      <w:pPr>
        <w:rPr>
          <w:ins w:id="10" w:author="马伟10042973" w:date="2021-01-29T16:14:00Z"/>
          <w:lang w:eastAsia="ja-JP"/>
        </w:rPr>
      </w:pPr>
      <w:ins w:id="11" w:author="马伟10042973" w:date="2021-01-29T16:14:00Z">
        <w:r w:rsidRPr="00486E94">
          <w:t xml:space="preserve">Same as TS 36.509 [6], </w:t>
        </w:r>
        <w:proofErr w:type="spellStart"/>
        <w:r w:rsidRPr="00486E94">
          <w:t>subclause</w:t>
        </w:r>
        <w:proofErr w:type="spellEnd"/>
        <w:r w:rsidRPr="00486E94">
          <w:t xml:space="preserve"> 5.5.</w:t>
        </w:r>
        <w:r>
          <w:t>2</w:t>
        </w:r>
        <w:r w:rsidRPr="00486E94">
          <w:t>.1</w:t>
        </w:r>
        <w:r w:rsidRPr="00486E94">
          <w:rPr>
            <w:lang w:eastAsia="ja-JP"/>
          </w:rPr>
          <w:t>.</w:t>
        </w:r>
      </w:ins>
    </w:p>
    <w:p w14:paraId="7B652186" w14:textId="6A531884" w:rsidR="00F5525F" w:rsidRPr="00486E94" w:rsidRDefault="00F5525F" w:rsidP="00F5525F">
      <w:pPr>
        <w:pStyle w:val="4"/>
        <w:rPr>
          <w:ins w:id="12" w:author="马伟10042973" w:date="2021-01-29T16:14:00Z"/>
          <w:lang w:eastAsia="ja-JP"/>
        </w:rPr>
      </w:pPr>
      <w:ins w:id="13" w:author="马伟10042973" w:date="2021-01-29T16:14:00Z">
        <w:r w:rsidRPr="00486E94">
          <w:rPr>
            <w:lang w:eastAsia="ja-JP"/>
          </w:rPr>
          <w:t>5.6.</w:t>
        </w:r>
        <w:r>
          <w:rPr>
            <w:lang w:eastAsia="ja-JP"/>
          </w:rPr>
          <w:t>2</w:t>
        </w:r>
        <w:r w:rsidRPr="00486E94">
          <w:rPr>
            <w:lang w:eastAsia="ja-JP"/>
          </w:rPr>
          <w:t>.2</w:t>
        </w:r>
        <w:r w:rsidRPr="00486E94">
          <w:rPr>
            <w:lang w:eastAsia="ja-JP"/>
          </w:rPr>
          <w:tab/>
          <w:t>Initiation</w:t>
        </w:r>
      </w:ins>
    </w:p>
    <w:p w14:paraId="71C410BE" w14:textId="34AD0972" w:rsidR="00F5525F" w:rsidRPr="00486E94" w:rsidRDefault="00F5525F" w:rsidP="00F5525F">
      <w:pPr>
        <w:rPr>
          <w:ins w:id="14" w:author="马伟10042973" w:date="2021-01-29T16:14:00Z"/>
          <w:lang w:eastAsia="ja-JP"/>
        </w:rPr>
      </w:pPr>
      <w:ins w:id="15" w:author="马伟10042973" w:date="2021-01-29T16:14:00Z">
        <w:r w:rsidRPr="00486E94">
          <w:t xml:space="preserve">Same as TS 36.509 [6], </w:t>
        </w:r>
        <w:proofErr w:type="spellStart"/>
        <w:r w:rsidRPr="00486E94">
          <w:t>subclause</w:t>
        </w:r>
        <w:proofErr w:type="spellEnd"/>
        <w:r w:rsidRPr="00486E94">
          <w:t xml:space="preserve"> 5.5.</w:t>
        </w:r>
        <w:r>
          <w:t>2</w:t>
        </w:r>
        <w:r w:rsidRPr="00486E94">
          <w:t>.2</w:t>
        </w:r>
        <w:r w:rsidRPr="00486E94">
          <w:rPr>
            <w:lang w:eastAsia="ja-JP"/>
          </w:rPr>
          <w:t>.</w:t>
        </w:r>
      </w:ins>
    </w:p>
    <w:p w14:paraId="09C334D9" w14:textId="4F14AFE2" w:rsidR="00F5525F" w:rsidRPr="00486E94" w:rsidRDefault="00F5525F" w:rsidP="00F5525F">
      <w:pPr>
        <w:pStyle w:val="4"/>
        <w:rPr>
          <w:ins w:id="16" w:author="马伟10042973" w:date="2021-01-29T16:14:00Z"/>
          <w:lang w:eastAsia="ja-JP"/>
        </w:rPr>
      </w:pPr>
      <w:ins w:id="17" w:author="马伟10042973" w:date="2021-01-29T16:14:00Z">
        <w:r w:rsidRPr="00486E94">
          <w:rPr>
            <w:lang w:eastAsia="ja-JP"/>
          </w:rPr>
          <w:t>5.6.</w:t>
        </w:r>
        <w:r>
          <w:rPr>
            <w:lang w:eastAsia="ja-JP"/>
          </w:rPr>
          <w:t>2</w:t>
        </w:r>
        <w:r w:rsidRPr="00486E94">
          <w:rPr>
            <w:lang w:eastAsia="ja-JP"/>
          </w:rPr>
          <w:t>.3</w:t>
        </w:r>
        <w:r w:rsidRPr="00486E94">
          <w:rPr>
            <w:lang w:eastAsia="ja-JP"/>
          </w:rPr>
          <w:tab/>
          <w:t xml:space="preserve">Reception of </w:t>
        </w:r>
        <w:r w:rsidRPr="000E6A5E">
          <w:rPr>
            <w:lang w:eastAsia="ja-JP"/>
          </w:rPr>
          <w:t>UPDATE UE LOCATION INFORMATION message by UE</w:t>
        </w:r>
      </w:ins>
    </w:p>
    <w:p w14:paraId="20CF2AFF" w14:textId="01D2D9AA" w:rsidR="00F5525F" w:rsidRPr="00486E94" w:rsidRDefault="00F5525F" w:rsidP="00F5525F">
      <w:pPr>
        <w:rPr>
          <w:ins w:id="18" w:author="马伟10042973" w:date="2021-01-29T16:14:00Z"/>
        </w:rPr>
      </w:pPr>
      <w:ins w:id="19" w:author="马伟10042973" w:date="2021-01-29T16:14:00Z">
        <w:r w:rsidRPr="00486E94">
          <w:t xml:space="preserve">Same as TS 36.509 [6], </w:t>
        </w:r>
        <w:proofErr w:type="spellStart"/>
        <w:r w:rsidRPr="00486E94">
          <w:t>subclause</w:t>
        </w:r>
        <w:proofErr w:type="spellEnd"/>
        <w:r w:rsidRPr="00486E94">
          <w:t xml:space="preserve"> 5.5.</w:t>
        </w:r>
        <w:r>
          <w:t>2.3.</w:t>
        </w:r>
      </w:ins>
    </w:p>
    <w:p w14:paraId="0403130F" w14:textId="3E7CDBF8" w:rsidR="00F5525F" w:rsidRPr="00486E94" w:rsidDel="00F5525F" w:rsidRDefault="00F5525F" w:rsidP="00F5525F">
      <w:pPr>
        <w:rPr>
          <w:del w:id="20" w:author="马伟10042973" w:date="2021-01-29T16:11:00Z"/>
          <w:lang w:eastAsia="ja-JP"/>
        </w:rPr>
      </w:pPr>
      <w:del w:id="21" w:author="马伟10042973" w:date="2021-01-29T16:11:00Z">
        <w:r w:rsidRPr="00486E94" w:rsidDel="00F5525F">
          <w:rPr>
            <w:lang w:eastAsia="ja-JP"/>
          </w:rPr>
          <w:delText>FFS</w:delText>
        </w:r>
      </w:del>
    </w:p>
    <w:p w14:paraId="29658538" w14:textId="77777777" w:rsidR="00E6726E" w:rsidRDefault="00E6726E" w:rsidP="00E6726E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4EA265A0" w14:textId="77777777" w:rsidR="00E6726E" w:rsidRPr="00486E94" w:rsidRDefault="00E6726E" w:rsidP="00E6726E">
      <w:pPr>
        <w:pStyle w:val="2"/>
      </w:pPr>
      <w:bookmarkStart w:id="22" w:name="_Toc20936540"/>
      <w:r w:rsidRPr="00486E94">
        <w:t>6.6</w:t>
      </w:r>
      <w:r w:rsidRPr="00486E94">
        <w:tab/>
        <w:t>UE Positioning messages</w:t>
      </w:r>
      <w:bookmarkEnd w:id="22"/>
    </w:p>
    <w:p w14:paraId="47217CA6" w14:textId="77777777" w:rsidR="00E6726E" w:rsidRPr="00486E94" w:rsidRDefault="00E6726E" w:rsidP="00E6726E">
      <w:pPr>
        <w:pStyle w:val="3"/>
      </w:pPr>
      <w:bookmarkStart w:id="23" w:name="_Toc20936541"/>
      <w:r w:rsidRPr="00486E94">
        <w:t>6.6.1</w:t>
      </w:r>
      <w:r w:rsidRPr="00486E94">
        <w:tab/>
        <w:t>RESET UE POSITIONING STORED INFORMATION</w:t>
      </w:r>
      <w:bookmarkEnd w:id="23"/>
    </w:p>
    <w:p w14:paraId="6AB7B7C1" w14:textId="77777777" w:rsidR="00E6726E" w:rsidRPr="00486E94" w:rsidRDefault="00E6726E" w:rsidP="00E6726E">
      <w:r w:rsidRPr="00486E94">
        <w:t xml:space="preserve">Same as TS 36.509 [6], </w:t>
      </w:r>
      <w:proofErr w:type="spellStart"/>
      <w:r w:rsidRPr="00486E94">
        <w:t>subclause</w:t>
      </w:r>
      <w:proofErr w:type="spellEnd"/>
      <w:r w:rsidRPr="00486E94">
        <w:t xml:space="preserve"> 6.9 with the following exception: </w:t>
      </w:r>
    </w:p>
    <w:p w14:paraId="251163F2" w14:textId="77777777" w:rsidR="00E6726E" w:rsidRPr="00486E94" w:rsidRDefault="00E6726E" w:rsidP="00E6726E">
      <w:pPr>
        <w:pStyle w:val="B1"/>
      </w:pPr>
      <w:r w:rsidRPr="00486E94">
        <w:t>-</w:t>
      </w:r>
      <w:r w:rsidRPr="00486E94">
        <w:tab/>
      </w:r>
      <w:proofErr w:type="gramStart"/>
      <w:r w:rsidRPr="00486E94">
        <w:t>where</w:t>
      </w:r>
      <w:proofErr w:type="gramEnd"/>
      <w:r w:rsidRPr="00486E94">
        <w:t xml:space="preserve"> OTDOA is mentioned this applies to OTDOA using LTE cells.</w:t>
      </w:r>
    </w:p>
    <w:p w14:paraId="273405EB" w14:textId="77777777" w:rsidR="00E6726E" w:rsidRPr="00486E94" w:rsidRDefault="00E6726E" w:rsidP="00E6726E">
      <w:pPr>
        <w:pStyle w:val="3"/>
      </w:pPr>
      <w:bookmarkStart w:id="24" w:name="_Toc20936542"/>
      <w:r w:rsidRPr="00486E94">
        <w:t>6.6.2</w:t>
      </w:r>
      <w:r w:rsidRPr="00486E94">
        <w:tab/>
        <w:t>UPDATE UE LOCATION INFORMATION</w:t>
      </w:r>
      <w:bookmarkEnd w:id="24"/>
    </w:p>
    <w:p w14:paraId="11D3DB65" w14:textId="458DEDD5" w:rsidR="00E6726E" w:rsidRPr="00486E94" w:rsidDel="00E6726E" w:rsidRDefault="00E6726E" w:rsidP="00E6726E">
      <w:pPr>
        <w:rPr>
          <w:del w:id="25" w:author="马伟10042973" w:date="2021-02-03T15:03:00Z"/>
        </w:rPr>
      </w:pPr>
      <w:ins w:id="26" w:author="马伟10042973" w:date="2021-02-03T15:03:00Z">
        <w:r w:rsidRPr="00486E94">
          <w:t xml:space="preserve">Same as TS 36.509 [6], </w:t>
        </w:r>
        <w:proofErr w:type="spellStart"/>
        <w:r w:rsidRPr="00486E94">
          <w:t>subclause</w:t>
        </w:r>
        <w:proofErr w:type="spellEnd"/>
        <w:r w:rsidRPr="00486E94">
          <w:t xml:space="preserve"> 6.</w:t>
        </w:r>
        <w:r>
          <w:t>12</w:t>
        </w:r>
        <w:r w:rsidRPr="00486E94">
          <w:t xml:space="preserve"> </w:t>
        </w:r>
      </w:ins>
      <w:del w:id="27" w:author="马伟10042973" w:date="2021-02-03T15:03:00Z">
        <w:r w:rsidRPr="00486E94" w:rsidDel="00E6726E">
          <w:delText>FFS</w:delText>
        </w:r>
      </w:del>
    </w:p>
    <w:p w14:paraId="68C9CD36" w14:textId="0D0C3BF9" w:rsidR="001E41F3" w:rsidRDefault="001E41F3" w:rsidP="00E6726E">
      <w:pPr>
        <w:rPr>
          <w:noProof/>
          <w:lang w:eastAsia="zh-CN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39315" w14:textId="77777777" w:rsidR="00797677" w:rsidRDefault="00797677">
      <w:r>
        <w:separator/>
      </w:r>
    </w:p>
  </w:endnote>
  <w:endnote w:type="continuationSeparator" w:id="0">
    <w:p w14:paraId="3556855B" w14:textId="77777777" w:rsidR="00797677" w:rsidRDefault="00797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1CAA2" w14:textId="77777777" w:rsidR="00797677" w:rsidRDefault="00797677">
      <w:r>
        <w:separator/>
      </w:r>
    </w:p>
  </w:footnote>
  <w:footnote w:type="continuationSeparator" w:id="0">
    <w:p w14:paraId="04076229" w14:textId="77777777" w:rsidR="00797677" w:rsidRDefault="00797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575"/>
    <w:rsid w:val="000A6394"/>
    <w:rsid w:val="000B7FED"/>
    <w:rsid w:val="000C038A"/>
    <w:rsid w:val="000C6598"/>
    <w:rsid w:val="000D44B3"/>
    <w:rsid w:val="00145D43"/>
    <w:rsid w:val="00192C46"/>
    <w:rsid w:val="0019354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2CE5"/>
    <w:rsid w:val="005D5B3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677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AB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DC1"/>
    <w:rsid w:val="00BB5DFC"/>
    <w:rsid w:val="00BD279D"/>
    <w:rsid w:val="00BD6BB8"/>
    <w:rsid w:val="00BF7B22"/>
    <w:rsid w:val="00C140DF"/>
    <w:rsid w:val="00C34D7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26E"/>
    <w:rsid w:val="00EB09B7"/>
    <w:rsid w:val="00EE7D7C"/>
    <w:rsid w:val="00F25D98"/>
    <w:rsid w:val="00F300FB"/>
    <w:rsid w:val="00F5525F"/>
    <w:rsid w:val="00FB6386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2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23EE8-7F76-44E0-8909-56186E56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1057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2021-02-02T10:04:00Z</dcterms:created>
  <dcterms:modified xsi:type="dcterms:W3CDTF">2021-02-05T08:15:00Z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R5-210029</vt:lpwstr>
  </property>
  <property fmtid="{D5CDD505-2E9C-101B-9397-08002B2CF9AE}" pid="10" name="Spec#">
    <vt:lpwstr>38.523-1</vt:lpwstr>
  </property>
  <property fmtid="{D5CDD505-2E9C-101B-9397-08002B2CF9AE}" pid="11" name="Cr#">
    <vt:lpwstr>1917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