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R5-210315</w:t>
        </w:r>
      </w:fldSimple>
    </w:p>
    <w:p w14:paraId="7CB45193" w14:textId="77777777" w:rsidR="001E41F3" w:rsidRDefault="00BD5C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5C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5C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D5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5C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5C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applicability for new logged MDT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D5C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Corporation, 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C40972" w:rsidR="001E41F3" w:rsidRDefault="004136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D5C96">
              <w:fldChar w:fldCharType="begin"/>
            </w:r>
            <w:r w:rsidR="00BD5C96">
              <w:instrText xml:space="preserve"> DOCPROPERTY  SourceIfTsg  \* MERGEFORMAT </w:instrText>
            </w:r>
            <w:r w:rsidR="00BD5C9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5C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5C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5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5C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36D5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B48DD0" w:rsidR="004136D5" w:rsidRDefault="004136D5" w:rsidP="00413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t xml:space="preserve"> a</w:t>
            </w:r>
            <w:r w:rsidRPr="00D57DDA">
              <w:t>pplicability</w:t>
            </w:r>
            <w:r>
              <w:rPr>
                <w:rFonts w:hint="eastAsia"/>
                <w:noProof/>
                <w:lang w:eastAsia="zh-CN"/>
              </w:rPr>
              <w:t xml:space="preserve"> new</w:t>
            </w:r>
            <w:r>
              <w:rPr>
                <w:noProof/>
                <w:lang w:eastAsia="zh-CN"/>
              </w:rPr>
              <w:t xml:space="preserve"> Logged MDT</w:t>
            </w:r>
            <w:r>
              <w:rPr>
                <w:rFonts w:hint="eastAsia"/>
                <w:noProof/>
                <w:lang w:eastAsia="zh-CN"/>
              </w:rPr>
              <w:t xml:space="preserve"> test case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added according to the work plan of WI</w:t>
            </w:r>
            <w:r>
              <w:t xml:space="preserve"> </w:t>
            </w:r>
            <w:fldSimple w:instr=" DOCPROPERTY  RelatedWis  \* MERGEFORMAT ">
              <w:r>
                <w:rPr>
                  <w:noProof/>
                </w:rPr>
                <w:t>NR_SON_MDT-UEConTest</w:t>
              </w:r>
            </w:fldSimple>
            <w:r>
              <w:rPr>
                <w:noProof/>
                <w:lang w:eastAsia="zh-CN"/>
              </w:rPr>
              <w:t xml:space="preserve">. And the logged MDT test cases have been introduced in TS 38.523-1. </w:t>
            </w:r>
          </w:p>
        </w:tc>
      </w:tr>
      <w:tr w:rsidR="004136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36D5" w:rsidRDefault="004136D5" w:rsidP="00413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36D5" w:rsidRDefault="004136D5" w:rsidP="00413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36D5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006EA1" w:rsidR="004136D5" w:rsidRDefault="004136D5" w:rsidP="004136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Introduction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</w:t>
              </w:r>
            </w:fldSimple>
            <w:r>
              <w:t>a</w:t>
            </w:r>
            <w:r w:rsidRPr="00D57DDA">
              <w:t xml:space="preserve">pplicability statement for new </w:t>
            </w:r>
            <w:r>
              <w:t>NR Logged MDT</w:t>
            </w:r>
            <w:r w:rsidRPr="00D57DDA">
              <w:t xml:space="preserve"> test case</w:t>
            </w:r>
            <w:r>
              <w:t xml:space="preserve">s. </w:t>
            </w:r>
          </w:p>
        </w:tc>
      </w:tr>
      <w:tr w:rsidR="004136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36D5" w:rsidRDefault="004136D5" w:rsidP="00413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36D5" w:rsidRDefault="004136D5" w:rsidP="00413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36D5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99EA3" w:rsidR="004136D5" w:rsidRDefault="004136D5" w:rsidP="004136D5">
            <w:pPr>
              <w:pStyle w:val="CRCoverPage"/>
              <w:spacing w:after="0"/>
              <w:ind w:left="100"/>
              <w:rPr>
                <w:noProof/>
              </w:rPr>
            </w:pPr>
            <w:r>
              <w:t>NR Logged MDT is not supported.</w:t>
            </w:r>
          </w:p>
        </w:tc>
      </w:tr>
      <w:tr w:rsidR="004136D5" w14:paraId="034AF533" w14:textId="77777777" w:rsidTr="00547111">
        <w:tc>
          <w:tcPr>
            <w:tcW w:w="2694" w:type="dxa"/>
            <w:gridSpan w:val="2"/>
          </w:tcPr>
          <w:p w14:paraId="39D9EB5B" w14:textId="77777777" w:rsidR="004136D5" w:rsidRDefault="004136D5" w:rsidP="00413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36D5" w:rsidRDefault="004136D5" w:rsidP="00413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36D5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1CB57" w:rsidR="004136D5" w:rsidRDefault="004136D5" w:rsidP="004136D5">
            <w:pPr>
              <w:pStyle w:val="CRCoverPage"/>
              <w:spacing w:after="0"/>
              <w:ind w:left="100"/>
              <w:rPr>
                <w:noProof/>
              </w:rPr>
            </w:pPr>
            <w:r w:rsidRPr="001F3AFB">
              <w:rPr>
                <w:rFonts w:eastAsia="宋体"/>
              </w:rPr>
              <w:t>Table 4.1-3a</w:t>
            </w:r>
            <w:r>
              <w:rPr>
                <w:rFonts w:eastAsia="宋体"/>
              </w:rPr>
              <w:t>,</w:t>
            </w:r>
            <w:r>
              <w:t xml:space="preserve"> </w:t>
            </w:r>
            <w:r w:rsidRPr="004136D5">
              <w:rPr>
                <w:rFonts w:eastAsia="宋体"/>
              </w:rPr>
              <w:t>Table 4.2-1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70AB3" w:rsidR="001E41F3" w:rsidRDefault="00D90D3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0250BE" w:rsidR="001E41F3" w:rsidRDefault="00D90D3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E04916" w:rsidR="001E41F3" w:rsidRDefault="00D90D3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4981F" w14:textId="77777777" w:rsidR="004136D5" w:rsidRDefault="004136D5" w:rsidP="004136D5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ECCC856" w14:textId="77777777" w:rsidR="004136D5" w:rsidRPr="001F3AFB" w:rsidRDefault="004136D5" w:rsidP="004136D5">
      <w:pPr>
        <w:pStyle w:val="TH"/>
        <w:rPr>
          <w:rFonts w:eastAsia="宋体"/>
        </w:rPr>
      </w:pPr>
      <w:r w:rsidRPr="001F3AFB">
        <w:rPr>
          <w:rFonts w:eastAsia="宋体"/>
        </w:rPr>
        <w:t>Table 4.1-3a: Applicability of Protocol conformance RRC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4136D5" w:rsidRPr="001F3AFB" w14:paraId="6FBF8D41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12E5460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967A524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372DBE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E2BFCA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0E4ACA1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136D5" w:rsidRPr="001F3AFB" w14:paraId="2E1B9CB8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229ADE9E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2A5B0B5F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1D0094B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5012431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7D62A25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136D5" w:rsidRPr="001F3AFB" w14:paraId="10B17264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7457F90F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6DFAB9D2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6B7936B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B9F3987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6EB8B8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136D5" w:rsidRPr="001F3AFB" w14:paraId="46250AE5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27E3070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E14DE74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</w:t>
            </w:r>
            <w:r w:rsidRPr="001F3AFB">
              <w:t xml:space="preserve">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A6D099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9D60DD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B99CB9D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4136D5" w:rsidRPr="001F3AFB" w14:paraId="2006F9E0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61FCA43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C9F225D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F6223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8AE542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B89C993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inter-band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4136D5" w:rsidRPr="001F3AFB" w14:paraId="29357929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6ACD3ED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F4B04DC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065CFD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2A3380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D0663F4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4136D5" w:rsidRPr="001F3AFB" w14:paraId="7027F0F8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0375D491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A687AC4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53AA4F7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5D789EB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8D2F5AF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136D5" w:rsidRPr="001F3AFB" w14:paraId="60AEF4E8" w14:textId="77777777" w:rsidTr="000009BC">
        <w:trPr>
          <w:jc w:val="center"/>
        </w:trPr>
        <w:tc>
          <w:tcPr>
            <w:tcW w:w="1091" w:type="dxa"/>
            <w:shd w:val="clear" w:color="auto" w:fill="auto"/>
          </w:tcPr>
          <w:p w14:paraId="4754555A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3510" w:type="dxa"/>
            <w:shd w:val="clear" w:color="auto" w:fill="auto"/>
          </w:tcPr>
          <w:p w14:paraId="095B2FE5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shd w:val="clear" w:color="auto" w:fill="auto"/>
          </w:tcPr>
          <w:p w14:paraId="0A4921A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shd w:val="clear" w:color="auto" w:fill="auto"/>
          </w:tcPr>
          <w:p w14:paraId="329C1B98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shd w:val="clear" w:color="auto" w:fill="auto"/>
          </w:tcPr>
          <w:p w14:paraId="29DB6498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4136D5" w:rsidRPr="001F3AFB" w14:paraId="3DE240A6" w14:textId="77777777" w:rsidTr="000009BC">
        <w:trPr>
          <w:jc w:val="center"/>
          <w:ins w:id="2" w:author="马伟10042973" w:date="2021-02-01T16:09:00Z"/>
        </w:trPr>
        <w:tc>
          <w:tcPr>
            <w:tcW w:w="1091" w:type="dxa"/>
            <w:shd w:val="clear" w:color="auto" w:fill="auto"/>
          </w:tcPr>
          <w:p w14:paraId="7C5E44EA" w14:textId="77777777" w:rsidR="004136D5" w:rsidRPr="00EB55B9" w:rsidRDefault="004136D5" w:rsidP="000009BC">
            <w:pPr>
              <w:pStyle w:val="TAL"/>
              <w:keepNext w:val="0"/>
              <w:keepLines w:val="0"/>
              <w:rPr>
                <w:ins w:id="3" w:author="马伟10042973" w:date="2021-02-01T16:09:00Z"/>
                <w:b/>
                <w:bCs/>
                <w:sz w:val="16"/>
                <w:szCs w:val="16"/>
                <w:rPrChange w:id="4" w:author="马伟10042973" w:date="2021-02-01T16:10:00Z">
                  <w:rPr>
                    <w:ins w:id="5" w:author="马伟10042973" w:date="2021-02-01T16:09:00Z"/>
                    <w:sz w:val="16"/>
                    <w:szCs w:val="16"/>
                    <w:lang w:eastAsia="zh-CN"/>
                  </w:rPr>
                </w:rPrChange>
              </w:rPr>
            </w:pPr>
            <w:ins w:id="6" w:author="马伟10042973" w:date="2021-02-01T16:09:00Z">
              <w:r w:rsidRPr="00EB55B9">
                <w:rPr>
                  <w:b/>
                  <w:bCs/>
                  <w:sz w:val="16"/>
                  <w:szCs w:val="16"/>
                  <w:rPrChange w:id="7" w:author="马伟10042973" w:date="2021-02-01T16:10:00Z">
                    <w:rPr>
                      <w:sz w:val="16"/>
                      <w:szCs w:val="16"/>
                      <w:lang w:eastAsia="zh-CN"/>
                    </w:rPr>
                  </w:rPrChange>
                </w:rPr>
                <w:t>8.1.6.1.2</w:t>
              </w:r>
            </w:ins>
          </w:p>
        </w:tc>
        <w:tc>
          <w:tcPr>
            <w:tcW w:w="3510" w:type="dxa"/>
            <w:shd w:val="clear" w:color="auto" w:fill="auto"/>
          </w:tcPr>
          <w:p w14:paraId="4786B16E" w14:textId="77777777" w:rsidR="004136D5" w:rsidRPr="00EB55B9" w:rsidRDefault="004136D5" w:rsidP="000009BC">
            <w:pPr>
              <w:pStyle w:val="TAL"/>
              <w:rPr>
                <w:ins w:id="8" w:author="马伟10042973" w:date="2021-02-01T16:09:00Z"/>
                <w:b/>
                <w:bCs/>
                <w:sz w:val="16"/>
                <w:szCs w:val="16"/>
                <w:rPrChange w:id="9" w:author="马伟10042973" w:date="2021-02-01T16:10:00Z">
                  <w:rPr>
                    <w:ins w:id="10" w:author="马伟10042973" w:date="2021-02-01T16:09:00Z"/>
                    <w:sz w:val="16"/>
                    <w:szCs w:val="16"/>
                    <w:lang w:eastAsia="zh-CN"/>
                  </w:rPr>
                </w:rPrChange>
              </w:rPr>
            </w:pPr>
            <w:ins w:id="11" w:author="马伟10042973" w:date="2021-02-01T16:09:00Z">
              <w:r w:rsidRPr="00EB55B9">
                <w:rPr>
                  <w:b/>
                  <w:bCs/>
                  <w:sz w:val="16"/>
                  <w:szCs w:val="16"/>
                  <w:rPrChange w:id="12" w:author="马伟10042973" w:date="2021-02-01T16:10:00Z">
                    <w:rPr>
                      <w:sz w:val="16"/>
                      <w:szCs w:val="16"/>
                      <w:lang w:eastAsia="zh-CN"/>
                    </w:rPr>
                  </w:rPrChange>
                </w:rPr>
                <w:t>Logged MDT</w:t>
              </w:r>
            </w:ins>
          </w:p>
        </w:tc>
        <w:tc>
          <w:tcPr>
            <w:tcW w:w="810" w:type="dxa"/>
            <w:shd w:val="clear" w:color="auto" w:fill="auto"/>
          </w:tcPr>
          <w:p w14:paraId="15519C82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3" w:author="马伟10042973" w:date="2021-02-01T16:09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6EDEF01" w14:textId="77777777" w:rsidR="004136D5" w:rsidRDefault="004136D5" w:rsidP="000009BC">
            <w:pPr>
              <w:pStyle w:val="TAC"/>
              <w:keepNext w:val="0"/>
              <w:keepLines w:val="0"/>
              <w:rPr>
                <w:ins w:id="14" w:author="马伟10042973" w:date="2021-02-01T16:09:00Z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auto"/>
          </w:tcPr>
          <w:p w14:paraId="20F6FA04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5" w:author="马伟10042973" w:date="2021-02-01T16:09:00Z"/>
                <w:sz w:val="16"/>
                <w:szCs w:val="16"/>
              </w:rPr>
            </w:pPr>
          </w:p>
        </w:tc>
      </w:tr>
      <w:tr w:rsidR="004136D5" w:rsidRPr="001F3AFB" w14:paraId="60B606EC" w14:textId="77777777" w:rsidTr="000009BC">
        <w:trPr>
          <w:jc w:val="center"/>
          <w:ins w:id="16" w:author="马伟10042973" w:date="2021-02-01T16:09:00Z"/>
        </w:trPr>
        <w:tc>
          <w:tcPr>
            <w:tcW w:w="1091" w:type="dxa"/>
            <w:shd w:val="clear" w:color="auto" w:fill="auto"/>
          </w:tcPr>
          <w:p w14:paraId="2BD6E7F0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7" w:author="马伟10042973" w:date="2021-02-01T16:09:00Z"/>
                <w:sz w:val="16"/>
                <w:szCs w:val="16"/>
              </w:rPr>
            </w:pPr>
            <w:ins w:id="18" w:author="马伟10042973" w:date="2021-02-01T16:10:00Z">
              <w:r w:rsidRPr="00EB55B9">
                <w:rPr>
                  <w:sz w:val="16"/>
                  <w:szCs w:val="16"/>
                  <w:rPrChange w:id="19" w:author="马伟10042973" w:date="2021-02-01T16:10:00Z">
                    <w:rPr/>
                  </w:rPrChange>
                </w:rPr>
                <w:t>8.1.6.1.2.1</w:t>
              </w:r>
            </w:ins>
          </w:p>
        </w:tc>
        <w:tc>
          <w:tcPr>
            <w:tcW w:w="3510" w:type="dxa"/>
            <w:shd w:val="clear" w:color="auto" w:fill="auto"/>
          </w:tcPr>
          <w:p w14:paraId="6E8CAE89" w14:textId="77777777" w:rsidR="004136D5" w:rsidRPr="00C3256B" w:rsidRDefault="004136D5" w:rsidP="000009BC">
            <w:pPr>
              <w:pStyle w:val="TAL"/>
              <w:rPr>
                <w:ins w:id="20" w:author="马伟10042973" w:date="2021-02-01T16:09:00Z"/>
                <w:sz w:val="16"/>
                <w:szCs w:val="16"/>
              </w:rPr>
            </w:pPr>
            <w:ins w:id="21" w:author="马伟10042973" w:date="2021-02-01T16:10:00Z">
              <w:r w:rsidRPr="00EB55B9">
                <w:rPr>
                  <w:sz w:val="16"/>
                  <w:szCs w:val="16"/>
                  <w:rPrChange w:id="22" w:author="马伟10042973" w:date="2021-02-01T16:10:00Z">
                    <w:rPr/>
                  </w:rPrChange>
                </w:rPr>
                <w:t>Logged MDT / RRC_IDLE / Logging and reporting / Intra-frequency measurement</w:t>
              </w:r>
            </w:ins>
          </w:p>
        </w:tc>
        <w:tc>
          <w:tcPr>
            <w:tcW w:w="810" w:type="dxa"/>
            <w:shd w:val="clear" w:color="auto" w:fill="auto"/>
          </w:tcPr>
          <w:p w14:paraId="2610C17F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23" w:author="马伟10042973" w:date="2021-02-01T16:09:00Z"/>
                <w:rFonts w:cs="Arial"/>
                <w:bCs/>
                <w:sz w:val="16"/>
                <w:szCs w:val="16"/>
              </w:rPr>
            </w:pPr>
            <w:ins w:id="24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6BDBE533" w14:textId="634F9868" w:rsidR="004136D5" w:rsidRDefault="004136D5" w:rsidP="000009BC">
            <w:pPr>
              <w:pStyle w:val="TAC"/>
              <w:keepNext w:val="0"/>
              <w:keepLines w:val="0"/>
              <w:rPr>
                <w:ins w:id="25" w:author="马伟10042973" w:date="2021-02-01T16:09:00Z"/>
                <w:sz w:val="16"/>
                <w:szCs w:val="16"/>
                <w:lang w:eastAsia="zh-CN"/>
              </w:rPr>
            </w:pPr>
            <w:ins w:id="26" w:author="马伟10042973" w:date="2021-02-01T16:11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7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6DF4BAFA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28" w:author="马伟10042973" w:date="2021-02-01T16:09:00Z"/>
                <w:sz w:val="16"/>
                <w:szCs w:val="16"/>
              </w:rPr>
            </w:pPr>
            <w:ins w:id="29" w:author="马伟10042973" w:date="2021-02-01T16:20:00Z">
              <w:r w:rsidRPr="00EB55B9">
                <w:rPr>
                  <w:sz w:val="16"/>
                  <w:szCs w:val="16"/>
                  <w:rPrChange w:id="30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31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32" w:author="马伟10042973" w:date="2021-02-01T16:20:00Z">
              <w:r w:rsidRPr="00EB55B9">
                <w:rPr>
                  <w:sz w:val="16"/>
                  <w:szCs w:val="16"/>
                  <w:rPrChange w:id="33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3D74724E" w14:textId="77777777" w:rsidTr="000009BC">
        <w:trPr>
          <w:jc w:val="center"/>
          <w:ins w:id="34" w:author="马伟10042973" w:date="2021-02-01T16:09:00Z"/>
        </w:trPr>
        <w:tc>
          <w:tcPr>
            <w:tcW w:w="1091" w:type="dxa"/>
            <w:shd w:val="clear" w:color="auto" w:fill="auto"/>
          </w:tcPr>
          <w:p w14:paraId="4234808C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35" w:author="马伟10042973" w:date="2021-02-01T16:09:00Z"/>
                <w:sz w:val="16"/>
                <w:szCs w:val="16"/>
              </w:rPr>
            </w:pPr>
            <w:ins w:id="36" w:author="马伟10042973" w:date="2021-02-01T16:10:00Z">
              <w:r w:rsidRPr="00EB55B9">
                <w:rPr>
                  <w:sz w:val="16"/>
                  <w:szCs w:val="16"/>
                  <w:rPrChange w:id="37" w:author="马伟10042973" w:date="2021-02-01T16:10:00Z">
                    <w:rPr/>
                  </w:rPrChange>
                </w:rPr>
                <w:t>8.1.6.1.2.2</w:t>
              </w:r>
            </w:ins>
          </w:p>
        </w:tc>
        <w:tc>
          <w:tcPr>
            <w:tcW w:w="3510" w:type="dxa"/>
            <w:shd w:val="clear" w:color="auto" w:fill="auto"/>
          </w:tcPr>
          <w:p w14:paraId="73345B84" w14:textId="77777777" w:rsidR="004136D5" w:rsidRPr="00C3256B" w:rsidRDefault="004136D5" w:rsidP="000009BC">
            <w:pPr>
              <w:pStyle w:val="TAL"/>
              <w:rPr>
                <w:ins w:id="38" w:author="马伟10042973" w:date="2021-02-01T16:09:00Z"/>
                <w:sz w:val="16"/>
                <w:szCs w:val="16"/>
              </w:rPr>
            </w:pPr>
            <w:ins w:id="39" w:author="马伟10042973" w:date="2021-02-01T16:10:00Z">
              <w:r w:rsidRPr="00EB55B9">
                <w:rPr>
                  <w:sz w:val="16"/>
                  <w:szCs w:val="16"/>
                  <w:rPrChange w:id="40" w:author="马伟10042973" w:date="2021-02-01T16:10:00Z">
                    <w:rPr/>
                  </w:rPrChange>
                </w:rPr>
                <w:t>Logged MDT / RRC_INACTIVE / Logging and reporting / Inter-frequency measurement</w:t>
              </w:r>
            </w:ins>
          </w:p>
        </w:tc>
        <w:tc>
          <w:tcPr>
            <w:tcW w:w="810" w:type="dxa"/>
            <w:shd w:val="clear" w:color="auto" w:fill="auto"/>
          </w:tcPr>
          <w:p w14:paraId="3AA7BCEE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41" w:author="马伟10042973" w:date="2021-02-01T16:09:00Z"/>
                <w:rFonts w:cs="Arial"/>
                <w:bCs/>
                <w:sz w:val="16"/>
                <w:szCs w:val="16"/>
              </w:rPr>
            </w:pPr>
            <w:ins w:id="42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5007D88B" w14:textId="56077E20" w:rsidR="004136D5" w:rsidRDefault="004136D5" w:rsidP="000009BC">
            <w:pPr>
              <w:pStyle w:val="TAC"/>
              <w:keepNext w:val="0"/>
              <w:keepLines w:val="0"/>
              <w:rPr>
                <w:ins w:id="43" w:author="马伟10042973" w:date="2021-02-01T16:09:00Z"/>
                <w:sz w:val="16"/>
                <w:szCs w:val="16"/>
                <w:lang w:eastAsia="zh-CN"/>
              </w:rPr>
            </w:pPr>
            <w:ins w:id="44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45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580B1D6B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46" w:author="马伟10042973" w:date="2021-02-01T16:09:00Z"/>
                <w:sz w:val="16"/>
                <w:szCs w:val="16"/>
              </w:rPr>
            </w:pPr>
            <w:ins w:id="47" w:author="马伟10042973" w:date="2021-02-01T16:20:00Z">
              <w:r w:rsidRPr="00EB55B9">
                <w:rPr>
                  <w:sz w:val="16"/>
                  <w:szCs w:val="16"/>
                  <w:rPrChange w:id="48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49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50" w:author="马伟10042973" w:date="2021-02-01T16:20:00Z">
              <w:r w:rsidRPr="00EB55B9">
                <w:rPr>
                  <w:sz w:val="16"/>
                  <w:szCs w:val="16"/>
                  <w:rPrChange w:id="51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10685A7C" w14:textId="77777777" w:rsidTr="000009BC">
        <w:trPr>
          <w:jc w:val="center"/>
          <w:ins w:id="52" w:author="马伟10042973" w:date="2021-02-01T16:09:00Z"/>
        </w:trPr>
        <w:tc>
          <w:tcPr>
            <w:tcW w:w="1091" w:type="dxa"/>
            <w:shd w:val="clear" w:color="auto" w:fill="auto"/>
          </w:tcPr>
          <w:p w14:paraId="3751EB69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53" w:author="马伟10042973" w:date="2021-02-01T16:09:00Z"/>
                <w:sz w:val="16"/>
                <w:szCs w:val="16"/>
              </w:rPr>
            </w:pPr>
            <w:ins w:id="54" w:author="马伟10042973" w:date="2021-02-01T16:10:00Z">
              <w:r w:rsidRPr="00EB55B9">
                <w:rPr>
                  <w:sz w:val="16"/>
                  <w:szCs w:val="16"/>
                  <w:rPrChange w:id="55" w:author="马伟10042973" w:date="2021-02-01T16:10:00Z">
                    <w:rPr/>
                  </w:rPrChange>
                </w:rPr>
                <w:t>8.1.6.1.2.3</w:t>
              </w:r>
            </w:ins>
          </w:p>
        </w:tc>
        <w:tc>
          <w:tcPr>
            <w:tcW w:w="3510" w:type="dxa"/>
            <w:shd w:val="clear" w:color="auto" w:fill="auto"/>
          </w:tcPr>
          <w:p w14:paraId="5CC0E326" w14:textId="77777777" w:rsidR="004136D5" w:rsidRPr="00C3256B" w:rsidRDefault="004136D5" w:rsidP="000009BC">
            <w:pPr>
              <w:pStyle w:val="TAL"/>
              <w:rPr>
                <w:ins w:id="56" w:author="马伟10042973" w:date="2021-02-01T16:09:00Z"/>
                <w:sz w:val="16"/>
                <w:szCs w:val="16"/>
              </w:rPr>
            </w:pPr>
            <w:ins w:id="57" w:author="马伟10042973" w:date="2021-02-01T16:10:00Z">
              <w:r w:rsidRPr="00EB55B9">
                <w:rPr>
                  <w:sz w:val="16"/>
                  <w:szCs w:val="16"/>
                  <w:rPrChange w:id="58" w:author="马伟10042973" w:date="2021-02-01T16:10:00Z">
                    <w:rPr/>
                  </w:rPrChange>
                </w:rPr>
                <w:t>Logged MDT / RRC_IDLE / Logging and reporting / Limiting area scope</w:t>
              </w:r>
            </w:ins>
          </w:p>
        </w:tc>
        <w:tc>
          <w:tcPr>
            <w:tcW w:w="810" w:type="dxa"/>
            <w:shd w:val="clear" w:color="auto" w:fill="auto"/>
          </w:tcPr>
          <w:p w14:paraId="6ED717FF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59" w:author="马伟10042973" w:date="2021-02-01T16:09:00Z"/>
                <w:rFonts w:cs="Arial"/>
                <w:bCs/>
                <w:sz w:val="16"/>
                <w:szCs w:val="16"/>
              </w:rPr>
            </w:pPr>
            <w:ins w:id="60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4CC080C1" w14:textId="26187874" w:rsidR="004136D5" w:rsidRDefault="004136D5" w:rsidP="000009BC">
            <w:pPr>
              <w:pStyle w:val="TAC"/>
              <w:keepNext w:val="0"/>
              <w:keepLines w:val="0"/>
              <w:rPr>
                <w:ins w:id="61" w:author="马伟10042973" w:date="2021-02-01T16:09:00Z"/>
                <w:sz w:val="16"/>
                <w:szCs w:val="16"/>
                <w:lang w:eastAsia="zh-CN"/>
              </w:rPr>
            </w:pPr>
            <w:ins w:id="62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63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10185457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64" w:author="马伟10042973" w:date="2021-02-01T16:09:00Z"/>
                <w:sz w:val="16"/>
                <w:szCs w:val="16"/>
              </w:rPr>
            </w:pPr>
            <w:ins w:id="65" w:author="马伟10042973" w:date="2021-02-01T16:20:00Z">
              <w:r w:rsidRPr="00EB55B9">
                <w:rPr>
                  <w:sz w:val="16"/>
                  <w:szCs w:val="16"/>
                  <w:rPrChange w:id="66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67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68" w:author="马伟10042973" w:date="2021-02-01T16:20:00Z">
              <w:r w:rsidRPr="00EB55B9">
                <w:rPr>
                  <w:sz w:val="16"/>
                  <w:szCs w:val="16"/>
                  <w:rPrChange w:id="69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0345E7A9" w14:textId="77777777" w:rsidTr="000009BC">
        <w:trPr>
          <w:jc w:val="center"/>
          <w:ins w:id="70" w:author="马伟10042973" w:date="2021-02-01T16:09:00Z"/>
        </w:trPr>
        <w:tc>
          <w:tcPr>
            <w:tcW w:w="1091" w:type="dxa"/>
            <w:shd w:val="clear" w:color="auto" w:fill="auto"/>
          </w:tcPr>
          <w:p w14:paraId="0E640876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71" w:author="马伟10042973" w:date="2021-02-01T16:09:00Z"/>
                <w:sz w:val="16"/>
                <w:szCs w:val="16"/>
              </w:rPr>
            </w:pPr>
            <w:ins w:id="72" w:author="马伟10042973" w:date="2021-02-01T16:10:00Z">
              <w:r w:rsidRPr="00EB55B9">
                <w:rPr>
                  <w:sz w:val="16"/>
                  <w:szCs w:val="16"/>
                  <w:rPrChange w:id="73" w:author="马伟10042973" w:date="2021-02-01T16:10:00Z">
                    <w:rPr/>
                  </w:rPrChange>
                </w:rPr>
                <w:t>8.1.6.1.2.4</w:t>
              </w:r>
            </w:ins>
          </w:p>
        </w:tc>
        <w:tc>
          <w:tcPr>
            <w:tcW w:w="3510" w:type="dxa"/>
            <w:shd w:val="clear" w:color="auto" w:fill="auto"/>
          </w:tcPr>
          <w:p w14:paraId="2EA5604C" w14:textId="77777777" w:rsidR="004136D5" w:rsidRPr="00C3256B" w:rsidRDefault="004136D5" w:rsidP="000009BC">
            <w:pPr>
              <w:pStyle w:val="TAL"/>
              <w:rPr>
                <w:ins w:id="74" w:author="马伟10042973" w:date="2021-02-01T16:09:00Z"/>
                <w:sz w:val="16"/>
                <w:szCs w:val="16"/>
              </w:rPr>
            </w:pPr>
            <w:ins w:id="75" w:author="马伟10042973" w:date="2021-02-01T16:10:00Z">
              <w:r w:rsidRPr="00EB55B9">
                <w:rPr>
                  <w:sz w:val="16"/>
                  <w:szCs w:val="16"/>
                  <w:rPrChange w:id="76" w:author="马伟10042973" w:date="2021-02-01T16:10:00Z">
                    <w:rPr/>
                  </w:rPrChange>
                </w:rPr>
                <w:t>logged MDT/ RRC_IDLE / Logging and reporting / periodic measurement trigger</w:t>
              </w:r>
            </w:ins>
          </w:p>
        </w:tc>
        <w:tc>
          <w:tcPr>
            <w:tcW w:w="810" w:type="dxa"/>
            <w:shd w:val="clear" w:color="auto" w:fill="auto"/>
          </w:tcPr>
          <w:p w14:paraId="196C1DC0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77" w:author="马伟10042973" w:date="2021-02-01T16:09:00Z"/>
                <w:rFonts w:cs="Arial"/>
                <w:bCs/>
                <w:sz w:val="16"/>
                <w:szCs w:val="16"/>
              </w:rPr>
            </w:pPr>
            <w:ins w:id="78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63BE15EE" w14:textId="72B5A1C0" w:rsidR="004136D5" w:rsidRDefault="004136D5" w:rsidP="000009BC">
            <w:pPr>
              <w:pStyle w:val="TAC"/>
              <w:keepNext w:val="0"/>
              <w:keepLines w:val="0"/>
              <w:rPr>
                <w:ins w:id="79" w:author="马伟10042973" w:date="2021-02-01T16:09:00Z"/>
                <w:sz w:val="16"/>
                <w:szCs w:val="16"/>
                <w:lang w:eastAsia="zh-CN"/>
              </w:rPr>
            </w:pPr>
            <w:ins w:id="80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81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E5C3ABC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82" w:author="马伟10042973" w:date="2021-02-01T16:09:00Z"/>
                <w:sz w:val="16"/>
                <w:szCs w:val="16"/>
              </w:rPr>
            </w:pPr>
            <w:ins w:id="83" w:author="马伟10042973" w:date="2021-02-01T16:20:00Z">
              <w:r w:rsidRPr="00EB55B9">
                <w:rPr>
                  <w:sz w:val="16"/>
                  <w:szCs w:val="16"/>
                  <w:rPrChange w:id="84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85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86" w:author="马伟10042973" w:date="2021-02-01T16:20:00Z">
              <w:r w:rsidRPr="00EB55B9">
                <w:rPr>
                  <w:sz w:val="16"/>
                  <w:szCs w:val="16"/>
                  <w:rPrChange w:id="87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42895DFB" w14:textId="77777777" w:rsidTr="000009BC">
        <w:trPr>
          <w:jc w:val="center"/>
          <w:ins w:id="88" w:author="马伟10042973" w:date="2021-02-01T16:10:00Z"/>
        </w:trPr>
        <w:tc>
          <w:tcPr>
            <w:tcW w:w="1091" w:type="dxa"/>
            <w:shd w:val="clear" w:color="auto" w:fill="auto"/>
          </w:tcPr>
          <w:p w14:paraId="2BD4FC10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89" w:author="马伟10042973" w:date="2021-02-01T16:10:00Z"/>
                <w:sz w:val="16"/>
                <w:szCs w:val="16"/>
              </w:rPr>
            </w:pPr>
            <w:ins w:id="90" w:author="马伟10042973" w:date="2021-02-01T16:10:00Z">
              <w:r w:rsidRPr="00EB55B9">
                <w:rPr>
                  <w:sz w:val="16"/>
                  <w:szCs w:val="16"/>
                  <w:rPrChange w:id="91" w:author="马伟10042973" w:date="2021-02-01T16:10:00Z">
                    <w:rPr/>
                  </w:rPrChange>
                </w:rPr>
                <w:t>8.1.6.1.2.5</w:t>
              </w:r>
            </w:ins>
          </w:p>
        </w:tc>
        <w:tc>
          <w:tcPr>
            <w:tcW w:w="3510" w:type="dxa"/>
            <w:shd w:val="clear" w:color="auto" w:fill="auto"/>
          </w:tcPr>
          <w:p w14:paraId="24D6B819" w14:textId="3141D1EF" w:rsidR="004136D5" w:rsidRPr="00C3256B" w:rsidRDefault="004136D5" w:rsidP="000009BC">
            <w:pPr>
              <w:pStyle w:val="TAL"/>
              <w:rPr>
                <w:ins w:id="92" w:author="马伟10042973" w:date="2021-02-01T16:10:00Z"/>
                <w:sz w:val="16"/>
                <w:szCs w:val="16"/>
              </w:rPr>
            </w:pPr>
            <w:ins w:id="93" w:author="马伟10042973" w:date="2021-02-01T16:10:00Z">
              <w:r w:rsidRPr="00EB55B9">
                <w:rPr>
                  <w:sz w:val="16"/>
                  <w:szCs w:val="16"/>
                  <w:rPrChange w:id="94" w:author="马伟10042973" w:date="2021-02-01T16:10:00Z">
                    <w:rPr/>
                  </w:rPrChange>
                </w:rPr>
                <w:t>logged MDT/ RRC_IDLE / Logging and reporting / event-based trigger</w:t>
              </w:r>
            </w:ins>
          </w:p>
        </w:tc>
        <w:tc>
          <w:tcPr>
            <w:tcW w:w="810" w:type="dxa"/>
            <w:shd w:val="clear" w:color="auto" w:fill="auto"/>
          </w:tcPr>
          <w:p w14:paraId="5C617018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95" w:author="马伟10042973" w:date="2021-02-01T16:10:00Z"/>
                <w:rFonts w:cs="Arial"/>
                <w:bCs/>
                <w:sz w:val="16"/>
                <w:szCs w:val="16"/>
              </w:rPr>
            </w:pPr>
            <w:ins w:id="96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211640D5" w14:textId="7356A4EC" w:rsidR="004136D5" w:rsidRDefault="004136D5" w:rsidP="000009BC">
            <w:pPr>
              <w:pStyle w:val="TAC"/>
              <w:keepNext w:val="0"/>
              <w:keepLines w:val="0"/>
              <w:rPr>
                <w:ins w:id="97" w:author="马伟10042973" w:date="2021-02-01T16:10:00Z"/>
                <w:sz w:val="16"/>
                <w:szCs w:val="16"/>
                <w:lang w:eastAsia="zh-CN"/>
              </w:rPr>
            </w:pPr>
            <w:ins w:id="98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99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6DC1E55F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00" w:author="马伟10042973" w:date="2021-02-01T16:10:00Z"/>
                <w:sz w:val="16"/>
                <w:szCs w:val="16"/>
              </w:rPr>
            </w:pPr>
            <w:ins w:id="101" w:author="马伟10042973" w:date="2021-02-01T16:20:00Z">
              <w:r w:rsidRPr="00EB55B9">
                <w:rPr>
                  <w:sz w:val="16"/>
                  <w:szCs w:val="16"/>
                  <w:rPrChange w:id="102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103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104" w:author="马伟10042973" w:date="2021-02-01T16:20:00Z">
              <w:r w:rsidRPr="00EB55B9">
                <w:rPr>
                  <w:sz w:val="16"/>
                  <w:szCs w:val="16"/>
                  <w:rPrChange w:id="105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7D4989E1" w14:textId="77777777" w:rsidTr="000009BC">
        <w:trPr>
          <w:jc w:val="center"/>
          <w:ins w:id="106" w:author="马伟10042973" w:date="2021-02-01T16:10:00Z"/>
        </w:trPr>
        <w:tc>
          <w:tcPr>
            <w:tcW w:w="1091" w:type="dxa"/>
            <w:shd w:val="clear" w:color="auto" w:fill="auto"/>
          </w:tcPr>
          <w:p w14:paraId="2AE73263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07" w:author="马伟10042973" w:date="2021-02-01T16:10:00Z"/>
                <w:sz w:val="16"/>
                <w:szCs w:val="16"/>
              </w:rPr>
            </w:pPr>
            <w:ins w:id="108" w:author="马伟10042973" w:date="2021-02-01T16:10:00Z">
              <w:r w:rsidRPr="00EB55B9">
                <w:rPr>
                  <w:sz w:val="16"/>
                  <w:szCs w:val="16"/>
                  <w:rPrChange w:id="109" w:author="马伟10042973" w:date="2021-02-01T16:10:00Z">
                    <w:rPr/>
                  </w:rPrChange>
                </w:rPr>
                <w:t>8.1.6.1.2.6</w:t>
              </w:r>
            </w:ins>
          </w:p>
        </w:tc>
        <w:tc>
          <w:tcPr>
            <w:tcW w:w="3510" w:type="dxa"/>
            <w:shd w:val="clear" w:color="auto" w:fill="auto"/>
          </w:tcPr>
          <w:p w14:paraId="0284CF65" w14:textId="1928F215" w:rsidR="004136D5" w:rsidRPr="00C3256B" w:rsidRDefault="004136D5" w:rsidP="000009BC">
            <w:pPr>
              <w:pStyle w:val="TAL"/>
              <w:rPr>
                <w:ins w:id="110" w:author="马伟10042973" w:date="2021-02-01T16:10:00Z"/>
                <w:sz w:val="16"/>
                <w:szCs w:val="16"/>
              </w:rPr>
            </w:pPr>
            <w:ins w:id="111" w:author="马伟10042973" w:date="2021-02-01T16:10:00Z">
              <w:r w:rsidRPr="00EB55B9">
                <w:rPr>
                  <w:sz w:val="16"/>
                  <w:szCs w:val="16"/>
                  <w:rPrChange w:id="112" w:author="马伟10042973" w:date="2021-02-01T16:10:00Z">
                    <w:rPr/>
                  </w:rPrChange>
                </w:rPr>
                <w:t xml:space="preserve">logged MDT/ RRC_IDLE / Logging and reporting / event-based trigger / </w:t>
              </w:r>
            </w:ins>
            <w:ins w:id="113" w:author="马伟10042973" w:date="2021-02-02T17:34:00Z">
              <w:r w:rsidR="006E05B1" w:rsidRPr="006E05B1">
                <w:rPr>
                  <w:sz w:val="16"/>
                  <w:szCs w:val="16"/>
                </w:rPr>
                <w:t>out-of-coverage</w:t>
              </w:r>
            </w:ins>
          </w:p>
        </w:tc>
        <w:tc>
          <w:tcPr>
            <w:tcW w:w="810" w:type="dxa"/>
            <w:shd w:val="clear" w:color="auto" w:fill="auto"/>
          </w:tcPr>
          <w:p w14:paraId="3C14F77C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14" w:author="马伟10042973" w:date="2021-02-01T16:10:00Z"/>
                <w:rFonts w:cs="Arial"/>
                <w:bCs/>
                <w:sz w:val="16"/>
                <w:szCs w:val="16"/>
              </w:rPr>
            </w:pPr>
            <w:ins w:id="115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0B6726D2" w14:textId="0769E6E1" w:rsidR="004136D5" w:rsidRDefault="004136D5" w:rsidP="000009BC">
            <w:pPr>
              <w:pStyle w:val="TAC"/>
              <w:keepNext w:val="0"/>
              <w:keepLines w:val="0"/>
              <w:rPr>
                <w:ins w:id="116" w:author="马伟10042973" w:date="2021-02-01T16:10:00Z"/>
                <w:sz w:val="16"/>
                <w:szCs w:val="16"/>
                <w:lang w:eastAsia="zh-CN"/>
              </w:rPr>
            </w:pPr>
            <w:ins w:id="117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18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F48F772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19" w:author="马伟10042973" w:date="2021-02-01T16:10:00Z"/>
                <w:sz w:val="16"/>
                <w:szCs w:val="16"/>
              </w:rPr>
            </w:pPr>
            <w:ins w:id="120" w:author="马伟10042973" w:date="2021-02-01T16:20:00Z">
              <w:r w:rsidRPr="00EB55B9">
                <w:rPr>
                  <w:sz w:val="16"/>
                  <w:szCs w:val="16"/>
                  <w:rPrChange w:id="121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122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123" w:author="马伟10042973" w:date="2021-02-01T16:20:00Z">
              <w:r w:rsidRPr="00EB55B9">
                <w:rPr>
                  <w:sz w:val="16"/>
                  <w:szCs w:val="16"/>
                  <w:rPrChange w:id="124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5C5BE49B" w14:textId="77777777" w:rsidTr="000009BC">
        <w:trPr>
          <w:jc w:val="center"/>
          <w:ins w:id="125" w:author="马伟10042973" w:date="2021-02-01T16:10:00Z"/>
        </w:trPr>
        <w:tc>
          <w:tcPr>
            <w:tcW w:w="1091" w:type="dxa"/>
            <w:shd w:val="clear" w:color="auto" w:fill="auto"/>
          </w:tcPr>
          <w:p w14:paraId="093B8928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26" w:author="马伟10042973" w:date="2021-02-01T16:10:00Z"/>
                <w:sz w:val="16"/>
                <w:szCs w:val="16"/>
              </w:rPr>
            </w:pPr>
            <w:ins w:id="127" w:author="马伟10042973" w:date="2021-02-01T16:10:00Z">
              <w:r w:rsidRPr="00EB55B9">
                <w:rPr>
                  <w:sz w:val="16"/>
                  <w:szCs w:val="16"/>
                  <w:rPrChange w:id="128" w:author="马伟10042973" w:date="2021-02-01T16:10:00Z">
                    <w:rPr/>
                  </w:rPrChange>
                </w:rPr>
                <w:t>8.1.6.1.2.7</w:t>
              </w:r>
            </w:ins>
          </w:p>
        </w:tc>
        <w:tc>
          <w:tcPr>
            <w:tcW w:w="3510" w:type="dxa"/>
            <w:shd w:val="clear" w:color="auto" w:fill="auto"/>
          </w:tcPr>
          <w:p w14:paraId="4C09864B" w14:textId="77777777" w:rsidR="004136D5" w:rsidRPr="00C3256B" w:rsidRDefault="004136D5" w:rsidP="000009BC">
            <w:pPr>
              <w:pStyle w:val="TAL"/>
              <w:rPr>
                <w:ins w:id="129" w:author="马伟10042973" w:date="2021-02-01T16:10:00Z"/>
                <w:sz w:val="16"/>
                <w:szCs w:val="16"/>
              </w:rPr>
            </w:pPr>
            <w:ins w:id="130" w:author="马伟10042973" w:date="2021-02-01T16:10:00Z">
              <w:r w:rsidRPr="00EB55B9">
                <w:rPr>
                  <w:sz w:val="16"/>
                  <w:szCs w:val="16"/>
                  <w:rPrChange w:id="131" w:author="马伟10042973" w:date="2021-02-01T16:10:00Z">
                    <w:rPr/>
                  </w:rPrChange>
                </w:rPr>
                <w:t>Logged MDT / RRC_IDLE / Logging and reporting / Reporting at NR re-establishment</w:t>
              </w:r>
            </w:ins>
          </w:p>
        </w:tc>
        <w:tc>
          <w:tcPr>
            <w:tcW w:w="810" w:type="dxa"/>
            <w:shd w:val="clear" w:color="auto" w:fill="auto"/>
          </w:tcPr>
          <w:p w14:paraId="2471BF05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32" w:author="马伟10042973" w:date="2021-02-01T16:10:00Z"/>
                <w:rFonts w:cs="Arial"/>
                <w:bCs/>
                <w:sz w:val="16"/>
                <w:szCs w:val="16"/>
              </w:rPr>
            </w:pPr>
            <w:ins w:id="133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3AB9D924" w14:textId="780FB870" w:rsidR="004136D5" w:rsidRDefault="004136D5" w:rsidP="000009BC">
            <w:pPr>
              <w:pStyle w:val="TAC"/>
              <w:keepNext w:val="0"/>
              <w:keepLines w:val="0"/>
              <w:rPr>
                <w:ins w:id="134" w:author="马伟10042973" w:date="2021-02-01T16:10:00Z"/>
                <w:sz w:val="16"/>
                <w:szCs w:val="16"/>
                <w:lang w:eastAsia="zh-CN"/>
              </w:rPr>
            </w:pPr>
            <w:ins w:id="135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36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6CC0802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37" w:author="马伟10042973" w:date="2021-02-01T16:10:00Z"/>
                <w:sz w:val="16"/>
                <w:szCs w:val="16"/>
              </w:rPr>
            </w:pPr>
            <w:ins w:id="138" w:author="马伟10042973" w:date="2021-02-01T16:20:00Z">
              <w:r w:rsidRPr="00EB55B9">
                <w:rPr>
                  <w:sz w:val="16"/>
                  <w:szCs w:val="16"/>
                  <w:rPrChange w:id="139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140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141" w:author="马伟10042973" w:date="2021-02-01T16:20:00Z">
              <w:r w:rsidRPr="00EB55B9">
                <w:rPr>
                  <w:sz w:val="16"/>
                  <w:szCs w:val="16"/>
                  <w:rPrChange w:id="142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5C96EDE9" w14:textId="77777777" w:rsidTr="000009BC">
        <w:trPr>
          <w:jc w:val="center"/>
          <w:ins w:id="143" w:author="马伟10042973" w:date="2021-02-01T16:10:00Z"/>
        </w:trPr>
        <w:tc>
          <w:tcPr>
            <w:tcW w:w="1091" w:type="dxa"/>
            <w:shd w:val="clear" w:color="auto" w:fill="auto"/>
          </w:tcPr>
          <w:p w14:paraId="4C5DEAC5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44" w:author="马伟10042973" w:date="2021-02-01T16:10:00Z"/>
                <w:sz w:val="16"/>
                <w:szCs w:val="16"/>
              </w:rPr>
            </w:pPr>
            <w:ins w:id="145" w:author="马伟10042973" w:date="2021-02-01T16:10:00Z">
              <w:r w:rsidRPr="00EB55B9">
                <w:rPr>
                  <w:sz w:val="16"/>
                  <w:szCs w:val="16"/>
                  <w:rPrChange w:id="146" w:author="马伟10042973" w:date="2021-02-01T16:10:00Z">
                    <w:rPr/>
                  </w:rPrChange>
                </w:rPr>
                <w:t>8.1.6.1.2.8</w:t>
              </w:r>
            </w:ins>
          </w:p>
        </w:tc>
        <w:tc>
          <w:tcPr>
            <w:tcW w:w="3510" w:type="dxa"/>
            <w:shd w:val="clear" w:color="auto" w:fill="auto"/>
          </w:tcPr>
          <w:p w14:paraId="4A0466F3" w14:textId="12A03F6C" w:rsidR="004136D5" w:rsidRPr="00C3256B" w:rsidRDefault="004136D5" w:rsidP="000009BC">
            <w:pPr>
              <w:pStyle w:val="TAL"/>
              <w:rPr>
                <w:ins w:id="147" w:author="马伟10042973" w:date="2021-02-01T16:10:00Z"/>
                <w:sz w:val="16"/>
                <w:szCs w:val="16"/>
              </w:rPr>
            </w:pPr>
            <w:ins w:id="148" w:author="马伟10042973" w:date="2021-02-01T16:10:00Z">
              <w:r w:rsidRPr="00EB55B9">
                <w:rPr>
                  <w:sz w:val="16"/>
                  <w:szCs w:val="16"/>
                  <w:rPrChange w:id="149" w:author="马伟10042973" w:date="2021-02-01T16:10:00Z">
                    <w:rPr/>
                  </w:rPrChange>
                </w:rPr>
                <w:t xml:space="preserve">Logged MDT / Logging and reporting / </w:t>
              </w:r>
            </w:ins>
            <w:ins w:id="150" w:author="马伟10042973" w:date="2021-02-02T17:32:00Z">
              <w:r w:rsidR="005C2614" w:rsidRPr="005C2614">
                <w:rPr>
                  <w:sz w:val="16"/>
                  <w:szCs w:val="16"/>
                </w:rPr>
                <w:t>Reporting at RRC reconfiguration</w:t>
              </w:r>
            </w:ins>
          </w:p>
        </w:tc>
        <w:tc>
          <w:tcPr>
            <w:tcW w:w="810" w:type="dxa"/>
            <w:shd w:val="clear" w:color="auto" w:fill="auto"/>
          </w:tcPr>
          <w:p w14:paraId="25EE5AE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51" w:author="马伟10042973" w:date="2021-02-01T16:10:00Z"/>
                <w:rFonts w:cs="Arial"/>
                <w:bCs/>
                <w:sz w:val="16"/>
                <w:szCs w:val="16"/>
              </w:rPr>
            </w:pPr>
            <w:ins w:id="152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44216B70" w14:textId="049022A8" w:rsidR="004136D5" w:rsidRDefault="004136D5" w:rsidP="000009BC">
            <w:pPr>
              <w:pStyle w:val="TAC"/>
              <w:keepNext w:val="0"/>
              <w:keepLines w:val="0"/>
              <w:rPr>
                <w:ins w:id="153" w:author="马伟10042973" w:date="2021-02-01T16:10:00Z"/>
                <w:sz w:val="16"/>
                <w:szCs w:val="16"/>
                <w:lang w:eastAsia="zh-CN"/>
              </w:rPr>
            </w:pPr>
            <w:ins w:id="154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55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512391A3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56" w:author="马伟10042973" w:date="2021-02-01T16:10:00Z"/>
                <w:sz w:val="16"/>
                <w:szCs w:val="16"/>
              </w:rPr>
            </w:pPr>
            <w:ins w:id="157" w:author="马伟10042973" w:date="2021-02-01T16:20:00Z">
              <w:r w:rsidRPr="00EB55B9">
                <w:rPr>
                  <w:sz w:val="16"/>
                  <w:szCs w:val="16"/>
                  <w:rPrChange w:id="158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159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160" w:author="马伟10042973" w:date="2021-02-01T16:20:00Z">
              <w:r w:rsidRPr="00EB55B9">
                <w:rPr>
                  <w:sz w:val="16"/>
                  <w:szCs w:val="16"/>
                  <w:rPrChange w:id="161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637CB0F2" w14:textId="77777777" w:rsidTr="000009BC">
        <w:trPr>
          <w:jc w:val="center"/>
          <w:ins w:id="162" w:author="马伟10042973" w:date="2021-02-01T16:10:00Z"/>
        </w:trPr>
        <w:tc>
          <w:tcPr>
            <w:tcW w:w="1091" w:type="dxa"/>
            <w:shd w:val="clear" w:color="auto" w:fill="auto"/>
          </w:tcPr>
          <w:p w14:paraId="2531D95D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63" w:author="马伟10042973" w:date="2021-02-01T16:10:00Z"/>
                <w:sz w:val="16"/>
                <w:szCs w:val="16"/>
              </w:rPr>
            </w:pPr>
            <w:ins w:id="164" w:author="马伟10042973" w:date="2021-02-01T16:10:00Z">
              <w:r w:rsidRPr="00EB55B9">
                <w:rPr>
                  <w:sz w:val="16"/>
                  <w:szCs w:val="16"/>
                  <w:rPrChange w:id="165" w:author="马伟10042973" w:date="2021-02-01T16:10:00Z">
                    <w:rPr/>
                  </w:rPrChange>
                </w:rPr>
                <w:t>8.1.6.1.2.9</w:t>
              </w:r>
            </w:ins>
          </w:p>
        </w:tc>
        <w:tc>
          <w:tcPr>
            <w:tcW w:w="3510" w:type="dxa"/>
            <w:shd w:val="clear" w:color="auto" w:fill="auto"/>
          </w:tcPr>
          <w:p w14:paraId="046C96D6" w14:textId="77777777" w:rsidR="004136D5" w:rsidRPr="00C3256B" w:rsidRDefault="004136D5" w:rsidP="000009BC">
            <w:pPr>
              <w:pStyle w:val="TAL"/>
              <w:rPr>
                <w:ins w:id="166" w:author="马伟10042973" w:date="2021-02-01T16:10:00Z"/>
                <w:sz w:val="16"/>
                <w:szCs w:val="16"/>
              </w:rPr>
            </w:pPr>
            <w:ins w:id="167" w:author="马伟10042973" w:date="2021-02-01T16:10:00Z">
              <w:r w:rsidRPr="00EB55B9">
                <w:rPr>
                  <w:sz w:val="16"/>
                  <w:szCs w:val="16"/>
                  <w:rPrChange w:id="168" w:author="马伟10042973" w:date="2021-02-01T16:10:00Z">
                    <w:rPr/>
                  </w:rPrChange>
                </w:rPr>
                <w:t>Logged MDT / Location information</w:t>
              </w:r>
            </w:ins>
          </w:p>
        </w:tc>
        <w:tc>
          <w:tcPr>
            <w:tcW w:w="810" w:type="dxa"/>
            <w:shd w:val="clear" w:color="auto" w:fill="auto"/>
          </w:tcPr>
          <w:p w14:paraId="54E33F3F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69" w:author="马伟10042973" w:date="2021-02-01T16:10:00Z"/>
                <w:rFonts w:cs="Arial"/>
                <w:bCs/>
                <w:sz w:val="16"/>
                <w:szCs w:val="16"/>
              </w:rPr>
            </w:pPr>
            <w:ins w:id="170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2CFE33DF" w14:textId="78809DD7" w:rsidR="004136D5" w:rsidRDefault="004136D5" w:rsidP="000009BC">
            <w:pPr>
              <w:pStyle w:val="TAC"/>
              <w:keepNext w:val="0"/>
              <w:keepLines w:val="0"/>
              <w:rPr>
                <w:ins w:id="171" w:author="马伟10042973" w:date="2021-02-01T16:10:00Z"/>
                <w:sz w:val="16"/>
                <w:szCs w:val="16"/>
                <w:lang w:eastAsia="zh-CN"/>
              </w:rPr>
            </w:pPr>
            <w:ins w:id="172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73" w:author="马伟10042973" w:date="2021-02-02T16:33:00Z">
              <w:r>
                <w:rPr>
                  <w:sz w:val="16"/>
                  <w:szCs w:val="16"/>
                  <w:lang w:eastAsia="zh-CN"/>
                </w:rPr>
                <w:t>YY2</w:t>
              </w:r>
            </w:ins>
          </w:p>
        </w:tc>
        <w:tc>
          <w:tcPr>
            <w:tcW w:w="3597" w:type="dxa"/>
            <w:shd w:val="clear" w:color="auto" w:fill="auto"/>
          </w:tcPr>
          <w:p w14:paraId="2F18BFA4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74" w:author="马伟10042973" w:date="2021-02-01T16:10:00Z"/>
                <w:sz w:val="16"/>
                <w:szCs w:val="16"/>
              </w:rPr>
            </w:pPr>
            <w:ins w:id="175" w:author="马伟10042973" w:date="2021-02-01T16:20:00Z">
              <w:r w:rsidRPr="00EB55B9">
                <w:rPr>
                  <w:sz w:val="16"/>
                  <w:szCs w:val="16"/>
                  <w:rPrChange w:id="176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177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178" w:author="马伟10042973" w:date="2021-02-01T16:20:00Z">
              <w:r w:rsidRPr="00EB55B9">
                <w:rPr>
                  <w:sz w:val="16"/>
                  <w:szCs w:val="16"/>
                  <w:rPrChange w:id="179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 and equipped with </w:t>
              </w:r>
              <w:r w:rsidRPr="00EB55B9">
                <w:rPr>
                  <w:sz w:val="16"/>
                  <w:szCs w:val="16"/>
                  <w:rPrChange w:id="180" w:author="马伟10042973" w:date="2021-02-01T16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a</w:t>
              </w:r>
              <w:r w:rsidRPr="00EB55B9">
                <w:rPr>
                  <w:sz w:val="16"/>
                  <w:szCs w:val="16"/>
                  <w:rPrChange w:id="181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GNSS receiver to provide detailed location information.</w:t>
              </w:r>
            </w:ins>
          </w:p>
        </w:tc>
      </w:tr>
      <w:tr w:rsidR="004136D5" w:rsidRPr="001F3AFB" w14:paraId="69E611F8" w14:textId="77777777" w:rsidTr="000009BC">
        <w:trPr>
          <w:jc w:val="center"/>
          <w:ins w:id="182" w:author="马伟10042973" w:date="2021-02-01T16:10:00Z"/>
        </w:trPr>
        <w:tc>
          <w:tcPr>
            <w:tcW w:w="1091" w:type="dxa"/>
            <w:shd w:val="clear" w:color="auto" w:fill="auto"/>
          </w:tcPr>
          <w:p w14:paraId="419D20DC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83" w:author="马伟10042973" w:date="2021-02-01T16:10:00Z"/>
                <w:sz w:val="16"/>
                <w:szCs w:val="16"/>
              </w:rPr>
            </w:pPr>
            <w:ins w:id="184" w:author="马伟10042973" w:date="2021-02-01T16:10:00Z">
              <w:r w:rsidRPr="00EB55B9">
                <w:rPr>
                  <w:sz w:val="16"/>
                  <w:szCs w:val="16"/>
                  <w:rPrChange w:id="185" w:author="马伟10042973" w:date="2021-02-01T16:10:00Z">
                    <w:rPr/>
                  </w:rPrChange>
                </w:rPr>
                <w:t>8.1.6.1.2.10</w:t>
              </w:r>
            </w:ins>
          </w:p>
        </w:tc>
        <w:tc>
          <w:tcPr>
            <w:tcW w:w="3510" w:type="dxa"/>
            <w:shd w:val="clear" w:color="auto" w:fill="auto"/>
          </w:tcPr>
          <w:p w14:paraId="440275CF" w14:textId="77777777" w:rsidR="004136D5" w:rsidRPr="00C3256B" w:rsidRDefault="004136D5" w:rsidP="000009BC">
            <w:pPr>
              <w:pStyle w:val="TAL"/>
              <w:rPr>
                <w:ins w:id="186" w:author="马伟10042973" w:date="2021-02-01T16:10:00Z"/>
                <w:sz w:val="16"/>
                <w:szCs w:val="16"/>
              </w:rPr>
            </w:pPr>
            <w:ins w:id="187" w:author="马伟10042973" w:date="2021-02-01T16:10:00Z">
              <w:r w:rsidRPr="00EB55B9">
                <w:rPr>
                  <w:sz w:val="16"/>
                  <w:szCs w:val="16"/>
                  <w:rPrChange w:id="188" w:author="马伟10042973" w:date="2021-02-01T16:10:00Z">
                    <w:rPr/>
                  </w:rPrChange>
                </w:rPr>
                <w:t>Logged MDT / Maintaining logged measurement configuration / UE mobility</w:t>
              </w:r>
            </w:ins>
          </w:p>
        </w:tc>
        <w:tc>
          <w:tcPr>
            <w:tcW w:w="810" w:type="dxa"/>
            <w:shd w:val="clear" w:color="auto" w:fill="auto"/>
          </w:tcPr>
          <w:p w14:paraId="2D6E5088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89" w:author="马伟10042973" w:date="2021-02-01T16:10:00Z"/>
                <w:rFonts w:cs="Arial"/>
                <w:bCs/>
                <w:sz w:val="16"/>
                <w:szCs w:val="16"/>
              </w:rPr>
            </w:pPr>
            <w:ins w:id="190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7C142C12" w14:textId="718D143C" w:rsidR="004136D5" w:rsidRDefault="004136D5" w:rsidP="000009BC">
            <w:pPr>
              <w:pStyle w:val="TAC"/>
              <w:keepNext w:val="0"/>
              <w:keepLines w:val="0"/>
              <w:rPr>
                <w:ins w:id="191" w:author="马伟10042973" w:date="2021-02-01T16:10:00Z"/>
                <w:sz w:val="16"/>
                <w:szCs w:val="16"/>
                <w:lang w:eastAsia="zh-CN"/>
              </w:rPr>
            </w:pPr>
            <w:ins w:id="192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93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2CEBB75C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94" w:author="马伟10042973" w:date="2021-02-01T16:10:00Z"/>
                <w:sz w:val="16"/>
                <w:szCs w:val="16"/>
              </w:rPr>
            </w:pPr>
            <w:ins w:id="195" w:author="马伟10042973" w:date="2021-02-01T16:20:00Z">
              <w:r w:rsidRPr="00EB55B9">
                <w:rPr>
                  <w:sz w:val="16"/>
                  <w:szCs w:val="16"/>
                  <w:rPrChange w:id="196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197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198" w:author="马伟10042973" w:date="2021-02-01T16:20:00Z">
              <w:r w:rsidRPr="00EB55B9">
                <w:rPr>
                  <w:sz w:val="16"/>
                  <w:szCs w:val="16"/>
                  <w:rPrChange w:id="199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3F665375" w14:textId="77777777" w:rsidTr="000009BC">
        <w:trPr>
          <w:jc w:val="center"/>
          <w:ins w:id="200" w:author="马伟10042973" w:date="2021-02-01T16:10:00Z"/>
        </w:trPr>
        <w:tc>
          <w:tcPr>
            <w:tcW w:w="1091" w:type="dxa"/>
            <w:shd w:val="clear" w:color="auto" w:fill="auto"/>
          </w:tcPr>
          <w:p w14:paraId="3A4C5739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201" w:author="马伟10042973" w:date="2021-02-01T16:10:00Z"/>
                <w:sz w:val="16"/>
                <w:szCs w:val="16"/>
              </w:rPr>
            </w:pPr>
            <w:ins w:id="202" w:author="马伟10042973" w:date="2021-02-01T16:10:00Z">
              <w:r w:rsidRPr="00EB55B9">
                <w:rPr>
                  <w:sz w:val="16"/>
                  <w:szCs w:val="16"/>
                  <w:rPrChange w:id="203" w:author="马伟10042973" w:date="2021-02-01T16:10:00Z">
                    <w:rPr/>
                  </w:rPrChange>
                </w:rPr>
                <w:t>8.1.6.1.2.11</w:t>
              </w:r>
            </w:ins>
          </w:p>
        </w:tc>
        <w:tc>
          <w:tcPr>
            <w:tcW w:w="3510" w:type="dxa"/>
            <w:shd w:val="clear" w:color="auto" w:fill="auto"/>
          </w:tcPr>
          <w:p w14:paraId="1DBAF06A" w14:textId="77777777" w:rsidR="004136D5" w:rsidRPr="00C3256B" w:rsidRDefault="004136D5" w:rsidP="000009BC">
            <w:pPr>
              <w:pStyle w:val="TAL"/>
              <w:rPr>
                <w:ins w:id="204" w:author="马伟10042973" w:date="2021-02-01T16:10:00Z"/>
                <w:sz w:val="16"/>
                <w:szCs w:val="16"/>
              </w:rPr>
            </w:pPr>
            <w:ins w:id="205" w:author="马伟10042973" w:date="2021-02-01T16:10:00Z">
              <w:r w:rsidRPr="00EB55B9">
                <w:rPr>
                  <w:sz w:val="16"/>
                  <w:szCs w:val="16"/>
                  <w:rPrChange w:id="206" w:author="马伟10042973" w:date="2021-02-01T16:10:00Z">
                    <w:rPr/>
                  </w:rPrChange>
                </w:rPr>
                <w:t>Logged MDT / Maintaining logged measurement configuration / UE state transitions</w:t>
              </w:r>
            </w:ins>
          </w:p>
        </w:tc>
        <w:tc>
          <w:tcPr>
            <w:tcW w:w="810" w:type="dxa"/>
            <w:shd w:val="clear" w:color="auto" w:fill="auto"/>
          </w:tcPr>
          <w:p w14:paraId="27A5C9A8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207" w:author="马伟10042973" w:date="2021-02-01T16:10:00Z"/>
                <w:rFonts w:cs="Arial"/>
                <w:bCs/>
                <w:sz w:val="16"/>
                <w:szCs w:val="16"/>
              </w:rPr>
            </w:pPr>
            <w:ins w:id="208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1E35FFE2" w14:textId="6FA03EAE" w:rsidR="004136D5" w:rsidRDefault="004136D5" w:rsidP="000009BC">
            <w:pPr>
              <w:pStyle w:val="TAC"/>
              <w:keepNext w:val="0"/>
              <w:keepLines w:val="0"/>
              <w:rPr>
                <w:ins w:id="209" w:author="马伟10042973" w:date="2021-02-01T16:10:00Z"/>
                <w:sz w:val="16"/>
                <w:szCs w:val="16"/>
                <w:lang w:eastAsia="zh-CN"/>
              </w:rPr>
            </w:pPr>
            <w:ins w:id="210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11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18A65061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212" w:author="马伟10042973" w:date="2021-02-01T16:10:00Z"/>
                <w:sz w:val="16"/>
                <w:szCs w:val="16"/>
              </w:rPr>
            </w:pPr>
            <w:ins w:id="213" w:author="马伟10042973" w:date="2021-02-01T16:20:00Z">
              <w:r w:rsidRPr="00EB55B9">
                <w:rPr>
                  <w:sz w:val="16"/>
                  <w:szCs w:val="16"/>
                  <w:rPrChange w:id="214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215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216" w:author="马伟10042973" w:date="2021-02-01T16:20:00Z">
              <w:r w:rsidRPr="00EB55B9">
                <w:rPr>
                  <w:sz w:val="16"/>
                  <w:szCs w:val="16"/>
                  <w:rPrChange w:id="217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6F86A3F6" w14:textId="77777777" w:rsidTr="000009BC">
        <w:trPr>
          <w:jc w:val="center"/>
          <w:ins w:id="218" w:author="马伟10042973" w:date="2021-02-01T16:10:00Z"/>
        </w:trPr>
        <w:tc>
          <w:tcPr>
            <w:tcW w:w="1091" w:type="dxa"/>
            <w:shd w:val="clear" w:color="auto" w:fill="auto"/>
          </w:tcPr>
          <w:p w14:paraId="539C8E83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219" w:author="马伟10042973" w:date="2021-02-01T16:10:00Z"/>
                <w:sz w:val="16"/>
                <w:szCs w:val="16"/>
              </w:rPr>
            </w:pPr>
            <w:ins w:id="220" w:author="马伟10042973" w:date="2021-02-01T16:10:00Z">
              <w:r w:rsidRPr="00EB55B9">
                <w:rPr>
                  <w:sz w:val="16"/>
                  <w:szCs w:val="16"/>
                  <w:rPrChange w:id="221" w:author="马伟10042973" w:date="2021-02-01T16:10:00Z">
                    <w:rPr/>
                  </w:rPrChange>
                </w:rPr>
                <w:t>8.1.6.1.2.12</w:t>
              </w:r>
            </w:ins>
          </w:p>
        </w:tc>
        <w:tc>
          <w:tcPr>
            <w:tcW w:w="3510" w:type="dxa"/>
            <w:shd w:val="clear" w:color="auto" w:fill="auto"/>
          </w:tcPr>
          <w:p w14:paraId="38141DB8" w14:textId="77777777" w:rsidR="004136D5" w:rsidRPr="00C3256B" w:rsidRDefault="004136D5" w:rsidP="000009BC">
            <w:pPr>
              <w:pStyle w:val="TAL"/>
              <w:rPr>
                <w:ins w:id="222" w:author="马伟10042973" w:date="2021-02-01T16:10:00Z"/>
                <w:sz w:val="16"/>
                <w:szCs w:val="16"/>
              </w:rPr>
            </w:pPr>
            <w:ins w:id="223" w:author="马伟10042973" w:date="2021-02-01T16:10:00Z">
              <w:r w:rsidRPr="00EB55B9">
                <w:rPr>
                  <w:sz w:val="16"/>
                  <w:szCs w:val="16"/>
                  <w:rPrChange w:id="224" w:author="马伟10042973" w:date="2021-02-01T16:10:00Z">
                    <w:rPr/>
                  </w:rPrChange>
                </w:rPr>
                <w:t>Logged MDT / Release of logged MDT measurement configuration / Expire of duration timer</w:t>
              </w:r>
            </w:ins>
          </w:p>
        </w:tc>
        <w:tc>
          <w:tcPr>
            <w:tcW w:w="810" w:type="dxa"/>
            <w:shd w:val="clear" w:color="auto" w:fill="auto"/>
          </w:tcPr>
          <w:p w14:paraId="76C4E56C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225" w:author="马伟10042973" w:date="2021-02-01T16:10:00Z"/>
                <w:rFonts w:cs="Arial"/>
                <w:bCs/>
                <w:sz w:val="16"/>
                <w:szCs w:val="16"/>
              </w:rPr>
            </w:pPr>
            <w:ins w:id="226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7AA2484E" w14:textId="787277F1" w:rsidR="004136D5" w:rsidRDefault="004136D5" w:rsidP="000009BC">
            <w:pPr>
              <w:pStyle w:val="TAC"/>
              <w:keepNext w:val="0"/>
              <w:keepLines w:val="0"/>
              <w:rPr>
                <w:ins w:id="227" w:author="马伟10042973" w:date="2021-02-01T16:10:00Z"/>
                <w:sz w:val="16"/>
                <w:szCs w:val="16"/>
                <w:lang w:eastAsia="zh-CN"/>
              </w:rPr>
            </w:pPr>
            <w:ins w:id="228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29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3EBCE414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230" w:author="马伟10042973" w:date="2021-02-01T16:10:00Z"/>
                <w:sz w:val="16"/>
                <w:szCs w:val="16"/>
              </w:rPr>
            </w:pPr>
            <w:ins w:id="231" w:author="马伟10042973" w:date="2021-02-01T16:20:00Z">
              <w:r w:rsidRPr="00EB55B9">
                <w:rPr>
                  <w:sz w:val="16"/>
                  <w:szCs w:val="16"/>
                  <w:rPrChange w:id="232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233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234" w:author="马伟10042973" w:date="2021-02-01T16:20:00Z">
              <w:r w:rsidRPr="00EB55B9">
                <w:rPr>
                  <w:sz w:val="16"/>
                  <w:szCs w:val="16"/>
                  <w:rPrChange w:id="235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245020F9" w14:textId="77777777" w:rsidTr="000009BC">
        <w:trPr>
          <w:jc w:val="center"/>
          <w:ins w:id="236" w:author="马伟10042973" w:date="2021-02-01T16:10:00Z"/>
        </w:trPr>
        <w:tc>
          <w:tcPr>
            <w:tcW w:w="1091" w:type="dxa"/>
            <w:shd w:val="clear" w:color="auto" w:fill="auto"/>
          </w:tcPr>
          <w:p w14:paraId="1B4D0643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237" w:author="马伟10042973" w:date="2021-02-01T16:10:00Z"/>
                <w:sz w:val="16"/>
                <w:szCs w:val="16"/>
              </w:rPr>
            </w:pPr>
            <w:ins w:id="238" w:author="马伟10042973" w:date="2021-02-01T16:10:00Z">
              <w:r w:rsidRPr="00EB55B9">
                <w:rPr>
                  <w:sz w:val="16"/>
                  <w:szCs w:val="16"/>
                  <w:rPrChange w:id="239" w:author="马伟10042973" w:date="2021-02-01T16:10:00Z">
                    <w:rPr/>
                  </w:rPrChange>
                </w:rPr>
                <w:t>8.1.6.1.2.13</w:t>
              </w:r>
            </w:ins>
          </w:p>
        </w:tc>
        <w:tc>
          <w:tcPr>
            <w:tcW w:w="3510" w:type="dxa"/>
            <w:shd w:val="clear" w:color="auto" w:fill="auto"/>
          </w:tcPr>
          <w:p w14:paraId="74F5EF69" w14:textId="77777777" w:rsidR="004136D5" w:rsidRPr="00C3256B" w:rsidRDefault="004136D5" w:rsidP="000009BC">
            <w:pPr>
              <w:pStyle w:val="TAL"/>
              <w:rPr>
                <w:ins w:id="240" w:author="马伟10042973" w:date="2021-02-01T16:10:00Z"/>
                <w:sz w:val="16"/>
                <w:szCs w:val="16"/>
              </w:rPr>
            </w:pPr>
            <w:ins w:id="241" w:author="马伟10042973" w:date="2021-02-01T16:10:00Z">
              <w:r w:rsidRPr="00EB55B9">
                <w:rPr>
                  <w:sz w:val="16"/>
                  <w:szCs w:val="16"/>
                  <w:rPrChange w:id="242" w:author="马伟10042973" w:date="2021-02-01T16:10:00Z">
                    <w:rPr/>
                  </w:rPrChange>
                </w:rPr>
                <w:t>Logged MDT / Release of logged MDT measurement configuration / Reception of new logged measurement configuration</w:t>
              </w:r>
            </w:ins>
          </w:p>
        </w:tc>
        <w:tc>
          <w:tcPr>
            <w:tcW w:w="810" w:type="dxa"/>
            <w:shd w:val="clear" w:color="auto" w:fill="auto"/>
          </w:tcPr>
          <w:p w14:paraId="19EE7C65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243" w:author="马伟10042973" w:date="2021-02-01T16:10:00Z"/>
                <w:rFonts w:cs="Arial"/>
                <w:bCs/>
                <w:sz w:val="16"/>
                <w:szCs w:val="16"/>
              </w:rPr>
            </w:pPr>
            <w:ins w:id="244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6D26DBDF" w14:textId="201E577D" w:rsidR="004136D5" w:rsidRDefault="004136D5" w:rsidP="000009BC">
            <w:pPr>
              <w:pStyle w:val="TAC"/>
              <w:keepNext w:val="0"/>
              <w:keepLines w:val="0"/>
              <w:rPr>
                <w:ins w:id="245" w:author="马伟10042973" w:date="2021-02-01T16:10:00Z"/>
                <w:sz w:val="16"/>
                <w:szCs w:val="16"/>
                <w:lang w:eastAsia="zh-CN"/>
              </w:rPr>
            </w:pPr>
            <w:ins w:id="246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47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6CDE829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248" w:author="马伟10042973" w:date="2021-02-01T16:10:00Z"/>
                <w:sz w:val="16"/>
                <w:szCs w:val="16"/>
              </w:rPr>
            </w:pPr>
            <w:ins w:id="249" w:author="马伟10042973" w:date="2021-02-01T16:20:00Z">
              <w:r w:rsidRPr="00EB55B9">
                <w:rPr>
                  <w:sz w:val="16"/>
                  <w:szCs w:val="16"/>
                  <w:rPrChange w:id="250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251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252" w:author="马伟10042973" w:date="2021-02-01T16:20:00Z">
              <w:r w:rsidRPr="00EB55B9">
                <w:rPr>
                  <w:sz w:val="16"/>
                  <w:szCs w:val="16"/>
                  <w:rPrChange w:id="253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140503CB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7D8D95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AD768D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/ RRC Others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A9EEDD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3D86DA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6B28B1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6D5" w:rsidRPr="001F3AFB" w14:paraId="5087ECD5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6F2F08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6C06CC" w14:textId="77777777" w:rsidR="004136D5" w:rsidRPr="001F3AFB" w:rsidRDefault="004136D5" w:rsidP="000009B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4D7F1F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12BF3F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3FBECF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6D5" w:rsidRPr="001F3AFB" w14:paraId="69D09649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99574DC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B0C85B" w14:textId="77777777" w:rsidR="004136D5" w:rsidRPr="001F3AFB" w:rsidRDefault="004136D5" w:rsidP="000009B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0319E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04D03D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7B58588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136D5" w:rsidRPr="001F3AFB" w14:paraId="1D72E56C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224D3C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99AAF" w14:textId="77777777" w:rsidR="004136D5" w:rsidRPr="001F3AFB" w:rsidRDefault="004136D5" w:rsidP="000009B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B02C02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94F9A7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3A6CF6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136D5" w:rsidRPr="001F3AFB" w14:paraId="1146BC01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D821B8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92869C" w14:textId="77777777" w:rsidR="004136D5" w:rsidRPr="001F3AFB" w:rsidRDefault="004136D5" w:rsidP="000009B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SRB3 Establishment, Reconfiguration and Release / NR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42BE5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8C641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E7F249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136D5" w:rsidRPr="001F3AFB" w14:paraId="5C55F4FC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1A731E7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63245F4" w14:textId="77777777" w:rsidR="004136D5" w:rsidRPr="001F3AFB" w:rsidRDefault="004136D5" w:rsidP="000009B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B29615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346172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38B26A3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</w:tbl>
    <w:p w14:paraId="68A4431B" w14:textId="77777777" w:rsidR="004136D5" w:rsidRDefault="004136D5" w:rsidP="004136D5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0AF61AB" w14:textId="77777777" w:rsidR="004136D5" w:rsidRPr="001F3AFB" w:rsidRDefault="004136D5" w:rsidP="004136D5">
      <w:pPr>
        <w:pStyle w:val="TH"/>
        <w:rPr>
          <w:rFonts w:eastAsia="宋体"/>
        </w:rPr>
      </w:pPr>
      <w:r w:rsidRPr="001F3AFB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4136D5" w:rsidRPr="00F11EDA" w14:paraId="74A300B7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7E16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0F34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EA79" w14:textId="77777777" w:rsidR="004136D5" w:rsidRPr="00F11EDA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4136D5" w:rsidRPr="00F11EDA" w14:paraId="1DC9CF87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F67BD" w14:textId="77777777" w:rsidR="004136D5" w:rsidRPr="00F11EDA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8FDB" w14:textId="77777777" w:rsidR="004136D5" w:rsidRPr="00F11EDA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11EDA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A85D" w14:textId="77777777" w:rsidR="004136D5" w:rsidRPr="00F11EDA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 w:rsidRPr="00F11EDA">
              <w:rPr>
                <w:rFonts w:ascii="Arial" w:hAnsi="Arial"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F11EDA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F11EDA">
              <w:rPr>
                <w:rFonts w:ascii="Arial" w:hAnsi="Arial" w:cs="Arial"/>
                <w:sz w:val="16"/>
                <w:szCs w:val="16"/>
              </w:rPr>
              <w:t xml:space="preserve"> header compression</w:t>
            </w:r>
          </w:p>
        </w:tc>
      </w:tr>
      <w:tr w:rsidR="004136D5" w14:paraId="6FD843FD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3C6B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AE90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A8E0D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4136D5" w14:paraId="5FA92ADF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34C0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8817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81C4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4136D5" w14:paraId="4EA3E710" w14:textId="77777777" w:rsidTr="000009BC">
        <w:trPr>
          <w:jc w:val="center"/>
          <w:ins w:id="254" w:author="马伟10042973" w:date="2021-02-01T15:5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185CD" w14:textId="0C9285F7" w:rsidR="004136D5" w:rsidRPr="00EB55B9" w:rsidRDefault="004136D5" w:rsidP="000009BC">
            <w:pPr>
              <w:rPr>
                <w:ins w:id="255" w:author="马伟10042973" w:date="2021-02-01T15:56:00Z"/>
                <w:rFonts w:ascii="Arial" w:hAnsi="Arial" w:cs="Arial"/>
                <w:sz w:val="16"/>
                <w:szCs w:val="16"/>
              </w:rPr>
            </w:pPr>
            <w:ins w:id="256" w:author="马伟10042973" w:date="2021-02-01T15:56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257" w:author="马伟10042973" w:date="2021-02-02T16:3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C904" w14:textId="090B3037" w:rsidR="004136D5" w:rsidRDefault="004136D5" w:rsidP="000009BC">
            <w:pPr>
              <w:rPr>
                <w:ins w:id="258" w:author="马伟10042973" w:date="2021-02-01T15:56:00Z"/>
                <w:rFonts w:ascii="Arial" w:hAnsi="Arial" w:cs="Arial"/>
                <w:sz w:val="16"/>
                <w:szCs w:val="16"/>
                <w:lang w:eastAsia="zh-CN"/>
              </w:rPr>
            </w:pPr>
            <w:ins w:id="259" w:author="马伟10042973" w:date="2021-02-01T15:57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IF </w:t>
              </w:r>
            </w:ins>
            <w:ins w:id="260" w:author="马伟10042973" w:date="2021-02-01T16:07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A4.4-1/</w:t>
              </w:r>
            </w:ins>
            <w:ins w:id="261" w:author="马伟10042973" w:date="2021-02-02T16:3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FFS</w:t>
              </w:r>
            </w:ins>
            <w:ins w:id="262" w:author="马伟10042973" w:date="2021-02-01T16:07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5321" w14:textId="77777777" w:rsidR="004136D5" w:rsidRPr="00EB55B9" w:rsidRDefault="004136D5" w:rsidP="000009BC">
            <w:pPr>
              <w:rPr>
                <w:ins w:id="263" w:author="马伟10042973" w:date="2021-02-01T15:56:00Z"/>
                <w:rFonts w:ascii="Arial" w:hAnsi="Arial" w:cs="Arial"/>
                <w:sz w:val="16"/>
                <w:szCs w:val="16"/>
                <w:rPrChange w:id="264" w:author="马伟10042973" w:date="2021-02-01T16:19:00Z">
                  <w:rPr>
                    <w:ins w:id="265" w:author="马伟10042973" w:date="2021-02-01T15:56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266" w:author="马伟10042973" w:date="2021-02-01T16:17:00Z">
              <w:r w:rsidRPr="000009BC"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</w:ins>
            <w:ins w:id="267" w:author="马伟10042973" w:date="2021-02-01T16:22:00Z">
              <w:r>
                <w:rPr>
                  <w:rFonts w:ascii="Arial" w:hAnsi="Arial" w:cs="Arial"/>
                  <w:sz w:val="16"/>
                  <w:szCs w:val="16"/>
                </w:rPr>
                <w:t>5G core</w:t>
              </w:r>
            </w:ins>
            <w:ins w:id="268" w:author="马伟10042973" w:date="2021-02-01T16:17:00Z">
              <w:r w:rsidRPr="000009BC">
                <w:rPr>
                  <w:rFonts w:ascii="Arial" w:hAnsi="Arial" w:cs="Arial"/>
                  <w:sz w:val="16"/>
                  <w:szCs w:val="16"/>
                </w:rPr>
                <w:t xml:space="preserve"> and</w:t>
              </w:r>
            </w:ins>
            <w:ins w:id="269" w:author="马伟10042973" w:date="2021-02-01T15:57:00Z"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EB55B9">
                <w:rPr>
                  <w:rFonts w:ascii="Arial" w:hAnsi="Arial" w:cs="Arial"/>
                  <w:sz w:val="16"/>
                  <w:szCs w:val="16"/>
                </w:rPr>
                <w:t>logged measurements in RRC_IDLE and RRC_INACTIVE.</w:t>
              </w:r>
            </w:ins>
          </w:p>
        </w:tc>
      </w:tr>
      <w:tr w:rsidR="004136D5" w14:paraId="5EBCD04E" w14:textId="77777777" w:rsidTr="000009BC">
        <w:trPr>
          <w:jc w:val="center"/>
          <w:ins w:id="270" w:author="马伟10042973" w:date="2021-02-01T16:1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34FF" w14:textId="7B29CCEC" w:rsidR="004136D5" w:rsidRDefault="004136D5" w:rsidP="000009BC">
            <w:pPr>
              <w:rPr>
                <w:ins w:id="271" w:author="马伟10042973" w:date="2021-02-01T16:16:00Z"/>
                <w:rFonts w:ascii="Arial" w:hAnsi="Arial" w:cs="Arial"/>
                <w:sz w:val="16"/>
                <w:szCs w:val="16"/>
                <w:lang w:eastAsia="zh-CN"/>
              </w:rPr>
            </w:pPr>
            <w:ins w:id="272" w:author="马伟10042973" w:date="2021-02-01T16:16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</w:ins>
            <w:ins w:id="273" w:author="马伟10042973" w:date="2021-02-02T16:32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YY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C87E" w14:textId="3E775A71" w:rsidR="004136D5" w:rsidRDefault="004136D5" w:rsidP="000009BC">
            <w:pPr>
              <w:rPr>
                <w:ins w:id="274" w:author="马伟10042973" w:date="2021-02-01T16:16:00Z"/>
                <w:rFonts w:ascii="Arial" w:hAnsi="Arial" w:cs="Arial"/>
                <w:sz w:val="16"/>
                <w:szCs w:val="16"/>
                <w:lang w:eastAsia="zh-CN"/>
              </w:rPr>
            </w:pPr>
            <w:ins w:id="275" w:author="马伟10042973" w:date="2021-02-01T16:16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IF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A4.4-1/</w:t>
              </w:r>
            </w:ins>
            <w:ins w:id="276" w:author="马伟10042973" w:date="2021-02-02T16:3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FFS</w:t>
              </w:r>
            </w:ins>
            <w:ins w:id="277" w:author="马伟10042973" w:date="2021-02-01T16:1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A4.4-1/</w:t>
              </w:r>
            </w:ins>
            <w:ins w:id="278" w:author="马伟10042973" w:date="2021-02-02T16:3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FFS </w:t>
              </w:r>
            </w:ins>
            <w:ins w:id="279" w:author="马伟10042973" w:date="2021-02-01T16:1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569E9" w14:textId="77777777" w:rsidR="004136D5" w:rsidRPr="00EB55B9" w:rsidRDefault="004136D5" w:rsidP="000009BC">
            <w:pPr>
              <w:rPr>
                <w:ins w:id="280" w:author="马伟10042973" w:date="2021-02-01T16:16:00Z"/>
                <w:rFonts w:ascii="Arial" w:hAnsi="Arial" w:cs="Arial"/>
                <w:sz w:val="16"/>
                <w:szCs w:val="16"/>
                <w:rPrChange w:id="281" w:author="马伟10042973" w:date="2021-02-01T16:16:00Z">
                  <w:rPr>
                    <w:ins w:id="282" w:author="马伟10042973" w:date="2021-02-01T16:16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283" w:author="马伟10042973" w:date="2021-02-01T16:17:00Z">
              <w:r w:rsidRPr="000009BC"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</w:ins>
            <w:ins w:id="284" w:author="马伟10042973" w:date="2021-02-01T16:22:00Z">
              <w:r>
                <w:rPr>
                  <w:rFonts w:ascii="Arial" w:hAnsi="Arial" w:cs="Arial"/>
                  <w:sz w:val="16"/>
                  <w:szCs w:val="16"/>
                </w:rPr>
                <w:t>5G core</w:t>
              </w:r>
            </w:ins>
            <w:ins w:id="285" w:author="马伟10042973" w:date="2021-02-01T16:17:00Z">
              <w:r w:rsidRPr="000009BC">
                <w:rPr>
                  <w:rFonts w:ascii="Arial" w:hAnsi="Arial" w:cs="Arial"/>
                  <w:sz w:val="16"/>
                  <w:szCs w:val="16"/>
                </w:rPr>
                <w:t xml:space="preserve"> and</w:t>
              </w:r>
            </w:ins>
            <w:ins w:id="286" w:author="马伟10042973" w:date="2021-02-01T16:16:00Z"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EB55B9">
                <w:rPr>
                  <w:rFonts w:ascii="Arial" w:hAnsi="Arial" w:cs="Arial"/>
                  <w:sz w:val="16"/>
                  <w:szCs w:val="16"/>
                </w:rPr>
                <w:t>logged measurements in RRC_IDLE and RRC_INACTIVE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</w:ins>
            <w:ins w:id="287" w:author="马伟10042973" w:date="2021-02-01T16:19:00Z">
              <w:r w:rsidRPr="00EB55B9">
                <w:rPr>
                  <w:rFonts w:ascii="Arial" w:hAnsi="Arial" w:cs="Arial"/>
                  <w:sz w:val="16"/>
                  <w:szCs w:val="16"/>
                </w:rPr>
                <w:t>equipped with</w:t>
              </w:r>
            </w:ins>
            <w:ins w:id="288" w:author="马伟10042973" w:date="2021-02-01T16:20:00Z"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a</w:t>
              </w:r>
            </w:ins>
            <w:ins w:id="289" w:author="马伟10042973" w:date="2021-02-01T16:17:00Z">
              <w:r w:rsidRPr="000009BC">
                <w:rPr>
                  <w:rFonts w:ascii="Arial" w:hAnsi="Arial" w:cs="Arial"/>
                  <w:sz w:val="16"/>
                  <w:szCs w:val="16"/>
                </w:rPr>
                <w:t xml:space="preserve"> GNSS receiver to provide detailed location information</w:t>
              </w:r>
              <w:r>
                <w:rPr>
                  <w:rFonts w:ascii="Arial" w:hAnsi="Arial" w:cs="Arial"/>
                  <w:sz w:val="16"/>
                  <w:szCs w:val="16"/>
                </w:rPr>
                <w:t>.</w:t>
              </w:r>
            </w:ins>
          </w:p>
        </w:tc>
      </w:tr>
    </w:tbl>
    <w:p w14:paraId="335166E5" w14:textId="77777777" w:rsidR="004136D5" w:rsidRDefault="004136D5" w:rsidP="004136D5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5A248" w14:textId="77777777" w:rsidR="00C66B90" w:rsidRDefault="00C66B90">
      <w:r>
        <w:separator/>
      </w:r>
    </w:p>
  </w:endnote>
  <w:endnote w:type="continuationSeparator" w:id="0">
    <w:p w14:paraId="1F8F2486" w14:textId="77777777" w:rsidR="00C66B90" w:rsidRDefault="00C6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7468F" w14:textId="77777777" w:rsidR="00C66B90" w:rsidRDefault="00C66B90">
      <w:r>
        <w:separator/>
      </w:r>
    </w:p>
  </w:footnote>
  <w:footnote w:type="continuationSeparator" w:id="0">
    <w:p w14:paraId="23C6D1D9" w14:textId="77777777" w:rsidR="00C66B90" w:rsidRDefault="00C66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75C3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9A2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EE03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0B7B"/>
    <w:rsid w:val="004136D5"/>
    <w:rsid w:val="004242F1"/>
    <w:rsid w:val="004B75B7"/>
    <w:rsid w:val="0051580D"/>
    <w:rsid w:val="00547111"/>
    <w:rsid w:val="00592D74"/>
    <w:rsid w:val="005C2614"/>
    <w:rsid w:val="005E2C44"/>
    <w:rsid w:val="00621188"/>
    <w:rsid w:val="006257ED"/>
    <w:rsid w:val="00665C47"/>
    <w:rsid w:val="00695808"/>
    <w:rsid w:val="006B46FB"/>
    <w:rsid w:val="006E05B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18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C96"/>
    <w:rsid w:val="00BD6BB8"/>
    <w:rsid w:val="00C66B9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D3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136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136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136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49D91-A2BF-4C19-8598-EF60266E2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1164</Words>
  <Characters>6636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10</cp:revision>
  <cp:lastPrinted>1899-12-31T23:00:00Z</cp:lastPrinted>
  <dcterms:created xsi:type="dcterms:W3CDTF">2021-02-02T08:29:00Z</dcterms:created>
  <dcterms:modified xsi:type="dcterms:W3CDTF">2021-02-02T09:40:00Z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R5-210315</vt:lpwstr>
  </property>
  <property fmtid="{D5CDD505-2E9C-101B-9397-08002B2CF9AE}" pid="10" name="Spec#">
    <vt:lpwstr>38.523-2</vt:lpwstr>
  </property>
  <property fmtid="{D5CDD505-2E9C-101B-9397-08002B2CF9AE}" pid="11" name="Cr#">
    <vt:lpwstr>0116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Adding applicability for new logged MDT test cases</vt:lpwstr>
  </property>
  <property fmtid="{D5CDD505-2E9C-101B-9397-08002B2CF9AE}" pid="15" name="SourceIfWg">
    <vt:lpwstr>ZTE Corporation, 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