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D0B3F" w14:textId="7B6FF97B" w:rsidR="00F35D07" w:rsidRPr="00E759C0" w:rsidRDefault="00F35D07" w:rsidP="00F35D07">
      <w:pPr>
        <w:pStyle w:val="CRCoverPage"/>
        <w:tabs>
          <w:tab w:val="right" w:pos="9639"/>
        </w:tabs>
        <w:spacing w:after="0"/>
        <w:rPr>
          <w:b/>
          <w:noProof/>
          <w:sz w:val="24"/>
        </w:rPr>
      </w:pPr>
      <w:r w:rsidRPr="00FF5651">
        <w:rPr>
          <w:b/>
          <w:noProof/>
          <w:sz w:val="24"/>
        </w:rPr>
        <w:t>3GPP TSG-RAN5 Meeting #</w:t>
      </w:r>
      <w:r>
        <w:rPr>
          <w:b/>
          <w:noProof/>
          <w:sz w:val="24"/>
        </w:rPr>
        <w:t>90</w:t>
      </w:r>
      <w:r w:rsidRPr="00FF5651">
        <w:rPr>
          <w:b/>
          <w:noProof/>
          <w:sz w:val="24"/>
        </w:rPr>
        <w:t>-e</w:t>
      </w:r>
      <w:r w:rsidRPr="00E759C0">
        <w:rPr>
          <w:b/>
          <w:noProof/>
          <w:sz w:val="24"/>
        </w:rPr>
        <w:tab/>
      </w:r>
      <w:r w:rsidRPr="00A370D5">
        <w:rPr>
          <w:b/>
          <w:noProof/>
          <w:sz w:val="24"/>
        </w:rPr>
        <w:t>R5-2</w:t>
      </w:r>
      <w:r>
        <w:rPr>
          <w:b/>
          <w:noProof/>
          <w:sz w:val="24"/>
        </w:rPr>
        <w:t>10276</w:t>
      </w:r>
    </w:p>
    <w:p w14:paraId="240566BA" w14:textId="77777777" w:rsidR="00F35D07" w:rsidRPr="00DD5C00" w:rsidRDefault="00F35D07" w:rsidP="00F35D07">
      <w:pPr>
        <w:pStyle w:val="CRCoverPage"/>
        <w:outlineLvl w:val="0"/>
        <w:rPr>
          <w:b/>
          <w:noProof/>
          <w:sz w:val="24"/>
        </w:rPr>
      </w:pPr>
      <w:r w:rsidRPr="00DD5C00">
        <w:rPr>
          <w:b/>
          <w:noProof/>
          <w:sz w:val="24"/>
        </w:rPr>
        <w:t xml:space="preserve">Electronic Meeting, </w:t>
      </w:r>
      <w:r>
        <w:rPr>
          <w:b/>
          <w:noProof/>
          <w:sz w:val="24"/>
        </w:rPr>
        <w:t xml:space="preserve">Feb 22nd to March 5th </w:t>
      </w:r>
      <w:r w:rsidRPr="00DD5C00">
        <w:rPr>
          <w:b/>
          <w:noProof/>
          <w:sz w:val="24"/>
        </w:rPr>
        <w:t>202</w:t>
      </w:r>
      <w:r>
        <w:rPr>
          <w:b/>
          <w:noProof/>
          <w:sz w:val="24"/>
        </w:rPr>
        <w:t>1</w:t>
      </w:r>
    </w:p>
    <w:p w14:paraId="7E42A457" w14:textId="77777777" w:rsidR="00F35D07" w:rsidRDefault="00F35D07" w:rsidP="00F35D07">
      <w:pPr>
        <w:pStyle w:val="CRCoverPage"/>
        <w:tabs>
          <w:tab w:val="right" w:pos="9639"/>
        </w:tabs>
        <w:spacing w:after="0"/>
        <w:rPr>
          <w:b/>
          <w:noProof/>
          <w:sz w:val="24"/>
        </w:rPr>
      </w:pPr>
    </w:p>
    <w:p w14:paraId="5DA79557" w14:textId="77777777"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#91-e</w:t>
      </w:r>
      <w:r>
        <w:rPr>
          <w:b/>
          <w:noProof/>
          <w:sz w:val="24"/>
        </w:rPr>
        <w:tab/>
      </w:r>
      <w:r w:rsidRPr="00C96057">
        <w:rPr>
          <w:b/>
          <w:noProof/>
          <w:sz w:val="24"/>
        </w:rPr>
        <w:t>RP-</w:t>
      </w:r>
      <w:r>
        <w:rPr>
          <w:b/>
          <w:noProof/>
          <w:sz w:val="24"/>
        </w:rPr>
        <w:t>20</w:t>
      </w:r>
      <w:r w:rsidRPr="00FF5651">
        <w:rPr>
          <w:b/>
          <w:noProof/>
          <w:sz w:val="24"/>
          <w:highlight w:val="yellow"/>
        </w:rPr>
        <w:t>xxxx</w:t>
      </w:r>
    </w:p>
    <w:p w14:paraId="01190EA4" w14:textId="77777777" w:rsidR="00F35D07" w:rsidRDefault="00F35D07" w:rsidP="00F35D07">
      <w:pPr>
        <w:pStyle w:val="CRCoverPage"/>
        <w:tabs>
          <w:tab w:val="right" w:pos="9639"/>
        </w:tabs>
        <w:spacing w:after="0"/>
        <w:rPr>
          <w:b/>
          <w:noProof/>
          <w:sz w:val="24"/>
        </w:rPr>
      </w:pPr>
      <w:r w:rsidRPr="000C68A0">
        <w:rPr>
          <w:b/>
          <w:noProof/>
          <w:sz w:val="24"/>
        </w:rPr>
        <w:t xml:space="preserve">Electronic Meeting, </w:t>
      </w:r>
      <w:r>
        <w:rPr>
          <w:b/>
          <w:noProof/>
          <w:sz w:val="24"/>
        </w:rPr>
        <w:t>March 16th- March 26th,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2F891775" w:rsidR="00B6300F" w:rsidRPr="008836AC" w:rsidRDefault="00CA1B50" w:rsidP="008836AC">
            <w:pPr>
              <w:tabs>
                <w:tab w:val="left" w:pos="567"/>
              </w:tabs>
              <w:spacing w:after="0"/>
              <w:rPr>
                <w:rFonts w:ascii="Arial" w:hAnsi="Arial" w:cs="Arial"/>
                <w:lang w:eastAsia="ja-JP"/>
              </w:rPr>
            </w:pPr>
            <w:hyperlink r:id="rId10" w:history="1">
              <w:r w:rsidR="00CA0D9A" w:rsidRPr="00CA0D9A">
                <w:rPr>
                  <w:rStyle w:val="Hyperlink"/>
                  <w:rFonts w:ascii="Arial" w:hAnsi="Arial" w:cs="Arial"/>
                  <w:lang w:eastAsia="ja-JP"/>
                </w:rPr>
                <w:t>RP-201153</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140F5FF7" w:rsidR="00356FF8" w:rsidRPr="00E9516C" w:rsidRDefault="005111D3" w:rsidP="008836AC">
            <w:pPr>
              <w:tabs>
                <w:tab w:val="left" w:pos="567"/>
              </w:tabs>
              <w:spacing w:after="0"/>
              <w:rPr>
                <w:rFonts w:ascii="Arial" w:hAnsi="Arial" w:cs="Arial"/>
                <w:lang w:eastAsia="ja-JP"/>
              </w:rPr>
            </w:pPr>
            <w:del w:id="0" w:author="Yogesh Tugnawat" w:date="2021-03-03T17:55:00Z">
              <w:r w:rsidDel="00F35D07">
                <w:rPr>
                  <w:rFonts w:ascii="Arial" w:hAnsi="Arial" w:cs="Arial"/>
                  <w:lang w:eastAsia="ja-JP"/>
                </w:rPr>
                <w:delText>03</w:delText>
              </w:r>
              <w:r w:rsidR="00356FF8" w:rsidRPr="00E9516C" w:rsidDel="00F35D07">
                <w:rPr>
                  <w:rFonts w:ascii="Arial" w:hAnsi="Arial" w:cs="Arial"/>
                  <w:lang w:eastAsia="ja-JP"/>
                </w:rPr>
                <w:delText>/202</w:delText>
              </w:r>
              <w:r w:rsidR="000A5200" w:rsidDel="00F35D07">
                <w:rPr>
                  <w:rFonts w:ascii="Arial" w:hAnsi="Arial" w:cs="Arial"/>
                  <w:lang w:eastAsia="ja-JP"/>
                </w:rPr>
                <w:delText>1</w:delText>
              </w:r>
            </w:del>
            <w:ins w:id="1" w:author="Yogesh Tugnawat" w:date="2021-03-03T17:55:00Z">
              <w:r w:rsidR="00F35D07">
                <w:rPr>
                  <w:rFonts w:ascii="Arial" w:hAnsi="Arial" w:cs="Arial"/>
                  <w:lang w:eastAsia="ja-JP"/>
                </w:rPr>
                <w:t xml:space="preserve"> 09/2021</w:t>
              </w:r>
              <w:r w:rsidR="004757A2">
                <w:rPr>
                  <w:rFonts w:ascii="Arial" w:hAnsi="Arial" w:cs="Arial"/>
                  <w:lang w:eastAsia="ja-JP"/>
                </w:rPr>
                <w:t xml:space="preserve"> </w:t>
              </w:r>
            </w:ins>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34E836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8178D9">
              <w:rPr>
                <w:rFonts w:ascii="Arial" w:hAnsi="Arial" w:cs="Arial"/>
                <w:color w:val="00B050"/>
                <w:kern w:val="2"/>
                <w:sz w:val="21"/>
                <w:szCs w:val="22"/>
                <w:lang w:val="en-US" w:eastAsia="ja-JP"/>
              </w:rPr>
              <w:t>2</w:t>
            </w:r>
            <w:r w:rsidR="00C76F31">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68E7E11" w:rsidR="006C4E32" w:rsidRPr="00356FF8" w:rsidRDefault="000A5200" w:rsidP="0036248C">
            <w:pPr>
              <w:tabs>
                <w:tab w:val="left" w:pos="567"/>
              </w:tabs>
              <w:spacing w:after="0"/>
              <w:rPr>
                <w:rFonts w:ascii="Arial" w:hAnsi="Arial" w:cs="Arial"/>
                <w:lang w:eastAsia="ja-JP"/>
              </w:rPr>
            </w:pPr>
            <w:r>
              <w:rPr>
                <w:rFonts w:ascii="Arial" w:hAnsi="Arial" w:cs="Arial"/>
                <w:lang w:eastAsia="ja-JP"/>
              </w:rPr>
              <w:t>Taran Dhuppad</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2B01DE9" w:rsidR="006C4E32" w:rsidRPr="008836AC" w:rsidRDefault="00DE3366" w:rsidP="001A248F">
            <w:pPr>
              <w:tabs>
                <w:tab w:val="left" w:pos="567"/>
              </w:tabs>
              <w:spacing w:after="0"/>
              <w:rPr>
                <w:rFonts w:ascii="Arial" w:hAnsi="Arial" w:cs="Arial"/>
              </w:rPr>
            </w:pPr>
            <w:r>
              <w:rPr>
                <w:rFonts w:ascii="Arial" w:hAnsi="Arial" w:cs="Arial"/>
              </w:rPr>
              <w:t>T</w:t>
            </w:r>
            <w:r w:rsidR="000A5200">
              <w:rPr>
                <w:rFonts w:ascii="Arial" w:hAnsi="Arial" w:cs="Arial"/>
              </w:rPr>
              <w:t>dhuppad</w:t>
            </w:r>
            <w:r>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E814DD" w:rsidRDefault="00815869" w:rsidP="00E814DD">
      <w:pPr>
        <w:rPr>
          <w:rFonts w:ascii="Arial" w:hAnsi="Arial" w:cs="Arial"/>
        </w:rPr>
      </w:pPr>
      <w:r w:rsidRPr="00E814DD">
        <w:rPr>
          <w:rFonts w:ascii="Arial" w:hAnsi="Arial" w:cs="Arial"/>
        </w:rPr>
        <w:t>2.5.1</w:t>
      </w:r>
      <w:r w:rsidRPr="00E814DD">
        <w:rPr>
          <w:rFonts w:ascii="Arial" w:hAnsi="Arial" w:cs="Arial"/>
        </w:rPr>
        <w:tab/>
        <w:t>Agreements</w:t>
      </w:r>
    </w:p>
    <w:p w14:paraId="55132345" w14:textId="0ECC2E4C" w:rsidR="00EE5D87" w:rsidRDefault="00EE5D87" w:rsidP="00E814DD">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w:t>
      </w:r>
      <w:r w:rsidR="008B5606">
        <w:rPr>
          <w:rFonts w:ascii="Arial" w:hAnsi="Arial" w:cs="Arial"/>
        </w:rPr>
        <w:t xml:space="preserve">RAN5 specification. </w:t>
      </w:r>
    </w:p>
    <w:p w14:paraId="4A18D088" w14:textId="62273EB5" w:rsidR="00204254" w:rsidRDefault="00204254" w:rsidP="00E814DD">
      <w:pPr>
        <w:rPr>
          <w:rFonts w:ascii="Arial" w:hAnsi="Arial" w:cs="Arial"/>
        </w:rPr>
      </w:pPr>
      <w:r>
        <w:rPr>
          <w:rFonts w:ascii="Arial" w:hAnsi="Arial" w:cs="Arial"/>
        </w:rPr>
        <w:t>The WID [</w:t>
      </w:r>
      <w:r w:rsidR="00763C53">
        <w:rPr>
          <w:rFonts w:ascii="Arial" w:hAnsi="Arial" w:cs="Arial"/>
        </w:rPr>
        <w:t>5</w:t>
      </w:r>
      <w:r>
        <w:rPr>
          <w:rFonts w:ascii="Arial" w:hAnsi="Arial" w:cs="Arial"/>
        </w:rPr>
        <w:t xml:space="preserve">] was revised to add impacted specifications due to addition </w:t>
      </w:r>
      <w:r w:rsidR="00763C53">
        <w:rPr>
          <w:rFonts w:ascii="Arial" w:hAnsi="Arial" w:cs="Arial"/>
        </w:rPr>
        <w:t>of</w:t>
      </w:r>
      <w:r>
        <w:rPr>
          <w:rFonts w:ascii="Arial" w:hAnsi="Arial" w:cs="Arial"/>
        </w:rPr>
        <w:t xml:space="preserve"> UE test function</w:t>
      </w:r>
      <w:r w:rsidR="00763C53">
        <w:rPr>
          <w:rFonts w:ascii="Arial" w:hAnsi="Arial" w:cs="Arial"/>
        </w:rPr>
        <w:t xml:space="preserve"> and indicate UE impact.</w:t>
      </w:r>
    </w:p>
    <w:p w14:paraId="62A4D52E" w14:textId="2F6F3C18" w:rsidR="00EE5D87" w:rsidRDefault="00EE5D87" w:rsidP="00FF3E3D">
      <w:pPr>
        <w:spacing w:after="0"/>
        <w:rPr>
          <w:rFonts w:ascii="Arial" w:hAnsi="Arial" w:cs="Arial"/>
        </w:rPr>
      </w:pPr>
      <w:r w:rsidRPr="00EA68DF">
        <w:rPr>
          <w:rFonts w:ascii="Arial" w:hAnsi="Arial" w:cs="Arial"/>
        </w:rPr>
        <w:t>At RAN5#</w:t>
      </w:r>
      <w:r w:rsidR="00AF343E">
        <w:rPr>
          <w:rFonts w:ascii="Arial" w:hAnsi="Arial" w:cs="Arial"/>
        </w:rPr>
        <w:t>90</w:t>
      </w:r>
      <w:r w:rsidRPr="00EA68DF">
        <w:rPr>
          <w:rFonts w:ascii="Arial" w:hAnsi="Arial" w:cs="Arial"/>
        </w:rPr>
        <w:t xml:space="preserve">-e </w:t>
      </w:r>
      <w:r w:rsidR="003E5CC7">
        <w:rPr>
          <w:rFonts w:ascii="Arial" w:hAnsi="Arial" w:cs="Arial"/>
        </w:rPr>
        <w:t>3</w:t>
      </w:r>
      <w:r w:rsidRPr="00EA68DF">
        <w:rPr>
          <w:rFonts w:ascii="Arial" w:hAnsi="Arial" w:cs="Arial"/>
        </w:rPr>
        <w:t xml:space="preserve"> </w:t>
      </w:r>
      <w:r w:rsidR="00C10258">
        <w:rPr>
          <w:rFonts w:ascii="Arial" w:hAnsi="Arial" w:cs="Arial"/>
        </w:rPr>
        <w:t>a draftCR</w:t>
      </w:r>
      <w:r w:rsidR="00204254">
        <w:rPr>
          <w:rFonts w:ascii="Arial" w:hAnsi="Arial" w:cs="Arial"/>
        </w:rPr>
        <w:t xml:space="preserve"> </w:t>
      </w:r>
      <w:r w:rsidR="00C10258">
        <w:rPr>
          <w:rFonts w:ascii="Arial" w:hAnsi="Arial" w:cs="Arial"/>
        </w:rPr>
        <w:t>[</w:t>
      </w:r>
      <w:r w:rsidR="00204254">
        <w:rPr>
          <w:rFonts w:ascii="Arial" w:hAnsi="Arial" w:cs="Arial"/>
        </w:rPr>
        <w:t>2</w:t>
      </w:r>
      <w:r w:rsidRPr="00EA68DF">
        <w:rPr>
          <w:rFonts w:ascii="Arial" w:hAnsi="Arial" w:cs="Arial"/>
        </w:rPr>
        <w:t>].</w:t>
      </w:r>
      <w:r>
        <w:rPr>
          <w:rFonts w:ascii="Arial" w:hAnsi="Arial" w:cs="Arial"/>
        </w:rPr>
        <w:t xml:space="preserve"> </w:t>
      </w:r>
      <w:r w:rsidR="002B1876">
        <w:rPr>
          <w:rFonts w:ascii="Arial" w:hAnsi="Arial" w:cs="Arial"/>
        </w:rPr>
        <w:t xml:space="preserve">and Discussion Paper </w:t>
      </w:r>
      <w:r w:rsidR="00287F47">
        <w:rPr>
          <w:rFonts w:ascii="Arial" w:hAnsi="Arial" w:cs="Arial"/>
        </w:rPr>
        <w:t>[</w:t>
      </w:r>
      <w:r w:rsidR="00204254">
        <w:rPr>
          <w:rFonts w:ascii="Arial" w:hAnsi="Arial" w:cs="Arial"/>
        </w:rPr>
        <w:t>3</w:t>
      </w:r>
      <w:r w:rsidR="00287F47">
        <w:rPr>
          <w:rFonts w:ascii="Arial" w:hAnsi="Arial" w:cs="Arial"/>
        </w:rPr>
        <w:t xml:space="preserve">] was </w:t>
      </w:r>
      <w:r w:rsidR="00C10258">
        <w:rPr>
          <w:rFonts w:ascii="Arial" w:hAnsi="Arial" w:cs="Arial"/>
        </w:rPr>
        <w:t>were agreed in principle to</w:t>
      </w:r>
      <w:r w:rsidR="00287F47">
        <w:rPr>
          <w:rFonts w:ascii="Arial" w:hAnsi="Arial" w:cs="Arial"/>
        </w:rPr>
        <w:t xml:space="preserve"> progress the testablility aspects of UL segmentation.</w:t>
      </w:r>
    </w:p>
    <w:p w14:paraId="12F7106F" w14:textId="5A2757DD" w:rsidR="008178D9" w:rsidRDefault="008178D9" w:rsidP="00FF3E3D">
      <w:pPr>
        <w:spacing w:after="0"/>
        <w:rPr>
          <w:rFonts w:ascii="Arial" w:hAnsi="Arial" w:cs="Arial"/>
        </w:rPr>
      </w:pPr>
    </w:p>
    <w:p w14:paraId="32629107" w14:textId="094C16C7" w:rsidR="008178D9" w:rsidRDefault="008178D9" w:rsidP="00FF3E3D">
      <w:pPr>
        <w:spacing w:after="0"/>
        <w:rPr>
          <w:rFonts w:ascii="Arial" w:hAnsi="Arial" w:cs="Arial"/>
        </w:rPr>
      </w:pPr>
      <w:r>
        <w:rPr>
          <w:rFonts w:ascii="Arial" w:hAnsi="Arial" w:cs="Arial"/>
        </w:rPr>
        <w:t>One Test Case along with applicability [</w:t>
      </w:r>
      <w:r w:rsidR="00763C53">
        <w:rPr>
          <w:rFonts w:ascii="Arial" w:hAnsi="Arial" w:cs="Arial"/>
        </w:rPr>
        <w:t>4</w:t>
      </w:r>
      <w:r>
        <w:rPr>
          <w:rFonts w:ascii="Arial" w:hAnsi="Arial" w:cs="Arial"/>
        </w:rPr>
        <w:t>] was added in [</w:t>
      </w:r>
      <w:r w:rsidR="00763C53">
        <w:rPr>
          <w:rFonts w:ascii="Arial" w:hAnsi="Arial" w:cs="Arial"/>
        </w:rPr>
        <w:t>5</w:t>
      </w:r>
      <w:r>
        <w:rPr>
          <w:rFonts w:ascii="Arial" w:hAnsi="Arial" w:cs="Arial"/>
        </w:rPr>
        <w:t>] TS 38.523-1 and TS 38.523-2</w:t>
      </w:r>
    </w:p>
    <w:p w14:paraId="56250730" w14:textId="77777777" w:rsidR="00287F47" w:rsidRDefault="00287F47" w:rsidP="00FF3E3D">
      <w:pPr>
        <w:spacing w:after="0"/>
        <w:rPr>
          <w:rFonts w:ascii="Arial" w:hAnsi="Arial" w:cs="Arial"/>
        </w:rPr>
      </w:pPr>
    </w:p>
    <w:p w14:paraId="701CCB28" w14:textId="5F105C17" w:rsidR="00EE5D87" w:rsidRDefault="00EE5D87" w:rsidP="00FF3E3D">
      <w:pPr>
        <w:spacing w:after="0"/>
        <w:rPr>
          <w:rFonts w:ascii="Arial" w:hAnsi="Arial" w:cs="Arial"/>
        </w:rPr>
      </w:pPr>
      <w:r>
        <w:rPr>
          <w:rFonts w:ascii="Arial" w:hAnsi="Arial" w:cs="Arial"/>
        </w:rPr>
        <w:t xml:space="preserve">Overall completion is </w:t>
      </w:r>
      <w:r w:rsidR="008178D9">
        <w:rPr>
          <w:rFonts w:ascii="Arial" w:hAnsi="Arial" w:cs="Arial"/>
        </w:rPr>
        <w:t>2</w:t>
      </w:r>
      <w:r w:rsidR="003E5CC7">
        <w:rPr>
          <w:rFonts w:ascii="Arial" w:hAnsi="Arial" w:cs="Arial"/>
        </w:rPr>
        <w:t>5</w:t>
      </w:r>
      <w:r>
        <w:rPr>
          <w:rFonts w:ascii="Arial" w:hAnsi="Arial" w:cs="Arial"/>
        </w:rPr>
        <w:t>% (+</w:t>
      </w:r>
      <w:r w:rsidR="003E5CC7">
        <w:rPr>
          <w:rFonts w:ascii="Arial" w:hAnsi="Arial" w:cs="Arial"/>
        </w:rPr>
        <w:t>10</w:t>
      </w:r>
      <w:r>
        <w:rPr>
          <w:rFonts w:ascii="Arial" w:hAnsi="Arial" w:cs="Arial"/>
        </w:rPr>
        <w:t xml:space="preserve">%). </w:t>
      </w:r>
    </w:p>
    <w:p w14:paraId="4630B16B" w14:textId="77777777" w:rsidR="00EE5D87" w:rsidRPr="00E814DD" w:rsidRDefault="00EE5D87" w:rsidP="00FF3E3D">
      <w:pPr>
        <w:spacing w:after="0"/>
        <w:rPr>
          <w:rFonts w:ascii="Arial" w:hAnsi="Arial" w:cs="Arial"/>
        </w:rPr>
      </w:pPr>
    </w:p>
    <w:p w14:paraId="234424F0" w14:textId="65E7E332" w:rsidR="00A37030" w:rsidRPr="00FF3E3D" w:rsidRDefault="007F239C" w:rsidP="00FF3E3D">
      <w:pPr>
        <w:spacing w:after="0"/>
        <w:rPr>
          <w:rFonts w:ascii="Arial" w:hAnsi="Arial" w:cs="Arial"/>
          <w:b/>
          <w:bCs/>
        </w:rPr>
      </w:pPr>
      <w:r w:rsidRPr="00FF3E3D">
        <w:rPr>
          <w:rFonts w:ascii="Arial" w:hAnsi="Arial" w:cs="Arial"/>
          <w:b/>
          <w:bCs/>
        </w:rPr>
        <w:t>TS 38.50</w:t>
      </w:r>
      <w:r w:rsidR="00172B6C">
        <w:rPr>
          <w:rFonts w:ascii="Arial" w:hAnsi="Arial" w:cs="Arial"/>
          <w:b/>
          <w:bCs/>
        </w:rPr>
        <w:t>9</w:t>
      </w:r>
    </w:p>
    <w:p w14:paraId="2D060766" w14:textId="266D62D3" w:rsidR="00C43A5C" w:rsidRPr="00E814DD" w:rsidRDefault="001221CF" w:rsidP="00FF3E3D">
      <w:pPr>
        <w:spacing w:after="0"/>
        <w:rPr>
          <w:rFonts w:ascii="Arial" w:hAnsi="Arial" w:cs="Arial"/>
        </w:rPr>
      </w:pPr>
      <w:r w:rsidRPr="001221CF">
        <w:rPr>
          <w:rFonts w:ascii="Arial" w:hAnsi="Arial" w:cs="Arial"/>
          <w:i/>
          <w:iCs/>
        </w:rPr>
        <w:t>draft_</w:t>
      </w:r>
      <w:r w:rsidR="00204254" w:rsidRPr="00204254">
        <w:rPr>
          <w:rFonts w:ascii="Arial" w:hAnsi="Arial" w:cs="Arial"/>
        </w:rPr>
        <w:t>R5-21</w:t>
      </w:r>
      <w:r w:rsidR="00763C53">
        <w:rPr>
          <w:rFonts w:ascii="Arial" w:hAnsi="Arial" w:cs="Arial"/>
        </w:rPr>
        <w:t>1</w:t>
      </w:r>
      <w:r w:rsidR="008E2EA9">
        <w:rPr>
          <w:rFonts w:ascii="Arial" w:hAnsi="Arial" w:cs="Arial"/>
        </w:rPr>
        <w:t>550</w:t>
      </w:r>
      <w:r w:rsidR="00C43A5C" w:rsidRPr="00E814DD">
        <w:rPr>
          <w:rFonts w:ascii="Arial" w:hAnsi="Arial" w:cs="Arial"/>
        </w:rPr>
        <w:tab/>
      </w:r>
      <w:r w:rsidR="00204254" w:rsidRPr="00204254">
        <w:rPr>
          <w:rFonts w:ascii="Arial" w:hAnsi="Arial" w:cs="Arial"/>
        </w:rPr>
        <w:t>Addition of test function Set UE Capability Info</w:t>
      </w:r>
      <w:r w:rsidR="00C43A5C" w:rsidRPr="00E814DD">
        <w:rPr>
          <w:rFonts w:ascii="Arial" w:hAnsi="Arial" w:cs="Arial"/>
        </w:rPr>
        <w:tab/>
      </w:r>
      <w:r w:rsidR="00204254">
        <w:rPr>
          <w:rFonts w:ascii="Arial" w:hAnsi="Arial" w:cs="Arial"/>
        </w:rPr>
        <w:t xml:space="preserve"> </w:t>
      </w:r>
      <w:r w:rsidR="00C43A5C" w:rsidRPr="00E814DD">
        <w:rPr>
          <w:rFonts w:ascii="Arial" w:hAnsi="Arial" w:cs="Arial"/>
        </w:rPr>
        <w:t xml:space="preserve">Qualcomm </w:t>
      </w:r>
      <w:r w:rsidR="00204254">
        <w:rPr>
          <w:rFonts w:ascii="Arial" w:hAnsi="Arial" w:cs="Arial"/>
        </w:rPr>
        <w:t>Incorporated</w:t>
      </w:r>
    </w:p>
    <w:p w14:paraId="4BC69AE6" w14:textId="77777777" w:rsidR="008C2977" w:rsidRPr="00E814DD" w:rsidRDefault="008C2977" w:rsidP="00FF3E3D">
      <w:pPr>
        <w:spacing w:after="0"/>
        <w:rPr>
          <w:rFonts w:ascii="Arial" w:hAnsi="Arial" w:cs="Arial"/>
        </w:rPr>
      </w:pPr>
    </w:p>
    <w:p w14:paraId="75C407F9" w14:textId="1AD34670" w:rsidR="007601D2" w:rsidRPr="00FF3E3D" w:rsidRDefault="007601D2" w:rsidP="00FF3E3D">
      <w:pPr>
        <w:spacing w:after="0"/>
        <w:rPr>
          <w:rFonts w:ascii="Arial" w:hAnsi="Arial" w:cs="Arial"/>
          <w:b/>
          <w:bCs/>
        </w:rPr>
      </w:pPr>
      <w:r w:rsidRPr="00FF3E3D">
        <w:rPr>
          <w:rFonts w:ascii="Arial" w:hAnsi="Arial" w:cs="Arial"/>
          <w:b/>
          <w:bCs/>
        </w:rPr>
        <w:t>Discussion Paper</w:t>
      </w:r>
    </w:p>
    <w:p w14:paraId="50A78631" w14:textId="0F2ADBED" w:rsidR="00C43A5C" w:rsidRPr="00E814DD" w:rsidRDefault="00204254" w:rsidP="00FF3E3D">
      <w:pPr>
        <w:spacing w:after="0"/>
        <w:rPr>
          <w:rFonts w:ascii="Arial" w:hAnsi="Arial" w:cs="Arial"/>
        </w:rPr>
      </w:pPr>
      <w:r w:rsidRPr="00204254">
        <w:rPr>
          <w:rFonts w:ascii="Arial" w:hAnsi="Arial" w:cs="Arial"/>
        </w:rPr>
        <w:t>R5-211324</w:t>
      </w:r>
      <w:r w:rsidR="00C43A5C" w:rsidRPr="00E814DD">
        <w:rPr>
          <w:rFonts w:ascii="Arial" w:hAnsi="Arial" w:cs="Arial"/>
        </w:rPr>
        <w:tab/>
        <w:t>Discussion paper for RRC Segmentation in Rel-16 RACS</w:t>
      </w:r>
      <w:r w:rsidR="00C43A5C" w:rsidRPr="00E814DD">
        <w:rPr>
          <w:rFonts w:ascii="Arial" w:hAnsi="Arial" w:cs="Arial"/>
        </w:rPr>
        <w:tab/>
      </w:r>
      <w:r>
        <w:rPr>
          <w:rFonts w:ascii="Arial" w:hAnsi="Arial" w:cs="Arial"/>
        </w:rPr>
        <w:tab/>
      </w:r>
      <w:r w:rsidR="00C43A5C" w:rsidRPr="00E814DD">
        <w:rPr>
          <w:rFonts w:ascii="Arial" w:hAnsi="Arial" w:cs="Arial"/>
        </w:rPr>
        <w:t xml:space="preserve">Qualcomm </w:t>
      </w:r>
      <w:r>
        <w:rPr>
          <w:rFonts w:ascii="Arial" w:hAnsi="Arial" w:cs="Arial"/>
        </w:rPr>
        <w:t>Incorporated</w:t>
      </w:r>
    </w:p>
    <w:p w14:paraId="676B4D4F" w14:textId="77777777" w:rsidR="00204254" w:rsidRDefault="00204254" w:rsidP="00204254">
      <w:pPr>
        <w:spacing w:after="0"/>
        <w:rPr>
          <w:rFonts w:ascii="Arial" w:hAnsi="Arial" w:cs="Arial"/>
          <w:b/>
          <w:bCs/>
        </w:rPr>
      </w:pPr>
    </w:p>
    <w:p w14:paraId="0EC653A6" w14:textId="7E338D99" w:rsidR="008178D9" w:rsidRDefault="00204254" w:rsidP="008178D9">
      <w:pPr>
        <w:spacing w:after="0"/>
        <w:rPr>
          <w:lang w:eastAsia="ja-JP"/>
        </w:rPr>
      </w:pPr>
      <w:r w:rsidRPr="00FF3E3D">
        <w:rPr>
          <w:rFonts w:ascii="Arial" w:hAnsi="Arial" w:cs="Arial"/>
          <w:b/>
          <w:bCs/>
        </w:rPr>
        <w:t>TS 38.5</w:t>
      </w:r>
      <w:r>
        <w:rPr>
          <w:rFonts w:ascii="Arial" w:hAnsi="Arial" w:cs="Arial"/>
          <w:b/>
          <w:bCs/>
        </w:rPr>
        <w:t>23-1</w:t>
      </w:r>
    </w:p>
    <w:p w14:paraId="6983B90E" w14:textId="34AFEDA5" w:rsidR="008178D9" w:rsidRPr="00204254" w:rsidRDefault="008178D9" w:rsidP="008178D9">
      <w:pPr>
        <w:spacing w:after="0"/>
        <w:rPr>
          <w:rFonts w:ascii="Arial" w:hAnsi="Arial" w:cs="Arial"/>
        </w:rPr>
      </w:pPr>
      <w:r w:rsidRPr="00204254">
        <w:rPr>
          <w:rFonts w:ascii="Arial" w:hAnsi="Arial" w:cs="Arial"/>
        </w:rPr>
        <w:t>R5-210430</w:t>
      </w:r>
      <w:r w:rsidRPr="00204254">
        <w:rPr>
          <w:rFonts w:ascii="Arial" w:hAnsi="Arial" w:cs="Arial"/>
        </w:rPr>
        <w:tab/>
        <w:t xml:space="preserve">Addition of new NAS Test case 9.1.9.2 for testing RACS UE Configuration Update </w:t>
      </w:r>
      <w:r w:rsidR="00204254">
        <w:rPr>
          <w:rFonts w:ascii="Arial" w:hAnsi="Arial" w:cs="Arial"/>
        </w:rPr>
        <w:tab/>
      </w:r>
      <w:r w:rsidRPr="00204254">
        <w:rPr>
          <w:rFonts w:ascii="Arial" w:hAnsi="Arial" w:cs="Arial"/>
        </w:rPr>
        <w:t>Tech Mahindra Limited</w:t>
      </w:r>
    </w:p>
    <w:p w14:paraId="4BFF72D1" w14:textId="77777777" w:rsidR="00204254" w:rsidRPr="00204254" w:rsidRDefault="00204254" w:rsidP="00204254">
      <w:pPr>
        <w:spacing w:after="0"/>
        <w:rPr>
          <w:rFonts w:ascii="Arial" w:hAnsi="Arial" w:cs="Arial"/>
        </w:rPr>
      </w:pPr>
    </w:p>
    <w:p w14:paraId="78AEFF37" w14:textId="75226906" w:rsidR="00204254" w:rsidRDefault="00204254" w:rsidP="008178D9">
      <w:pPr>
        <w:spacing w:after="0"/>
        <w:rPr>
          <w:lang w:eastAsia="ja-JP"/>
        </w:rPr>
      </w:pPr>
      <w:r w:rsidRPr="00FF3E3D">
        <w:rPr>
          <w:rFonts w:ascii="Arial" w:hAnsi="Arial" w:cs="Arial"/>
          <w:b/>
          <w:bCs/>
        </w:rPr>
        <w:t>TS 38.5</w:t>
      </w:r>
      <w:r>
        <w:rPr>
          <w:rFonts w:ascii="Arial" w:hAnsi="Arial" w:cs="Arial"/>
          <w:b/>
          <w:bCs/>
        </w:rPr>
        <w:t>23-1</w:t>
      </w:r>
    </w:p>
    <w:p w14:paraId="193102AE" w14:textId="1C16E4DA" w:rsidR="00204254" w:rsidRPr="00204254" w:rsidRDefault="008178D9" w:rsidP="008178D9">
      <w:pPr>
        <w:spacing w:after="0"/>
        <w:rPr>
          <w:rFonts w:ascii="Arial" w:hAnsi="Arial" w:cs="Arial"/>
        </w:rPr>
      </w:pPr>
      <w:r w:rsidRPr="00204254">
        <w:rPr>
          <w:rFonts w:ascii="Arial" w:hAnsi="Arial" w:cs="Arial"/>
        </w:rPr>
        <w:t>R5-210513</w:t>
      </w:r>
      <w:r w:rsidRPr="00204254">
        <w:rPr>
          <w:rFonts w:ascii="Arial" w:hAnsi="Arial" w:cs="Arial"/>
        </w:rPr>
        <w:tab/>
        <w:t>Addition of applicability for new NAS Test case 9.1.9.2</w:t>
      </w:r>
      <w:r w:rsidRPr="00204254">
        <w:rPr>
          <w:rFonts w:ascii="Arial" w:hAnsi="Arial" w:cs="Arial"/>
        </w:rPr>
        <w:tab/>
        <w:t>Tech Mahindra Limited</w:t>
      </w:r>
    </w:p>
    <w:p w14:paraId="72C2E7E9" w14:textId="77777777" w:rsidR="00092F2A" w:rsidRDefault="00092F2A" w:rsidP="007601D2">
      <w:pPr>
        <w:rPr>
          <w:lang w:eastAsia="ja-JP"/>
        </w:rPr>
      </w:pPr>
    </w:p>
    <w:p w14:paraId="0F63480F" w14:textId="6029DC53" w:rsidR="00815869" w:rsidRDefault="00815869" w:rsidP="00815869">
      <w:pPr>
        <w:pStyle w:val="Heading4"/>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DDEA9F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3824BA" w:rsidRPr="003824BA">
        <w:rPr>
          <w:rFonts w:ascii="Arial" w:hAnsi="Arial" w:cs="Arial"/>
          <w:bCs/>
          <w:lang w:val="en-US"/>
        </w:rPr>
        <w:t>R5-210275</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C2EA9" w:rsidRDefault="00A06D6B" w:rsidP="008C2EA9">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4A363F2B" w14:textId="34D5914B" w:rsidR="00204254" w:rsidRPr="00E814DD" w:rsidRDefault="00204254" w:rsidP="00204254">
      <w:pPr>
        <w:spacing w:after="0"/>
        <w:rPr>
          <w:rFonts w:ascii="Arial" w:hAnsi="Arial" w:cs="Arial"/>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204254">
        <w:rPr>
          <w:rFonts w:ascii="Arial" w:hAnsi="Arial" w:cs="Arial"/>
        </w:rPr>
        <w:t>R5-210376</w:t>
      </w:r>
      <w:r w:rsidRPr="00E814DD">
        <w:rPr>
          <w:rFonts w:ascii="Arial" w:hAnsi="Arial" w:cs="Arial"/>
        </w:rPr>
        <w:tab/>
      </w:r>
      <w:r w:rsidRPr="00204254">
        <w:rPr>
          <w:rFonts w:ascii="Arial" w:hAnsi="Arial" w:cs="Arial"/>
        </w:rPr>
        <w:t>Addition of test function Set UE Capability Info</w:t>
      </w:r>
      <w:r w:rsidRPr="00E814DD">
        <w:rPr>
          <w:rFonts w:ascii="Arial" w:hAnsi="Arial" w:cs="Arial"/>
        </w:rPr>
        <w:tab/>
      </w:r>
      <w:r>
        <w:rPr>
          <w:rFonts w:ascii="Arial" w:hAnsi="Arial" w:cs="Arial"/>
        </w:rPr>
        <w:t xml:space="preserve"> </w:t>
      </w:r>
      <w:r w:rsidRPr="00E814DD">
        <w:rPr>
          <w:rFonts w:ascii="Arial" w:hAnsi="Arial" w:cs="Arial"/>
        </w:rPr>
        <w:t xml:space="preserve">Qualcomm </w:t>
      </w:r>
      <w:r>
        <w:rPr>
          <w:rFonts w:ascii="Arial" w:hAnsi="Arial" w:cs="Arial"/>
        </w:rPr>
        <w:t>Incorporated</w:t>
      </w:r>
    </w:p>
    <w:p w14:paraId="1E222B64" w14:textId="77777777" w:rsidR="00204254" w:rsidRPr="00E814DD" w:rsidRDefault="00204254" w:rsidP="00204254">
      <w:pPr>
        <w:spacing w:after="0"/>
        <w:rPr>
          <w:rFonts w:ascii="Arial" w:hAnsi="Arial" w:cs="Arial"/>
        </w:rPr>
      </w:pPr>
    </w:p>
    <w:p w14:paraId="0B72FC39" w14:textId="70C55E6E" w:rsidR="00204254" w:rsidRDefault="00204254" w:rsidP="00204254">
      <w:pPr>
        <w:spacing w:after="0"/>
        <w:rPr>
          <w:rFonts w:ascii="Arial" w:hAnsi="Arial" w:cs="Arial"/>
        </w:rPr>
      </w:pPr>
      <w:r w:rsidRPr="00C17FEA">
        <w:rPr>
          <w:rFonts w:ascii="Arial" w:hAnsi="Arial" w:cs="Arial"/>
          <w:bCs/>
          <w:lang w:val="en-US"/>
        </w:rPr>
        <w:t>[</w:t>
      </w:r>
      <w:r>
        <w:rPr>
          <w:rFonts w:ascii="Arial" w:hAnsi="Arial" w:cs="Arial"/>
          <w:bCs/>
          <w:lang w:val="en-US"/>
        </w:rPr>
        <w:t>3</w:t>
      </w:r>
      <w:r w:rsidRPr="00C17FEA">
        <w:rPr>
          <w:rFonts w:ascii="Arial" w:hAnsi="Arial" w:cs="Arial"/>
          <w:bCs/>
          <w:lang w:val="en-US"/>
        </w:rPr>
        <w:t xml:space="preserve">] </w:t>
      </w:r>
      <w:r w:rsidRPr="00204254">
        <w:rPr>
          <w:rFonts w:ascii="Arial" w:hAnsi="Arial" w:cs="Arial"/>
        </w:rPr>
        <w:t>R5-211324</w:t>
      </w:r>
      <w:r w:rsidRPr="00E814DD">
        <w:rPr>
          <w:rFonts w:ascii="Arial" w:hAnsi="Arial" w:cs="Arial"/>
        </w:rPr>
        <w:tab/>
        <w:t>Discussion paper for RRC Segmentation in Rel-16 RACS</w:t>
      </w:r>
      <w:r w:rsidRPr="00E814DD">
        <w:rPr>
          <w:rFonts w:ascii="Arial" w:hAnsi="Arial" w:cs="Arial"/>
        </w:rPr>
        <w:tab/>
      </w:r>
      <w:r>
        <w:rPr>
          <w:rFonts w:ascii="Arial" w:hAnsi="Arial" w:cs="Arial"/>
        </w:rPr>
        <w:tab/>
      </w:r>
      <w:r w:rsidRPr="00E814DD">
        <w:rPr>
          <w:rFonts w:ascii="Arial" w:hAnsi="Arial" w:cs="Arial"/>
        </w:rPr>
        <w:t xml:space="preserve">Qualcomm </w:t>
      </w:r>
      <w:r>
        <w:rPr>
          <w:rFonts w:ascii="Arial" w:hAnsi="Arial" w:cs="Arial"/>
        </w:rPr>
        <w:t>Incorporated</w:t>
      </w:r>
    </w:p>
    <w:p w14:paraId="4137538E" w14:textId="77777777" w:rsidR="00204254" w:rsidRPr="00E814DD" w:rsidRDefault="00204254" w:rsidP="00204254">
      <w:pPr>
        <w:spacing w:after="0"/>
        <w:rPr>
          <w:rFonts w:ascii="Arial" w:hAnsi="Arial" w:cs="Arial"/>
        </w:rPr>
      </w:pPr>
    </w:p>
    <w:p w14:paraId="4513A08A" w14:textId="60BAB6B3" w:rsidR="00204254" w:rsidRDefault="00204254" w:rsidP="00204254">
      <w:pPr>
        <w:spacing w:after="0"/>
        <w:rPr>
          <w:rFonts w:ascii="Arial" w:hAnsi="Arial" w:cs="Arial"/>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204254">
        <w:rPr>
          <w:rFonts w:ascii="Arial" w:hAnsi="Arial" w:cs="Arial"/>
        </w:rPr>
        <w:t>R5-210430</w:t>
      </w:r>
      <w:r w:rsidRPr="00204254">
        <w:rPr>
          <w:rFonts w:ascii="Arial" w:hAnsi="Arial" w:cs="Arial"/>
        </w:rPr>
        <w:tab/>
        <w:t xml:space="preserve">Addition of new NAS Test case 9.1.9.2 for testing RACS UE Configuration Update </w:t>
      </w:r>
      <w:r>
        <w:rPr>
          <w:rFonts w:ascii="Arial" w:hAnsi="Arial" w:cs="Arial"/>
        </w:rPr>
        <w:tab/>
      </w:r>
      <w:r w:rsidRPr="00204254">
        <w:rPr>
          <w:rFonts w:ascii="Arial" w:hAnsi="Arial" w:cs="Arial"/>
        </w:rPr>
        <w:t>Tech Mahindra Limited</w:t>
      </w:r>
    </w:p>
    <w:p w14:paraId="75FFDC8C" w14:textId="77777777" w:rsidR="00204254" w:rsidRPr="00204254" w:rsidRDefault="00204254" w:rsidP="00204254">
      <w:pPr>
        <w:spacing w:after="0"/>
        <w:rPr>
          <w:rFonts w:ascii="Arial" w:hAnsi="Arial" w:cs="Arial"/>
        </w:rPr>
      </w:pPr>
    </w:p>
    <w:p w14:paraId="7BCDEBF0" w14:textId="42358178" w:rsidR="00204254" w:rsidRPr="00204254" w:rsidRDefault="00204254" w:rsidP="00204254">
      <w:pPr>
        <w:spacing w:after="0"/>
        <w:rPr>
          <w:rFonts w:ascii="Arial" w:hAnsi="Arial" w:cs="Arial"/>
        </w:rPr>
      </w:pPr>
      <w:r w:rsidRPr="00C17FEA">
        <w:rPr>
          <w:rFonts w:ascii="Arial" w:hAnsi="Arial" w:cs="Arial"/>
          <w:bCs/>
          <w:lang w:val="en-US"/>
        </w:rPr>
        <w:t>[</w:t>
      </w:r>
      <w:r>
        <w:rPr>
          <w:rFonts w:ascii="Arial" w:hAnsi="Arial" w:cs="Arial"/>
          <w:bCs/>
          <w:lang w:val="en-US"/>
        </w:rPr>
        <w:t>5</w:t>
      </w:r>
      <w:r w:rsidRPr="00C17FEA">
        <w:rPr>
          <w:rFonts w:ascii="Arial" w:hAnsi="Arial" w:cs="Arial"/>
          <w:bCs/>
          <w:lang w:val="en-US"/>
        </w:rPr>
        <w:t xml:space="preserve">] </w:t>
      </w:r>
      <w:r w:rsidRPr="00204254">
        <w:rPr>
          <w:rFonts w:ascii="Arial" w:hAnsi="Arial" w:cs="Arial"/>
        </w:rPr>
        <w:t>R5-210513</w:t>
      </w:r>
      <w:r w:rsidRPr="00204254">
        <w:rPr>
          <w:rFonts w:ascii="Arial" w:hAnsi="Arial" w:cs="Arial"/>
        </w:rPr>
        <w:tab/>
        <w:t>Addition of applicability for new NAS Test case 9.1.9.2</w:t>
      </w:r>
      <w:r w:rsidRPr="00204254">
        <w:rPr>
          <w:rFonts w:ascii="Arial" w:hAnsi="Arial" w:cs="Arial"/>
        </w:rPr>
        <w:tab/>
        <w:t>Tech Mahindra Limited</w:t>
      </w:r>
    </w:p>
    <w:p w14:paraId="066E5A94" w14:textId="77777777" w:rsidR="008A7E80" w:rsidRPr="00204254" w:rsidRDefault="008A7E80" w:rsidP="008A7E80">
      <w:pPr>
        <w:spacing w:after="0"/>
        <w:rPr>
          <w:rFonts w:ascii="Arial" w:hAnsi="Arial" w:cs="Arial"/>
        </w:rPr>
      </w:pPr>
    </w:p>
    <w:p w14:paraId="015883E5" w14:textId="07D00713" w:rsidR="004F218A" w:rsidRDefault="008A7E80"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5</w:t>
      </w:r>
      <w:r w:rsidRPr="00C17FEA">
        <w:rPr>
          <w:rFonts w:ascii="Arial" w:hAnsi="Arial" w:cs="Arial"/>
          <w:bCs/>
          <w:lang w:val="en-US"/>
        </w:rPr>
        <w:t xml:space="preserve">] </w:t>
      </w:r>
      <w:r w:rsidRPr="00763C53">
        <w:rPr>
          <w:rFonts w:ascii="Arial" w:hAnsi="Arial" w:cs="Arial"/>
          <w:bCs/>
          <w:lang w:val="en-US"/>
        </w:rPr>
        <w:t>R5-21</w:t>
      </w:r>
      <w:r w:rsidR="00763C53">
        <w:rPr>
          <w:rFonts w:ascii="Arial" w:hAnsi="Arial" w:cs="Arial"/>
          <w:bCs/>
          <w:lang w:val="en-US"/>
        </w:rPr>
        <w:t>1364</w:t>
      </w:r>
      <w:r w:rsidRPr="00763C53">
        <w:rPr>
          <w:rFonts w:ascii="Arial" w:hAnsi="Arial" w:cs="Arial"/>
          <w:bCs/>
          <w:lang w:val="en-US"/>
        </w:rPr>
        <w:tab/>
      </w:r>
      <w:r w:rsidR="00763C53" w:rsidRPr="00763C53">
        <w:rPr>
          <w:rFonts w:ascii="Arial" w:hAnsi="Arial" w:cs="Arial"/>
          <w:bCs/>
          <w:lang w:val="en-US"/>
        </w:rPr>
        <w:t>Revised WID - Rel-16 Optimisations on UE radio capability signalling – NR/E-UTRA.</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D2565" w14:textId="77777777" w:rsidR="00CA1B50" w:rsidRDefault="00CA1B50">
      <w:r>
        <w:separator/>
      </w:r>
    </w:p>
  </w:endnote>
  <w:endnote w:type="continuationSeparator" w:id="0">
    <w:p w14:paraId="20002E8A" w14:textId="77777777" w:rsidR="00CA1B50" w:rsidRDefault="00CA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459B86" w14:textId="77777777" w:rsidR="00CA1B50" w:rsidRDefault="00CA1B50">
      <w:r>
        <w:separator/>
      </w:r>
    </w:p>
  </w:footnote>
  <w:footnote w:type="continuationSeparator" w:id="0">
    <w:p w14:paraId="0B9FD9AE" w14:textId="77777777" w:rsidR="00CA1B50" w:rsidRDefault="00CA1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76C5"/>
    <w:rsid w:val="0004456C"/>
    <w:rsid w:val="0005259B"/>
    <w:rsid w:val="00053FEE"/>
    <w:rsid w:val="0005673B"/>
    <w:rsid w:val="00060AE4"/>
    <w:rsid w:val="000746A7"/>
    <w:rsid w:val="00082ED2"/>
    <w:rsid w:val="000910BB"/>
    <w:rsid w:val="000926AF"/>
    <w:rsid w:val="00092F2A"/>
    <w:rsid w:val="000A3ED2"/>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50FD3"/>
    <w:rsid w:val="00172B6C"/>
    <w:rsid w:val="00184428"/>
    <w:rsid w:val="0019120A"/>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4254"/>
    <w:rsid w:val="00207DC4"/>
    <w:rsid w:val="0022485E"/>
    <w:rsid w:val="00233B42"/>
    <w:rsid w:val="00243A99"/>
    <w:rsid w:val="002677E7"/>
    <w:rsid w:val="00287F47"/>
    <w:rsid w:val="00294F6E"/>
    <w:rsid w:val="0029567C"/>
    <w:rsid w:val="002B1876"/>
    <w:rsid w:val="002B4629"/>
    <w:rsid w:val="002C0B82"/>
    <w:rsid w:val="002D5FB2"/>
    <w:rsid w:val="00301B7A"/>
    <w:rsid w:val="00306D59"/>
    <w:rsid w:val="0031317A"/>
    <w:rsid w:val="00323924"/>
    <w:rsid w:val="0032503A"/>
    <w:rsid w:val="00325EE1"/>
    <w:rsid w:val="003357C0"/>
    <w:rsid w:val="00344D60"/>
    <w:rsid w:val="00346477"/>
    <w:rsid w:val="00347CB0"/>
    <w:rsid w:val="00356FF8"/>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5036"/>
    <w:rsid w:val="003D764D"/>
    <w:rsid w:val="003E3A1A"/>
    <w:rsid w:val="003E5CC7"/>
    <w:rsid w:val="003F1B9F"/>
    <w:rsid w:val="0040091C"/>
    <w:rsid w:val="00406D7A"/>
    <w:rsid w:val="004258BA"/>
    <w:rsid w:val="004531C9"/>
    <w:rsid w:val="00457D91"/>
    <w:rsid w:val="00460C31"/>
    <w:rsid w:val="00464E5B"/>
    <w:rsid w:val="0047055A"/>
    <w:rsid w:val="00474450"/>
    <w:rsid w:val="004757A2"/>
    <w:rsid w:val="004873E6"/>
    <w:rsid w:val="004B15B8"/>
    <w:rsid w:val="004B566C"/>
    <w:rsid w:val="004B7B48"/>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93315"/>
    <w:rsid w:val="005A170D"/>
    <w:rsid w:val="005A174B"/>
    <w:rsid w:val="005A6C96"/>
    <w:rsid w:val="005D0418"/>
    <w:rsid w:val="005E1D58"/>
    <w:rsid w:val="005F30BA"/>
    <w:rsid w:val="00610E37"/>
    <w:rsid w:val="006207ED"/>
    <w:rsid w:val="00623220"/>
    <w:rsid w:val="00626BC9"/>
    <w:rsid w:val="00627E4E"/>
    <w:rsid w:val="006458DF"/>
    <w:rsid w:val="00646BD6"/>
    <w:rsid w:val="00650D52"/>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113A1"/>
    <w:rsid w:val="00713E18"/>
    <w:rsid w:val="00721CF6"/>
    <w:rsid w:val="00723E46"/>
    <w:rsid w:val="0073313F"/>
    <w:rsid w:val="00733826"/>
    <w:rsid w:val="007601D2"/>
    <w:rsid w:val="00763C53"/>
    <w:rsid w:val="00766CFB"/>
    <w:rsid w:val="007816FF"/>
    <w:rsid w:val="00783B44"/>
    <w:rsid w:val="00785028"/>
    <w:rsid w:val="007A3A5A"/>
    <w:rsid w:val="007A4370"/>
    <w:rsid w:val="007E1D15"/>
    <w:rsid w:val="007E1DEA"/>
    <w:rsid w:val="007E2202"/>
    <w:rsid w:val="007E260C"/>
    <w:rsid w:val="007E36D6"/>
    <w:rsid w:val="007F239C"/>
    <w:rsid w:val="008145EA"/>
    <w:rsid w:val="00815869"/>
    <w:rsid w:val="00816B81"/>
    <w:rsid w:val="008178D9"/>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F3798"/>
    <w:rsid w:val="008F3B6D"/>
    <w:rsid w:val="00900AE8"/>
    <w:rsid w:val="00900DAD"/>
    <w:rsid w:val="0091408E"/>
    <w:rsid w:val="00922344"/>
    <w:rsid w:val="009378CA"/>
    <w:rsid w:val="0095025E"/>
    <w:rsid w:val="00955C4C"/>
    <w:rsid w:val="00975568"/>
    <w:rsid w:val="00995338"/>
    <w:rsid w:val="00996777"/>
    <w:rsid w:val="009C0BC7"/>
    <w:rsid w:val="009C6592"/>
    <w:rsid w:val="009E209B"/>
    <w:rsid w:val="009F0747"/>
    <w:rsid w:val="00A03514"/>
    <w:rsid w:val="00A06D6B"/>
    <w:rsid w:val="00A17079"/>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F343E"/>
    <w:rsid w:val="00B00BBE"/>
    <w:rsid w:val="00B10710"/>
    <w:rsid w:val="00B17C98"/>
    <w:rsid w:val="00B208FA"/>
    <w:rsid w:val="00B25C12"/>
    <w:rsid w:val="00B2766F"/>
    <w:rsid w:val="00B31ABC"/>
    <w:rsid w:val="00B445ED"/>
    <w:rsid w:val="00B615A6"/>
    <w:rsid w:val="00B6300F"/>
    <w:rsid w:val="00B70389"/>
    <w:rsid w:val="00B84623"/>
    <w:rsid w:val="00BA1895"/>
    <w:rsid w:val="00BB66D5"/>
    <w:rsid w:val="00BC7E6E"/>
    <w:rsid w:val="00BD6C75"/>
    <w:rsid w:val="00BE1D1F"/>
    <w:rsid w:val="00BE5E66"/>
    <w:rsid w:val="00C00281"/>
    <w:rsid w:val="00C05625"/>
    <w:rsid w:val="00C10258"/>
    <w:rsid w:val="00C1751E"/>
    <w:rsid w:val="00C17C6C"/>
    <w:rsid w:val="00C17FEA"/>
    <w:rsid w:val="00C21339"/>
    <w:rsid w:val="00C2539B"/>
    <w:rsid w:val="00C266F9"/>
    <w:rsid w:val="00C371EA"/>
    <w:rsid w:val="00C43A5C"/>
    <w:rsid w:val="00C445AD"/>
    <w:rsid w:val="00C44CBA"/>
    <w:rsid w:val="00C458F0"/>
    <w:rsid w:val="00C4666A"/>
    <w:rsid w:val="00C479A3"/>
    <w:rsid w:val="00C50477"/>
    <w:rsid w:val="00C52291"/>
    <w:rsid w:val="00C74DAF"/>
    <w:rsid w:val="00C76F31"/>
    <w:rsid w:val="00C80116"/>
    <w:rsid w:val="00C87BFC"/>
    <w:rsid w:val="00CA0D9A"/>
    <w:rsid w:val="00CA1B50"/>
    <w:rsid w:val="00CD7878"/>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B2C3C"/>
    <w:rsid w:val="00DE2A08"/>
    <w:rsid w:val="00DE2B4D"/>
    <w:rsid w:val="00DE3366"/>
    <w:rsid w:val="00DE784C"/>
    <w:rsid w:val="00DF17AA"/>
    <w:rsid w:val="00E00E44"/>
    <w:rsid w:val="00E046F1"/>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776CF"/>
    <w:rsid w:val="00E814DD"/>
    <w:rsid w:val="00E82C8E"/>
    <w:rsid w:val="00E87CFA"/>
    <w:rsid w:val="00E93D77"/>
    <w:rsid w:val="00E9516C"/>
    <w:rsid w:val="00E95264"/>
    <w:rsid w:val="00EA2172"/>
    <w:rsid w:val="00EA2DC1"/>
    <w:rsid w:val="00EC5571"/>
    <w:rsid w:val="00ED0E8F"/>
    <w:rsid w:val="00EE1504"/>
    <w:rsid w:val="00EE276C"/>
    <w:rsid w:val="00EE3B5B"/>
    <w:rsid w:val="00EE4CC9"/>
    <w:rsid w:val="00EE5D87"/>
    <w:rsid w:val="00EF4800"/>
    <w:rsid w:val="00EF674A"/>
    <w:rsid w:val="00F00A3D"/>
    <w:rsid w:val="00F17CA4"/>
    <w:rsid w:val="00F24DDD"/>
    <w:rsid w:val="00F2770B"/>
    <w:rsid w:val="00F35D07"/>
    <w:rsid w:val="00F45C88"/>
    <w:rsid w:val="00F549A3"/>
    <w:rsid w:val="00F55CBF"/>
    <w:rsid w:val="00F72B10"/>
    <w:rsid w:val="00F77359"/>
    <w:rsid w:val="00F86A73"/>
    <w:rsid w:val="00F912FC"/>
    <w:rsid w:val="00FA2E64"/>
    <w:rsid w:val="00FA58DA"/>
    <w:rsid w:val="00FB6AF6"/>
    <w:rsid w:val="00FC345B"/>
    <w:rsid w:val="00FD4E37"/>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E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8E2E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8E2E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E2E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E2EA9"/>
    <w:pPr>
      <w:ind w:left="1418" w:hanging="1418"/>
      <w:outlineLvl w:val="3"/>
    </w:pPr>
    <w:rPr>
      <w:sz w:val="24"/>
    </w:rPr>
  </w:style>
  <w:style w:type="paragraph" w:styleId="Heading5">
    <w:name w:val="heading 5"/>
    <w:aliases w:val="H5"/>
    <w:basedOn w:val="Heading4"/>
    <w:next w:val="Normal"/>
    <w:qFormat/>
    <w:rsid w:val="008E2EA9"/>
    <w:pPr>
      <w:ind w:left="1701" w:hanging="1701"/>
      <w:outlineLvl w:val="4"/>
    </w:pPr>
    <w:rPr>
      <w:sz w:val="22"/>
    </w:rPr>
  </w:style>
  <w:style w:type="paragraph" w:styleId="Heading6">
    <w:name w:val="heading 6"/>
    <w:basedOn w:val="H6"/>
    <w:next w:val="Normal"/>
    <w:link w:val="Heading6Char"/>
    <w:qFormat/>
    <w:rsid w:val="008E2EA9"/>
    <w:pPr>
      <w:outlineLvl w:val="5"/>
    </w:pPr>
  </w:style>
  <w:style w:type="paragraph" w:styleId="Heading7">
    <w:name w:val="heading 7"/>
    <w:basedOn w:val="H6"/>
    <w:next w:val="Normal"/>
    <w:link w:val="Heading7Char"/>
    <w:qFormat/>
    <w:rsid w:val="008E2EA9"/>
    <w:pPr>
      <w:outlineLvl w:val="6"/>
    </w:pPr>
  </w:style>
  <w:style w:type="paragraph" w:styleId="Heading8">
    <w:name w:val="heading 8"/>
    <w:aliases w:val="Table Heading"/>
    <w:basedOn w:val="Heading1"/>
    <w:next w:val="Normal"/>
    <w:qFormat/>
    <w:rsid w:val="008E2EA9"/>
    <w:pPr>
      <w:ind w:left="0" w:firstLine="0"/>
      <w:outlineLvl w:val="7"/>
    </w:pPr>
  </w:style>
  <w:style w:type="paragraph" w:styleId="Heading9">
    <w:name w:val="heading 9"/>
    <w:aliases w:val="Figure Heading,FH"/>
    <w:basedOn w:val="Heading8"/>
    <w:next w:val="Normal"/>
    <w:qFormat/>
    <w:rsid w:val="008E2EA9"/>
    <w:pPr>
      <w:outlineLvl w:val="8"/>
    </w:pPr>
  </w:style>
  <w:style w:type="character" w:default="1" w:styleId="DefaultParagraphFont">
    <w:name w:val="Default Paragraph Font"/>
    <w:semiHidden/>
    <w:rsid w:val="008E2E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2EA9"/>
  </w:style>
  <w:style w:type="paragraph" w:customStyle="1" w:styleId="FP">
    <w:name w:val="FP"/>
    <w:basedOn w:val="Normal"/>
    <w:rsid w:val="008E2E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E2EA9"/>
    <w:pPr>
      <w:spacing w:before="180"/>
      <w:ind w:left="2693" w:hanging="2693"/>
    </w:pPr>
    <w:rPr>
      <w:b/>
    </w:rPr>
  </w:style>
  <w:style w:type="paragraph" w:styleId="TOC1">
    <w:name w:val="toc 1"/>
    <w:semiHidden/>
    <w:rsid w:val="008E2E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E2E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8E2EA9"/>
    <w:pPr>
      <w:ind w:left="1701" w:hanging="1701"/>
    </w:pPr>
  </w:style>
  <w:style w:type="paragraph" w:styleId="TOC4">
    <w:name w:val="toc 4"/>
    <w:basedOn w:val="TOC3"/>
    <w:rsid w:val="008E2EA9"/>
    <w:pPr>
      <w:ind w:left="1418" w:hanging="1418"/>
    </w:pPr>
  </w:style>
  <w:style w:type="paragraph" w:styleId="TOC3">
    <w:name w:val="toc 3"/>
    <w:basedOn w:val="TOC2"/>
    <w:rsid w:val="008E2EA9"/>
    <w:pPr>
      <w:ind w:left="1134" w:hanging="1134"/>
    </w:pPr>
  </w:style>
  <w:style w:type="paragraph" w:styleId="TOC2">
    <w:name w:val="toc 2"/>
    <w:basedOn w:val="TOC1"/>
    <w:rsid w:val="008E2EA9"/>
    <w:pPr>
      <w:keepNext w:val="0"/>
      <w:spacing w:before="0"/>
      <w:ind w:left="851" w:hanging="851"/>
    </w:pPr>
    <w:rPr>
      <w:sz w:val="20"/>
    </w:rPr>
  </w:style>
  <w:style w:type="paragraph" w:styleId="Index2">
    <w:name w:val="index 2"/>
    <w:basedOn w:val="Index1"/>
    <w:rsid w:val="008E2EA9"/>
    <w:pPr>
      <w:ind w:left="284"/>
    </w:pPr>
  </w:style>
  <w:style w:type="paragraph" w:styleId="Index1">
    <w:name w:val="index 1"/>
    <w:basedOn w:val="Normal"/>
    <w:rsid w:val="008E2EA9"/>
    <w:pPr>
      <w:keepLines/>
      <w:spacing w:after="0"/>
    </w:pPr>
  </w:style>
  <w:style w:type="paragraph" w:customStyle="1" w:styleId="ZH">
    <w:name w:val="ZH"/>
    <w:rsid w:val="008E2E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E2EA9"/>
    <w:pPr>
      <w:outlineLvl w:val="9"/>
    </w:pPr>
  </w:style>
  <w:style w:type="paragraph" w:styleId="ListNumber2">
    <w:name w:val="List Number 2"/>
    <w:basedOn w:val="ListNumber"/>
    <w:rsid w:val="008E2E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E2E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8E2E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E2EA9"/>
    <w:pPr>
      <w:keepLines/>
      <w:spacing w:after="0"/>
      <w:ind w:left="454" w:hanging="454"/>
    </w:pPr>
    <w:rPr>
      <w:sz w:val="16"/>
    </w:rPr>
  </w:style>
  <w:style w:type="paragraph" w:customStyle="1" w:styleId="TAH">
    <w:name w:val="TAH"/>
    <w:basedOn w:val="TAC"/>
    <w:link w:val="TAHCar"/>
    <w:rsid w:val="008E2EA9"/>
    <w:rPr>
      <w:b/>
    </w:rPr>
  </w:style>
  <w:style w:type="paragraph" w:customStyle="1" w:styleId="TAC">
    <w:name w:val="TAC"/>
    <w:basedOn w:val="TAL"/>
    <w:link w:val="TACChar"/>
    <w:rsid w:val="008E2EA9"/>
    <w:pPr>
      <w:jc w:val="center"/>
    </w:pPr>
  </w:style>
  <w:style w:type="paragraph" w:customStyle="1" w:styleId="TF">
    <w:name w:val="TF"/>
    <w:basedOn w:val="TH"/>
    <w:rsid w:val="008E2EA9"/>
    <w:pPr>
      <w:keepNext w:val="0"/>
      <w:spacing w:before="0" w:after="240"/>
    </w:pPr>
  </w:style>
  <w:style w:type="paragraph" w:customStyle="1" w:styleId="NO">
    <w:name w:val="NO"/>
    <w:basedOn w:val="Normal"/>
    <w:rsid w:val="008E2EA9"/>
    <w:pPr>
      <w:keepLines/>
      <w:ind w:left="1135" w:hanging="851"/>
    </w:pPr>
  </w:style>
  <w:style w:type="paragraph" w:styleId="TOC9">
    <w:name w:val="toc 9"/>
    <w:basedOn w:val="TOC8"/>
    <w:rsid w:val="008E2EA9"/>
    <w:pPr>
      <w:ind w:left="1418" w:hanging="1418"/>
    </w:pPr>
  </w:style>
  <w:style w:type="paragraph" w:customStyle="1" w:styleId="EX">
    <w:name w:val="EX"/>
    <w:basedOn w:val="Normal"/>
    <w:rsid w:val="008E2EA9"/>
    <w:pPr>
      <w:keepLines/>
      <w:ind w:left="1702" w:hanging="1418"/>
    </w:pPr>
  </w:style>
  <w:style w:type="paragraph" w:customStyle="1" w:styleId="LD">
    <w:name w:val="LD"/>
    <w:rsid w:val="008E2E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E2EA9"/>
    <w:pPr>
      <w:spacing w:after="0"/>
    </w:pPr>
  </w:style>
  <w:style w:type="paragraph" w:customStyle="1" w:styleId="EW">
    <w:name w:val="EW"/>
    <w:basedOn w:val="EX"/>
    <w:rsid w:val="008E2EA9"/>
    <w:pPr>
      <w:spacing w:after="0"/>
    </w:pPr>
  </w:style>
  <w:style w:type="paragraph" w:styleId="TOC6">
    <w:name w:val="toc 6"/>
    <w:basedOn w:val="TOC5"/>
    <w:next w:val="Normal"/>
    <w:rsid w:val="008E2EA9"/>
    <w:pPr>
      <w:ind w:left="1985" w:hanging="1985"/>
    </w:pPr>
  </w:style>
  <w:style w:type="paragraph" w:styleId="TOC7">
    <w:name w:val="toc 7"/>
    <w:basedOn w:val="TOC6"/>
    <w:next w:val="Normal"/>
    <w:rsid w:val="008E2EA9"/>
    <w:pPr>
      <w:ind w:left="2268" w:hanging="2268"/>
    </w:pPr>
  </w:style>
  <w:style w:type="paragraph" w:styleId="ListBullet2">
    <w:name w:val="List Bullet 2"/>
    <w:aliases w:val="lb2"/>
    <w:basedOn w:val="ListBullet"/>
    <w:rsid w:val="008E2EA9"/>
    <w:pPr>
      <w:ind w:left="851"/>
    </w:pPr>
  </w:style>
  <w:style w:type="paragraph" w:styleId="ListBullet3">
    <w:name w:val="List Bullet 3"/>
    <w:basedOn w:val="ListBullet2"/>
    <w:rsid w:val="008E2EA9"/>
    <w:pPr>
      <w:ind w:left="1135"/>
    </w:pPr>
  </w:style>
  <w:style w:type="paragraph" w:styleId="ListNumber">
    <w:name w:val="List Number"/>
    <w:basedOn w:val="List"/>
    <w:rsid w:val="008E2EA9"/>
  </w:style>
  <w:style w:type="paragraph" w:customStyle="1" w:styleId="EQ">
    <w:name w:val="EQ"/>
    <w:basedOn w:val="Normal"/>
    <w:next w:val="Normal"/>
    <w:rsid w:val="008E2EA9"/>
    <w:pPr>
      <w:keepLines/>
      <w:tabs>
        <w:tab w:val="center" w:pos="4536"/>
        <w:tab w:val="right" w:pos="9072"/>
      </w:tabs>
    </w:pPr>
    <w:rPr>
      <w:noProof/>
    </w:rPr>
  </w:style>
  <w:style w:type="paragraph" w:customStyle="1" w:styleId="TH">
    <w:name w:val="TH"/>
    <w:basedOn w:val="Normal"/>
    <w:link w:val="THChar"/>
    <w:rsid w:val="008E2EA9"/>
    <w:pPr>
      <w:keepNext/>
      <w:keepLines/>
      <w:spacing w:before="60"/>
      <w:jc w:val="center"/>
    </w:pPr>
    <w:rPr>
      <w:rFonts w:ascii="Arial" w:hAnsi="Arial"/>
      <w:b/>
    </w:rPr>
  </w:style>
  <w:style w:type="paragraph" w:customStyle="1" w:styleId="NF">
    <w:name w:val="NF"/>
    <w:basedOn w:val="NO"/>
    <w:rsid w:val="008E2EA9"/>
    <w:pPr>
      <w:keepNext/>
      <w:spacing w:after="0"/>
    </w:pPr>
    <w:rPr>
      <w:rFonts w:ascii="Arial" w:hAnsi="Arial"/>
      <w:sz w:val="18"/>
    </w:rPr>
  </w:style>
  <w:style w:type="paragraph" w:customStyle="1" w:styleId="PL">
    <w:name w:val="PL"/>
    <w:rsid w:val="008E2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E2EA9"/>
    <w:pPr>
      <w:jc w:val="right"/>
    </w:pPr>
  </w:style>
  <w:style w:type="paragraph" w:customStyle="1" w:styleId="H6">
    <w:name w:val="H6"/>
    <w:basedOn w:val="Heading5"/>
    <w:next w:val="Normal"/>
    <w:rsid w:val="008E2EA9"/>
    <w:pPr>
      <w:ind w:left="1985" w:hanging="1985"/>
      <w:outlineLvl w:val="9"/>
    </w:pPr>
    <w:rPr>
      <w:sz w:val="20"/>
    </w:rPr>
  </w:style>
  <w:style w:type="paragraph" w:customStyle="1" w:styleId="TAN">
    <w:name w:val="TAN"/>
    <w:basedOn w:val="TAL"/>
    <w:link w:val="TANChar"/>
    <w:rsid w:val="008E2EA9"/>
    <w:pPr>
      <w:ind w:left="851" w:hanging="851"/>
    </w:pPr>
  </w:style>
  <w:style w:type="paragraph" w:customStyle="1" w:styleId="TAL">
    <w:name w:val="TAL"/>
    <w:basedOn w:val="Normal"/>
    <w:link w:val="TALCar"/>
    <w:rsid w:val="008E2EA9"/>
    <w:pPr>
      <w:keepNext/>
      <w:keepLines/>
      <w:spacing w:after="0"/>
    </w:pPr>
    <w:rPr>
      <w:rFonts w:ascii="Arial" w:hAnsi="Arial"/>
      <w:sz w:val="18"/>
    </w:rPr>
  </w:style>
  <w:style w:type="paragraph" w:customStyle="1" w:styleId="ZA">
    <w:name w:val="ZA"/>
    <w:rsid w:val="008E2E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E2E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E2E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E2E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E2EA9"/>
    <w:pPr>
      <w:framePr w:wrap="notBeside" w:y="16161"/>
    </w:pPr>
  </w:style>
  <w:style w:type="character" w:customStyle="1" w:styleId="ZGSM">
    <w:name w:val="ZGSM"/>
    <w:rsid w:val="008E2EA9"/>
  </w:style>
  <w:style w:type="paragraph" w:styleId="List2">
    <w:name w:val="List 2"/>
    <w:basedOn w:val="List"/>
    <w:rsid w:val="008E2EA9"/>
    <w:pPr>
      <w:ind w:left="851"/>
    </w:pPr>
  </w:style>
  <w:style w:type="paragraph" w:customStyle="1" w:styleId="ZG">
    <w:name w:val="ZG"/>
    <w:rsid w:val="008E2E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E2EA9"/>
    <w:pPr>
      <w:ind w:left="1135"/>
    </w:pPr>
  </w:style>
  <w:style w:type="paragraph" w:styleId="List4">
    <w:name w:val="List 4"/>
    <w:basedOn w:val="List3"/>
    <w:rsid w:val="008E2EA9"/>
    <w:pPr>
      <w:ind w:left="1418"/>
    </w:pPr>
  </w:style>
  <w:style w:type="paragraph" w:styleId="List5">
    <w:name w:val="List 5"/>
    <w:basedOn w:val="List4"/>
    <w:rsid w:val="008E2EA9"/>
    <w:pPr>
      <w:ind w:left="1702"/>
    </w:pPr>
  </w:style>
  <w:style w:type="paragraph" w:customStyle="1" w:styleId="EditorsNote">
    <w:name w:val="Editor's Note"/>
    <w:basedOn w:val="NO"/>
    <w:rsid w:val="008E2EA9"/>
    <w:rPr>
      <w:color w:val="FF0000"/>
    </w:rPr>
  </w:style>
  <w:style w:type="paragraph" w:styleId="List">
    <w:name w:val="List"/>
    <w:basedOn w:val="Normal"/>
    <w:rsid w:val="008E2EA9"/>
    <w:pPr>
      <w:ind w:left="568" w:hanging="284"/>
    </w:pPr>
  </w:style>
  <w:style w:type="paragraph" w:styleId="ListBullet">
    <w:name w:val="List Bullet"/>
    <w:basedOn w:val="List"/>
    <w:rsid w:val="008E2EA9"/>
  </w:style>
  <w:style w:type="paragraph" w:styleId="ListBullet4">
    <w:name w:val="List Bullet 4"/>
    <w:basedOn w:val="ListBullet3"/>
    <w:rsid w:val="008E2EA9"/>
    <w:pPr>
      <w:ind w:left="1418"/>
    </w:pPr>
  </w:style>
  <w:style w:type="paragraph" w:styleId="ListBullet5">
    <w:name w:val="List Bullet 5"/>
    <w:basedOn w:val="ListBullet4"/>
    <w:rsid w:val="008E2EA9"/>
    <w:pPr>
      <w:ind w:left="1702"/>
    </w:pPr>
  </w:style>
  <w:style w:type="paragraph" w:customStyle="1" w:styleId="B1">
    <w:name w:val="B1"/>
    <w:basedOn w:val="List"/>
    <w:link w:val="B1Char1"/>
    <w:rsid w:val="008E2EA9"/>
  </w:style>
  <w:style w:type="paragraph" w:customStyle="1" w:styleId="B2">
    <w:name w:val="B2"/>
    <w:basedOn w:val="List2"/>
    <w:rsid w:val="008E2EA9"/>
  </w:style>
  <w:style w:type="paragraph" w:customStyle="1" w:styleId="B3">
    <w:name w:val="B3"/>
    <w:basedOn w:val="List3"/>
    <w:rsid w:val="008E2EA9"/>
  </w:style>
  <w:style w:type="paragraph" w:customStyle="1" w:styleId="B4">
    <w:name w:val="B4"/>
    <w:basedOn w:val="List4"/>
    <w:rsid w:val="008E2EA9"/>
  </w:style>
  <w:style w:type="paragraph" w:customStyle="1" w:styleId="B5">
    <w:name w:val="B5"/>
    <w:basedOn w:val="List5"/>
    <w:rsid w:val="008E2EA9"/>
  </w:style>
  <w:style w:type="paragraph" w:styleId="Footer">
    <w:name w:val="footer"/>
    <w:basedOn w:val="Header"/>
    <w:link w:val="FooterChar"/>
    <w:rsid w:val="008E2EA9"/>
    <w:pPr>
      <w:jc w:val="center"/>
    </w:pPr>
    <w:rPr>
      <w:i/>
    </w:rPr>
  </w:style>
  <w:style w:type="paragraph" w:customStyle="1" w:styleId="ZTD">
    <w:name w:val="ZTD"/>
    <w:basedOn w:val="ZB"/>
    <w:rsid w:val="008E2E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3.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636</TotalTime>
  <Pages>3</Pages>
  <Words>798</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75</cp:revision>
  <dcterms:created xsi:type="dcterms:W3CDTF">2020-08-27T20:26:00Z</dcterms:created>
  <dcterms:modified xsi:type="dcterms:W3CDTF">2021-03-05T17:25:00Z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