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6BB0E0" w14:textId="05C3B4C7" w:rsidR="00CD4823" w:rsidRPr="00403694" w:rsidRDefault="00CD4823" w:rsidP="00CD4823">
      <w:pPr>
        <w:pStyle w:val="CRCoverPage"/>
        <w:spacing w:after="0"/>
        <w:rPr>
          <w:b/>
          <w:bCs/>
          <w:i/>
          <w:iCs/>
          <w:sz w:val="28"/>
          <w:szCs w:val="28"/>
        </w:rPr>
      </w:pPr>
      <w:bookmarkStart w:id="0" w:name="_Toc27409500"/>
      <w:bookmarkStart w:id="1" w:name="_Toc59045922"/>
      <w:bookmarkStart w:id="2" w:name="historyclause"/>
      <w:r w:rsidRPr="00403694">
        <w:rPr>
          <w:b/>
          <w:bCs/>
          <w:sz w:val="28"/>
          <w:szCs w:val="28"/>
        </w:rPr>
        <w:t>3GPP TSG-RAN5 Meeting #90-e</w:t>
      </w:r>
      <w:r w:rsidRPr="00403694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 w:rsidRPr="00403694">
        <w:rPr>
          <w:b/>
          <w:bCs/>
          <w:sz w:val="28"/>
          <w:szCs w:val="28"/>
        </w:rPr>
        <w:tab/>
      </w:r>
      <w:r w:rsidRPr="00403694">
        <w:rPr>
          <w:b/>
          <w:bCs/>
          <w:sz w:val="28"/>
          <w:szCs w:val="28"/>
        </w:rPr>
        <w:tab/>
      </w:r>
      <w:r w:rsidRPr="00403694">
        <w:rPr>
          <w:b/>
          <w:bCs/>
          <w:sz w:val="28"/>
          <w:szCs w:val="28"/>
        </w:rPr>
        <w:tab/>
      </w:r>
      <w:r w:rsidRPr="00403694">
        <w:rPr>
          <w:b/>
          <w:bCs/>
          <w:sz w:val="28"/>
          <w:szCs w:val="28"/>
        </w:rPr>
        <w:tab/>
      </w:r>
      <w:r w:rsidRPr="00403694">
        <w:rPr>
          <w:b/>
          <w:bCs/>
          <w:sz w:val="28"/>
          <w:szCs w:val="28"/>
        </w:rPr>
        <w:tab/>
        <w:t>R5-</w:t>
      </w:r>
      <w:proofErr w:type="gramStart"/>
      <w:r w:rsidRPr="00403694">
        <w:rPr>
          <w:b/>
          <w:bCs/>
          <w:sz w:val="28"/>
          <w:szCs w:val="28"/>
        </w:rPr>
        <w:t>21</w:t>
      </w:r>
      <w:r w:rsidR="00742859">
        <w:rPr>
          <w:b/>
          <w:bCs/>
          <w:sz w:val="28"/>
          <w:szCs w:val="28"/>
        </w:rPr>
        <w:t>0261</w:t>
      </w:r>
      <w:proofErr w:type="gramEnd"/>
    </w:p>
    <w:p w14:paraId="546D4868" w14:textId="77777777" w:rsidR="00CD4823" w:rsidRPr="00403694" w:rsidRDefault="00CD4823" w:rsidP="00CD4823">
      <w:pPr>
        <w:pStyle w:val="CRCoverPage"/>
        <w:rPr>
          <w:b/>
          <w:noProof/>
          <w:sz w:val="28"/>
          <w:szCs w:val="28"/>
        </w:rPr>
      </w:pPr>
      <w:r w:rsidRPr="00403694">
        <w:rPr>
          <w:b/>
          <w:bCs/>
          <w:sz w:val="28"/>
          <w:szCs w:val="28"/>
        </w:rPr>
        <w:t>Electronic Meeting, 22nd February – 5th March 2021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CD4823" w14:paraId="5E07F380" w14:textId="77777777" w:rsidTr="0055001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7F9F1C" w14:textId="77777777" w:rsidR="00CD4823" w:rsidRDefault="00CD4823" w:rsidP="00550012">
            <w:pPr>
              <w:pStyle w:val="CRCoverPage"/>
              <w:spacing w:after="0"/>
              <w:jc w:val="right"/>
              <w:rPr>
                <w:i/>
                <w:noProof/>
                <w:lang w:val="fr-FR"/>
              </w:rPr>
            </w:pPr>
            <w:r>
              <w:rPr>
                <w:i/>
                <w:noProof/>
                <w:sz w:val="14"/>
                <w:lang w:val="fr-FR"/>
              </w:rPr>
              <w:t>CR-Form-v12.1</w:t>
            </w:r>
          </w:p>
        </w:tc>
      </w:tr>
      <w:tr w:rsidR="00CD4823" w14:paraId="38017DB9" w14:textId="77777777" w:rsidTr="0055001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1558ED" w14:textId="77777777" w:rsidR="00CD4823" w:rsidRDefault="00CD4823" w:rsidP="00550012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32"/>
                <w:lang w:val="fr-FR"/>
              </w:rPr>
              <w:t>CHANGE REQUEST</w:t>
            </w:r>
          </w:p>
        </w:tc>
      </w:tr>
      <w:tr w:rsidR="00CD4823" w14:paraId="557699FE" w14:textId="77777777" w:rsidTr="0055001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410557" w14:textId="77777777" w:rsidR="00CD4823" w:rsidRDefault="00CD4823" w:rsidP="00550012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CD4823" w14:paraId="356AF000" w14:textId="77777777" w:rsidTr="0055001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FE98BD" w14:textId="77777777" w:rsidR="00CD4823" w:rsidRDefault="00CD4823" w:rsidP="00550012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F3660FA" w14:textId="102CBB8F" w:rsidR="00CD4823" w:rsidRDefault="00CD4823" w:rsidP="0055001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fr-FR"/>
              </w:rPr>
            </w:pPr>
            <w:r w:rsidRPr="00403694">
              <w:rPr>
                <w:b/>
                <w:noProof/>
                <w:sz w:val="28"/>
                <w:lang w:val="fr-FR"/>
              </w:rPr>
              <w:t>37.571-</w:t>
            </w:r>
            <w:r>
              <w:rPr>
                <w:b/>
                <w:noProof/>
                <w:sz w:val="28"/>
                <w:lang w:val="fr-FR"/>
              </w:rPr>
              <w:t>3</w:t>
            </w:r>
          </w:p>
        </w:tc>
        <w:tc>
          <w:tcPr>
            <w:tcW w:w="709" w:type="dxa"/>
            <w:hideMark/>
          </w:tcPr>
          <w:p w14:paraId="44333A40" w14:textId="77777777" w:rsidR="00CD4823" w:rsidRPr="00403694" w:rsidRDefault="00CD4823" w:rsidP="00550012">
            <w:pPr>
              <w:pStyle w:val="CRCoverPage"/>
              <w:spacing w:after="0"/>
              <w:rPr>
                <w:b/>
                <w:noProof/>
                <w:sz w:val="28"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C4E8482" w14:textId="4790E8AC" w:rsidR="00CD4823" w:rsidRDefault="00CD4823" w:rsidP="00550012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Cr#  \* MERGEFORMAT </w:instrText>
            </w:r>
            <w:r>
              <w:rPr>
                <w:lang w:val="fr-FR"/>
              </w:rPr>
              <w:fldChar w:fldCharType="separate"/>
            </w:r>
            <w:r w:rsidR="00742859">
              <w:rPr>
                <w:b/>
                <w:noProof/>
                <w:sz w:val="28"/>
                <w:lang w:val="fr-FR"/>
              </w:rPr>
              <w:t>0132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6B3E7891" w14:textId="77777777" w:rsidR="00CD4823" w:rsidRDefault="00CD4823" w:rsidP="0055001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bCs/>
                <w:noProof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6A450EE" w14:textId="77777777" w:rsidR="00CD4823" w:rsidRPr="00403694" w:rsidRDefault="00CD4823" w:rsidP="00550012">
            <w:pPr>
              <w:pStyle w:val="CRCoverPage"/>
              <w:spacing w:after="0"/>
              <w:rPr>
                <w:b/>
                <w:noProof/>
                <w:sz w:val="28"/>
                <w:lang w:val="fr-FR"/>
              </w:rPr>
            </w:pPr>
            <w:r w:rsidRPr="00403694">
              <w:rPr>
                <w:b/>
                <w:noProof/>
                <w:sz w:val="28"/>
                <w:lang w:val="fr-FR"/>
              </w:rPr>
              <w:t>-</w:t>
            </w:r>
          </w:p>
        </w:tc>
        <w:tc>
          <w:tcPr>
            <w:tcW w:w="2410" w:type="dxa"/>
            <w:hideMark/>
          </w:tcPr>
          <w:p w14:paraId="78C196D8" w14:textId="77777777" w:rsidR="00CD4823" w:rsidRDefault="00CD4823" w:rsidP="0055001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35C4DB40" w14:textId="77777777" w:rsidR="00CD4823" w:rsidRDefault="00CD4823" w:rsidP="00550012">
            <w:pPr>
              <w:pStyle w:val="CRCoverPage"/>
              <w:spacing w:after="0"/>
              <w:jc w:val="both"/>
              <w:rPr>
                <w:noProof/>
                <w:sz w:val="28"/>
                <w:lang w:val="fr-FR"/>
              </w:rPr>
            </w:pPr>
            <w:r w:rsidRPr="00403694">
              <w:rPr>
                <w:b/>
                <w:noProof/>
                <w:sz w:val="28"/>
                <w:lang w:val="fr-FR"/>
              </w:rPr>
              <w:t>16.6.0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1BE69D" w14:textId="77777777" w:rsidR="00CD4823" w:rsidRDefault="00CD4823" w:rsidP="00550012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CD4823" w14:paraId="4865AF1C" w14:textId="77777777" w:rsidTr="0055001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85F71B" w14:textId="77777777" w:rsidR="00CD4823" w:rsidRDefault="00CD4823" w:rsidP="00550012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CD4823" w14:paraId="722A121B" w14:textId="77777777" w:rsidTr="0055001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FFB9903" w14:textId="77777777" w:rsidR="00CD4823" w:rsidRDefault="00CD4823" w:rsidP="00550012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fr-FR"/>
              </w:rPr>
            </w:pPr>
            <w:r>
              <w:rPr>
                <w:rFonts w:cs="Arial"/>
                <w:i/>
                <w:noProof/>
                <w:lang w:val="fr-FR"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HE</w:t>
              </w:r>
              <w:bookmarkStart w:id="3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L</w:t>
              </w:r>
              <w:bookmarkEnd w:id="3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val="fr-FR"/>
              </w:rPr>
              <w:t xml:space="preserve"> </w:t>
            </w:r>
            <w:r>
              <w:rPr>
                <w:rFonts w:cs="Arial"/>
                <w:i/>
                <w:noProof/>
                <w:lang w:val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val="fr-FR"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  <w:lang w:val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val="fr-FR"/>
              </w:rPr>
              <w:t>.</w:t>
            </w:r>
          </w:p>
        </w:tc>
      </w:tr>
      <w:tr w:rsidR="00CD4823" w14:paraId="15F75E42" w14:textId="77777777" w:rsidTr="00550012">
        <w:tc>
          <w:tcPr>
            <w:tcW w:w="9641" w:type="dxa"/>
            <w:gridSpan w:val="9"/>
          </w:tcPr>
          <w:p w14:paraId="53058620" w14:textId="77777777" w:rsidR="00CD4823" w:rsidRDefault="00CD4823" w:rsidP="00550012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</w:tbl>
    <w:p w14:paraId="4DE7BB47" w14:textId="77777777" w:rsidR="00CD4823" w:rsidRDefault="00CD4823" w:rsidP="00CD4823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CD4823" w14:paraId="081B7509" w14:textId="77777777" w:rsidTr="00550012">
        <w:tc>
          <w:tcPr>
            <w:tcW w:w="2835" w:type="dxa"/>
            <w:hideMark/>
          </w:tcPr>
          <w:p w14:paraId="4E088090" w14:textId="77777777" w:rsidR="00CD4823" w:rsidRDefault="00CD4823" w:rsidP="0055001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738F220" w14:textId="77777777" w:rsidR="00CD4823" w:rsidRDefault="00CD4823" w:rsidP="00550012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AD78FD" w14:textId="77777777" w:rsidR="00CD4823" w:rsidRDefault="00CD4823" w:rsidP="00550012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0740B4" w14:textId="77777777" w:rsidR="00CD4823" w:rsidRDefault="00CD4823" w:rsidP="00550012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49F51C" w14:textId="77777777" w:rsidR="00CD4823" w:rsidRDefault="00CD4823" w:rsidP="00550012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126" w:type="dxa"/>
            <w:hideMark/>
          </w:tcPr>
          <w:p w14:paraId="7D4D0418" w14:textId="77777777" w:rsidR="00CD4823" w:rsidRDefault="00CD4823" w:rsidP="00550012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A2FACB" w14:textId="77777777" w:rsidR="00CD4823" w:rsidRDefault="00CD4823" w:rsidP="00550012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1418" w:type="dxa"/>
            <w:hideMark/>
          </w:tcPr>
          <w:p w14:paraId="1D7BEAC8" w14:textId="77777777" w:rsidR="00CD4823" w:rsidRDefault="00CD4823" w:rsidP="00550012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EAB480" w14:textId="77777777" w:rsidR="00CD4823" w:rsidRDefault="00CD4823" w:rsidP="0055001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fr-FR"/>
              </w:rPr>
            </w:pPr>
          </w:p>
        </w:tc>
      </w:tr>
    </w:tbl>
    <w:p w14:paraId="20658847" w14:textId="77777777" w:rsidR="00CD4823" w:rsidRDefault="00CD4823" w:rsidP="00CD4823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CD4823" w14:paraId="49A3A8D2" w14:textId="77777777" w:rsidTr="00550012">
        <w:tc>
          <w:tcPr>
            <w:tcW w:w="9640" w:type="dxa"/>
            <w:gridSpan w:val="11"/>
          </w:tcPr>
          <w:p w14:paraId="7229D37F" w14:textId="77777777" w:rsidR="00CD4823" w:rsidRDefault="00CD4823" w:rsidP="00550012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CD4823" w14:paraId="21215EA9" w14:textId="77777777" w:rsidTr="0055001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6905988" w14:textId="77777777" w:rsidR="00CD4823" w:rsidRDefault="00CD4823" w:rsidP="005500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Title:</w:t>
            </w:r>
            <w:r>
              <w:rPr>
                <w:b/>
                <w:i/>
                <w:noProof/>
                <w:lang w:val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AC776B3" w14:textId="297A9F77" w:rsidR="00CD4823" w:rsidRPr="00CE2CC2" w:rsidRDefault="00CE2CC2" w:rsidP="00550012">
            <w:pPr>
              <w:pStyle w:val="CRCoverPage"/>
              <w:spacing w:after="0"/>
              <w:ind w:left="100"/>
            </w:pPr>
            <w:r w:rsidRPr="00CE2CC2">
              <w:t>Deletion of</w:t>
            </w:r>
            <w:r>
              <w:t xml:space="preserve"> PICS for </w:t>
            </w:r>
            <w:proofErr w:type="spellStart"/>
            <w:r w:rsidRPr="00CE2CC2">
              <w:t>wlan</w:t>
            </w:r>
            <w:proofErr w:type="spellEnd"/>
            <w:r w:rsidRPr="00CE2CC2">
              <w:t>-AP-Identifier</w:t>
            </w:r>
          </w:p>
        </w:tc>
      </w:tr>
      <w:tr w:rsidR="00CD4823" w14:paraId="736B8A4D" w14:textId="77777777" w:rsidTr="0055001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3944A0" w14:textId="77777777" w:rsidR="00CD4823" w:rsidRDefault="00CD4823" w:rsidP="005500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0A6FAF" w14:textId="77777777" w:rsidR="00CD4823" w:rsidRDefault="00CD4823" w:rsidP="00550012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CD4823" w14:paraId="0C73FCBF" w14:textId="77777777" w:rsidTr="0055001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FA5A43B" w14:textId="77777777" w:rsidR="00CD4823" w:rsidRDefault="00CD4823" w:rsidP="005500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09A59CE" w14:textId="23B93C57" w:rsidR="00CD4823" w:rsidRDefault="00CD4823" w:rsidP="0055001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F60E0D">
              <w:rPr>
                <w:lang w:val="fr-FR"/>
              </w:rPr>
              <w:t>PCT</w:t>
            </w:r>
            <w:r w:rsidR="00F60E0D">
              <w:rPr>
                <w:lang w:val="fr-FR"/>
              </w:rPr>
              <w:t>EST Engineering Laboratory</w:t>
            </w:r>
          </w:p>
        </w:tc>
      </w:tr>
      <w:tr w:rsidR="00CD4823" w14:paraId="3758DA28" w14:textId="77777777" w:rsidTr="0055001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B3D4BF" w14:textId="77777777" w:rsidR="00CD4823" w:rsidRDefault="00CD4823" w:rsidP="005500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5F5876B" w14:textId="77777777" w:rsidR="00CD4823" w:rsidRDefault="00CD4823" w:rsidP="0055001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R5</w:t>
            </w:r>
          </w:p>
        </w:tc>
      </w:tr>
      <w:tr w:rsidR="00CD4823" w14:paraId="7CD44B3B" w14:textId="77777777" w:rsidTr="0055001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B5F28B" w14:textId="77777777" w:rsidR="00CD4823" w:rsidRDefault="00CD4823" w:rsidP="005500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26994F" w14:textId="77777777" w:rsidR="00CD4823" w:rsidRDefault="00CD4823" w:rsidP="00550012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CD4823" w14:paraId="4A3C68F0" w14:textId="77777777" w:rsidTr="0055001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757070C" w14:textId="77777777" w:rsidR="00CD4823" w:rsidRDefault="00CD4823" w:rsidP="005500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60B657DC" w14:textId="662F392A" w:rsidR="00CD4823" w:rsidRDefault="00CD4823" w:rsidP="0055001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TEI1</w:t>
            </w:r>
            <w:r w:rsidR="00CE2CC2">
              <w:rPr>
                <w:lang w:val="fr-FR"/>
              </w:rPr>
              <w:t>4</w:t>
            </w:r>
            <w:r>
              <w:rPr>
                <w:lang w:val="fr-FR"/>
              </w:rPr>
              <w:t>_Test</w:t>
            </w:r>
          </w:p>
        </w:tc>
        <w:tc>
          <w:tcPr>
            <w:tcW w:w="567" w:type="dxa"/>
          </w:tcPr>
          <w:p w14:paraId="4E55808B" w14:textId="77777777" w:rsidR="00CD4823" w:rsidRDefault="00CD4823" w:rsidP="00550012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4131245F" w14:textId="77777777" w:rsidR="00CD4823" w:rsidRDefault="00CD4823" w:rsidP="00550012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54D1C1E" w14:textId="58225191" w:rsidR="00CD4823" w:rsidRDefault="00CD4823" w:rsidP="0055001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2021-01-</w:t>
            </w:r>
            <w:r w:rsidR="00F60E0D">
              <w:rPr>
                <w:lang w:val="fr-FR"/>
              </w:rPr>
              <w:t>2</w:t>
            </w:r>
            <w:r>
              <w:rPr>
                <w:lang w:val="fr-FR"/>
              </w:rPr>
              <w:t>5</w:t>
            </w:r>
          </w:p>
        </w:tc>
      </w:tr>
      <w:tr w:rsidR="00CD4823" w14:paraId="4AB41566" w14:textId="77777777" w:rsidTr="0055001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92A851" w14:textId="77777777" w:rsidR="00CD4823" w:rsidRDefault="00CD4823" w:rsidP="005500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1986" w:type="dxa"/>
            <w:gridSpan w:val="4"/>
          </w:tcPr>
          <w:p w14:paraId="374FD8D5" w14:textId="77777777" w:rsidR="00CD4823" w:rsidRDefault="00CD4823" w:rsidP="00550012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267" w:type="dxa"/>
            <w:gridSpan w:val="2"/>
          </w:tcPr>
          <w:p w14:paraId="0D3E4012" w14:textId="77777777" w:rsidR="00CD4823" w:rsidRDefault="00CD4823" w:rsidP="00550012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1417" w:type="dxa"/>
            <w:gridSpan w:val="3"/>
          </w:tcPr>
          <w:p w14:paraId="282C9A1A" w14:textId="77777777" w:rsidR="00CD4823" w:rsidRDefault="00CD4823" w:rsidP="00550012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20ADB0" w14:textId="77777777" w:rsidR="00CD4823" w:rsidRDefault="00CD4823" w:rsidP="00550012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CD4823" w14:paraId="6FE3D315" w14:textId="77777777" w:rsidTr="00550012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9A5C96F" w14:textId="77777777" w:rsidR="00CD4823" w:rsidRDefault="00CD4823" w:rsidP="005500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82DB04A" w14:textId="77777777" w:rsidR="00CD4823" w:rsidRDefault="00CD4823" w:rsidP="00550012">
            <w:pPr>
              <w:pStyle w:val="CRCoverPage"/>
              <w:spacing w:after="0"/>
              <w:ind w:left="100" w:right="-609"/>
              <w:rPr>
                <w:b/>
                <w:noProof/>
                <w:lang w:val="fr-FR"/>
              </w:rPr>
            </w:pPr>
            <w:r>
              <w:rPr>
                <w:lang w:val="fr-FR"/>
              </w:rPr>
              <w:t>F</w:t>
            </w:r>
          </w:p>
        </w:tc>
        <w:tc>
          <w:tcPr>
            <w:tcW w:w="3402" w:type="dxa"/>
            <w:gridSpan w:val="5"/>
          </w:tcPr>
          <w:p w14:paraId="3BD10896" w14:textId="77777777" w:rsidR="00CD4823" w:rsidRDefault="00CD4823" w:rsidP="00550012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5D432613" w14:textId="77777777" w:rsidR="00CD4823" w:rsidRDefault="00CD4823" w:rsidP="00550012">
            <w:pPr>
              <w:pStyle w:val="CRCoverPage"/>
              <w:spacing w:after="0"/>
              <w:jc w:val="right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18A0F5" w14:textId="77777777" w:rsidR="00CD4823" w:rsidRDefault="00CD4823" w:rsidP="0055001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Rel-16</w:t>
            </w:r>
          </w:p>
        </w:tc>
      </w:tr>
      <w:tr w:rsidR="00CD4823" w14:paraId="75AF0D6B" w14:textId="77777777" w:rsidTr="00550012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225C50B" w14:textId="77777777" w:rsidR="00CD4823" w:rsidRDefault="00CD4823" w:rsidP="00550012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E04E693" w14:textId="77777777" w:rsidR="00CD4823" w:rsidRDefault="00CD4823" w:rsidP="0055001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val="fr-FR"/>
              </w:rPr>
              <w:br/>
              <w:t>F</w:t>
            </w:r>
            <w:r>
              <w:rPr>
                <w:i/>
                <w:noProof/>
                <w:sz w:val="18"/>
                <w:lang w:val="fr-FR"/>
              </w:rPr>
              <w:t xml:space="preserve">  (correction)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A</w:t>
            </w:r>
            <w:r>
              <w:rPr>
                <w:i/>
                <w:noProof/>
                <w:sz w:val="18"/>
                <w:lang w:val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  <w:t>release)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B</w:t>
            </w:r>
            <w:r>
              <w:rPr>
                <w:i/>
                <w:noProof/>
                <w:sz w:val="18"/>
                <w:lang w:val="fr-FR"/>
              </w:rPr>
              <w:t xml:space="preserve">  (addition of feature), 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C</w:t>
            </w:r>
            <w:r>
              <w:rPr>
                <w:i/>
                <w:noProof/>
                <w:sz w:val="18"/>
                <w:lang w:val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D</w:t>
            </w:r>
            <w:r>
              <w:rPr>
                <w:i/>
                <w:noProof/>
                <w:sz w:val="18"/>
                <w:lang w:val="fr-FR"/>
              </w:rPr>
              <w:t xml:space="preserve">  (editorial modification)</w:t>
            </w:r>
          </w:p>
          <w:p w14:paraId="2D0E7C5B" w14:textId="77777777" w:rsidR="00CD4823" w:rsidRDefault="00CD4823" w:rsidP="00550012">
            <w:pPr>
              <w:pStyle w:val="CRCoverPage"/>
              <w:rPr>
                <w:noProof/>
                <w:lang w:val="fr-FR"/>
              </w:rPr>
            </w:pPr>
            <w:r>
              <w:rPr>
                <w:noProof/>
                <w:sz w:val="18"/>
                <w:lang w:val="fr-FR"/>
              </w:rPr>
              <w:t>Detailed explanations of the above categories can</w:t>
            </w:r>
            <w:r>
              <w:rPr>
                <w:noProof/>
                <w:sz w:val="18"/>
                <w:lang w:val="fr-FR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  <w:lang w:val="fr-FR"/>
                </w:rPr>
                <w:t>TR 21.900</w:t>
              </w:r>
            </w:hyperlink>
            <w:r>
              <w:rPr>
                <w:noProof/>
                <w:sz w:val="18"/>
                <w:lang w:val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C57891" w14:textId="77777777" w:rsidR="00CD4823" w:rsidRDefault="00CD4823" w:rsidP="0055001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val="fr-FR"/>
              </w:rPr>
              <w:br/>
              <w:t>Rel-8</w:t>
            </w:r>
            <w:r>
              <w:rPr>
                <w:i/>
                <w:noProof/>
                <w:sz w:val="18"/>
                <w:lang w:val="fr-FR"/>
              </w:rPr>
              <w:tab/>
              <w:t>(Release 8)</w:t>
            </w:r>
            <w:r>
              <w:rPr>
                <w:i/>
                <w:noProof/>
                <w:sz w:val="18"/>
                <w:lang w:val="fr-FR"/>
              </w:rPr>
              <w:br/>
              <w:t>Rel-9</w:t>
            </w:r>
            <w:r>
              <w:rPr>
                <w:i/>
                <w:noProof/>
                <w:sz w:val="18"/>
                <w:lang w:val="fr-FR"/>
              </w:rPr>
              <w:tab/>
              <w:t>(Release 9)</w:t>
            </w:r>
            <w:r>
              <w:rPr>
                <w:i/>
                <w:noProof/>
                <w:sz w:val="18"/>
                <w:lang w:val="fr-FR"/>
              </w:rPr>
              <w:br/>
              <w:t>Rel-10</w:t>
            </w:r>
            <w:r>
              <w:rPr>
                <w:i/>
                <w:noProof/>
                <w:sz w:val="18"/>
                <w:lang w:val="fr-FR"/>
              </w:rPr>
              <w:tab/>
              <w:t>(Release 10)</w:t>
            </w:r>
            <w:r>
              <w:rPr>
                <w:i/>
                <w:noProof/>
                <w:sz w:val="18"/>
                <w:lang w:val="fr-FR"/>
              </w:rPr>
              <w:br/>
              <w:t>Rel-11</w:t>
            </w:r>
            <w:r>
              <w:rPr>
                <w:i/>
                <w:noProof/>
                <w:sz w:val="18"/>
                <w:lang w:val="fr-FR"/>
              </w:rPr>
              <w:tab/>
              <w:t>(Release 11)</w:t>
            </w:r>
            <w:r>
              <w:rPr>
                <w:i/>
                <w:noProof/>
                <w:sz w:val="18"/>
                <w:lang w:val="fr-FR"/>
              </w:rPr>
              <w:br/>
              <w:t>…</w:t>
            </w:r>
            <w:r>
              <w:rPr>
                <w:i/>
                <w:noProof/>
                <w:sz w:val="18"/>
                <w:lang w:val="fr-FR"/>
              </w:rPr>
              <w:br/>
              <w:t>Rel-15</w:t>
            </w:r>
            <w:r>
              <w:rPr>
                <w:i/>
                <w:noProof/>
                <w:sz w:val="18"/>
                <w:lang w:val="fr-FR"/>
              </w:rPr>
              <w:tab/>
              <w:t>(Release 15)</w:t>
            </w:r>
            <w:r>
              <w:rPr>
                <w:i/>
                <w:noProof/>
                <w:sz w:val="18"/>
                <w:lang w:val="fr-FR"/>
              </w:rPr>
              <w:br/>
              <w:t>Rel-16</w:t>
            </w:r>
            <w:r>
              <w:rPr>
                <w:i/>
                <w:noProof/>
                <w:sz w:val="18"/>
                <w:lang w:val="fr-FR"/>
              </w:rPr>
              <w:tab/>
              <w:t>(Release 16)</w:t>
            </w:r>
            <w:r>
              <w:rPr>
                <w:i/>
                <w:noProof/>
                <w:sz w:val="18"/>
                <w:lang w:val="fr-FR"/>
              </w:rPr>
              <w:br/>
              <w:t>Rel-17</w:t>
            </w:r>
            <w:r>
              <w:rPr>
                <w:i/>
                <w:noProof/>
                <w:sz w:val="18"/>
                <w:lang w:val="fr-FR"/>
              </w:rPr>
              <w:tab/>
              <w:t>(Release 17)</w:t>
            </w:r>
            <w:r>
              <w:rPr>
                <w:i/>
                <w:noProof/>
                <w:sz w:val="18"/>
                <w:lang w:val="fr-FR"/>
              </w:rPr>
              <w:br/>
              <w:t>Rel-18</w:t>
            </w:r>
            <w:r>
              <w:rPr>
                <w:i/>
                <w:noProof/>
                <w:sz w:val="18"/>
                <w:lang w:val="fr-FR"/>
              </w:rPr>
              <w:tab/>
              <w:t>(Release 18)</w:t>
            </w:r>
          </w:p>
        </w:tc>
      </w:tr>
      <w:tr w:rsidR="00CD4823" w14:paraId="057915E8" w14:textId="77777777" w:rsidTr="00550012">
        <w:tc>
          <w:tcPr>
            <w:tcW w:w="1843" w:type="dxa"/>
          </w:tcPr>
          <w:p w14:paraId="57A2AB4B" w14:textId="77777777" w:rsidR="00CD4823" w:rsidRDefault="00CD4823" w:rsidP="005500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</w:tcPr>
          <w:p w14:paraId="16924BF8" w14:textId="77777777" w:rsidR="00CD4823" w:rsidRDefault="00CD4823" w:rsidP="00550012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CD4823" w14:paraId="7593ED1D" w14:textId="77777777" w:rsidTr="005500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14A0A39" w14:textId="77777777" w:rsidR="00CD4823" w:rsidRDefault="00CD4823" w:rsidP="005500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3C7083D" w14:textId="7B1E2746" w:rsidR="00CD4823" w:rsidRDefault="00CD4823" w:rsidP="00CE2CC2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The </w:t>
            </w:r>
            <w:r w:rsidRPr="00CE2CC2">
              <w:rPr>
                <w:noProof/>
                <w:lang w:val="fr-FR"/>
              </w:rPr>
              <w:t xml:space="preserve">wlan-AP-Identifier is a mandatory IE and therefore should not </w:t>
            </w:r>
            <w:r w:rsidR="00CE2CC2">
              <w:rPr>
                <w:noProof/>
                <w:lang w:val="fr-FR"/>
              </w:rPr>
              <w:t xml:space="preserve">have a PICS in </w:t>
            </w:r>
            <w:r w:rsidR="00CE2CC2" w:rsidRPr="00AD706C">
              <w:t>Table A.4.3-7</w:t>
            </w:r>
            <w:r w:rsidR="00CE2CC2">
              <w:t>B</w:t>
            </w:r>
            <w:r w:rsidRPr="00CE2CC2">
              <w:rPr>
                <w:noProof/>
                <w:lang w:val="fr-FR"/>
              </w:rPr>
              <w:t>.</w:t>
            </w:r>
          </w:p>
        </w:tc>
      </w:tr>
      <w:tr w:rsidR="00CD4823" w14:paraId="79155CBB" w14:textId="77777777" w:rsidTr="0055001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FC7363" w14:textId="77777777" w:rsidR="00CD4823" w:rsidRDefault="00CD4823" w:rsidP="005500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E36E8F" w14:textId="77777777" w:rsidR="00CD4823" w:rsidRPr="00CE2CC2" w:rsidRDefault="00CD4823" w:rsidP="00CE2CC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  <w:tr w:rsidR="00CD4823" w14:paraId="3AB68B1F" w14:textId="77777777" w:rsidTr="0055001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936AA5" w14:textId="77777777" w:rsidR="00CD4823" w:rsidRDefault="00CD4823" w:rsidP="005500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66FD11F" w14:textId="7406D3F1" w:rsidR="00CD4823" w:rsidRDefault="00CD4823" w:rsidP="00CE2CC2">
            <w:pPr>
              <w:pStyle w:val="CRCoverPage"/>
              <w:spacing w:after="0"/>
              <w:rPr>
                <w:noProof/>
                <w:lang w:val="fr-FR"/>
              </w:rPr>
            </w:pPr>
            <w:r w:rsidRPr="00CE2CC2">
              <w:rPr>
                <w:noProof/>
                <w:lang w:val="fr-FR"/>
              </w:rPr>
              <w:t xml:space="preserve">The </w:t>
            </w:r>
            <w:r w:rsidR="00CE2CC2">
              <w:rPr>
                <w:noProof/>
                <w:lang w:val="fr-FR"/>
              </w:rPr>
              <w:t xml:space="preserve">PICS for </w:t>
            </w:r>
            <w:r w:rsidRPr="00CE2CC2">
              <w:rPr>
                <w:noProof/>
                <w:lang w:val="fr-FR"/>
              </w:rPr>
              <w:t xml:space="preserve">wlan-AP-Identifier is deleted in </w:t>
            </w:r>
            <w:r w:rsidR="00CE2CC2" w:rsidRPr="00AD706C">
              <w:t>Table A.4.3-7</w:t>
            </w:r>
            <w:r w:rsidR="00CE2CC2">
              <w:t>B</w:t>
            </w:r>
            <w:r w:rsidRPr="00CE2CC2">
              <w:rPr>
                <w:noProof/>
                <w:lang w:val="fr-FR"/>
              </w:rPr>
              <w:t>.</w:t>
            </w:r>
          </w:p>
        </w:tc>
      </w:tr>
      <w:tr w:rsidR="00CD4823" w14:paraId="154FC5F2" w14:textId="77777777" w:rsidTr="0055001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03FDA8" w14:textId="77777777" w:rsidR="00CD4823" w:rsidRDefault="00CD4823" w:rsidP="005500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26BDE5" w14:textId="77777777" w:rsidR="00CD4823" w:rsidRDefault="00CD4823" w:rsidP="00550012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CD4823" w14:paraId="54EFB9A3" w14:textId="77777777" w:rsidTr="0055001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069A0E5" w14:textId="77777777" w:rsidR="00CD4823" w:rsidRDefault="00CD4823" w:rsidP="005500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E2BB5" w14:textId="7D36462B" w:rsidR="00CD4823" w:rsidRDefault="00CE2CC2" w:rsidP="00CE2CC2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The PICS for</w:t>
            </w:r>
            <w:r w:rsidR="00CD4823">
              <w:rPr>
                <w:noProof/>
                <w:lang w:val="fr-FR"/>
              </w:rPr>
              <w:t xml:space="preserve"> WLAN </w:t>
            </w:r>
            <w:r w:rsidR="00CD4823" w:rsidRPr="00CE2CC2">
              <w:rPr>
                <w:noProof/>
                <w:lang w:val="fr-FR"/>
              </w:rPr>
              <w:t xml:space="preserve">Assistance Data </w:t>
            </w:r>
            <w:r>
              <w:rPr>
                <w:noProof/>
                <w:lang w:val="fr-FR"/>
              </w:rPr>
              <w:t>Support</w:t>
            </w:r>
            <w:r w:rsidR="00CD4823" w:rsidRPr="00CE2CC2">
              <w:rPr>
                <w:noProof/>
                <w:lang w:val="fr-FR"/>
              </w:rPr>
              <w:t xml:space="preserve"> will remain confusing</w:t>
            </w:r>
            <w:r>
              <w:rPr>
                <w:noProof/>
                <w:lang w:val="fr-FR"/>
              </w:rPr>
              <w:t>.</w:t>
            </w:r>
          </w:p>
        </w:tc>
      </w:tr>
      <w:tr w:rsidR="00CD4823" w14:paraId="41D01FFD" w14:textId="77777777" w:rsidTr="00550012">
        <w:tc>
          <w:tcPr>
            <w:tcW w:w="2694" w:type="dxa"/>
            <w:gridSpan w:val="2"/>
          </w:tcPr>
          <w:p w14:paraId="0BB177DD" w14:textId="77777777" w:rsidR="00CD4823" w:rsidRDefault="00CD4823" w:rsidP="005500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</w:tcPr>
          <w:p w14:paraId="324FFE00" w14:textId="77777777" w:rsidR="00CD4823" w:rsidRDefault="00CD4823" w:rsidP="00550012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CD4823" w14:paraId="10EB7335" w14:textId="77777777" w:rsidTr="005500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8680C84" w14:textId="77777777" w:rsidR="00CD4823" w:rsidRDefault="00CD4823" w:rsidP="005500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AB51B76" w14:textId="0D9FABD7" w:rsidR="00CD4823" w:rsidRDefault="00CE2CC2" w:rsidP="0055001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AD706C">
              <w:t>A.4.3</w:t>
            </w:r>
          </w:p>
        </w:tc>
      </w:tr>
      <w:tr w:rsidR="00CD4823" w14:paraId="646E2854" w14:textId="77777777" w:rsidTr="0055001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AF7D1D" w14:textId="77777777" w:rsidR="00CD4823" w:rsidRDefault="00CD4823" w:rsidP="005500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5F9899" w14:textId="77777777" w:rsidR="00CD4823" w:rsidRDefault="00CD4823" w:rsidP="00550012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CD4823" w14:paraId="67DCD108" w14:textId="77777777" w:rsidTr="0055001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0E1D5E" w14:textId="77777777" w:rsidR="00CD4823" w:rsidRDefault="00CD4823" w:rsidP="005500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5898CD8" w14:textId="77777777" w:rsidR="00CD4823" w:rsidRDefault="00CD4823" w:rsidP="00550012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D114F" w14:textId="77777777" w:rsidR="00CD4823" w:rsidRDefault="00CD4823" w:rsidP="00550012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N</w:t>
            </w:r>
          </w:p>
        </w:tc>
        <w:tc>
          <w:tcPr>
            <w:tcW w:w="2977" w:type="dxa"/>
            <w:gridSpan w:val="4"/>
          </w:tcPr>
          <w:p w14:paraId="49BDF18B" w14:textId="77777777" w:rsidR="00CD4823" w:rsidRDefault="00CD4823" w:rsidP="00550012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E84647" w14:textId="77777777" w:rsidR="00CD4823" w:rsidRDefault="00CD4823" w:rsidP="00550012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</w:p>
        </w:tc>
      </w:tr>
      <w:tr w:rsidR="00CD4823" w14:paraId="253D343C" w14:textId="77777777" w:rsidTr="0055001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4C0570" w14:textId="77777777" w:rsidR="00CD4823" w:rsidRDefault="00CD4823" w:rsidP="005500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87951E3" w14:textId="77777777" w:rsidR="00CD4823" w:rsidRDefault="00CD4823" w:rsidP="00550012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1472DC9" w14:textId="77777777" w:rsidR="00CD4823" w:rsidRDefault="00CD4823" w:rsidP="00550012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2B433F7" w14:textId="77777777" w:rsidR="00CD4823" w:rsidRDefault="00CD4823" w:rsidP="00550012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Other core specifications</w:t>
            </w:r>
            <w:r>
              <w:rPr>
                <w:noProof/>
                <w:lang w:val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63A4A32" w14:textId="77777777" w:rsidR="00CD4823" w:rsidRDefault="00CD4823" w:rsidP="00550012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CD4823" w14:paraId="7735B672" w14:textId="77777777" w:rsidTr="0055001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09B3FE" w14:textId="77777777" w:rsidR="00CD4823" w:rsidRDefault="00CD4823" w:rsidP="00550012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74AFB13" w14:textId="77777777" w:rsidR="00CD4823" w:rsidRDefault="00CD4823" w:rsidP="00550012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28F0602" w14:textId="77777777" w:rsidR="00CD4823" w:rsidRDefault="00CD4823" w:rsidP="00550012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977" w:type="dxa"/>
            <w:gridSpan w:val="4"/>
            <w:hideMark/>
          </w:tcPr>
          <w:p w14:paraId="03E6491B" w14:textId="77777777" w:rsidR="00CD4823" w:rsidRDefault="00CD4823" w:rsidP="00550012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48F4423" w14:textId="13043BCA" w:rsidR="00CD4823" w:rsidRDefault="00CD4823" w:rsidP="00550012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TS 37.571-</w:t>
            </w:r>
            <w:r w:rsidR="00CE2CC2">
              <w:rPr>
                <w:noProof/>
                <w:lang w:val="fr-FR"/>
              </w:rPr>
              <w:t>2</w:t>
            </w:r>
            <w:r>
              <w:rPr>
                <w:noProof/>
                <w:lang w:val="fr-FR"/>
              </w:rPr>
              <w:t xml:space="preserve"> </w:t>
            </w:r>
          </w:p>
        </w:tc>
      </w:tr>
      <w:tr w:rsidR="00CD4823" w14:paraId="02519FB4" w14:textId="77777777" w:rsidTr="0055001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A53B68" w14:textId="77777777" w:rsidR="00CD4823" w:rsidRDefault="00CD4823" w:rsidP="00550012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7E4F8B1" w14:textId="77777777" w:rsidR="00CD4823" w:rsidRDefault="00CD4823" w:rsidP="00550012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6259E6E" w14:textId="77777777" w:rsidR="00CD4823" w:rsidRDefault="00CD4823" w:rsidP="00550012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C3BACD1" w14:textId="77777777" w:rsidR="00CD4823" w:rsidRDefault="00CD4823" w:rsidP="00550012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8619302" w14:textId="77777777" w:rsidR="00CD4823" w:rsidRDefault="00CD4823" w:rsidP="00550012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CD4823" w14:paraId="31052F82" w14:textId="77777777" w:rsidTr="0055001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68660E" w14:textId="77777777" w:rsidR="00CD4823" w:rsidRDefault="00CD4823" w:rsidP="00550012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1FDA44" w14:textId="77777777" w:rsidR="00CD4823" w:rsidRDefault="00CD4823" w:rsidP="00550012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CD4823" w14:paraId="0F467F09" w14:textId="77777777" w:rsidTr="0055001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EFC48AC" w14:textId="77777777" w:rsidR="00CD4823" w:rsidRDefault="00CD4823" w:rsidP="005500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7CBC0A" w14:textId="77777777" w:rsidR="00CD4823" w:rsidRDefault="00CD4823" w:rsidP="0055001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  <w:tr w:rsidR="00CD4823" w14:paraId="46A346F2" w14:textId="77777777" w:rsidTr="00550012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8446FA" w14:textId="77777777" w:rsidR="00CD4823" w:rsidRDefault="00CD4823" w:rsidP="005500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3A39BF7" w14:textId="77777777" w:rsidR="00CD4823" w:rsidRDefault="00CD4823" w:rsidP="0055001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CD4823" w14:paraId="4F7371D3" w14:textId="77777777" w:rsidTr="005500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0E58131" w14:textId="77777777" w:rsidR="00CD4823" w:rsidRDefault="00CD4823" w:rsidP="005500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99EF04" w14:textId="77777777" w:rsidR="00CD4823" w:rsidRDefault="00CD4823" w:rsidP="0055001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</w:tbl>
    <w:p w14:paraId="1AE29D52" w14:textId="77777777" w:rsidR="00CD4823" w:rsidRDefault="00CD4823" w:rsidP="00CD4823">
      <w:pPr>
        <w:pStyle w:val="CRCoverPage"/>
        <w:spacing w:after="0"/>
        <w:rPr>
          <w:noProof/>
          <w:sz w:val="8"/>
          <w:szCs w:val="8"/>
        </w:rPr>
      </w:pPr>
    </w:p>
    <w:p w14:paraId="1D5D4029" w14:textId="77777777" w:rsidR="007F4A48" w:rsidRDefault="00CD4823" w:rsidP="007F4A48">
      <w:pPr>
        <w:pStyle w:val="H6"/>
        <w:outlineLvl w:val="0"/>
        <w:rPr>
          <w:color w:val="FF0000"/>
          <w:sz w:val="36"/>
          <w:szCs w:val="36"/>
        </w:rPr>
      </w:pPr>
      <w:r>
        <w:rPr>
          <w:lang w:eastAsia="ja-JP"/>
        </w:rPr>
        <w:br w:type="page"/>
      </w:r>
      <w:r w:rsidR="007F4A48">
        <w:rPr>
          <w:color w:val="FF0000"/>
          <w:sz w:val="36"/>
          <w:szCs w:val="36"/>
        </w:rPr>
        <w:lastRenderedPageBreak/>
        <w:t>&lt; Start of Modified Section &gt;</w:t>
      </w:r>
    </w:p>
    <w:p w14:paraId="4E89FD27" w14:textId="77777777" w:rsidR="0020065C" w:rsidRPr="00AD706C" w:rsidRDefault="0020065C" w:rsidP="0020065C">
      <w:pPr>
        <w:pStyle w:val="Heading3"/>
      </w:pPr>
      <w:r w:rsidRPr="00AD706C">
        <w:t>A.4.3</w:t>
      </w:r>
      <w:r w:rsidRPr="00AD706C">
        <w:tab/>
        <w:t>UE Positioning Capabilities</w:t>
      </w:r>
    </w:p>
    <w:p w14:paraId="1EC19F81" w14:textId="77777777" w:rsidR="0020065C" w:rsidRPr="00AD706C" w:rsidRDefault="0020065C" w:rsidP="0020065C">
      <w:pPr>
        <w:pStyle w:val="TH"/>
        <w:rPr>
          <w:lang w:eastAsia="ko-KR"/>
        </w:rPr>
      </w:pPr>
      <w:r w:rsidRPr="00AD706C">
        <w:rPr>
          <w:lang w:eastAsia="ko-KR"/>
        </w:rPr>
        <w:t>Table A.4.3-1: UTRA UE positioning capabilities</w:t>
      </w:r>
    </w:p>
    <w:tbl>
      <w:tblPr>
        <w:tblW w:w="9848" w:type="dxa"/>
        <w:jc w:val="center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96"/>
        <w:gridCol w:w="3378"/>
        <w:gridCol w:w="720"/>
        <w:gridCol w:w="900"/>
        <w:gridCol w:w="3150"/>
        <w:gridCol w:w="1104"/>
      </w:tblGrid>
      <w:tr w:rsidR="0020065C" w:rsidRPr="00AD706C" w14:paraId="095409F6" w14:textId="77777777" w:rsidTr="009E6E65">
        <w:trPr>
          <w:cantSplit/>
          <w:jc w:val="center"/>
        </w:trPr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0E5A5" w14:textId="77777777" w:rsidR="0020065C" w:rsidRPr="00AD706C" w:rsidRDefault="0020065C" w:rsidP="009E6E6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AD706C">
              <w:rPr>
                <w:rFonts w:ascii="Arial" w:hAnsi="Arial"/>
                <w:b/>
                <w:sz w:val="18"/>
                <w:lang w:eastAsia="ko-KR"/>
              </w:rPr>
              <w:t>Item</w:t>
            </w:r>
          </w:p>
        </w:tc>
        <w:tc>
          <w:tcPr>
            <w:tcW w:w="3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68CE2" w14:textId="77777777" w:rsidR="0020065C" w:rsidRPr="00AD706C" w:rsidRDefault="0020065C" w:rsidP="009E6E6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AD706C">
              <w:rPr>
                <w:rFonts w:ascii="Arial" w:hAnsi="Arial"/>
                <w:b/>
                <w:sz w:val="18"/>
                <w:lang w:eastAsia="ko-KR"/>
              </w:rPr>
              <w:t>Services Capabilities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1979ECE" w14:textId="77777777" w:rsidR="0020065C" w:rsidRPr="00AD706C" w:rsidRDefault="0020065C" w:rsidP="009E6E6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AD706C">
              <w:rPr>
                <w:rFonts w:ascii="Arial" w:hAnsi="Arial"/>
                <w:b/>
                <w:sz w:val="18"/>
                <w:lang w:eastAsia="ko-KR"/>
              </w:rPr>
              <w:t>Ref.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42378" w14:textId="77777777" w:rsidR="0020065C" w:rsidRPr="00AD706C" w:rsidRDefault="0020065C" w:rsidP="009E6E6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AD706C">
              <w:rPr>
                <w:rFonts w:ascii="Arial" w:hAnsi="Arial"/>
                <w:b/>
                <w:sz w:val="18"/>
                <w:lang w:eastAsia="ko-KR"/>
              </w:rPr>
              <w:t>Release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9C3E" w14:textId="77777777" w:rsidR="0020065C" w:rsidRPr="00AD706C" w:rsidRDefault="0020065C" w:rsidP="009E6E6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AD706C">
              <w:rPr>
                <w:rFonts w:ascii="Arial" w:hAnsi="Arial"/>
                <w:b/>
                <w:sz w:val="18"/>
                <w:lang w:eastAsia="ko-KR"/>
              </w:rPr>
              <w:t>Mnemonic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D4B5" w14:textId="77777777" w:rsidR="0020065C" w:rsidRPr="00AD706C" w:rsidRDefault="0020065C" w:rsidP="009E6E6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AD706C">
              <w:rPr>
                <w:rFonts w:ascii="Arial" w:hAnsi="Arial"/>
                <w:b/>
                <w:sz w:val="18"/>
                <w:lang w:eastAsia="ko-KR"/>
              </w:rPr>
              <w:t>Comments</w:t>
            </w:r>
          </w:p>
        </w:tc>
      </w:tr>
      <w:tr w:rsidR="0020065C" w:rsidRPr="00AD706C" w14:paraId="1EBE5621" w14:textId="77777777" w:rsidTr="009E6E65">
        <w:trPr>
          <w:cantSplit/>
          <w:jc w:val="center"/>
        </w:trPr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80ECC8C" w14:textId="77777777" w:rsidR="0020065C" w:rsidRPr="00AD706C" w:rsidRDefault="0020065C" w:rsidP="009E6E65">
            <w:pPr>
              <w:pStyle w:val="TAC"/>
              <w:rPr>
                <w:lang w:eastAsia="ko-KR"/>
              </w:rPr>
            </w:pPr>
            <w:r w:rsidRPr="00AD706C">
              <w:rPr>
                <w:lang w:eastAsia="ko-KR"/>
              </w:rPr>
              <w:t>1</w:t>
            </w:r>
          </w:p>
        </w:tc>
        <w:tc>
          <w:tcPr>
            <w:tcW w:w="3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ACA212D" w14:textId="77777777" w:rsidR="0020065C" w:rsidRPr="00AD706C" w:rsidRDefault="0020065C" w:rsidP="009E6E65">
            <w:pPr>
              <w:pStyle w:val="TAL"/>
            </w:pPr>
            <w:r w:rsidRPr="00AD706C">
              <w:t>Support for IPDL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767A12C" w14:textId="77777777" w:rsidR="0020065C" w:rsidRPr="00AD706C" w:rsidRDefault="0020065C" w:rsidP="009E6E65">
            <w:pPr>
              <w:pStyle w:val="TAL"/>
            </w:pPr>
            <w:r w:rsidRPr="00AD706C">
              <w:t>25.306, 4.8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F0F7F" w14:textId="77777777" w:rsidR="0020065C" w:rsidRPr="00AD706C" w:rsidRDefault="0020065C" w:rsidP="009E6E65">
            <w:pPr>
              <w:pStyle w:val="TAC"/>
              <w:rPr>
                <w:lang w:eastAsia="ko-KR"/>
              </w:rPr>
            </w:pPr>
            <w:r w:rsidRPr="00AD706C">
              <w:rPr>
                <w:lang w:eastAsia="ko-KR"/>
              </w:rPr>
              <w:t>R99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22DF1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t>pc_UE_PositioningIPDL_Sup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2FDE" w14:textId="77777777" w:rsidR="0020065C" w:rsidRPr="00AD706C" w:rsidRDefault="0020065C" w:rsidP="009E6E65">
            <w:pPr>
              <w:pStyle w:val="TAC"/>
              <w:rPr>
                <w:lang w:eastAsia="ko-KR"/>
              </w:rPr>
            </w:pPr>
          </w:p>
        </w:tc>
      </w:tr>
      <w:tr w:rsidR="0020065C" w:rsidRPr="00AD706C" w14:paraId="35411F0F" w14:textId="77777777" w:rsidTr="009E6E65">
        <w:trPr>
          <w:cantSplit/>
          <w:trHeight w:val="385"/>
          <w:jc w:val="center"/>
        </w:trPr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6FAFAD8" w14:textId="77777777" w:rsidR="0020065C" w:rsidRPr="00AD706C" w:rsidRDefault="0020065C" w:rsidP="009E6E65">
            <w:pPr>
              <w:pStyle w:val="TAC"/>
              <w:rPr>
                <w:lang w:eastAsia="ko-KR"/>
              </w:rPr>
            </w:pPr>
            <w:r w:rsidRPr="00AD706C">
              <w:rPr>
                <w:lang w:eastAsia="ko-KR"/>
              </w:rPr>
              <w:t>2</w:t>
            </w:r>
          </w:p>
        </w:tc>
        <w:tc>
          <w:tcPr>
            <w:tcW w:w="3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575F58D" w14:textId="77777777" w:rsidR="0020065C" w:rsidRPr="00AD706C" w:rsidRDefault="0020065C" w:rsidP="009E6E65">
            <w:pPr>
              <w:pStyle w:val="TAL"/>
            </w:pPr>
            <w:r w:rsidRPr="00AD706C">
              <w:t xml:space="preserve">Support of </w:t>
            </w:r>
            <w:smartTag w:uri="urn:schemas-microsoft-com:office:smarttags" w:element="stockticker">
              <w:r w:rsidRPr="00AD706C">
                <w:t>GPS</w:t>
              </w:r>
            </w:smartTag>
            <w:r w:rsidRPr="00AD706C">
              <w:t xml:space="preserve"> timing of cell frames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95A0E31" w14:textId="77777777" w:rsidR="0020065C" w:rsidRPr="00AD706C" w:rsidRDefault="0020065C" w:rsidP="009E6E65">
            <w:pPr>
              <w:pStyle w:val="TAL"/>
            </w:pPr>
            <w:r w:rsidRPr="00AD706C">
              <w:t>25.306, 4.8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F6431" w14:textId="77777777" w:rsidR="0020065C" w:rsidRPr="00AD706C" w:rsidRDefault="0020065C" w:rsidP="009E6E65">
            <w:pPr>
              <w:pStyle w:val="TAC"/>
              <w:rPr>
                <w:lang w:eastAsia="ko-KR"/>
              </w:rPr>
            </w:pPr>
            <w:r w:rsidRPr="00AD706C">
              <w:rPr>
                <w:lang w:eastAsia="ko-KR"/>
              </w:rPr>
              <w:t>R99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35EFA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t>pc_UE_PositioningGPS_TimingOfCellFramesSup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78FC" w14:textId="77777777" w:rsidR="0020065C" w:rsidRPr="00AD706C" w:rsidRDefault="0020065C" w:rsidP="009E6E65">
            <w:pPr>
              <w:pStyle w:val="TAC"/>
              <w:rPr>
                <w:lang w:eastAsia="ko-KR"/>
              </w:rPr>
            </w:pPr>
          </w:p>
        </w:tc>
      </w:tr>
      <w:tr w:rsidR="0020065C" w:rsidRPr="00AD706C" w14:paraId="0403D072" w14:textId="77777777" w:rsidTr="009E6E65">
        <w:trPr>
          <w:cantSplit/>
          <w:jc w:val="center"/>
        </w:trPr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E514F2E" w14:textId="77777777" w:rsidR="0020065C" w:rsidRPr="00AD706C" w:rsidRDefault="0020065C" w:rsidP="009E6E65">
            <w:pPr>
              <w:pStyle w:val="TAC"/>
              <w:rPr>
                <w:lang w:eastAsia="ko-KR"/>
              </w:rPr>
            </w:pPr>
            <w:r w:rsidRPr="00AD706C">
              <w:rPr>
                <w:lang w:eastAsia="ko-KR"/>
              </w:rPr>
              <w:t>3</w:t>
            </w:r>
          </w:p>
        </w:tc>
        <w:tc>
          <w:tcPr>
            <w:tcW w:w="3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0574B30" w14:textId="77777777" w:rsidR="0020065C" w:rsidRPr="00AD706C" w:rsidRDefault="0020065C" w:rsidP="009E6E65">
            <w:pPr>
              <w:pStyle w:val="TAL"/>
            </w:pPr>
            <w:r w:rsidRPr="00AD706C">
              <w:t>Support of UE-based OTDOA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FEC421D" w14:textId="77777777" w:rsidR="0020065C" w:rsidRPr="00AD706C" w:rsidRDefault="0020065C" w:rsidP="009E6E65">
            <w:pPr>
              <w:pStyle w:val="TAL"/>
            </w:pPr>
            <w:r w:rsidRPr="00AD706C">
              <w:t>25.306, 4.8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10590" w14:textId="77777777" w:rsidR="0020065C" w:rsidRPr="00AD706C" w:rsidRDefault="0020065C" w:rsidP="009E6E65">
            <w:pPr>
              <w:pStyle w:val="TAC"/>
              <w:rPr>
                <w:lang w:eastAsia="ko-KR"/>
              </w:rPr>
            </w:pPr>
            <w:r w:rsidRPr="00AD706C">
              <w:rPr>
                <w:lang w:eastAsia="ko-KR"/>
              </w:rPr>
              <w:t>R99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F338A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t>pc_UE_PositioningBasedOTDOA_Sup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900E3" w14:textId="77777777" w:rsidR="0020065C" w:rsidRPr="00AD706C" w:rsidRDefault="0020065C" w:rsidP="009E6E65">
            <w:pPr>
              <w:pStyle w:val="TAC"/>
              <w:rPr>
                <w:lang w:eastAsia="ko-KR"/>
              </w:rPr>
            </w:pPr>
          </w:p>
        </w:tc>
      </w:tr>
      <w:tr w:rsidR="0020065C" w:rsidRPr="00AD706C" w14:paraId="231738AF" w14:textId="77777777" w:rsidTr="009E6E65">
        <w:trPr>
          <w:cantSplit/>
          <w:jc w:val="center"/>
        </w:trPr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1605FEF" w14:textId="77777777" w:rsidR="0020065C" w:rsidRPr="00AD706C" w:rsidRDefault="0020065C" w:rsidP="009E6E65">
            <w:pPr>
              <w:pStyle w:val="TAC"/>
              <w:rPr>
                <w:lang w:eastAsia="ko-KR"/>
              </w:rPr>
            </w:pPr>
            <w:r w:rsidRPr="00AD706C">
              <w:rPr>
                <w:lang w:eastAsia="ko-KR"/>
              </w:rPr>
              <w:t>4</w:t>
            </w:r>
          </w:p>
        </w:tc>
        <w:tc>
          <w:tcPr>
            <w:tcW w:w="3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94D2859" w14:textId="77777777" w:rsidR="0020065C" w:rsidRPr="00AD706C" w:rsidRDefault="0020065C" w:rsidP="009E6E65">
            <w:pPr>
              <w:pStyle w:val="TAL"/>
            </w:pPr>
            <w:r w:rsidRPr="00AD706C">
              <w:t>Support of Standalone location method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0118D9C" w14:textId="77777777" w:rsidR="0020065C" w:rsidRPr="00AD706C" w:rsidRDefault="0020065C" w:rsidP="009E6E65">
            <w:pPr>
              <w:pStyle w:val="TAL"/>
            </w:pPr>
            <w:r w:rsidRPr="00AD706C">
              <w:t>25.306, 4.8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28B1C" w14:textId="77777777" w:rsidR="0020065C" w:rsidRPr="00AD706C" w:rsidRDefault="0020065C" w:rsidP="009E6E65">
            <w:pPr>
              <w:pStyle w:val="TAC"/>
              <w:rPr>
                <w:lang w:eastAsia="ko-KR"/>
              </w:rPr>
            </w:pPr>
            <w:r w:rsidRPr="00AD706C">
              <w:rPr>
                <w:lang w:eastAsia="ko-KR"/>
              </w:rPr>
              <w:t>R99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FB1AE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t>pc_UE_PositioningStandaloneLocMethodsSup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0011A" w14:textId="77777777" w:rsidR="0020065C" w:rsidRPr="00AD706C" w:rsidRDefault="0020065C" w:rsidP="009E6E65">
            <w:pPr>
              <w:pStyle w:val="TAC"/>
              <w:rPr>
                <w:lang w:eastAsia="ko-KR"/>
              </w:rPr>
            </w:pPr>
          </w:p>
        </w:tc>
      </w:tr>
      <w:tr w:rsidR="0020065C" w:rsidRPr="00AD706C" w14:paraId="61ABDFE1" w14:textId="77777777" w:rsidTr="009E6E65">
        <w:trPr>
          <w:cantSplit/>
          <w:jc w:val="center"/>
        </w:trPr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CE668A4" w14:textId="77777777" w:rsidR="0020065C" w:rsidRPr="00AD706C" w:rsidRDefault="0020065C" w:rsidP="009E6E65">
            <w:pPr>
              <w:pStyle w:val="TAC"/>
              <w:rPr>
                <w:lang w:eastAsia="ko-KR"/>
              </w:rPr>
            </w:pPr>
            <w:r w:rsidRPr="00AD706C">
              <w:rPr>
                <w:lang w:eastAsia="ko-KR"/>
              </w:rPr>
              <w:t>5</w:t>
            </w:r>
          </w:p>
        </w:tc>
        <w:tc>
          <w:tcPr>
            <w:tcW w:w="3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E4937F7" w14:textId="77777777" w:rsidR="0020065C" w:rsidRPr="00AD706C" w:rsidRDefault="0020065C" w:rsidP="009E6E65">
            <w:pPr>
              <w:pStyle w:val="TAL"/>
            </w:pPr>
            <w:r w:rsidRPr="00AD706C">
              <w:t>Support of UE-Based A-GANSS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9F4D726" w14:textId="77777777" w:rsidR="0020065C" w:rsidRPr="00AD706C" w:rsidRDefault="0020065C" w:rsidP="009E6E65">
            <w:pPr>
              <w:pStyle w:val="TAL"/>
            </w:pPr>
            <w:r w:rsidRPr="00AD706C">
              <w:t>25.306, 4.8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E8D2B" w14:textId="77777777" w:rsidR="0020065C" w:rsidRPr="00AD706C" w:rsidRDefault="0020065C" w:rsidP="009E6E65">
            <w:pPr>
              <w:pStyle w:val="TAC"/>
              <w:rPr>
                <w:lang w:eastAsia="ko-KR"/>
              </w:rPr>
            </w:pPr>
            <w:r w:rsidRPr="00AD706C">
              <w:rPr>
                <w:lang w:eastAsia="ko-KR"/>
              </w:rPr>
              <w:t>Rel-8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A8596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t>pc_UEB_A_GANSS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3929A" w14:textId="77777777" w:rsidR="0020065C" w:rsidRPr="00AD706C" w:rsidRDefault="0020065C" w:rsidP="009E6E65">
            <w:pPr>
              <w:pStyle w:val="TAC"/>
              <w:rPr>
                <w:lang w:eastAsia="ko-KR"/>
              </w:rPr>
            </w:pPr>
            <w:r w:rsidRPr="00AD706C">
              <w:rPr>
                <w:lang w:eastAsia="ko-KR"/>
              </w:rPr>
              <w:t>NOTE 1</w:t>
            </w:r>
          </w:p>
        </w:tc>
      </w:tr>
      <w:tr w:rsidR="0020065C" w:rsidRPr="00AD706C" w14:paraId="7B7A18E3" w14:textId="77777777" w:rsidTr="009E6E65">
        <w:trPr>
          <w:cantSplit/>
          <w:jc w:val="center"/>
        </w:trPr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9B8B4F3" w14:textId="77777777" w:rsidR="0020065C" w:rsidRPr="00AD706C" w:rsidRDefault="0020065C" w:rsidP="009E6E65">
            <w:pPr>
              <w:pStyle w:val="TAC"/>
              <w:rPr>
                <w:lang w:eastAsia="ko-KR"/>
              </w:rPr>
            </w:pPr>
            <w:r w:rsidRPr="00AD706C">
              <w:rPr>
                <w:lang w:eastAsia="ko-KR"/>
              </w:rPr>
              <w:t>6</w:t>
            </w:r>
          </w:p>
        </w:tc>
        <w:tc>
          <w:tcPr>
            <w:tcW w:w="3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E028B91" w14:textId="77777777" w:rsidR="0020065C" w:rsidRPr="00AD706C" w:rsidRDefault="0020065C" w:rsidP="009E6E65">
            <w:pPr>
              <w:pStyle w:val="TAL"/>
            </w:pPr>
            <w:r w:rsidRPr="00AD706C">
              <w:t>Support of UE-Assisted A-GANSS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2B129D8" w14:textId="77777777" w:rsidR="0020065C" w:rsidRPr="00AD706C" w:rsidRDefault="0020065C" w:rsidP="009E6E65">
            <w:pPr>
              <w:pStyle w:val="TAL"/>
            </w:pPr>
            <w:r w:rsidRPr="00AD706C">
              <w:t>25.306, 4.8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F1A17" w14:textId="77777777" w:rsidR="0020065C" w:rsidRPr="00AD706C" w:rsidRDefault="0020065C" w:rsidP="009E6E65">
            <w:pPr>
              <w:pStyle w:val="TAC"/>
              <w:rPr>
                <w:lang w:eastAsia="ko-KR"/>
              </w:rPr>
            </w:pPr>
            <w:r w:rsidRPr="00AD706C">
              <w:rPr>
                <w:lang w:eastAsia="ko-KR"/>
              </w:rPr>
              <w:t>Rel-8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896EE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t>pc_UEA_A_GANSS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3199A" w14:textId="77777777" w:rsidR="0020065C" w:rsidRPr="00AD706C" w:rsidRDefault="0020065C" w:rsidP="009E6E65">
            <w:pPr>
              <w:pStyle w:val="TAC"/>
              <w:rPr>
                <w:lang w:eastAsia="ko-KR"/>
              </w:rPr>
            </w:pPr>
            <w:r w:rsidRPr="00AD706C">
              <w:rPr>
                <w:lang w:eastAsia="ko-KR"/>
              </w:rPr>
              <w:t>NOTE 1</w:t>
            </w:r>
          </w:p>
        </w:tc>
      </w:tr>
      <w:tr w:rsidR="0020065C" w:rsidRPr="00AD706C" w14:paraId="69CD80B8" w14:textId="77777777" w:rsidTr="009E6E65">
        <w:trPr>
          <w:cantSplit/>
          <w:jc w:val="center"/>
        </w:trPr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619A4B1" w14:textId="77777777" w:rsidR="0020065C" w:rsidRPr="00AD706C" w:rsidRDefault="0020065C" w:rsidP="009E6E65">
            <w:pPr>
              <w:pStyle w:val="TAC"/>
              <w:rPr>
                <w:lang w:eastAsia="ko-KR"/>
              </w:rPr>
            </w:pPr>
            <w:r w:rsidRPr="00AD706C">
              <w:rPr>
                <w:lang w:eastAsia="ko-KR"/>
              </w:rPr>
              <w:t>7</w:t>
            </w:r>
          </w:p>
        </w:tc>
        <w:tc>
          <w:tcPr>
            <w:tcW w:w="3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0CFE740" w14:textId="77777777" w:rsidR="0020065C" w:rsidRPr="00AD706C" w:rsidRDefault="0020065C" w:rsidP="009E6E65">
            <w:pPr>
              <w:pStyle w:val="TAL"/>
            </w:pPr>
            <w:r w:rsidRPr="00AD706C">
              <w:t>Support for GLONASS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2E770FE" w14:textId="77777777" w:rsidR="0020065C" w:rsidRPr="00AD706C" w:rsidRDefault="0020065C" w:rsidP="009E6E65">
            <w:pPr>
              <w:pStyle w:val="TAL"/>
            </w:pPr>
            <w:r w:rsidRPr="00AD706C">
              <w:t>25.306, 4.8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6AC19" w14:textId="77777777" w:rsidR="0020065C" w:rsidRPr="00AD706C" w:rsidRDefault="0020065C" w:rsidP="009E6E65">
            <w:pPr>
              <w:pStyle w:val="TAC"/>
              <w:rPr>
                <w:lang w:eastAsia="ko-KR"/>
              </w:rPr>
            </w:pPr>
            <w:r w:rsidRPr="00AD706C">
              <w:rPr>
                <w:lang w:eastAsia="ko-KR"/>
              </w:rPr>
              <w:t>Rel-8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4FD3F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t>pc_GLONASS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1C46" w14:textId="77777777" w:rsidR="0020065C" w:rsidRPr="00AD706C" w:rsidRDefault="0020065C" w:rsidP="009E6E65">
            <w:pPr>
              <w:pStyle w:val="TAC"/>
              <w:rPr>
                <w:lang w:eastAsia="ko-KR"/>
              </w:rPr>
            </w:pPr>
          </w:p>
        </w:tc>
      </w:tr>
      <w:tr w:rsidR="0020065C" w:rsidRPr="00AD706C" w14:paraId="18FFAF93" w14:textId="77777777" w:rsidTr="009E6E65">
        <w:trPr>
          <w:cantSplit/>
          <w:jc w:val="center"/>
        </w:trPr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BD00424" w14:textId="77777777" w:rsidR="0020065C" w:rsidRPr="00AD706C" w:rsidRDefault="0020065C" w:rsidP="009E6E65">
            <w:pPr>
              <w:pStyle w:val="TAC"/>
              <w:rPr>
                <w:lang w:eastAsia="ko-KR"/>
              </w:rPr>
            </w:pPr>
            <w:r w:rsidRPr="00AD706C">
              <w:rPr>
                <w:lang w:eastAsia="ko-KR"/>
              </w:rPr>
              <w:t>8</w:t>
            </w:r>
          </w:p>
        </w:tc>
        <w:tc>
          <w:tcPr>
            <w:tcW w:w="3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63B7EC4" w14:textId="77777777" w:rsidR="0020065C" w:rsidRPr="00AD706C" w:rsidRDefault="0020065C" w:rsidP="009E6E65">
            <w:pPr>
              <w:pStyle w:val="TAL"/>
            </w:pPr>
            <w:r w:rsidRPr="00AD706C">
              <w:t>Support for Modernized GPS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37B0D0D" w14:textId="77777777" w:rsidR="0020065C" w:rsidRPr="00AD706C" w:rsidRDefault="0020065C" w:rsidP="009E6E65">
            <w:pPr>
              <w:pStyle w:val="TAL"/>
            </w:pPr>
            <w:r w:rsidRPr="00AD706C">
              <w:t>25.306, 4.8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0A27C" w14:textId="77777777" w:rsidR="0020065C" w:rsidRPr="00AD706C" w:rsidRDefault="0020065C" w:rsidP="009E6E65">
            <w:pPr>
              <w:pStyle w:val="TAC"/>
              <w:rPr>
                <w:lang w:eastAsia="ko-KR"/>
              </w:rPr>
            </w:pPr>
            <w:r w:rsidRPr="00AD706C">
              <w:rPr>
                <w:lang w:eastAsia="ko-KR"/>
              </w:rPr>
              <w:t>Rel-8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64523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t>pc_MGPS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449A" w14:textId="77777777" w:rsidR="0020065C" w:rsidRPr="00AD706C" w:rsidRDefault="0020065C" w:rsidP="009E6E65">
            <w:pPr>
              <w:pStyle w:val="TAC"/>
              <w:rPr>
                <w:lang w:eastAsia="ko-KR"/>
              </w:rPr>
            </w:pPr>
          </w:p>
        </w:tc>
      </w:tr>
      <w:tr w:rsidR="0020065C" w:rsidRPr="00AD706C" w14:paraId="5299C3BF" w14:textId="77777777" w:rsidTr="009E6E65">
        <w:trPr>
          <w:cantSplit/>
          <w:jc w:val="center"/>
        </w:trPr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3FF55E6" w14:textId="77777777" w:rsidR="0020065C" w:rsidRPr="00AD706C" w:rsidRDefault="0020065C" w:rsidP="009E6E65">
            <w:pPr>
              <w:pStyle w:val="TAC"/>
              <w:rPr>
                <w:lang w:eastAsia="ko-KR"/>
              </w:rPr>
            </w:pPr>
            <w:r w:rsidRPr="00AD706C">
              <w:rPr>
                <w:lang w:eastAsia="ko-KR"/>
              </w:rPr>
              <w:t>9</w:t>
            </w:r>
          </w:p>
        </w:tc>
        <w:tc>
          <w:tcPr>
            <w:tcW w:w="3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58F1493" w14:textId="77777777" w:rsidR="0020065C" w:rsidRPr="00AD706C" w:rsidRDefault="0020065C" w:rsidP="009E6E65">
            <w:pPr>
              <w:pStyle w:val="TAL"/>
            </w:pPr>
            <w:r w:rsidRPr="00AD706C">
              <w:t>Support for Galileo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D1511D6" w14:textId="77777777" w:rsidR="0020065C" w:rsidRPr="00AD706C" w:rsidRDefault="0020065C" w:rsidP="009E6E65">
            <w:pPr>
              <w:pStyle w:val="TAL"/>
            </w:pPr>
            <w:r w:rsidRPr="00AD706C">
              <w:t>25.306, 4.8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A0EB1" w14:textId="77777777" w:rsidR="0020065C" w:rsidRPr="00AD706C" w:rsidRDefault="0020065C" w:rsidP="009E6E65">
            <w:pPr>
              <w:pStyle w:val="TAC"/>
              <w:rPr>
                <w:lang w:eastAsia="ko-KR"/>
              </w:rPr>
            </w:pPr>
            <w:r w:rsidRPr="00AD706C">
              <w:rPr>
                <w:lang w:eastAsia="ko-KR"/>
              </w:rPr>
              <w:t>Rel-12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26EDF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t>pc_GALILEO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4414C" w14:textId="77777777" w:rsidR="0020065C" w:rsidRPr="00AD706C" w:rsidRDefault="0020065C" w:rsidP="009E6E65">
            <w:pPr>
              <w:pStyle w:val="TAC"/>
              <w:rPr>
                <w:lang w:eastAsia="ko-KR"/>
              </w:rPr>
            </w:pPr>
            <w:r w:rsidRPr="00AD706C">
              <w:rPr>
                <w:lang w:eastAsia="ko-KR"/>
              </w:rPr>
              <w:t>NOTE 2</w:t>
            </w:r>
          </w:p>
        </w:tc>
      </w:tr>
      <w:tr w:rsidR="0020065C" w:rsidRPr="00AD706C" w14:paraId="36F60E66" w14:textId="77777777" w:rsidTr="009E6E65">
        <w:trPr>
          <w:cantSplit/>
          <w:jc w:val="center"/>
        </w:trPr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F746A2" w14:textId="77777777" w:rsidR="0020065C" w:rsidRPr="00AD706C" w:rsidRDefault="0020065C" w:rsidP="009E6E65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D706C">
              <w:rPr>
                <w:rFonts w:cs="Arial"/>
                <w:szCs w:val="18"/>
              </w:rPr>
              <w:t>10</w:t>
            </w:r>
          </w:p>
        </w:tc>
        <w:tc>
          <w:tcPr>
            <w:tcW w:w="3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C5DAEC2" w14:textId="77777777" w:rsidR="0020065C" w:rsidRPr="00AD706C" w:rsidRDefault="0020065C" w:rsidP="009E6E65">
            <w:pPr>
              <w:pStyle w:val="TAL"/>
              <w:rPr>
                <w:rFonts w:cs="Arial"/>
                <w:szCs w:val="18"/>
              </w:rPr>
            </w:pPr>
            <w:r w:rsidRPr="00AD706C">
              <w:rPr>
                <w:rFonts w:cs="Arial"/>
                <w:szCs w:val="18"/>
              </w:rPr>
              <w:t>Support of UE based Network Assisted GPS L1 C/A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10636B3" w14:textId="77777777" w:rsidR="0020065C" w:rsidRPr="00AD706C" w:rsidRDefault="0020065C" w:rsidP="009E6E65">
            <w:pPr>
              <w:pStyle w:val="TAL"/>
              <w:rPr>
                <w:rFonts w:cs="Arial"/>
                <w:szCs w:val="18"/>
              </w:rPr>
            </w:pPr>
            <w:r w:rsidRPr="00AD706C">
              <w:rPr>
                <w:rFonts w:cs="Arial"/>
                <w:szCs w:val="18"/>
              </w:rPr>
              <w:t>25.306, 4.8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D2BFF" w14:textId="77777777" w:rsidR="0020065C" w:rsidRPr="00AD706C" w:rsidRDefault="0020065C" w:rsidP="009E6E65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D706C">
              <w:rPr>
                <w:rFonts w:cs="Arial"/>
                <w:szCs w:val="18"/>
              </w:rPr>
              <w:t>R99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DAD9B" w14:textId="77777777" w:rsidR="0020065C" w:rsidRPr="00AD706C" w:rsidRDefault="0020065C" w:rsidP="009E6E6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D706C">
              <w:rPr>
                <w:rFonts w:cs="Arial"/>
                <w:szCs w:val="18"/>
              </w:rPr>
              <w:t>pc_UeBasedAgps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9D03A" w14:textId="77777777" w:rsidR="0020065C" w:rsidRPr="00AD706C" w:rsidRDefault="0020065C" w:rsidP="009E6E65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</w:tr>
      <w:tr w:rsidR="0020065C" w:rsidRPr="00AD706C" w14:paraId="1CB47B5D" w14:textId="77777777" w:rsidTr="009E6E65">
        <w:trPr>
          <w:cantSplit/>
          <w:jc w:val="center"/>
        </w:trPr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89323EB" w14:textId="77777777" w:rsidR="0020065C" w:rsidRPr="00AD706C" w:rsidRDefault="0020065C" w:rsidP="009E6E65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D706C">
              <w:rPr>
                <w:rFonts w:cs="Arial"/>
                <w:szCs w:val="18"/>
              </w:rPr>
              <w:t>11</w:t>
            </w:r>
          </w:p>
        </w:tc>
        <w:tc>
          <w:tcPr>
            <w:tcW w:w="3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D59F13" w14:textId="77777777" w:rsidR="0020065C" w:rsidRPr="00AD706C" w:rsidRDefault="0020065C" w:rsidP="009E6E65">
            <w:pPr>
              <w:pStyle w:val="TAL"/>
              <w:rPr>
                <w:rFonts w:cs="Arial"/>
                <w:szCs w:val="18"/>
              </w:rPr>
            </w:pPr>
            <w:r w:rsidRPr="00AD706C">
              <w:rPr>
                <w:rFonts w:cs="Arial"/>
                <w:szCs w:val="18"/>
              </w:rPr>
              <w:t>Support of UE assisted Network Assisted GPS L1 C/A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144784B" w14:textId="77777777" w:rsidR="0020065C" w:rsidRPr="00AD706C" w:rsidRDefault="0020065C" w:rsidP="009E6E65">
            <w:pPr>
              <w:pStyle w:val="TAL"/>
              <w:rPr>
                <w:rFonts w:cs="Arial"/>
                <w:szCs w:val="18"/>
              </w:rPr>
            </w:pPr>
            <w:r w:rsidRPr="00AD706C">
              <w:rPr>
                <w:rFonts w:cs="Arial"/>
                <w:szCs w:val="18"/>
              </w:rPr>
              <w:t>25.306, 4.8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7874C" w14:textId="77777777" w:rsidR="0020065C" w:rsidRPr="00AD706C" w:rsidRDefault="0020065C" w:rsidP="009E6E65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D706C">
              <w:rPr>
                <w:rFonts w:cs="Arial"/>
                <w:szCs w:val="18"/>
              </w:rPr>
              <w:t>R99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E5556" w14:textId="77777777" w:rsidR="0020065C" w:rsidRPr="00AD706C" w:rsidRDefault="0020065C" w:rsidP="009E6E6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D706C">
              <w:rPr>
                <w:rFonts w:cs="Arial"/>
                <w:szCs w:val="18"/>
              </w:rPr>
              <w:t>pc_UeAssistedAgps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C9F34" w14:textId="77777777" w:rsidR="0020065C" w:rsidRPr="00AD706C" w:rsidRDefault="0020065C" w:rsidP="009E6E65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</w:tr>
      <w:tr w:rsidR="0020065C" w:rsidRPr="00AD706C" w14:paraId="782968E5" w14:textId="77777777" w:rsidTr="009E6E65">
        <w:trPr>
          <w:cantSplit/>
          <w:jc w:val="center"/>
        </w:trPr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2ED60B9" w14:textId="77777777" w:rsidR="0020065C" w:rsidRPr="00AD706C" w:rsidRDefault="0020065C" w:rsidP="009E6E65">
            <w:pPr>
              <w:pStyle w:val="TAC"/>
              <w:rPr>
                <w:rFonts w:cs="Arial"/>
                <w:szCs w:val="18"/>
              </w:rPr>
            </w:pPr>
            <w:r w:rsidRPr="00AD706C">
              <w:rPr>
                <w:rFonts w:cs="Arial"/>
                <w:szCs w:val="18"/>
              </w:rPr>
              <w:t>12</w:t>
            </w:r>
          </w:p>
        </w:tc>
        <w:tc>
          <w:tcPr>
            <w:tcW w:w="3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7A46D0C" w14:textId="77777777" w:rsidR="0020065C" w:rsidRPr="00AD706C" w:rsidRDefault="0020065C" w:rsidP="009E6E65">
            <w:pPr>
              <w:pStyle w:val="TAL"/>
              <w:rPr>
                <w:rFonts w:cs="Arial"/>
                <w:szCs w:val="18"/>
              </w:rPr>
            </w:pPr>
            <w:r w:rsidRPr="00AD706C">
              <w:rPr>
                <w:rFonts w:cs="Arial"/>
                <w:szCs w:val="18"/>
              </w:rPr>
              <w:t>Support of Fine Time Assistance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9F86F60" w14:textId="77777777" w:rsidR="0020065C" w:rsidRPr="00AD706C" w:rsidRDefault="0020065C" w:rsidP="009E6E65">
            <w:pPr>
              <w:pStyle w:val="TAL"/>
              <w:rPr>
                <w:rFonts w:cs="Arial"/>
                <w:szCs w:val="18"/>
              </w:rPr>
            </w:pPr>
            <w:r w:rsidRPr="00AD706C">
              <w:rPr>
                <w:rFonts w:cs="Arial"/>
                <w:szCs w:val="18"/>
              </w:rPr>
              <w:t>25.171, 4.4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5A631" w14:textId="77777777" w:rsidR="0020065C" w:rsidRPr="00AD706C" w:rsidRDefault="0020065C" w:rsidP="009E6E65">
            <w:pPr>
              <w:pStyle w:val="TAC"/>
              <w:rPr>
                <w:rFonts w:cs="Arial"/>
                <w:szCs w:val="18"/>
              </w:rPr>
            </w:pPr>
            <w:r w:rsidRPr="00AD706C">
              <w:rPr>
                <w:rFonts w:cs="Arial"/>
                <w:szCs w:val="18"/>
              </w:rPr>
              <w:t>Rel-6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58A6F" w14:textId="77777777" w:rsidR="0020065C" w:rsidRPr="00AD706C" w:rsidRDefault="0020065C" w:rsidP="009E6E6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C75A0" w14:textId="77777777" w:rsidR="0020065C" w:rsidRPr="00AD706C" w:rsidRDefault="0020065C" w:rsidP="009E6E65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</w:tr>
      <w:tr w:rsidR="0020065C" w:rsidRPr="00AD706C" w14:paraId="0BF291C3" w14:textId="77777777" w:rsidTr="009E6E65">
        <w:trPr>
          <w:cantSplit/>
          <w:jc w:val="center"/>
        </w:trPr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7AA0277" w14:textId="77777777" w:rsidR="0020065C" w:rsidRPr="00AD706C" w:rsidRDefault="0020065C" w:rsidP="009E6E65">
            <w:pPr>
              <w:pStyle w:val="TAC"/>
              <w:rPr>
                <w:rFonts w:cs="Arial"/>
                <w:szCs w:val="18"/>
              </w:rPr>
            </w:pPr>
            <w:r w:rsidRPr="00AD706C">
              <w:rPr>
                <w:lang w:eastAsia="ko-KR"/>
              </w:rPr>
              <w:t>13</w:t>
            </w:r>
          </w:p>
        </w:tc>
        <w:tc>
          <w:tcPr>
            <w:tcW w:w="3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02D7104" w14:textId="77777777" w:rsidR="0020065C" w:rsidRPr="00AD706C" w:rsidRDefault="0020065C" w:rsidP="009E6E65">
            <w:pPr>
              <w:pStyle w:val="TAL"/>
              <w:rPr>
                <w:rFonts w:cs="Arial"/>
                <w:szCs w:val="18"/>
              </w:rPr>
            </w:pPr>
            <w:r w:rsidRPr="00AD706C">
              <w:t>Support for BDS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A555B80" w14:textId="77777777" w:rsidR="0020065C" w:rsidRPr="00AD706C" w:rsidRDefault="0020065C" w:rsidP="009E6E65">
            <w:pPr>
              <w:pStyle w:val="TAL"/>
              <w:rPr>
                <w:rFonts w:cs="Arial"/>
                <w:szCs w:val="18"/>
              </w:rPr>
            </w:pPr>
            <w:r w:rsidRPr="00AD706C">
              <w:t>25.306, 4.8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42E6B" w14:textId="77777777" w:rsidR="0020065C" w:rsidRPr="00AD706C" w:rsidRDefault="0020065C" w:rsidP="009E6E65">
            <w:pPr>
              <w:pStyle w:val="TAC"/>
              <w:rPr>
                <w:rFonts w:cs="Arial"/>
                <w:szCs w:val="18"/>
              </w:rPr>
            </w:pPr>
            <w:r w:rsidRPr="00AD706C">
              <w:rPr>
                <w:lang w:eastAsia="ko-KR"/>
              </w:rPr>
              <w:t>Rel-12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59CD5" w14:textId="77777777" w:rsidR="0020065C" w:rsidRPr="00AD706C" w:rsidRDefault="0020065C" w:rsidP="009E6E6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D706C">
              <w:t>pc_BDS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68AE" w14:textId="77777777" w:rsidR="0020065C" w:rsidRPr="00AD706C" w:rsidRDefault="0020065C" w:rsidP="009E6E65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</w:tr>
      <w:tr w:rsidR="0020065C" w:rsidRPr="00AD706C" w14:paraId="73AC5D80" w14:textId="77777777" w:rsidTr="009E6E65">
        <w:trPr>
          <w:cantSplit/>
          <w:jc w:val="center"/>
        </w:trPr>
        <w:tc>
          <w:tcPr>
            <w:tcW w:w="984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3CEA24E" w14:textId="77777777" w:rsidR="0020065C" w:rsidRPr="00AD706C" w:rsidRDefault="0020065C" w:rsidP="009E6E65">
            <w:pPr>
              <w:pStyle w:val="TAN"/>
            </w:pPr>
            <w:r w:rsidRPr="00AD706C">
              <w:t>NOTE 1: If the capability is supported by the UE, then at least one of A.4.3-1/7, A.4.3-1/8, A.4.3-1/9 or A.4.3-1/13 must be supported as well.</w:t>
            </w:r>
          </w:p>
          <w:p w14:paraId="59357A94" w14:textId="77777777" w:rsidR="0020065C" w:rsidRPr="00AD706C" w:rsidRDefault="0020065C" w:rsidP="009E6E65">
            <w:pPr>
              <w:pStyle w:val="TAN"/>
            </w:pPr>
            <w:r w:rsidRPr="00AD706C">
              <w:t>NOTE 2: Non-backwards compatible changes were made to the Galileo Assistance Data in RRC Rel-12, therefore testing cannot be done for earlier releases.</w:t>
            </w:r>
          </w:p>
        </w:tc>
      </w:tr>
    </w:tbl>
    <w:p w14:paraId="368BDA42" w14:textId="77777777" w:rsidR="0020065C" w:rsidRPr="00AD706C" w:rsidRDefault="0020065C" w:rsidP="0020065C"/>
    <w:p w14:paraId="2E40D90A" w14:textId="77777777" w:rsidR="0020065C" w:rsidRPr="00AD706C" w:rsidRDefault="0020065C" w:rsidP="0020065C">
      <w:pPr>
        <w:pStyle w:val="TH"/>
      </w:pPr>
      <w:r w:rsidRPr="00AD706C">
        <w:lastRenderedPageBreak/>
        <w:t>Table A.4.3-2: E-UTRA and NR UE Positioning Capabilities</w:t>
      </w:r>
    </w:p>
    <w:tbl>
      <w:tblPr>
        <w:tblW w:w="9855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14"/>
        <w:gridCol w:w="3510"/>
        <w:gridCol w:w="903"/>
        <w:gridCol w:w="670"/>
        <w:gridCol w:w="1127"/>
        <w:gridCol w:w="3131"/>
      </w:tblGrid>
      <w:tr w:rsidR="0020065C" w:rsidRPr="00AD706C" w14:paraId="6E280000" w14:textId="77777777" w:rsidTr="009E6E65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8D31DEB" w14:textId="77777777" w:rsidR="0020065C" w:rsidRPr="00AD706C" w:rsidRDefault="0020065C" w:rsidP="009E6E65">
            <w:pPr>
              <w:pStyle w:val="TAH"/>
            </w:pPr>
            <w:r w:rsidRPr="00AD706C">
              <w:t>Item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F6636" w14:textId="77777777" w:rsidR="0020065C" w:rsidRPr="00AD706C" w:rsidRDefault="0020065C" w:rsidP="009E6E65">
            <w:pPr>
              <w:pStyle w:val="TAH"/>
            </w:pPr>
            <w:r w:rsidRPr="00AD706C">
              <w:t>UE Positioning Capabilities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70F50C" w14:textId="77777777" w:rsidR="0020065C" w:rsidRPr="00AD706C" w:rsidRDefault="0020065C" w:rsidP="009E6E65">
            <w:pPr>
              <w:pStyle w:val="TAH"/>
            </w:pPr>
            <w:r w:rsidRPr="00AD706C">
              <w:t>Ref.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56F28" w14:textId="77777777" w:rsidR="0020065C" w:rsidRPr="00AD706C" w:rsidRDefault="0020065C" w:rsidP="009E6E65">
            <w:pPr>
              <w:pStyle w:val="TAH"/>
            </w:pPr>
            <w:r w:rsidRPr="00AD706C">
              <w:t>Release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601EF" w14:textId="77777777" w:rsidR="0020065C" w:rsidRPr="00AD706C" w:rsidRDefault="0020065C" w:rsidP="009E6E65">
            <w:pPr>
              <w:pStyle w:val="TAH"/>
            </w:pPr>
            <w:r w:rsidRPr="00AD706C">
              <w:t>Mnemonic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514B3" w14:textId="77777777" w:rsidR="0020065C" w:rsidRPr="00AD706C" w:rsidRDefault="0020065C" w:rsidP="009E6E65">
            <w:pPr>
              <w:pStyle w:val="TAH"/>
            </w:pPr>
            <w:r w:rsidRPr="00AD706C">
              <w:t>Comments</w:t>
            </w:r>
          </w:p>
        </w:tc>
      </w:tr>
      <w:tr w:rsidR="0020065C" w:rsidRPr="00AD706C" w14:paraId="3164E738" w14:textId="77777777" w:rsidTr="009E6E65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4EC46" w14:textId="77777777" w:rsidR="0020065C" w:rsidRPr="00AD706C" w:rsidRDefault="0020065C" w:rsidP="009E6E65">
            <w:pPr>
              <w:pStyle w:val="TAC"/>
            </w:pPr>
            <w:r w:rsidRPr="00AD706C">
              <w:t>1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8FF09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Support of UE based Assisted-GNSS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89CF2A8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5F093" w14:textId="77777777" w:rsidR="0020065C" w:rsidRPr="00AD706C" w:rsidRDefault="0020065C" w:rsidP="009E6E65">
            <w:pPr>
              <w:pStyle w:val="TAC"/>
            </w:pPr>
            <w:r w:rsidRPr="00AD706C">
              <w:t>Rel-9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ED33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proofErr w:type="spellStart"/>
            <w:r w:rsidRPr="00AD706C">
              <w:rPr>
                <w:lang w:eastAsia="en-US"/>
              </w:rPr>
              <w:t>pc_UEB_AGNSS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AA766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This implies support of LPP A.4.2-1/1</w:t>
            </w:r>
          </w:p>
        </w:tc>
      </w:tr>
      <w:tr w:rsidR="0020065C" w:rsidRPr="00AD706C" w14:paraId="3CF10C33" w14:textId="77777777" w:rsidTr="009E6E65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73028" w14:textId="77777777" w:rsidR="0020065C" w:rsidRPr="00AD706C" w:rsidRDefault="0020065C" w:rsidP="009E6E65">
            <w:pPr>
              <w:pStyle w:val="TAC"/>
            </w:pPr>
            <w:r w:rsidRPr="00AD706C">
              <w:t>2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F15B8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Support of UE assisted Assisted-GNSS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810D9B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E460" w14:textId="77777777" w:rsidR="0020065C" w:rsidRPr="00AD706C" w:rsidRDefault="0020065C" w:rsidP="009E6E65">
            <w:pPr>
              <w:pStyle w:val="TAC"/>
            </w:pPr>
            <w:r w:rsidRPr="00AD706C">
              <w:t>Rel-9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D1463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proofErr w:type="spellStart"/>
            <w:r w:rsidRPr="00AD706C">
              <w:rPr>
                <w:lang w:eastAsia="en-US"/>
              </w:rPr>
              <w:t>pc_UEA_AGNSS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3E7D0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This implies support of LPP A.4.2-1/1</w:t>
            </w:r>
          </w:p>
        </w:tc>
      </w:tr>
      <w:tr w:rsidR="0020065C" w:rsidRPr="00AD706C" w14:paraId="2649E0A2" w14:textId="77777777" w:rsidTr="009E6E65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DE11D" w14:textId="77777777" w:rsidR="0020065C" w:rsidRPr="00AD706C" w:rsidRDefault="0020065C" w:rsidP="009E6E65">
            <w:pPr>
              <w:pStyle w:val="TAC"/>
            </w:pPr>
            <w:r w:rsidRPr="00AD706C">
              <w:t>3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1CE2E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 xml:space="preserve">Support of GNSS Fine Time Assistance 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2FA0D8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A21AF" w14:textId="77777777" w:rsidR="0020065C" w:rsidRPr="00AD706C" w:rsidRDefault="0020065C" w:rsidP="009E6E65">
            <w:pPr>
              <w:pStyle w:val="TAC"/>
            </w:pPr>
            <w:r w:rsidRPr="00AD706C">
              <w:t>Rel-9 (E-UTRA and NR EN-DC)</w:t>
            </w:r>
          </w:p>
          <w:p w14:paraId="322B1EA7" w14:textId="77777777" w:rsidR="0020065C" w:rsidRPr="00AD706C" w:rsidRDefault="0020065C" w:rsidP="009E6E65">
            <w:pPr>
              <w:pStyle w:val="TAC"/>
            </w:pPr>
            <w:r w:rsidRPr="00AD706C">
              <w:t>Rel-15 (NR NG-RAN NR)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3C29D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proofErr w:type="spellStart"/>
            <w:r w:rsidRPr="00AD706C">
              <w:rPr>
                <w:lang w:eastAsia="en-US"/>
              </w:rPr>
              <w:t>pc_GNSS_FTA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C1A0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This implies support of LPP A.4.2-1/1</w:t>
            </w:r>
          </w:p>
        </w:tc>
      </w:tr>
      <w:tr w:rsidR="0020065C" w:rsidRPr="00AD706C" w14:paraId="7524C0CC" w14:textId="77777777" w:rsidTr="009E6E65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B6198" w14:textId="77777777" w:rsidR="0020065C" w:rsidRPr="00AD706C" w:rsidRDefault="0020065C" w:rsidP="009E6E65">
            <w:pPr>
              <w:pStyle w:val="TAC"/>
            </w:pPr>
            <w:r w:rsidRPr="00AD706C">
              <w:t>4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BEDA5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Support of UE assisted OTDOA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789C4C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E2C8" w14:textId="77777777" w:rsidR="0020065C" w:rsidRPr="00AD706C" w:rsidRDefault="0020065C" w:rsidP="009E6E65">
            <w:pPr>
              <w:pStyle w:val="TAC"/>
            </w:pPr>
            <w:r w:rsidRPr="00AD706C">
              <w:t>Rel-9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8DDF5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proofErr w:type="spellStart"/>
            <w:r w:rsidRPr="00AD706C">
              <w:rPr>
                <w:lang w:eastAsia="en-US"/>
              </w:rPr>
              <w:t>pc_OTDOA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7EEE6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This implies support of LPP A.4.2-1/1</w:t>
            </w:r>
          </w:p>
        </w:tc>
      </w:tr>
      <w:tr w:rsidR="0020065C" w:rsidRPr="00AD706C" w14:paraId="7265C845" w14:textId="77777777" w:rsidTr="009E6E65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54ABF" w14:textId="77777777" w:rsidR="0020065C" w:rsidRPr="00AD706C" w:rsidRDefault="0020065C" w:rsidP="009E6E65">
            <w:pPr>
              <w:pStyle w:val="TAC"/>
            </w:pPr>
            <w:r w:rsidRPr="00AD706C">
              <w:t>5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145F2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Support of UE assisted ECID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B53678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8677" w14:textId="77777777" w:rsidR="0020065C" w:rsidRPr="00AD706C" w:rsidRDefault="0020065C" w:rsidP="009E6E65">
            <w:pPr>
              <w:pStyle w:val="TAC"/>
            </w:pPr>
            <w:r w:rsidRPr="00AD706C">
              <w:t>Rel-9 (FDD) Rel-13 (TDD) NOTE 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E5A26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proofErr w:type="spellStart"/>
            <w:r w:rsidRPr="00AD706C">
              <w:rPr>
                <w:lang w:eastAsia="en-US"/>
              </w:rPr>
              <w:t>pc_ECID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53241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This implies support of LPP A.4.2-1/1</w:t>
            </w:r>
          </w:p>
        </w:tc>
      </w:tr>
      <w:tr w:rsidR="0020065C" w:rsidRPr="00AD706C" w14:paraId="67F492D4" w14:textId="77777777" w:rsidTr="009E6E65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0E50B" w14:textId="77777777" w:rsidR="0020065C" w:rsidRPr="00AD706C" w:rsidRDefault="0020065C" w:rsidP="009E6E65">
            <w:pPr>
              <w:pStyle w:val="TAC"/>
            </w:pPr>
            <w:r w:rsidRPr="00AD706C">
              <w:t>6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FB915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Support for A-GPS L1C/A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00C0531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E2E0" w14:textId="77777777" w:rsidR="0020065C" w:rsidRPr="00AD706C" w:rsidRDefault="0020065C" w:rsidP="009E6E65">
            <w:pPr>
              <w:pStyle w:val="TAC"/>
            </w:pPr>
            <w:r w:rsidRPr="00AD706C">
              <w:t>Rel-9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F5616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pc_A_GPS_L1C_A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65200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This implies support of LPP A.4.2-1/1</w:t>
            </w:r>
          </w:p>
        </w:tc>
      </w:tr>
      <w:tr w:rsidR="0020065C" w:rsidRPr="00AD706C" w14:paraId="2B2AA180" w14:textId="77777777" w:rsidTr="009E6E65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B1BE23" w14:textId="77777777" w:rsidR="0020065C" w:rsidRPr="00AD706C" w:rsidRDefault="0020065C" w:rsidP="009E6E65">
            <w:pPr>
              <w:pStyle w:val="TAC"/>
            </w:pPr>
            <w:r w:rsidRPr="00AD706C">
              <w:t>7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80681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Support for A-GLONASS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7E48C6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A9977" w14:textId="77777777" w:rsidR="0020065C" w:rsidRPr="00AD706C" w:rsidRDefault="0020065C" w:rsidP="009E6E65">
            <w:pPr>
              <w:pStyle w:val="TAC"/>
            </w:pPr>
            <w:r w:rsidRPr="00AD706C">
              <w:t>Rel-9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E334A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proofErr w:type="spellStart"/>
            <w:r w:rsidRPr="00AD706C">
              <w:rPr>
                <w:lang w:eastAsia="en-US"/>
              </w:rPr>
              <w:t>pc_A_GLONASS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2552E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This implies support of LPP A.4.2-1/1</w:t>
            </w:r>
          </w:p>
        </w:tc>
      </w:tr>
      <w:tr w:rsidR="0020065C" w:rsidRPr="00AD706C" w14:paraId="7509C0DC" w14:textId="77777777" w:rsidTr="009E6E65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27289" w14:textId="77777777" w:rsidR="0020065C" w:rsidRPr="00AD706C" w:rsidRDefault="0020065C" w:rsidP="009E6E65">
            <w:pPr>
              <w:pStyle w:val="TAC"/>
            </w:pPr>
            <w:r w:rsidRPr="00AD706C">
              <w:t>8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70ACBD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Support for A-GPS L1C/A and Modernized GPS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9FA6A0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82B68" w14:textId="77777777" w:rsidR="0020065C" w:rsidRPr="00AD706C" w:rsidRDefault="0020065C" w:rsidP="009E6E65">
            <w:pPr>
              <w:pStyle w:val="TAC"/>
            </w:pPr>
            <w:r w:rsidRPr="00AD706C">
              <w:t>Rel-9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6022F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pc_A_GPS_L1C_A_MGPS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E90E7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This implies support of LPP A.4.2-1/1</w:t>
            </w:r>
          </w:p>
        </w:tc>
      </w:tr>
      <w:tr w:rsidR="0020065C" w:rsidRPr="00AD706C" w14:paraId="028CCF49" w14:textId="77777777" w:rsidTr="009E6E65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8BB0D" w14:textId="77777777" w:rsidR="0020065C" w:rsidRPr="00AD706C" w:rsidRDefault="0020065C" w:rsidP="009E6E65">
            <w:pPr>
              <w:pStyle w:val="TAC"/>
            </w:pPr>
            <w:r w:rsidRPr="00AD706C">
              <w:t>9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C9068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Support for A-Galileo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EC9F7A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DFEB" w14:textId="77777777" w:rsidR="0020065C" w:rsidRPr="00AD706C" w:rsidRDefault="0020065C" w:rsidP="009E6E65">
            <w:pPr>
              <w:pStyle w:val="TAC"/>
            </w:pPr>
            <w:r w:rsidRPr="00AD706C">
              <w:t>Rel-12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0F09E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proofErr w:type="spellStart"/>
            <w:r w:rsidRPr="00AD706C">
              <w:rPr>
                <w:lang w:eastAsia="en-US"/>
              </w:rPr>
              <w:t>pc_A_Galileo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BCAB8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This implies support of LPP A.4.2-1/1. NOTE 1</w:t>
            </w:r>
          </w:p>
        </w:tc>
      </w:tr>
      <w:tr w:rsidR="0020065C" w:rsidRPr="00AD706C" w14:paraId="785CD337" w14:textId="77777777" w:rsidTr="009E6E65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8E035" w14:textId="77777777" w:rsidR="0020065C" w:rsidRPr="00AD706C" w:rsidRDefault="0020065C" w:rsidP="009E6E65">
            <w:pPr>
              <w:pStyle w:val="TAC"/>
            </w:pPr>
            <w:r w:rsidRPr="00AD706C">
              <w:t>10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E5667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Support of UE Fine Time Assistance measurements for UE-based Assisted-GNSS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0595A6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A7D2" w14:textId="77777777" w:rsidR="0020065C" w:rsidRPr="00AD706C" w:rsidRDefault="0020065C" w:rsidP="009E6E65">
            <w:pPr>
              <w:pStyle w:val="TAC"/>
            </w:pPr>
            <w:r w:rsidRPr="00AD706C">
              <w:t>Rel-9 (E-UTRA and NR EN-DC)</w:t>
            </w:r>
          </w:p>
          <w:p w14:paraId="0D14E4B4" w14:textId="77777777" w:rsidR="0020065C" w:rsidRPr="00AD706C" w:rsidRDefault="0020065C" w:rsidP="009E6E65">
            <w:pPr>
              <w:pStyle w:val="TAC"/>
            </w:pPr>
            <w:r w:rsidRPr="00AD706C">
              <w:t>Rel-15 (NR NG-RAN NR)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696D1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proofErr w:type="spellStart"/>
            <w:r w:rsidRPr="00AD706C">
              <w:rPr>
                <w:lang w:eastAsia="en-US"/>
              </w:rPr>
              <w:t>pc_GNSS_FTA_UEB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4D06E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This implies support of LPP A.4.2-1/1</w:t>
            </w:r>
          </w:p>
        </w:tc>
      </w:tr>
      <w:tr w:rsidR="0020065C" w:rsidRPr="00AD706C" w14:paraId="15CC24F3" w14:textId="77777777" w:rsidTr="009E6E65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FDB38" w14:textId="77777777" w:rsidR="0020065C" w:rsidRPr="00AD706C" w:rsidRDefault="0020065C" w:rsidP="009E6E65">
            <w:pPr>
              <w:pStyle w:val="TAC"/>
            </w:pPr>
            <w:r w:rsidRPr="00AD706C">
              <w:t>11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9BF1A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Support of UE Fine Time Assistance measurements for UE-assisted Assisted-GNSS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94EE10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9656" w14:textId="77777777" w:rsidR="0020065C" w:rsidRPr="00AD706C" w:rsidRDefault="0020065C" w:rsidP="009E6E65">
            <w:pPr>
              <w:pStyle w:val="TAC"/>
            </w:pPr>
            <w:r w:rsidRPr="00AD706C">
              <w:t>Rel-9 (E-UTRA and NR EN-DC)</w:t>
            </w:r>
          </w:p>
          <w:p w14:paraId="25FD0F66" w14:textId="77777777" w:rsidR="0020065C" w:rsidRPr="00AD706C" w:rsidRDefault="0020065C" w:rsidP="009E6E65">
            <w:pPr>
              <w:pStyle w:val="TAC"/>
            </w:pPr>
            <w:r w:rsidRPr="00AD706C">
              <w:t>Rel-15 (NR NG-RAN NR)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91B2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proofErr w:type="spellStart"/>
            <w:r w:rsidRPr="00AD706C">
              <w:rPr>
                <w:lang w:eastAsia="en-US"/>
              </w:rPr>
              <w:t>pc_GNSS_FTA_UEA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64B1A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This implies support of LPP A.4.2-1/1</w:t>
            </w:r>
          </w:p>
        </w:tc>
      </w:tr>
      <w:tr w:rsidR="0020065C" w:rsidRPr="00AD706C" w14:paraId="369E2D13" w14:textId="77777777" w:rsidTr="009E6E65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24589" w14:textId="77777777" w:rsidR="0020065C" w:rsidRPr="00AD706C" w:rsidRDefault="0020065C" w:rsidP="009E6E65">
            <w:pPr>
              <w:pStyle w:val="TAC"/>
            </w:pPr>
            <w:r w:rsidRPr="00AD706C">
              <w:t>12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2268A4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Support of GNSS Acquisition Assistance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8154D8B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36.355; 37.571-2, 5.4.1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CB1FA" w14:textId="77777777" w:rsidR="0020065C" w:rsidRPr="00AD706C" w:rsidRDefault="0020065C" w:rsidP="009E6E65">
            <w:pPr>
              <w:pStyle w:val="TAC"/>
            </w:pPr>
            <w:r w:rsidRPr="00AD706C">
              <w:t>Rel-9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48D8D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proofErr w:type="spellStart"/>
            <w:r w:rsidRPr="00AD706C">
              <w:rPr>
                <w:lang w:eastAsia="en-US"/>
              </w:rPr>
              <w:t>pc_GNSS_AA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729E0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This implies support of LPP A.4.2-1/1</w:t>
            </w:r>
          </w:p>
        </w:tc>
      </w:tr>
      <w:tr w:rsidR="0020065C" w:rsidRPr="00AD706C" w14:paraId="19C23E30" w14:textId="77777777" w:rsidTr="009E6E65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3FC4E" w14:textId="77777777" w:rsidR="0020065C" w:rsidRPr="00AD706C" w:rsidRDefault="0020065C" w:rsidP="009E6E65">
            <w:pPr>
              <w:pStyle w:val="TAC"/>
            </w:pPr>
            <w:r w:rsidRPr="00AD706C">
              <w:t>13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32455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Support for A-SBAS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75D594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5C9F" w14:textId="77777777" w:rsidR="0020065C" w:rsidRPr="00AD706C" w:rsidRDefault="0020065C" w:rsidP="009E6E65">
            <w:pPr>
              <w:pStyle w:val="TAC"/>
            </w:pPr>
            <w:r w:rsidRPr="00AD706C">
              <w:t>Rel-9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0E8AD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proofErr w:type="spellStart"/>
            <w:r w:rsidRPr="00AD706C">
              <w:rPr>
                <w:lang w:eastAsia="en-US"/>
              </w:rPr>
              <w:t>pc_A_SBAS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EF12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</w:p>
        </w:tc>
      </w:tr>
      <w:tr w:rsidR="0020065C" w:rsidRPr="00AD706C" w14:paraId="47B0B26E" w14:textId="77777777" w:rsidTr="009E6E65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87733" w14:textId="77777777" w:rsidR="0020065C" w:rsidRPr="00AD706C" w:rsidRDefault="0020065C" w:rsidP="009E6E65">
            <w:pPr>
              <w:pStyle w:val="TAC"/>
            </w:pPr>
            <w:r w:rsidRPr="00AD706C">
              <w:t>14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1CF78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Support for A-QZSS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6116AC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836D" w14:textId="77777777" w:rsidR="0020065C" w:rsidRPr="00AD706C" w:rsidRDefault="0020065C" w:rsidP="009E6E65">
            <w:pPr>
              <w:pStyle w:val="TAC"/>
            </w:pPr>
            <w:r w:rsidRPr="00AD706C">
              <w:t>Rel-9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1B641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proofErr w:type="spellStart"/>
            <w:r w:rsidRPr="00AD706C">
              <w:rPr>
                <w:lang w:eastAsia="en-US"/>
              </w:rPr>
              <w:t>pc_A_QZSS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A44A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</w:p>
        </w:tc>
      </w:tr>
      <w:tr w:rsidR="0020065C" w:rsidRPr="00AD706C" w14:paraId="64DBC69C" w14:textId="77777777" w:rsidTr="009E6E65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B9F010" w14:textId="77777777" w:rsidR="0020065C" w:rsidRPr="00AD706C" w:rsidRDefault="0020065C" w:rsidP="009E6E65">
            <w:pPr>
              <w:pStyle w:val="TAC"/>
            </w:pPr>
            <w:r w:rsidRPr="00AD706C">
              <w:t>15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B884D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Support of UE assisted OTDOA for Carrier Aggregation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E8E0CA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9806" w14:textId="77777777" w:rsidR="0020065C" w:rsidRPr="00AD706C" w:rsidRDefault="0020065C" w:rsidP="009E6E65">
            <w:pPr>
              <w:pStyle w:val="TAC"/>
            </w:pPr>
            <w:r w:rsidRPr="00AD706C">
              <w:t>Rel-10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F4BA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proofErr w:type="spellStart"/>
            <w:r w:rsidRPr="00AD706C">
              <w:rPr>
                <w:lang w:eastAsia="en-US"/>
              </w:rPr>
              <w:t>pc_OTDOA_CA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12F2F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This implies support of LPP A.4.2-1/1</w:t>
            </w:r>
          </w:p>
        </w:tc>
      </w:tr>
      <w:tr w:rsidR="0020065C" w:rsidRPr="00AD706C" w14:paraId="7078AC16" w14:textId="77777777" w:rsidTr="009E6E65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F32C6" w14:textId="77777777" w:rsidR="0020065C" w:rsidRPr="00AD706C" w:rsidRDefault="0020065C" w:rsidP="009E6E65">
            <w:pPr>
              <w:pStyle w:val="TAC"/>
            </w:pPr>
            <w:r w:rsidRPr="00AD706C">
              <w:lastRenderedPageBreak/>
              <w:t>16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BC98C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Support of inter-frequency RSTD measurements that require measurement gaps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DFBDBF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F49F0" w14:textId="77777777" w:rsidR="0020065C" w:rsidRPr="00AD706C" w:rsidRDefault="0020065C" w:rsidP="009E6E65">
            <w:pPr>
              <w:pStyle w:val="TAC"/>
            </w:pPr>
            <w:r w:rsidRPr="00AD706C">
              <w:t>Rel-10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5847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proofErr w:type="spellStart"/>
            <w:r w:rsidRPr="00AD706C">
              <w:rPr>
                <w:lang w:eastAsia="en-US"/>
              </w:rPr>
              <w:t>pc_InterFreq_RSTD_withGaps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B5856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This implies support of UE assisted OTDOA A.4.3-2/4</w:t>
            </w:r>
          </w:p>
        </w:tc>
      </w:tr>
      <w:tr w:rsidR="0020065C" w:rsidRPr="00AD706C" w14:paraId="1CABFA2C" w14:textId="77777777" w:rsidTr="009E6E65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EC7D1" w14:textId="77777777" w:rsidR="0020065C" w:rsidRPr="00AD706C" w:rsidRDefault="0020065C" w:rsidP="009E6E65">
            <w:pPr>
              <w:pStyle w:val="TAC"/>
            </w:pPr>
            <w:r w:rsidRPr="00AD706C">
              <w:t>17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498A3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Support of inter-frequency RSTD measurements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90546C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37758" w14:textId="77777777" w:rsidR="0020065C" w:rsidRPr="00AD706C" w:rsidRDefault="0020065C" w:rsidP="009E6E65">
            <w:pPr>
              <w:pStyle w:val="TAC"/>
            </w:pPr>
            <w:r w:rsidRPr="00AD706C">
              <w:t>Rel-10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4915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proofErr w:type="spellStart"/>
            <w:r w:rsidRPr="00AD706C">
              <w:rPr>
                <w:lang w:eastAsia="en-US"/>
              </w:rPr>
              <w:t>pc_InterFreq_RSTD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E637F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This implies support of UE assisted OTDOA A.4.3-2/4</w:t>
            </w:r>
          </w:p>
        </w:tc>
      </w:tr>
      <w:tr w:rsidR="0020065C" w:rsidRPr="00AD706C" w14:paraId="271E5CDA" w14:textId="77777777" w:rsidTr="009E6E65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92734" w14:textId="77777777" w:rsidR="0020065C" w:rsidRPr="00AD706C" w:rsidRDefault="0020065C" w:rsidP="009E6E65">
            <w:pPr>
              <w:pStyle w:val="TAC"/>
            </w:pPr>
            <w:r w:rsidRPr="00AD706C">
              <w:t>18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1B8BA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Support for A-BDS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28924E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1B944" w14:textId="77777777" w:rsidR="0020065C" w:rsidRPr="00AD706C" w:rsidRDefault="0020065C" w:rsidP="009E6E65">
            <w:pPr>
              <w:pStyle w:val="TAC"/>
            </w:pPr>
            <w:r w:rsidRPr="00AD706C">
              <w:t>Rel-12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D3401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proofErr w:type="spellStart"/>
            <w:r w:rsidRPr="00AD706C">
              <w:rPr>
                <w:lang w:eastAsia="en-US"/>
              </w:rPr>
              <w:t>pc_A_BDS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DD16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This implies support of LPP A.4.2-1/1</w:t>
            </w:r>
            <w:r w:rsidRPr="00D3177F">
              <w:rPr>
                <w:rFonts w:hint="eastAsia"/>
                <w:lang w:eastAsia="zh-CN"/>
              </w:rPr>
              <w:t xml:space="preserve"> </w:t>
            </w:r>
            <w:r w:rsidRPr="00D3177F">
              <w:rPr>
                <w:sz w:val="16"/>
                <w:szCs w:val="16"/>
                <w:lang w:eastAsia="ja-JP"/>
              </w:rPr>
              <w:t>(</w:t>
            </w:r>
            <w:r>
              <w:rPr>
                <w:sz w:val="16"/>
                <w:szCs w:val="16"/>
                <w:lang w:eastAsia="ja-JP"/>
              </w:rPr>
              <w:t>NOTE 3</w:t>
            </w:r>
            <w:r w:rsidRPr="00D3177F">
              <w:rPr>
                <w:sz w:val="16"/>
                <w:szCs w:val="16"/>
                <w:lang w:eastAsia="ja-JP"/>
              </w:rPr>
              <w:t>)</w:t>
            </w:r>
          </w:p>
        </w:tc>
      </w:tr>
      <w:tr w:rsidR="0020065C" w:rsidRPr="00AD706C" w14:paraId="1C70E269" w14:textId="77777777" w:rsidTr="009E6E65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CD217" w14:textId="77777777" w:rsidR="0020065C" w:rsidRPr="00AD706C" w:rsidRDefault="0020065C" w:rsidP="009E6E65">
            <w:pPr>
              <w:pStyle w:val="TAC"/>
            </w:pPr>
            <w:r w:rsidRPr="00AD706C">
              <w:t>19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48D59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Support of UE assisted OTDOA for 3DL Carrier Aggregation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5F9D19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9508" w14:textId="77777777" w:rsidR="0020065C" w:rsidRPr="00AD706C" w:rsidRDefault="0020065C" w:rsidP="009E6E65">
            <w:pPr>
              <w:pStyle w:val="TAC"/>
            </w:pPr>
            <w:r w:rsidRPr="00AD706C">
              <w:t>Rel-12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442A6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pc_OTDOA_3DLCA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C5FB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This implies support of LPP A.4.2-1/1</w:t>
            </w:r>
          </w:p>
        </w:tc>
      </w:tr>
      <w:tr w:rsidR="0020065C" w:rsidRPr="00AD706C" w14:paraId="5F8B38E7" w14:textId="77777777" w:rsidTr="009E6E65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AA0C6" w14:textId="77777777" w:rsidR="0020065C" w:rsidRPr="00AD706C" w:rsidRDefault="0020065C" w:rsidP="009E6E65">
            <w:pPr>
              <w:pStyle w:val="TAC"/>
            </w:pPr>
            <w:r w:rsidRPr="00AD706C">
              <w:t>20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6A278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Support for UE-Assisted MBS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F3CDEE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FF282" w14:textId="77777777" w:rsidR="0020065C" w:rsidRPr="00AD706C" w:rsidRDefault="0020065C" w:rsidP="009E6E65">
            <w:pPr>
              <w:pStyle w:val="TAC"/>
            </w:pPr>
            <w:r w:rsidRPr="00AD706C">
              <w:t>Rel-13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5745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proofErr w:type="spellStart"/>
            <w:r w:rsidRPr="00AD706C">
              <w:rPr>
                <w:lang w:eastAsia="en-US"/>
              </w:rPr>
              <w:t>pc_UEA_MBS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BB713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This implies support of LPP A.4.2-1/1</w:t>
            </w:r>
          </w:p>
        </w:tc>
      </w:tr>
      <w:tr w:rsidR="0020065C" w:rsidRPr="00AD706C" w14:paraId="0A66B80F" w14:textId="77777777" w:rsidTr="009E6E65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2F06C" w14:textId="77777777" w:rsidR="0020065C" w:rsidRPr="00AD706C" w:rsidRDefault="0020065C" w:rsidP="009E6E65">
            <w:pPr>
              <w:pStyle w:val="TAC"/>
            </w:pPr>
            <w:r w:rsidRPr="00AD706C">
              <w:t>21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E5EC4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Support for UE-Assisted WLAN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6A63EAC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F3289" w14:textId="77777777" w:rsidR="0020065C" w:rsidRPr="00AD706C" w:rsidRDefault="0020065C" w:rsidP="009E6E65">
            <w:pPr>
              <w:pStyle w:val="TAC"/>
            </w:pPr>
            <w:r w:rsidRPr="00AD706C">
              <w:t>Rel-13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29AE4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proofErr w:type="spellStart"/>
            <w:r w:rsidRPr="00AD706C">
              <w:rPr>
                <w:lang w:eastAsia="en-US"/>
              </w:rPr>
              <w:t>pc_WLAN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D16F5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This implies support of LPP A.4.2-1/1</w:t>
            </w:r>
          </w:p>
        </w:tc>
      </w:tr>
      <w:tr w:rsidR="0020065C" w:rsidRPr="00AD706C" w14:paraId="207D2131" w14:textId="77777777" w:rsidTr="009E6E65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FBF17" w14:textId="77777777" w:rsidR="0020065C" w:rsidRPr="00AD706C" w:rsidRDefault="0020065C" w:rsidP="009E6E65">
            <w:pPr>
              <w:pStyle w:val="TAC"/>
            </w:pPr>
            <w:r w:rsidRPr="00AD706C">
              <w:t>22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28C33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 xml:space="preserve">Support for UE-Assisted </w:t>
            </w:r>
            <w:r w:rsidRPr="00AD706C">
              <w:rPr>
                <w:rFonts w:cs="Arial"/>
              </w:rPr>
              <w:t>Bluetooth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097F3C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2DA45" w14:textId="77777777" w:rsidR="0020065C" w:rsidRPr="00AD706C" w:rsidRDefault="0020065C" w:rsidP="009E6E65">
            <w:pPr>
              <w:pStyle w:val="TAC"/>
            </w:pPr>
            <w:r w:rsidRPr="00AD706C">
              <w:t>Rel-13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C48C1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proofErr w:type="spellStart"/>
            <w:r w:rsidRPr="00AD706C">
              <w:rPr>
                <w:lang w:eastAsia="en-US"/>
              </w:rPr>
              <w:t>pc_</w:t>
            </w:r>
            <w:r w:rsidRPr="00AD706C">
              <w:t>Bluetooth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FD16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This implies support of LPP A.4.2-1/1</w:t>
            </w:r>
          </w:p>
        </w:tc>
      </w:tr>
      <w:tr w:rsidR="0020065C" w:rsidRPr="00AD706C" w14:paraId="09D49CFC" w14:textId="77777777" w:rsidTr="009E6E65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F135D" w14:textId="77777777" w:rsidR="0020065C" w:rsidRPr="00AD706C" w:rsidRDefault="0020065C" w:rsidP="009E6E65">
            <w:pPr>
              <w:pStyle w:val="TAC"/>
            </w:pPr>
            <w:r w:rsidRPr="00AD706C">
              <w:t>23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46CA52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Support for UE-Assisted Sensor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9CCAF97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8FAD1" w14:textId="77777777" w:rsidR="0020065C" w:rsidRPr="00AD706C" w:rsidRDefault="0020065C" w:rsidP="009E6E65">
            <w:pPr>
              <w:pStyle w:val="TAC"/>
            </w:pPr>
            <w:r w:rsidRPr="00AD706C">
              <w:t>Rel-13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AD7EE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proofErr w:type="spellStart"/>
            <w:r w:rsidRPr="00AD706C">
              <w:rPr>
                <w:lang w:eastAsia="en-US"/>
              </w:rPr>
              <w:t>pc_Sens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7B30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This implies support of LPP A.4.2-1/1</w:t>
            </w:r>
          </w:p>
        </w:tc>
      </w:tr>
      <w:tr w:rsidR="0020065C" w:rsidRPr="00AD706C" w14:paraId="2B6E414C" w14:textId="77777777" w:rsidTr="009E6E65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71A08" w14:textId="77777777" w:rsidR="0020065C" w:rsidRPr="00AD706C" w:rsidRDefault="0020065C" w:rsidP="009E6E65">
            <w:pPr>
              <w:pStyle w:val="TAC"/>
            </w:pPr>
            <w:r w:rsidRPr="00AD706C">
              <w:t>24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E7E60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 xml:space="preserve">No support of periodical reporting for UE based Assisted-GNSS. 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BD2D7B5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A0263" w14:textId="77777777" w:rsidR="0020065C" w:rsidRPr="00AD706C" w:rsidRDefault="0020065C" w:rsidP="009E6E65">
            <w:pPr>
              <w:pStyle w:val="TAC"/>
            </w:pPr>
            <w:r w:rsidRPr="00AD706C">
              <w:t>Rel-14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A5C51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proofErr w:type="spellStart"/>
            <w:r w:rsidRPr="00AD706C">
              <w:rPr>
                <w:lang w:eastAsia="en-US"/>
              </w:rPr>
              <w:t>pc_UEB_Noperiodic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6CC9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This implies support of LPP A.4.2-1/1</w:t>
            </w:r>
          </w:p>
        </w:tc>
      </w:tr>
      <w:tr w:rsidR="0020065C" w:rsidRPr="00AD706C" w14:paraId="427488B0" w14:textId="77777777" w:rsidTr="009E6E65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CBD820" w14:textId="77777777" w:rsidR="0020065C" w:rsidRPr="00AD706C" w:rsidRDefault="0020065C" w:rsidP="009E6E65">
            <w:pPr>
              <w:pStyle w:val="TAC"/>
            </w:pPr>
            <w:r w:rsidRPr="00AD706C">
              <w:t>25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F2376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No support of periodical reporting for UE assisted Assisted-GNSS.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70258E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DA18F" w14:textId="77777777" w:rsidR="0020065C" w:rsidRPr="00AD706C" w:rsidRDefault="0020065C" w:rsidP="009E6E65">
            <w:pPr>
              <w:pStyle w:val="TAC"/>
            </w:pPr>
            <w:r w:rsidRPr="00AD706C">
              <w:t>Rel-14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BD725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proofErr w:type="spellStart"/>
            <w:r w:rsidRPr="00AD706C">
              <w:rPr>
                <w:lang w:eastAsia="en-US"/>
              </w:rPr>
              <w:t>pc_UEA_Noperiodic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8B60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This implies support of LPP A.4.2-1/1</w:t>
            </w:r>
          </w:p>
        </w:tc>
      </w:tr>
      <w:tr w:rsidR="0020065C" w:rsidRPr="00AD706C" w14:paraId="548A5BFC" w14:textId="77777777" w:rsidTr="009E6E65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CA53A" w14:textId="77777777" w:rsidR="0020065C" w:rsidRPr="00AD706C" w:rsidRDefault="0020065C" w:rsidP="009E6E65">
            <w:pPr>
              <w:pStyle w:val="TAC"/>
            </w:pPr>
            <w:r w:rsidRPr="00AD706C">
              <w:t>26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B5B03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Support for UE-Based MBS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EF8417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45E4" w14:textId="77777777" w:rsidR="0020065C" w:rsidRPr="00AD706C" w:rsidRDefault="0020065C" w:rsidP="009E6E65">
            <w:pPr>
              <w:pStyle w:val="TAC"/>
            </w:pPr>
            <w:r w:rsidRPr="00AD706C">
              <w:t>Rel-14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0603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proofErr w:type="spellStart"/>
            <w:r w:rsidRPr="00AD706C">
              <w:rPr>
                <w:lang w:eastAsia="en-US"/>
              </w:rPr>
              <w:t>pc_UEB_MBS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44DD2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This implies support of LPP A.4.2-1/1</w:t>
            </w:r>
          </w:p>
        </w:tc>
      </w:tr>
      <w:tr w:rsidR="0020065C" w:rsidRPr="00AD706C" w14:paraId="4C0AD203" w14:textId="77777777" w:rsidTr="009E6E65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7C58F" w14:textId="77777777" w:rsidR="0020065C" w:rsidRPr="00AD706C" w:rsidRDefault="0020065C" w:rsidP="009E6E65">
            <w:pPr>
              <w:pStyle w:val="TAC"/>
            </w:pPr>
            <w:r w:rsidRPr="00AD706C">
              <w:t>27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62F82E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Support for UE-Based WLAN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5D7F8DD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335BD" w14:textId="77777777" w:rsidR="0020065C" w:rsidRPr="00AD706C" w:rsidRDefault="0020065C" w:rsidP="009E6E65">
            <w:pPr>
              <w:pStyle w:val="TAC"/>
            </w:pPr>
            <w:r w:rsidRPr="00AD706C">
              <w:t>Rel-14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16C60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proofErr w:type="spellStart"/>
            <w:r w:rsidRPr="00AD706C">
              <w:rPr>
                <w:lang w:eastAsia="en-US"/>
              </w:rPr>
              <w:t>pc_UEB_WLAN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77B1D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This implies support of LPP A.4.2-1/1</w:t>
            </w:r>
          </w:p>
        </w:tc>
      </w:tr>
      <w:tr w:rsidR="0020065C" w:rsidRPr="00AD706C" w14:paraId="4360A4D3" w14:textId="77777777" w:rsidTr="009E6E65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7AC0F" w14:textId="77777777" w:rsidR="0020065C" w:rsidRPr="00AD706C" w:rsidRDefault="0020065C" w:rsidP="009E6E65">
            <w:pPr>
              <w:pStyle w:val="TAC"/>
            </w:pPr>
            <w:r w:rsidRPr="00AD706C">
              <w:t>28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095AA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Support for UE-Based Sensor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7A68E8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7776E" w14:textId="77777777" w:rsidR="0020065C" w:rsidRPr="00AD706C" w:rsidRDefault="0020065C" w:rsidP="009E6E65">
            <w:pPr>
              <w:pStyle w:val="TAC"/>
            </w:pPr>
            <w:r w:rsidRPr="00AD706C">
              <w:t>Rel-14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D8735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proofErr w:type="spellStart"/>
            <w:r w:rsidRPr="00AD706C">
              <w:rPr>
                <w:lang w:eastAsia="en-US"/>
              </w:rPr>
              <w:t>pc_UEB_Sens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8EAB2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This implies support of LPP A.4.2-1/1</w:t>
            </w:r>
          </w:p>
        </w:tc>
      </w:tr>
      <w:tr w:rsidR="0020065C" w:rsidRPr="00AD706C" w14:paraId="2E79F8B3" w14:textId="77777777" w:rsidTr="009E6E65">
        <w:trPr>
          <w:cantSplit/>
          <w:jc w:val="center"/>
        </w:trPr>
        <w:tc>
          <w:tcPr>
            <w:tcW w:w="985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A01DB9" w14:textId="77777777" w:rsidR="0020065C" w:rsidRPr="00AD706C" w:rsidRDefault="0020065C" w:rsidP="009E6E65">
            <w:pPr>
              <w:pStyle w:val="TAN"/>
            </w:pPr>
            <w:r w:rsidRPr="00AD706C">
              <w:t>NOTE 1: Non-backwards compatible changes were made to the Galileo Assistance Data in LPP Rel-12, therefore testing cannot be done for earlier releases.</w:t>
            </w:r>
          </w:p>
          <w:p w14:paraId="32A131B4" w14:textId="77777777" w:rsidR="0020065C" w:rsidRDefault="0020065C" w:rsidP="009E6E65">
            <w:pPr>
              <w:pStyle w:val="TAN"/>
              <w:rPr>
                <w:lang w:eastAsia="zh-CN"/>
              </w:rPr>
            </w:pPr>
            <w:r w:rsidRPr="00AD706C">
              <w:rPr>
                <w:lang w:eastAsia="en-US"/>
              </w:rPr>
              <w:t>NOTE 2: F</w:t>
            </w:r>
            <w:r w:rsidRPr="00AD706C">
              <w:t>or TDD with LPP releases before Rel-13 the UE Rx - Tx time difference measurement report mapping is ambiguous and therefore testing shall not be performed.</w:t>
            </w:r>
          </w:p>
          <w:p w14:paraId="6CFC84A7" w14:textId="77777777" w:rsidR="0020065C" w:rsidRPr="00AD706C" w:rsidRDefault="0020065C" w:rsidP="009E6E65">
            <w:pPr>
              <w:pStyle w:val="TAN"/>
              <w:rPr>
                <w:lang w:eastAsia="en-US"/>
              </w:rPr>
            </w:pPr>
            <w:r>
              <w:t>NOTE 3</w:t>
            </w:r>
            <w:r w:rsidRPr="00412174">
              <w:t>:</w:t>
            </w:r>
            <w:r w:rsidRPr="00AD706C">
              <w:t xml:space="preserve"> </w:t>
            </w:r>
            <w:r w:rsidRPr="00412174">
              <w:t>If the signal type for BDS supported by the UE includes B1C then Rel-16 of LPP is required.</w:t>
            </w:r>
          </w:p>
        </w:tc>
      </w:tr>
    </w:tbl>
    <w:p w14:paraId="1846B296" w14:textId="77777777" w:rsidR="0020065C" w:rsidRPr="00AD706C" w:rsidRDefault="0020065C" w:rsidP="0020065C"/>
    <w:p w14:paraId="6B3DE9E0" w14:textId="77777777" w:rsidR="0020065C" w:rsidRPr="00AD706C" w:rsidRDefault="0020065C" w:rsidP="0020065C">
      <w:pPr>
        <w:pStyle w:val="TH"/>
      </w:pPr>
      <w:r w:rsidRPr="00AD706C">
        <w:t>Table A.4.3-3: Supplementary Services</w:t>
      </w:r>
    </w:p>
    <w:tbl>
      <w:tblPr>
        <w:tblW w:w="9795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25"/>
        <w:gridCol w:w="2882"/>
        <w:gridCol w:w="1530"/>
        <w:gridCol w:w="900"/>
        <w:gridCol w:w="2070"/>
        <w:gridCol w:w="1888"/>
      </w:tblGrid>
      <w:tr w:rsidR="0020065C" w:rsidRPr="00AD706C" w14:paraId="39F78A52" w14:textId="77777777" w:rsidTr="009E6E65">
        <w:trPr>
          <w:cantSplit/>
          <w:jc w:val="center"/>
        </w:trPr>
        <w:tc>
          <w:tcPr>
            <w:tcW w:w="5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14217DB" w14:textId="77777777" w:rsidR="0020065C" w:rsidRPr="00AD706C" w:rsidRDefault="0020065C" w:rsidP="009E6E65">
            <w:pPr>
              <w:pStyle w:val="TAH"/>
            </w:pPr>
            <w:r w:rsidRPr="00AD706C">
              <w:t>Item</w:t>
            </w:r>
          </w:p>
        </w:tc>
        <w:tc>
          <w:tcPr>
            <w:tcW w:w="2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A128A" w14:textId="77777777" w:rsidR="0020065C" w:rsidRPr="00AD706C" w:rsidRDefault="0020065C" w:rsidP="009E6E65">
            <w:pPr>
              <w:pStyle w:val="TAH"/>
            </w:pPr>
            <w:r w:rsidRPr="00AD706C">
              <w:t>UE Positioning Capabilities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C5F3C6" w14:textId="77777777" w:rsidR="0020065C" w:rsidRPr="00AD706C" w:rsidRDefault="0020065C" w:rsidP="009E6E65">
            <w:pPr>
              <w:pStyle w:val="TAH"/>
            </w:pPr>
            <w:r w:rsidRPr="00AD706C">
              <w:t>Ref.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5E33F" w14:textId="77777777" w:rsidR="0020065C" w:rsidRPr="00AD706C" w:rsidRDefault="0020065C" w:rsidP="009E6E65">
            <w:pPr>
              <w:pStyle w:val="TAH"/>
            </w:pPr>
            <w:r w:rsidRPr="00AD706C">
              <w:t>Release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BCC83" w14:textId="77777777" w:rsidR="0020065C" w:rsidRPr="00AD706C" w:rsidRDefault="0020065C" w:rsidP="009E6E65">
            <w:pPr>
              <w:pStyle w:val="TAH"/>
            </w:pPr>
            <w:r w:rsidRPr="00AD706C">
              <w:t>Mnemonic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1BB9F" w14:textId="77777777" w:rsidR="0020065C" w:rsidRPr="00AD706C" w:rsidRDefault="0020065C" w:rsidP="009E6E65">
            <w:pPr>
              <w:pStyle w:val="TAH"/>
            </w:pPr>
            <w:r w:rsidRPr="00AD706C">
              <w:t>Comments</w:t>
            </w:r>
          </w:p>
        </w:tc>
      </w:tr>
      <w:tr w:rsidR="0020065C" w:rsidRPr="00AD706C" w14:paraId="70A2BACC" w14:textId="77777777" w:rsidTr="009E6E65">
        <w:trPr>
          <w:cantSplit/>
          <w:jc w:val="center"/>
        </w:trPr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2312C" w14:textId="77777777" w:rsidR="0020065C" w:rsidRPr="00AD706C" w:rsidRDefault="0020065C" w:rsidP="009E6E65">
            <w:pPr>
              <w:pStyle w:val="TAC"/>
            </w:pPr>
            <w:r w:rsidRPr="00AD706C">
              <w:t>1</w:t>
            </w:r>
          </w:p>
        </w:tc>
        <w:tc>
          <w:tcPr>
            <w:tcW w:w="2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54677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Support of EPC-MO-LR request for assistance data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8D2923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24.171; 24.030; 24.080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D864" w14:textId="77777777" w:rsidR="0020065C" w:rsidRPr="00AD706C" w:rsidRDefault="0020065C" w:rsidP="009E6E65">
            <w:pPr>
              <w:pStyle w:val="TAC"/>
            </w:pPr>
            <w:r w:rsidRPr="00AD706C">
              <w:t>Rel-9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4267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proofErr w:type="spellStart"/>
            <w:r w:rsidRPr="00AD706C">
              <w:rPr>
                <w:lang w:eastAsia="en-US"/>
              </w:rPr>
              <w:t>pc_EPC_MO_LR_RequestAssistanceData</w:t>
            </w:r>
            <w:proofErr w:type="spellEnd"/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4D99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</w:p>
        </w:tc>
      </w:tr>
      <w:tr w:rsidR="0020065C" w:rsidRPr="00AD706C" w14:paraId="1D79E3F1" w14:textId="77777777" w:rsidTr="009E6E65">
        <w:trPr>
          <w:cantSplit/>
          <w:jc w:val="center"/>
        </w:trPr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52A9B" w14:textId="77777777" w:rsidR="0020065C" w:rsidRPr="00AD706C" w:rsidRDefault="0020065C" w:rsidP="009E6E65">
            <w:pPr>
              <w:pStyle w:val="TAC"/>
            </w:pPr>
            <w:r w:rsidRPr="00AD706C">
              <w:t>2</w:t>
            </w:r>
          </w:p>
        </w:tc>
        <w:tc>
          <w:tcPr>
            <w:tcW w:w="2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057F2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Support of EPC-MO-LR request for a position estimate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15ABE5F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24.171; 24.030; 24.080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62C15" w14:textId="77777777" w:rsidR="0020065C" w:rsidRPr="00AD706C" w:rsidRDefault="0020065C" w:rsidP="009E6E65">
            <w:pPr>
              <w:pStyle w:val="TAC"/>
            </w:pPr>
            <w:r w:rsidRPr="00AD706C">
              <w:t>Rel-9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61F36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proofErr w:type="spellStart"/>
            <w:r w:rsidRPr="00AD706C">
              <w:rPr>
                <w:lang w:eastAsia="en-US"/>
              </w:rPr>
              <w:t>pc_EPC_MO_LR_RequestPositionEstimate</w:t>
            </w:r>
            <w:proofErr w:type="spellEnd"/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81E93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</w:p>
        </w:tc>
      </w:tr>
      <w:tr w:rsidR="0020065C" w:rsidRPr="00AD706C" w14:paraId="32E03CEA" w14:textId="77777777" w:rsidTr="009E6E65">
        <w:trPr>
          <w:cantSplit/>
          <w:jc w:val="center"/>
        </w:trPr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A55A9" w14:textId="77777777" w:rsidR="0020065C" w:rsidRPr="00AD706C" w:rsidRDefault="0020065C" w:rsidP="009E6E65">
            <w:pPr>
              <w:pStyle w:val="TAC"/>
            </w:pPr>
            <w:r w:rsidRPr="00AD706C">
              <w:t>3</w:t>
            </w:r>
          </w:p>
        </w:tc>
        <w:tc>
          <w:tcPr>
            <w:tcW w:w="2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52EAE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Support of EPC-MT-LR Location Notification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7C8D79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24.171; 24.030; 24.080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C20A3" w14:textId="77777777" w:rsidR="0020065C" w:rsidRPr="00AD706C" w:rsidRDefault="0020065C" w:rsidP="009E6E65">
            <w:pPr>
              <w:pStyle w:val="TAC"/>
            </w:pPr>
            <w:r w:rsidRPr="00AD706C">
              <w:t>Rel-9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D0A93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proofErr w:type="spellStart"/>
            <w:r w:rsidRPr="00AD706C">
              <w:rPr>
                <w:lang w:eastAsia="en-US"/>
              </w:rPr>
              <w:t>pc_MT_LR_loc_notif</w:t>
            </w:r>
            <w:proofErr w:type="spellEnd"/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B5889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</w:p>
        </w:tc>
      </w:tr>
      <w:tr w:rsidR="0020065C" w:rsidRPr="00AD706C" w14:paraId="3F8AF5CE" w14:textId="77777777" w:rsidTr="009E6E65">
        <w:trPr>
          <w:cantSplit/>
          <w:jc w:val="center"/>
        </w:trPr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D98E0" w14:textId="77777777" w:rsidR="0020065C" w:rsidRPr="00AD706C" w:rsidRDefault="0020065C" w:rsidP="009E6E65">
            <w:pPr>
              <w:pStyle w:val="TAC"/>
            </w:pPr>
            <w:r w:rsidRPr="00AD706C">
              <w:t>4</w:t>
            </w:r>
          </w:p>
        </w:tc>
        <w:tc>
          <w:tcPr>
            <w:tcW w:w="2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EA83C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Support for CS-MO-LR with CS Fallback for a position estimate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F8DDFD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23.272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904BC" w14:textId="77777777" w:rsidR="0020065C" w:rsidRPr="00AD706C" w:rsidRDefault="0020065C" w:rsidP="009E6E65">
            <w:pPr>
              <w:pStyle w:val="TAC"/>
            </w:pPr>
            <w:r w:rsidRPr="00AD706C">
              <w:t>Rel-9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76142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proofErr w:type="spellStart"/>
            <w:r w:rsidRPr="00AD706C">
              <w:rPr>
                <w:lang w:eastAsia="en-US"/>
              </w:rPr>
              <w:t>pc_CS_MO_LR_CSFallback</w:t>
            </w:r>
            <w:proofErr w:type="spellEnd"/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B0D53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</w:p>
        </w:tc>
      </w:tr>
      <w:tr w:rsidR="0020065C" w:rsidRPr="00AD706C" w14:paraId="087CEBC8" w14:textId="77777777" w:rsidTr="009E6E65">
        <w:trPr>
          <w:cantSplit/>
          <w:jc w:val="center"/>
        </w:trPr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4B2B5" w14:textId="77777777" w:rsidR="0020065C" w:rsidRPr="00AD706C" w:rsidRDefault="0020065C" w:rsidP="009E6E65">
            <w:pPr>
              <w:pStyle w:val="TAC"/>
            </w:pPr>
            <w:r w:rsidRPr="00AD706C">
              <w:t>5</w:t>
            </w:r>
          </w:p>
        </w:tc>
        <w:tc>
          <w:tcPr>
            <w:tcW w:w="2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489F8C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Support of MO-LR request for assistance data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1D96E0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24.030, 5.1.1;24.080, 4.4.3.44;23.171, 8.1.1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1E120" w14:textId="77777777" w:rsidR="0020065C" w:rsidRPr="00AD706C" w:rsidRDefault="0020065C" w:rsidP="009E6E65">
            <w:pPr>
              <w:pStyle w:val="TAC"/>
            </w:pPr>
            <w:r w:rsidRPr="00AD706C">
              <w:t>R99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42A0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proofErr w:type="spellStart"/>
            <w:r w:rsidRPr="00AD706C">
              <w:rPr>
                <w:lang w:eastAsia="en-US"/>
              </w:rPr>
              <w:t>pc_ParamGpsAssisData</w:t>
            </w:r>
            <w:proofErr w:type="spellEnd"/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97DE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UTRA</w:t>
            </w:r>
          </w:p>
        </w:tc>
      </w:tr>
      <w:tr w:rsidR="0020065C" w:rsidRPr="00AD706C" w14:paraId="38799ABC" w14:textId="77777777" w:rsidTr="009E6E65">
        <w:trPr>
          <w:cantSplit/>
          <w:jc w:val="center"/>
        </w:trPr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6DF9C0" w14:textId="77777777" w:rsidR="0020065C" w:rsidRPr="00AD706C" w:rsidRDefault="0020065C" w:rsidP="009E6E65">
            <w:pPr>
              <w:pStyle w:val="TAC"/>
            </w:pPr>
            <w:r w:rsidRPr="00AD706C">
              <w:t>6</w:t>
            </w:r>
          </w:p>
        </w:tc>
        <w:tc>
          <w:tcPr>
            <w:tcW w:w="2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30708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Support of MO-LR request for a position estimate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016DEF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23.171, 8.1.1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35439" w14:textId="77777777" w:rsidR="0020065C" w:rsidRPr="00AD706C" w:rsidRDefault="0020065C" w:rsidP="009E6E65">
            <w:pPr>
              <w:pStyle w:val="TAC"/>
            </w:pPr>
            <w:r w:rsidRPr="00AD706C">
              <w:t>R99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E5DA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proofErr w:type="spellStart"/>
            <w:r w:rsidRPr="00AD706C">
              <w:rPr>
                <w:lang w:eastAsia="en-US"/>
              </w:rPr>
              <w:t>pc_ParamPosEstimate</w:t>
            </w:r>
            <w:proofErr w:type="spellEnd"/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9930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UTRA</w:t>
            </w:r>
          </w:p>
        </w:tc>
      </w:tr>
      <w:tr w:rsidR="0020065C" w:rsidRPr="00AD706C" w14:paraId="429EA9D0" w14:textId="77777777" w:rsidTr="009E6E65">
        <w:trPr>
          <w:cantSplit/>
          <w:jc w:val="center"/>
        </w:trPr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1DF09" w14:textId="77777777" w:rsidR="0020065C" w:rsidRPr="00AD706C" w:rsidRDefault="0020065C" w:rsidP="009E6E65">
            <w:pPr>
              <w:pStyle w:val="TAC"/>
            </w:pPr>
            <w:r w:rsidRPr="00AD706C">
              <w:t>7</w:t>
            </w:r>
          </w:p>
        </w:tc>
        <w:tc>
          <w:tcPr>
            <w:tcW w:w="2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633B7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Support of MO-LR request for transfer to 3rd party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3AA5FB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23.171, 8.1.1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E785C" w14:textId="77777777" w:rsidR="0020065C" w:rsidRPr="00AD706C" w:rsidRDefault="0020065C" w:rsidP="009E6E65">
            <w:pPr>
              <w:pStyle w:val="TAC"/>
            </w:pPr>
            <w:r w:rsidRPr="00AD706C">
              <w:t>R99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23BD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pc_ParamXfer3rdPty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B39F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UTRA</w:t>
            </w:r>
          </w:p>
        </w:tc>
      </w:tr>
      <w:tr w:rsidR="0020065C" w:rsidRPr="00AD706C" w14:paraId="1848F69E" w14:textId="77777777" w:rsidTr="009E6E65">
        <w:trPr>
          <w:cantSplit/>
          <w:jc w:val="center"/>
        </w:trPr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567B4" w14:textId="77777777" w:rsidR="0020065C" w:rsidRPr="00AD706C" w:rsidRDefault="0020065C" w:rsidP="009E6E65">
            <w:pPr>
              <w:pStyle w:val="TAC"/>
            </w:pPr>
            <w:r w:rsidRPr="00AD706C">
              <w:t>8</w:t>
            </w:r>
          </w:p>
        </w:tc>
        <w:tc>
          <w:tcPr>
            <w:tcW w:w="2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847C0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Support of MT-LR LCS value added location request notification capability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753EAE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24.030;23.271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2804F" w14:textId="77777777" w:rsidR="0020065C" w:rsidRPr="00AD706C" w:rsidRDefault="0020065C" w:rsidP="009E6E65">
            <w:pPr>
              <w:pStyle w:val="TAC"/>
            </w:pPr>
            <w:r w:rsidRPr="00AD706C">
              <w:t>R99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15481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proofErr w:type="spellStart"/>
            <w:r w:rsidRPr="00AD706C">
              <w:rPr>
                <w:lang w:eastAsia="en-US"/>
              </w:rPr>
              <w:t>pc_MT_LR</w:t>
            </w:r>
            <w:proofErr w:type="spellEnd"/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3B1CE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UTRA</w:t>
            </w:r>
          </w:p>
        </w:tc>
      </w:tr>
    </w:tbl>
    <w:p w14:paraId="4229C984" w14:textId="77777777" w:rsidR="0020065C" w:rsidRPr="00AD706C" w:rsidRDefault="0020065C" w:rsidP="0020065C"/>
    <w:p w14:paraId="582496AE" w14:textId="77777777" w:rsidR="0020065C" w:rsidRDefault="0020065C" w:rsidP="0020065C">
      <w:pPr>
        <w:pStyle w:val="TH"/>
      </w:pPr>
      <w:r>
        <w:lastRenderedPageBreak/>
        <w:t>Table A.4.3-3A: OTDOA Measurements</w:t>
      </w:r>
    </w:p>
    <w:tbl>
      <w:tblPr>
        <w:tblW w:w="9705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2"/>
        <w:gridCol w:w="2953"/>
        <w:gridCol w:w="1418"/>
        <w:gridCol w:w="850"/>
        <w:gridCol w:w="2126"/>
        <w:gridCol w:w="1876"/>
      </w:tblGrid>
      <w:tr w:rsidR="0020065C" w14:paraId="42C046BE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EB5873A" w14:textId="77777777" w:rsidR="0020065C" w:rsidRDefault="0020065C" w:rsidP="009E6E65">
            <w:pPr>
              <w:pStyle w:val="TAH"/>
            </w:pPr>
            <w:r>
              <w:t>Item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1172C4" w14:textId="77777777" w:rsidR="0020065C" w:rsidRDefault="0020065C" w:rsidP="009E6E65">
            <w:pPr>
              <w:pStyle w:val="TAH"/>
            </w:pPr>
            <w:r>
              <w:t>UE Positioning Capabilities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96CB9F8" w14:textId="77777777" w:rsidR="0020065C" w:rsidRDefault="0020065C" w:rsidP="009E6E65">
            <w:pPr>
              <w:pStyle w:val="TAH"/>
            </w:pPr>
            <w:r>
              <w:t>Ref.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74719" w14:textId="77777777" w:rsidR="0020065C" w:rsidRDefault="0020065C" w:rsidP="009E6E65">
            <w:pPr>
              <w:pStyle w:val="TAH"/>
            </w:pPr>
            <w:r>
              <w:t>Release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F420D" w14:textId="77777777" w:rsidR="0020065C" w:rsidRDefault="0020065C" w:rsidP="009E6E65">
            <w:pPr>
              <w:pStyle w:val="TAH"/>
            </w:pPr>
            <w:r>
              <w:t>Mnemonic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5E0DD" w14:textId="77777777" w:rsidR="0020065C" w:rsidRDefault="0020065C" w:rsidP="009E6E65">
            <w:pPr>
              <w:pStyle w:val="TAH"/>
            </w:pPr>
            <w:r>
              <w:t>Comments</w:t>
            </w:r>
          </w:p>
        </w:tc>
      </w:tr>
      <w:tr w:rsidR="0020065C" w14:paraId="58B491DF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66B34C" w14:textId="77777777" w:rsidR="0020065C" w:rsidRDefault="0020065C" w:rsidP="009E6E65">
            <w:pPr>
              <w:pStyle w:val="TAC"/>
            </w:pPr>
            <w:r>
              <w:t>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F9675E" w14:textId="77777777" w:rsidR="0020065C" w:rsidRDefault="0020065C" w:rsidP="009E6E65">
            <w:pPr>
              <w:pStyle w:val="TAL"/>
            </w:pPr>
            <w:r>
              <w:t>Support of</w:t>
            </w:r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interFreqRSTDmeasurement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DFF4530" w14:textId="77777777" w:rsidR="0020065C" w:rsidRDefault="0020065C" w:rsidP="009E6E65">
            <w:pPr>
              <w:pStyle w:val="TAL"/>
            </w:pPr>
            <w:r>
              <w:t>36.355, 6.5.1.7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DF338" w14:textId="77777777" w:rsidR="0020065C" w:rsidRDefault="0020065C" w:rsidP="009E6E65">
            <w:pPr>
              <w:pStyle w:val="TAC"/>
            </w:pPr>
            <w:r>
              <w:t>Rel-10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86856" w14:textId="77777777" w:rsidR="0020065C" w:rsidRDefault="0020065C" w:rsidP="009E6E65">
            <w:pPr>
              <w:pStyle w:val="TAL"/>
            </w:pPr>
            <w:proofErr w:type="spellStart"/>
            <w:r>
              <w:t>pc_OTDOA_</w:t>
            </w:r>
            <w:r>
              <w:rPr>
                <w:snapToGrid w:val="0"/>
              </w:rPr>
              <w:t>interFreqRSTDmeasurement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77F8A" w14:textId="77777777" w:rsidR="0020065C" w:rsidRDefault="0020065C" w:rsidP="009E6E65">
            <w:pPr>
              <w:pStyle w:val="TAL"/>
            </w:pPr>
          </w:p>
        </w:tc>
      </w:tr>
      <w:tr w:rsidR="0020065C" w14:paraId="77147BAF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4CEF75" w14:textId="77777777" w:rsidR="0020065C" w:rsidRDefault="0020065C" w:rsidP="009E6E65">
            <w:pPr>
              <w:pStyle w:val="TAC"/>
            </w:pPr>
            <w:r>
              <w:t>2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8B0E01" w14:textId="77777777" w:rsidR="0020065C" w:rsidRDefault="0020065C" w:rsidP="009E6E65">
            <w:pPr>
              <w:pStyle w:val="TAL"/>
            </w:pPr>
            <w:r>
              <w:t>Support of</w:t>
            </w:r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additionalNeighbourCellInfoList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DA52689" w14:textId="77777777" w:rsidR="0020065C" w:rsidRDefault="0020065C" w:rsidP="009E6E65">
            <w:pPr>
              <w:pStyle w:val="TAL"/>
            </w:pPr>
            <w:r>
              <w:t>36.355, 6.5.1.7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43E72" w14:textId="77777777" w:rsidR="0020065C" w:rsidRDefault="0020065C" w:rsidP="009E6E65">
            <w:pPr>
              <w:pStyle w:val="TAC"/>
            </w:pPr>
            <w:r>
              <w:t>Rel-10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C6BD0" w14:textId="77777777" w:rsidR="0020065C" w:rsidRDefault="0020065C" w:rsidP="009E6E65">
            <w:pPr>
              <w:pStyle w:val="TAL"/>
            </w:pPr>
            <w:proofErr w:type="spellStart"/>
            <w:r>
              <w:t>pc_OTDOA_</w:t>
            </w:r>
            <w:r>
              <w:rPr>
                <w:snapToGrid w:val="0"/>
              </w:rPr>
              <w:t>additionalNeighbourCellInfoList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0E095" w14:textId="77777777" w:rsidR="0020065C" w:rsidRDefault="0020065C" w:rsidP="009E6E65">
            <w:pPr>
              <w:pStyle w:val="TAL"/>
            </w:pPr>
          </w:p>
        </w:tc>
      </w:tr>
      <w:tr w:rsidR="0020065C" w14:paraId="304B0F54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D9D452" w14:textId="77777777" w:rsidR="0020065C" w:rsidRDefault="0020065C" w:rsidP="009E6E65">
            <w:pPr>
              <w:pStyle w:val="TAC"/>
            </w:pPr>
            <w:r>
              <w:t>3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B32F6C" w14:textId="77777777" w:rsidR="0020065C" w:rsidRDefault="0020065C" w:rsidP="009E6E65">
            <w:pPr>
              <w:pStyle w:val="TAL"/>
            </w:pPr>
            <w:r>
              <w:t>Support of</w:t>
            </w:r>
            <w:r>
              <w:rPr>
                <w:snapToGrid w:val="0"/>
              </w:rPr>
              <w:t xml:space="preserve"> prs-id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72F0FB6" w14:textId="77777777" w:rsidR="0020065C" w:rsidRDefault="0020065C" w:rsidP="009E6E65">
            <w:pPr>
              <w:pStyle w:val="TAL"/>
            </w:pPr>
            <w:r>
              <w:t>36.355, 6.5.1.7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A8BEA" w14:textId="77777777" w:rsidR="0020065C" w:rsidRDefault="0020065C" w:rsidP="009E6E65">
            <w:pPr>
              <w:pStyle w:val="TAC"/>
            </w:pPr>
            <w:r>
              <w:t>Rel-14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65ED5" w14:textId="77777777" w:rsidR="0020065C" w:rsidRDefault="0020065C" w:rsidP="009E6E65">
            <w:pPr>
              <w:pStyle w:val="TAL"/>
            </w:pPr>
            <w:proofErr w:type="spellStart"/>
            <w:r>
              <w:t>pc_OTDOA_</w:t>
            </w:r>
            <w:r>
              <w:rPr>
                <w:snapToGrid w:val="0"/>
              </w:rPr>
              <w:t>prs_id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0EE84" w14:textId="77777777" w:rsidR="0020065C" w:rsidRDefault="0020065C" w:rsidP="009E6E65">
            <w:pPr>
              <w:pStyle w:val="TAL"/>
            </w:pPr>
          </w:p>
        </w:tc>
      </w:tr>
      <w:tr w:rsidR="0020065C" w14:paraId="430571BF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97C708" w14:textId="77777777" w:rsidR="0020065C" w:rsidRDefault="0020065C" w:rsidP="009E6E65">
            <w:pPr>
              <w:pStyle w:val="TAC"/>
            </w:pPr>
            <w:r>
              <w:t>4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BB5C9E" w14:textId="77777777" w:rsidR="0020065C" w:rsidRDefault="0020065C" w:rsidP="009E6E65">
            <w:pPr>
              <w:pStyle w:val="TAL"/>
            </w:pPr>
            <w:r>
              <w:t>Support of</w:t>
            </w:r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tp</w:t>
            </w:r>
            <w:proofErr w:type="spellEnd"/>
            <w:r>
              <w:rPr>
                <w:snapToGrid w:val="0"/>
              </w:rPr>
              <w:t>-separation-via-muting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DDCE3A8" w14:textId="77777777" w:rsidR="0020065C" w:rsidRDefault="0020065C" w:rsidP="009E6E65">
            <w:pPr>
              <w:pStyle w:val="TAL"/>
            </w:pPr>
            <w:r>
              <w:t>36.355, 6.5.1.7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657BB" w14:textId="77777777" w:rsidR="0020065C" w:rsidRDefault="0020065C" w:rsidP="009E6E65">
            <w:pPr>
              <w:pStyle w:val="TAC"/>
            </w:pPr>
            <w:r>
              <w:t>Rel-14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08782" w14:textId="77777777" w:rsidR="0020065C" w:rsidRDefault="0020065C" w:rsidP="009E6E65">
            <w:pPr>
              <w:pStyle w:val="TAL"/>
            </w:pPr>
            <w:proofErr w:type="spellStart"/>
            <w:r>
              <w:t>pc_OTDOA_</w:t>
            </w:r>
            <w:r>
              <w:rPr>
                <w:snapToGrid w:val="0"/>
              </w:rPr>
              <w:t>tp_separation_via_muting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B799E" w14:textId="77777777" w:rsidR="0020065C" w:rsidRDefault="0020065C" w:rsidP="009E6E65">
            <w:pPr>
              <w:pStyle w:val="TAL"/>
            </w:pPr>
          </w:p>
        </w:tc>
      </w:tr>
      <w:tr w:rsidR="0020065C" w14:paraId="61A7A02C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E993F0" w14:textId="77777777" w:rsidR="0020065C" w:rsidRDefault="0020065C" w:rsidP="009E6E65">
            <w:pPr>
              <w:pStyle w:val="TAC"/>
            </w:pPr>
            <w:r>
              <w:t>5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DD3914" w14:textId="77777777" w:rsidR="0020065C" w:rsidRDefault="0020065C" w:rsidP="009E6E65">
            <w:pPr>
              <w:pStyle w:val="TAL"/>
            </w:pPr>
            <w:r>
              <w:t>Support of</w:t>
            </w:r>
            <w:r>
              <w:rPr>
                <w:snapToGrid w:val="0"/>
              </w:rPr>
              <w:t xml:space="preserve"> additional-prs-config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2E37467" w14:textId="77777777" w:rsidR="0020065C" w:rsidRDefault="0020065C" w:rsidP="009E6E65">
            <w:pPr>
              <w:pStyle w:val="TAL"/>
            </w:pPr>
            <w:r>
              <w:t>36.355, 6.5.1.7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57FD7" w14:textId="77777777" w:rsidR="0020065C" w:rsidRDefault="0020065C" w:rsidP="009E6E65">
            <w:pPr>
              <w:pStyle w:val="TAC"/>
            </w:pPr>
            <w:r>
              <w:t>Rel-14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62E93" w14:textId="77777777" w:rsidR="0020065C" w:rsidRDefault="0020065C" w:rsidP="009E6E65">
            <w:pPr>
              <w:pStyle w:val="TAL"/>
            </w:pPr>
            <w:proofErr w:type="spellStart"/>
            <w:r>
              <w:t>pc_OTDOA_</w:t>
            </w:r>
            <w:r>
              <w:rPr>
                <w:snapToGrid w:val="0"/>
              </w:rPr>
              <w:t>additional_prs_config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5A495" w14:textId="77777777" w:rsidR="0020065C" w:rsidRDefault="0020065C" w:rsidP="009E6E65">
            <w:pPr>
              <w:pStyle w:val="TAL"/>
            </w:pPr>
          </w:p>
        </w:tc>
      </w:tr>
      <w:tr w:rsidR="0020065C" w14:paraId="02BF7CF4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B8B317" w14:textId="77777777" w:rsidR="0020065C" w:rsidRDefault="0020065C" w:rsidP="009E6E65">
            <w:pPr>
              <w:pStyle w:val="TAC"/>
            </w:pPr>
            <w:r>
              <w:t>6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BB63E8" w14:textId="77777777" w:rsidR="0020065C" w:rsidRDefault="0020065C" w:rsidP="009E6E65">
            <w:pPr>
              <w:pStyle w:val="TAL"/>
            </w:pPr>
            <w:r>
              <w:t>Support of</w:t>
            </w:r>
            <w:r>
              <w:rPr>
                <w:snapToGrid w:val="0"/>
              </w:rPr>
              <w:t xml:space="preserve"> prs-based-tbs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DF47A25" w14:textId="77777777" w:rsidR="0020065C" w:rsidRDefault="0020065C" w:rsidP="009E6E65">
            <w:pPr>
              <w:pStyle w:val="TAL"/>
            </w:pPr>
            <w:r>
              <w:t>36.355, 6.5.1.7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EC67E" w14:textId="77777777" w:rsidR="0020065C" w:rsidRDefault="0020065C" w:rsidP="009E6E65">
            <w:pPr>
              <w:pStyle w:val="TAC"/>
            </w:pPr>
            <w:r>
              <w:t>Rel-14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19CBA" w14:textId="77777777" w:rsidR="0020065C" w:rsidRDefault="0020065C" w:rsidP="009E6E65">
            <w:pPr>
              <w:pStyle w:val="TAL"/>
            </w:pPr>
            <w:proofErr w:type="spellStart"/>
            <w:r>
              <w:t>pc_OTDOA_</w:t>
            </w:r>
            <w:r>
              <w:rPr>
                <w:snapToGrid w:val="0"/>
              </w:rPr>
              <w:t>prs_based_tbs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653F4" w14:textId="77777777" w:rsidR="0020065C" w:rsidRDefault="0020065C" w:rsidP="009E6E65">
            <w:pPr>
              <w:pStyle w:val="TAL"/>
            </w:pPr>
          </w:p>
        </w:tc>
      </w:tr>
      <w:tr w:rsidR="0020065C" w14:paraId="6C1689D9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2950CB" w14:textId="77777777" w:rsidR="0020065C" w:rsidRDefault="0020065C" w:rsidP="009E6E65">
            <w:pPr>
              <w:pStyle w:val="TAC"/>
            </w:pPr>
            <w:r>
              <w:t>7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0D3F68" w14:textId="77777777" w:rsidR="0020065C" w:rsidRDefault="0020065C" w:rsidP="009E6E65">
            <w:pPr>
              <w:pStyle w:val="TAL"/>
            </w:pPr>
            <w:r>
              <w:t>Support of</w:t>
            </w:r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additionalPathsReport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2466A70" w14:textId="77777777" w:rsidR="0020065C" w:rsidRDefault="0020065C" w:rsidP="009E6E65">
            <w:pPr>
              <w:pStyle w:val="TAL"/>
            </w:pPr>
            <w:r>
              <w:t>36.355, 6.5.1.7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E2A4C" w14:textId="77777777" w:rsidR="0020065C" w:rsidRDefault="0020065C" w:rsidP="009E6E65">
            <w:pPr>
              <w:pStyle w:val="TAC"/>
            </w:pPr>
            <w:r>
              <w:t>Rel-14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976C1" w14:textId="77777777" w:rsidR="0020065C" w:rsidRDefault="0020065C" w:rsidP="009E6E65">
            <w:pPr>
              <w:pStyle w:val="TAL"/>
            </w:pPr>
            <w:proofErr w:type="spellStart"/>
            <w:r>
              <w:t>pc_OTDOA_</w:t>
            </w:r>
            <w:r>
              <w:rPr>
                <w:snapToGrid w:val="0"/>
              </w:rPr>
              <w:t>additionalPathsReport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BF73" w14:textId="77777777" w:rsidR="0020065C" w:rsidRDefault="0020065C" w:rsidP="009E6E65">
            <w:pPr>
              <w:pStyle w:val="TAL"/>
            </w:pPr>
          </w:p>
        </w:tc>
      </w:tr>
      <w:tr w:rsidR="0020065C" w14:paraId="77914ABE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B33967" w14:textId="77777777" w:rsidR="0020065C" w:rsidRDefault="0020065C" w:rsidP="009E6E65">
            <w:pPr>
              <w:pStyle w:val="TAC"/>
            </w:pPr>
            <w:r>
              <w:t>8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ADE9B9" w14:textId="77777777" w:rsidR="0020065C" w:rsidRDefault="0020065C" w:rsidP="009E6E65">
            <w:pPr>
              <w:pStyle w:val="TAL"/>
            </w:pPr>
            <w:r>
              <w:t>Support of</w:t>
            </w:r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densePrsConfig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7EC5F16" w14:textId="77777777" w:rsidR="0020065C" w:rsidRDefault="0020065C" w:rsidP="009E6E65">
            <w:pPr>
              <w:pStyle w:val="TAL"/>
            </w:pPr>
            <w:r>
              <w:t>36.355, 6.5.1.7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892A8" w14:textId="77777777" w:rsidR="0020065C" w:rsidRDefault="0020065C" w:rsidP="009E6E65">
            <w:pPr>
              <w:pStyle w:val="TAC"/>
            </w:pPr>
            <w:r>
              <w:t>Rel-14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EEB55" w14:textId="77777777" w:rsidR="0020065C" w:rsidRDefault="0020065C" w:rsidP="009E6E65">
            <w:pPr>
              <w:pStyle w:val="TAL"/>
            </w:pPr>
            <w:proofErr w:type="spellStart"/>
            <w:r>
              <w:t>pc_OTDOA_</w:t>
            </w:r>
            <w:r>
              <w:rPr>
                <w:snapToGrid w:val="0"/>
              </w:rPr>
              <w:t>densePrsConfig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6ED7A" w14:textId="77777777" w:rsidR="0020065C" w:rsidRDefault="0020065C" w:rsidP="009E6E65">
            <w:pPr>
              <w:pStyle w:val="TAL"/>
            </w:pPr>
          </w:p>
        </w:tc>
      </w:tr>
      <w:tr w:rsidR="0020065C" w14:paraId="54B23C21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ED4ABE" w14:textId="77777777" w:rsidR="0020065C" w:rsidRDefault="0020065C" w:rsidP="009E6E65">
            <w:pPr>
              <w:pStyle w:val="TAC"/>
            </w:pPr>
            <w:r>
              <w:t>9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592E44" w14:textId="77777777" w:rsidR="0020065C" w:rsidRDefault="0020065C" w:rsidP="009E6E65">
            <w:pPr>
              <w:pStyle w:val="TAL"/>
            </w:pPr>
            <w:r>
              <w:t>Support of</w:t>
            </w:r>
            <w:r>
              <w:rPr>
                <w:snapToGrid w:val="0"/>
                <w:lang w:eastAsia="zh-CN"/>
              </w:rPr>
              <w:t xml:space="preserve"> </w:t>
            </w:r>
            <w:proofErr w:type="spellStart"/>
            <w:r>
              <w:rPr>
                <w:snapToGrid w:val="0"/>
                <w:lang w:eastAsia="zh-CN"/>
              </w:rPr>
              <w:t>maxSupportedPrsBandwidth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D50DF56" w14:textId="77777777" w:rsidR="0020065C" w:rsidRDefault="0020065C" w:rsidP="009E6E65">
            <w:pPr>
              <w:pStyle w:val="TAL"/>
            </w:pPr>
            <w:r>
              <w:t>36.355, 6.5.1.7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4D12A" w14:textId="77777777" w:rsidR="0020065C" w:rsidRDefault="0020065C" w:rsidP="009E6E65">
            <w:pPr>
              <w:pStyle w:val="TAC"/>
            </w:pPr>
            <w:r>
              <w:t>Rel-14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919E4" w14:textId="77777777" w:rsidR="0020065C" w:rsidRDefault="0020065C" w:rsidP="009E6E65">
            <w:pPr>
              <w:pStyle w:val="TAL"/>
            </w:pPr>
            <w:proofErr w:type="spellStart"/>
            <w:r>
              <w:t>pc_OTDOA_</w:t>
            </w:r>
            <w:r>
              <w:rPr>
                <w:snapToGrid w:val="0"/>
                <w:lang w:eastAsia="zh-CN"/>
              </w:rPr>
              <w:t>maxSupportedPrsBandwidth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30D4D" w14:textId="77777777" w:rsidR="0020065C" w:rsidRDefault="0020065C" w:rsidP="009E6E65">
            <w:pPr>
              <w:pStyle w:val="TAL"/>
            </w:pPr>
          </w:p>
        </w:tc>
      </w:tr>
      <w:tr w:rsidR="0020065C" w14:paraId="77B08E92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B9B340" w14:textId="77777777" w:rsidR="0020065C" w:rsidRDefault="0020065C" w:rsidP="009E6E65">
            <w:pPr>
              <w:pStyle w:val="TAC"/>
            </w:pPr>
            <w:r>
              <w:t>10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1E825A" w14:textId="77777777" w:rsidR="0020065C" w:rsidRDefault="0020065C" w:rsidP="009E6E65">
            <w:pPr>
              <w:pStyle w:val="TAL"/>
            </w:pPr>
            <w:r>
              <w:t>Support of</w:t>
            </w:r>
            <w:r>
              <w:rPr>
                <w:snapToGrid w:val="0"/>
                <w:lang w:eastAsia="zh-CN"/>
              </w:rPr>
              <w:t xml:space="preserve"> </w:t>
            </w:r>
            <w:proofErr w:type="spellStart"/>
            <w:r>
              <w:rPr>
                <w:snapToGrid w:val="0"/>
                <w:lang w:eastAsia="zh-CN"/>
              </w:rPr>
              <w:t>prsOccGroup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47BAA4F" w14:textId="77777777" w:rsidR="0020065C" w:rsidRDefault="0020065C" w:rsidP="009E6E65">
            <w:pPr>
              <w:pStyle w:val="TAL"/>
            </w:pPr>
            <w:r>
              <w:t>36.355, 6.5.1.7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17D07" w14:textId="77777777" w:rsidR="0020065C" w:rsidRDefault="0020065C" w:rsidP="009E6E65">
            <w:pPr>
              <w:pStyle w:val="TAC"/>
            </w:pPr>
            <w:r>
              <w:t>Rel-14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657C6" w14:textId="77777777" w:rsidR="0020065C" w:rsidRDefault="0020065C" w:rsidP="009E6E65">
            <w:pPr>
              <w:pStyle w:val="TAL"/>
            </w:pPr>
            <w:proofErr w:type="spellStart"/>
            <w:r>
              <w:t>pc_OTDOA_</w:t>
            </w:r>
            <w:r>
              <w:rPr>
                <w:snapToGrid w:val="0"/>
                <w:lang w:eastAsia="zh-CN"/>
              </w:rPr>
              <w:t>prsOccGroup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225CB" w14:textId="77777777" w:rsidR="0020065C" w:rsidRDefault="0020065C" w:rsidP="009E6E65">
            <w:pPr>
              <w:pStyle w:val="TAL"/>
            </w:pPr>
          </w:p>
        </w:tc>
      </w:tr>
      <w:tr w:rsidR="0020065C" w14:paraId="7214BCC5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5A6F39" w14:textId="77777777" w:rsidR="0020065C" w:rsidRDefault="0020065C" w:rsidP="009E6E65">
            <w:pPr>
              <w:pStyle w:val="TAC"/>
            </w:pPr>
            <w:r>
              <w:t>11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69C508" w14:textId="77777777" w:rsidR="0020065C" w:rsidRDefault="0020065C" w:rsidP="009E6E65">
            <w:pPr>
              <w:pStyle w:val="TAL"/>
            </w:pPr>
            <w:r>
              <w:t>Support of</w:t>
            </w:r>
            <w:r>
              <w:rPr>
                <w:snapToGrid w:val="0"/>
                <w:lang w:eastAsia="zh-CN"/>
              </w:rPr>
              <w:t xml:space="preserve"> </w:t>
            </w:r>
            <w:proofErr w:type="spellStart"/>
            <w:r>
              <w:rPr>
                <w:snapToGrid w:val="0"/>
                <w:lang w:eastAsia="zh-CN"/>
              </w:rPr>
              <w:t>prsFrequencyHopping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FB8B040" w14:textId="77777777" w:rsidR="0020065C" w:rsidRDefault="0020065C" w:rsidP="009E6E65">
            <w:pPr>
              <w:pStyle w:val="TAL"/>
            </w:pPr>
            <w:r>
              <w:t>36.355, 6.5.1.7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E7A1D" w14:textId="77777777" w:rsidR="0020065C" w:rsidRDefault="0020065C" w:rsidP="009E6E65">
            <w:pPr>
              <w:pStyle w:val="TAC"/>
            </w:pPr>
            <w:r>
              <w:t>Rel-14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F95D6" w14:textId="77777777" w:rsidR="0020065C" w:rsidRDefault="0020065C" w:rsidP="009E6E65">
            <w:pPr>
              <w:pStyle w:val="TAL"/>
            </w:pPr>
            <w:proofErr w:type="spellStart"/>
            <w:r>
              <w:t>pc_OTDOA_</w:t>
            </w:r>
            <w:r>
              <w:rPr>
                <w:snapToGrid w:val="0"/>
                <w:lang w:eastAsia="zh-CN"/>
              </w:rPr>
              <w:t>prsFrequencyHopping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3EA6B" w14:textId="77777777" w:rsidR="0020065C" w:rsidRDefault="0020065C" w:rsidP="009E6E65">
            <w:pPr>
              <w:pStyle w:val="TAL"/>
            </w:pPr>
          </w:p>
        </w:tc>
      </w:tr>
      <w:tr w:rsidR="0020065C" w14:paraId="29FE553B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9AD0B9" w14:textId="77777777" w:rsidR="0020065C" w:rsidRDefault="0020065C" w:rsidP="009E6E65">
            <w:pPr>
              <w:pStyle w:val="TAC"/>
            </w:pPr>
            <w:r>
              <w:t>12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46061F" w14:textId="77777777" w:rsidR="0020065C" w:rsidRDefault="0020065C" w:rsidP="009E6E65">
            <w:pPr>
              <w:pStyle w:val="TAL"/>
            </w:pPr>
            <w:r>
              <w:t>Support of</w:t>
            </w:r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maxSupportedPrsConfigs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F65C6F4" w14:textId="77777777" w:rsidR="0020065C" w:rsidRDefault="0020065C" w:rsidP="009E6E65">
            <w:pPr>
              <w:pStyle w:val="TAL"/>
            </w:pPr>
            <w:r>
              <w:t>36.355, 6.5.1.7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E4380" w14:textId="77777777" w:rsidR="0020065C" w:rsidRDefault="0020065C" w:rsidP="009E6E65">
            <w:pPr>
              <w:pStyle w:val="TAC"/>
            </w:pPr>
            <w:r>
              <w:t>Rel-14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05C91" w14:textId="77777777" w:rsidR="0020065C" w:rsidRDefault="0020065C" w:rsidP="009E6E65">
            <w:pPr>
              <w:pStyle w:val="TAL"/>
            </w:pPr>
            <w:proofErr w:type="spellStart"/>
            <w:r>
              <w:t>pc_OTDOA_</w:t>
            </w:r>
            <w:r>
              <w:rPr>
                <w:snapToGrid w:val="0"/>
              </w:rPr>
              <w:t>maxSupportedPrsConfigs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030F" w14:textId="77777777" w:rsidR="0020065C" w:rsidRDefault="0020065C" w:rsidP="009E6E65">
            <w:pPr>
              <w:pStyle w:val="TAL"/>
            </w:pPr>
          </w:p>
        </w:tc>
      </w:tr>
      <w:tr w:rsidR="0020065C" w14:paraId="48E0FCB7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1878CD" w14:textId="77777777" w:rsidR="0020065C" w:rsidRDefault="0020065C" w:rsidP="009E6E65">
            <w:pPr>
              <w:pStyle w:val="TAC"/>
            </w:pPr>
            <w:r>
              <w:t>13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DF0512" w14:textId="77777777" w:rsidR="0020065C" w:rsidRDefault="0020065C" w:rsidP="009E6E65">
            <w:pPr>
              <w:pStyle w:val="TAL"/>
            </w:pPr>
            <w:r>
              <w:t>Support of</w:t>
            </w:r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periodicalReporting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CD27102" w14:textId="77777777" w:rsidR="0020065C" w:rsidRDefault="0020065C" w:rsidP="009E6E65">
            <w:pPr>
              <w:pStyle w:val="TAL"/>
            </w:pPr>
            <w:r>
              <w:t>36.355, 6.5.1.7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64208" w14:textId="77777777" w:rsidR="0020065C" w:rsidRDefault="0020065C" w:rsidP="009E6E65">
            <w:pPr>
              <w:pStyle w:val="TAC"/>
            </w:pPr>
            <w:r>
              <w:t>Rel-14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FDA63" w14:textId="77777777" w:rsidR="0020065C" w:rsidRDefault="0020065C" w:rsidP="009E6E65">
            <w:pPr>
              <w:pStyle w:val="TAL"/>
            </w:pPr>
            <w:proofErr w:type="spellStart"/>
            <w:r>
              <w:t>pc_OTDOA_</w:t>
            </w:r>
            <w:r>
              <w:rPr>
                <w:snapToGrid w:val="0"/>
              </w:rPr>
              <w:t>periodicalReporting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EB9E" w14:textId="77777777" w:rsidR="0020065C" w:rsidRDefault="0020065C" w:rsidP="009E6E65">
            <w:pPr>
              <w:pStyle w:val="TAL"/>
            </w:pPr>
          </w:p>
        </w:tc>
      </w:tr>
      <w:tr w:rsidR="0020065C" w14:paraId="1BF23F95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4BDD08" w14:textId="77777777" w:rsidR="0020065C" w:rsidRDefault="0020065C" w:rsidP="009E6E65">
            <w:pPr>
              <w:pStyle w:val="TAC"/>
            </w:pPr>
            <w:r>
              <w:t>14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6B72F8" w14:textId="77777777" w:rsidR="0020065C" w:rsidRDefault="0020065C" w:rsidP="009E6E65">
            <w:pPr>
              <w:pStyle w:val="TAL"/>
            </w:pPr>
            <w:r>
              <w:t>Support of</w:t>
            </w:r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multiPrbNprs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4265FB2" w14:textId="77777777" w:rsidR="0020065C" w:rsidRDefault="0020065C" w:rsidP="009E6E65">
            <w:pPr>
              <w:pStyle w:val="TAL"/>
            </w:pPr>
            <w:r>
              <w:t>36.355, 6.5.1.7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21410" w14:textId="77777777" w:rsidR="0020065C" w:rsidRDefault="0020065C" w:rsidP="009E6E65">
            <w:pPr>
              <w:pStyle w:val="TAC"/>
            </w:pPr>
            <w:r>
              <w:t>Rel-14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8B94D" w14:textId="77777777" w:rsidR="0020065C" w:rsidRDefault="0020065C" w:rsidP="009E6E65">
            <w:pPr>
              <w:pStyle w:val="TAL"/>
            </w:pPr>
            <w:proofErr w:type="spellStart"/>
            <w:r>
              <w:t>pc_OTDOA_</w:t>
            </w:r>
            <w:r>
              <w:rPr>
                <w:snapToGrid w:val="0"/>
              </w:rPr>
              <w:t>multiPrbNprs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992D0" w14:textId="77777777" w:rsidR="0020065C" w:rsidRDefault="0020065C" w:rsidP="009E6E65">
            <w:pPr>
              <w:pStyle w:val="TAL"/>
            </w:pPr>
          </w:p>
        </w:tc>
      </w:tr>
      <w:tr w:rsidR="0020065C" w14:paraId="0BE15FED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7E0115" w14:textId="77777777" w:rsidR="0020065C" w:rsidRDefault="0020065C" w:rsidP="009E6E65">
            <w:pPr>
              <w:pStyle w:val="TAC"/>
            </w:pPr>
            <w:r>
              <w:t>15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FC672E" w14:textId="77777777" w:rsidR="0020065C" w:rsidRDefault="0020065C" w:rsidP="009E6E65">
            <w:pPr>
              <w:pStyle w:val="TAL"/>
            </w:pPr>
            <w:r>
              <w:t>Support of</w:t>
            </w:r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idleStateForMeasurements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90F46C6" w14:textId="77777777" w:rsidR="0020065C" w:rsidRDefault="0020065C" w:rsidP="009E6E65">
            <w:pPr>
              <w:pStyle w:val="TAL"/>
            </w:pPr>
            <w:r>
              <w:t>36.355, 6.5.1.7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AE588" w14:textId="77777777" w:rsidR="0020065C" w:rsidRDefault="0020065C" w:rsidP="009E6E65">
            <w:pPr>
              <w:pStyle w:val="TAC"/>
            </w:pPr>
            <w:r>
              <w:t>Rel-14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476D0" w14:textId="77777777" w:rsidR="0020065C" w:rsidRDefault="0020065C" w:rsidP="009E6E65">
            <w:pPr>
              <w:pStyle w:val="TAL"/>
            </w:pPr>
            <w:proofErr w:type="spellStart"/>
            <w:r>
              <w:t>pc_OTDOA_</w:t>
            </w:r>
            <w:r>
              <w:rPr>
                <w:snapToGrid w:val="0"/>
              </w:rPr>
              <w:t>idleStateForMeasurements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CC53" w14:textId="77777777" w:rsidR="0020065C" w:rsidRDefault="0020065C" w:rsidP="009E6E65">
            <w:pPr>
              <w:pStyle w:val="TAL"/>
            </w:pPr>
          </w:p>
        </w:tc>
      </w:tr>
      <w:tr w:rsidR="0020065C" w14:paraId="4EF41657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29BD6B" w14:textId="77777777" w:rsidR="0020065C" w:rsidRDefault="0020065C" w:rsidP="009E6E65">
            <w:pPr>
              <w:pStyle w:val="TAC"/>
            </w:pPr>
            <w:r>
              <w:t>16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54A629" w14:textId="77777777" w:rsidR="0020065C" w:rsidRDefault="0020065C" w:rsidP="009E6E65">
            <w:pPr>
              <w:pStyle w:val="TAL"/>
            </w:pPr>
            <w:r>
              <w:t>Support of</w:t>
            </w:r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numberOfRXantennas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6774924" w14:textId="77777777" w:rsidR="0020065C" w:rsidRDefault="0020065C" w:rsidP="009E6E65">
            <w:pPr>
              <w:pStyle w:val="TAL"/>
            </w:pPr>
            <w:r>
              <w:t>36.355, 6.5.1.7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DA02C" w14:textId="77777777" w:rsidR="0020065C" w:rsidRDefault="0020065C" w:rsidP="009E6E65">
            <w:pPr>
              <w:pStyle w:val="TAC"/>
            </w:pPr>
            <w:r>
              <w:t>Rel-14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6BDBB" w14:textId="77777777" w:rsidR="0020065C" w:rsidRDefault="0020065C" w:rsidP="009E6E65">
            <w:pPr>
              <w:pStyle w:val="TAL"/>
            </w:pPr>
            <w:proofErr w:type="spellStart"/>
            <w:r>
              <w:t>pc_OTDOA_</w:t>
            </w:r>
            <w:r>
              <w:rPr>
                <w:snapToGrid w:val="0"/>
              </w:rPr>
              <w:t>numberOfRXantennas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9919D" w14:textId="77777777" w:rsidR="0020065C" w:rsidRDefault="0020065C" w:rsidP="009E6E65">
            <w:pPr>
              <w:pStyle w:val="TAL"/>
            </w:pPr>
          </w:p>
        </w:tc>
      </w:tr>
      <w:tr w:rsidR="0020065C" w14:paraId="1628C53F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09ED70" w14:textId="77777777" w:rsidR="0020065C" w:rsidRDefault="0020065C" w:rsidP="009E6E65">
            <w:pPr>
              <w:pStyle w:val="TAC"/>
            </w:pPr>
            <w:r>
              <w:t>17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E68F64" w14:textId="77777777" w:rsidR="0020065C" w:rsidRDefault="0020065C" w:rsidP="009E6E65">
            <w:pPr>
              <w:pStyle w:val="TAL"/>
            </w:pPr>
            <w:r>
              <w:t>Support of</w:t>
            </w:r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motionMeasurements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017E7E3" w14:textId="77777777" w:rsidR="0020065C" w:rsidRDefault="0020065C" w:rsidP="009E6E65">
            <w:pPr>
              <w:pStyle w:val="TAL"/>
            </w:pPr>
            <w:r>
              <w:t>36.355, 6.5.1.7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7D345" w14:textId="77777777" w:rsidR="0020065C" w:rsidRDefault="0020065C" w:rsidP="009E6E65">
            <w:pPr>
              <w:pStyle w:val="TAC"/>
            </w:pPr>
            <w:r>
              <w:t>Rel-15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0D5CE" w14:textId="77777777" w:rsidR="0020065C" w:rsidRDefault="0020065C" w:rsidP="009E6E65">
            <w:pPr>
              <w:pStyle w:val="TAL"/>
            </w:pPr>
            <w:proofErr w:type="spellStart"/>
            <w:r>
              <w:t>pc_OTDOA_</w:t>
            </w:r>
            <w:r>
              <w:rPr>
                <w:snapToGrid w:val="0"/>
              </w:rPr>
              <w:t>motionMeasurements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3493" w14:textId="77777777" w:rsidR="0020065C" w:rsidRDefault="0020065C" w:rsidP="009E6E65">
            <w:pPr>
              <w:pStyle w:val="TAL"/>
            </w:pPr>
          </w:p>
        </w:tc>
      </w:tr>
      <w:tr w:rsidR="0020065C" w14:paraId="4D267D7E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23AD32" w14:textId="77777777" w:rsidR="0020065C" w:rsidRDefault="0020065C" w:rsidP="009E6E65">
            <w:pPr>
              <w:pStyle w:val="TAC"/>
            </w:pPr>
            <w:r>
              <w:t>18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B8308E" w14:textId="77777777" w:rsidR="0020065C" w:rsidRDefault="0020065C" w:rsidP="009E6E65">
            <w:pPr>
              <w:pStyle w:val="TAL"/>
            </w:pPr>
            <w:r>
              <w:t>Support of</w:t>
            </w:r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interRAT-RSTDmeasurement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92B85D0" w14:textId="77777777" w:rsidR="0020065C" w:rsidRDefault="0020065C" w:rsidP="009E6E65">
            <w:pPr>
              <w:pStyle w:val="TAL"/>
            </w:pPr>
            <w:r>
              <w:t>36.355, 6.5.1.7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94851" w14:textId="77777777" w:rsidR="0020065C" w:rsidRDefault="0020065C" w:rsidP="009E6E65">
            <w:pPr>
              <w:pStyle w:val="TAC"/>
            </w:pPr>
            <w:r>
              <w:t>Rel-15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81768" w14:textId="77777777" w:rsidR="0020065C" w:rsidRDefault="0020065C" w:rsidP="009E6E65">
            <w:pPr>
              <w:pStyle w:val="TAL"/>
            </w:pPr>
            <w:proofErr w:type="spellStart"/>
            <w:r>
              <w:t>pc_OTDOA_</w:t>
            </w:r>
            <w:r>
              <w:rPr>
                <w:snapToGrid w:val="0"/>
              </w:rPr>
              <w:t>interRAT_RSTDmeasurement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6AB4D" w14:textId="77777777" w:rsidR="0020065C" w:rsidRDefault="0020065C" w:rsidP="009E6E65">
            <w:pPr>
              <w:pStyle w:val="TAL"/>
            </w:pPr>
          </w:p>
        </w:tc>
      </w:tr>
    </w:tbl>
    <w:p w14:paraId="58A9206A" w14:textId="77777777" w:rsidR="0020065C" w:rsidRDefault="0020065C" w:rsidP="0020065C">
      <w:pPr>
        <w:rPr>
          <w:lang w:eastAsia="en-US"/>
        </w:rPr>
      </w:pPr>
    </w:p>
    <w:p w14:paraId="6B4D73F2" w14:textId="77777777" w:rsidR="0020065C" w:rsidRPr="00AD706C" w:rsidRDefault="0020065C" w:rsidP="0020065C">
      <w:pPr>
        <w:pStyle w:val="TH"/>
      </w:pPr>
      <w:r w:rsidRPr="00AD706C">
        <w:t>Table A.4.3-4: E-CID Measurements</w:t>
      </w:r>
    </w:p>
    <w:tbl>
      <w:tblPr>
        <w:tblW w:w="9708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2954"/>
        <w:gridCol w:w="1560"/>
        <w:gridCol w:w="708"/>
        <w:gridCol w:w="2127"/>
        <w:gridCol w:w="1877"/>
      </w:tblGrid>
      <w:tr w:rsidR="0020065C" w:rsidRPr="00AD706C" w14:paraId="18F84D02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5660B45" w14:textId="77777777" w:rsidR="0020065C" w:rsidRPr="00AD706C" w:rsidRDefault="0020065C" w:rsidP="009E6E65">
            <w:pPr>
              <w:pStyle w:val="TAH"/>
            </w:pPr>
            <w:r w:rsidRPr="00AD706C">
              <w:t>Item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B0F64" w14:textId="77777777" w:rsidR="0020065C" w:rsidRPr="00AD706C" w:rsidRDefault="0020065C" w:rsidP="009E6E65">
            <w:pPr>
              <w:pStyle w:val="TAH"/>
            </w:pPr>
            <w:r w:rsidRPr="00AD706C">
              <w:t>UE Positioning Capabilities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1A2115" w14:textId="77777777" w:rsidR="0020065C" w:rsidRPr="00AD706C" w:rsidRDefault="0020065C" w:rsidP="009E6E65">
            <w:pPr>
              <w:pStyle w:val="TAH"/>
            </w:pPr>
            <w:r w:rsidRPr="00AD706C">
              <w:t>Ref.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ED7D" w14:textId="77777777" w:rsidR="0020065C" w:rsidRPr="00AD706C" w:rsidRDefault="0020065C" w:rsidP="009E6E65">
            <w:pPr>
              <w:pStyle w:val="TAH"/>
            </w:pPr>
            <w:r w:rsidRPr="00AD706C">
              <w:t>Release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A7321" w14:textId="77777777" w:rsidR="0020065C" w:rsidRPr="00AD706C" w:rsidRDefault="0020065C" w:rsidP="009E6E65">
            <w:pPr>
              <w:pStyle w:val="TAH"/>
            </w:pPr>
            <w:r w:rsidRPr="00AD706C">
              <w:t>Mnemonic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A4F6" w14:textId="77777777" w:rsidR="0020065C" w:rsidRPr="00AD706C" w:rsidRDefault="0020065C" w:rsidP="009E6E65">
            <w:pPr>
              <w:pStyle w:val="TAH"/>
            </w:pPr>
            <w:r w:rsidRPr="00AD706C">
              <w:t>Comments</w:t>
            </w:r>
          </w:p>
        </w:tc>
      </w:tr>
      <w:tr w:rsidR="0020065C" w:rsidRPr="00AD706C" w14:paraId="267BF569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EFED3" w14:textId="77777777" w:rsidR="0020065C" w:rsidRPr="00AD706C" w:rsidRDefault="0020065C" w:rsidP="009E6E65">
            <w:pPr>
              <w:pStyle w:val="TAC"/>
            </w:pPr>
            <w:r w:rsidRPr="00AD706C">
              <w:t>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72A7DD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>
              <w:t xml:space="preserve">Support of </w:t>
            </w:r>
            <w:r w:rsidRPr="00AD706C">
              <w:rPr>
                <w:lang w:eastAsia="en-US"/>
              </w:rPr>
              <w:t>RSRP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9EA081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36.355, 6.5.3.4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038D4" w14:textId="77777777" w:rsidR="0020065C" w:rsidRPr="00AD706C" w:rsidRDefault="0020065C" w:rsidP="009E6E65">
            <w:pPr>
              <w:pStyle w:val="TAC"/>
            </w:pPr>
            <w:r w:rsidRPr="00AD706C">
              <w:t>Rel-9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0C6D4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proofErr w:type="spellStart"/>
            <w:r w:rsidRPr="00AD706C">
              <w:rPr>
                <w:lang w:eastAsia="en-US"/>
              </w:rPr>
              <w:t>pc_ECID_Rsrp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7421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</w:p>
        </w:tc>
      </w:tr>
      <w:tr w:rsidR="0020065C" w:rsidRPr="00AD706C" w14:paraId="3A7D8441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82900D" w14:textId="77777777" w:rsidR="0020065C" w:rsidRPr="00AD706C" w:rsidRDefault="0020065C" w:rsidP="009E6E65">
            <w:pPr>
              <w:pStyle w:val="TAC"/>
            </w:pPr>
            <w:r w:rsidRPr="00AD706C">
              <w:t>2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D2F2F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>
              <w:t xml:space="preserve">Support of </w:t>
            </w:r>
            <w:r w:rsidRPr="00AD706C">
              <w:rPr>
                <w:lang w:eastAsia="en-US"/>
              </w:rPr>
              <w:t>RSRQ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67E1E3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36.355, 6.5.3.4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83B4" w14:textId="77777777" w:rsidR="0020065C" w:rsidRPr="00AD706C" w:rsidRDefault="0020065C" w:rsidP="009E6E65">
            <w:pPr>
              <w:pStyle w:val="TAC"/>
            </w:pPr>
            <w:r w:rsidRPr="00AD706C">
              <w:t>Rel-9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659BF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proofErr w:type="spellStart"/>
            <w:r w:rsidRPr="00AD706C">
              <w:rPr>
                <w:lang w:eastAsia="en-US"/>
              </w:rPr>
              <w:t>pc_ECID_Rsrq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DC78F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</w:p>
        </w:tc>
      </w:tr>
      <w:tr w:rsidR="0020065C" w:rsidRPr="00AD706C" w14:paraId="4A495A43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77A24" w14:textId="77777777" w:rsidR="0020065C" w:rsidRPr="00AD706C" w:rsidRDefault="0020065C" w:rsidP="009E6E65">
            <w:pPr>
              <w:pStyle w:val="TAC"/>
            </w:pPr>
            <w:r w:rsidRPr="00AD706C">
              <w:t>3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5B0AF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>
              <w:t xml:space="preserve">Support of </w:t>
            </w:r>
            <w:r w:rsidRPr="00AD706C">
              <w:rPr>
                <w:lang w:eastAsia="en-US"/>
              </w:rPr>
              <w:t>UE Rx-Tx Time Difference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9F8224A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36.355, 6.5.3.4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15E7" w14:textId="77777777" w:rsidR="0020065C" w:rsidRPr="00AD706C" w:rsidRDefault="0020065C" w:rsidP="009E6E65">
            <w:pPr>
              <w:pStyle w:val="TAC"/>
            </w:pPr>
            <w:r w:rsidRPr="00AD706C">
              <w:t>Rel-9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E80D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proofErr w:type="spellStart"/>
            <w:r w:rsidRPr="00AD706C">
              <w:rPr>
                <w:lang w:eastAsia="en-US"/>
              </w:rPr>
              <w:t>pc_ECID_UeRxTx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3035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</w:p>
        </w:tc>
      </w:tr>
      <w:tr w:rsidR="0020065C" w14:paraId="729495F4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8A396" w14:textId="77777777" w:rsidR="0020065C" w:rsidRDefault="0020065C" w:rsidP="009E6E65">
            <w:pPr>
              <w:pStyle w:val="TAC"/>
            </w:pPr>
            <w:r>
              <w:t>4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8BD3B" w14:textId="77777777" w:rsidR="0020065C" w:rsidRDefault="0020065C" w:rsidP="009E6E65">
            <w:pPr>
              <w:pStyle w:val="TAL"/>
            </w:pPr>
            <w:r>
              <w:t>Support of</w:t>
            </w:r>
            <w:r w:rsidRPr="00EF6F54">
              <w:t xml:space="preserve"> </w:t>
            </w:r>
            <w:proofErr w:type="spellStart"/>
            <w:r w:rsidRPr="00EF6F54">
              <w:t>ueRxTxSupTDD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090777F" w14:textId="77777777" w:rsidR="0020065C" w:rsidRDefault="0020065C" w:rsidP="009E6E65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36.355, 6.5.3.4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0EBE" w14:textId="77777777" w:rsidR="0020065C" w:rsidRDefault="0020065C" w:rsidP="009E6E65">
            <w:pPr>
              <w:pStyle w:val="TAC"/>
            </w:pPr>
            <w:r>
              <w:t>Rel-13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34D10" w14:textId="77777777" w:rsidR="0020065C" w:rsidRDefault="0020065C" w:rsidP="009E6E65">
            <w:pPr>
              <w:pStyle w:val="TAL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pc_ECID_</w:t>
            </w:r>
            <w:r w:rsidRPr="00EF6F54">
              <w:rPr>
                <w:lang w:eastAsia="en-US"/>
              </w:rPr>
              <w:t>ueRxTxSupTDD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047F0" w14:textId="77777777" w:rsidR="0020065C" w:rsidRDefault="0020065C" w:rsidP="009E6E65">
            <w:pPr>
              <w:pStyle w:val="TAL"/>
              <w:rPr>
                <w:lang w:eastAsia="en-US"/>
              </w:rPr>
            </w:pPr>
          </w:p>
        </w:tc>
      </w:tr>
      <w:tr w:rsidR="0020065C" w14:paraId="473D6EDC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9B4B1" w14:textId="77777777" w:rsidR="0020065C" w:rsidRDefault="0020065C" w:rsidP="009E6E65">
            <w:pPr>
              <w:pStyle w:val="TAC"/>
            </w:pPr>
            <w:r>
              <w:t>5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A5B84D" w14:textId="77777777" w:rsidR="0020065C" w:rsidRDefault="0020065C" w:rsidP="009E6E65">
            <w:pPr>
              <w:pStyle w:val="TAL"/>
            </w:pPr>
            <w:r>
              <w:t>Support of</w:t>
            </w:r>
            <w:r w:rsidRPr="00EF6F54">
              <w:t xml:space="preserve"> </w:t>
            </w:r>
            <w:proofErr w:type="spellStart"/>
            <w:r w:rsidRPr="00EF6F54">
              <w:t>periodicalReporting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9C3F30" w14:textId="77777777" w:rsidR="0020065C" w:rsidRDefault="0020065C" w:rsidP="009E6E65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36.355, 6.5.3.4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0C669" w14:textId="77777777" w:rsidR="0020065C" w:rsidRDefault="0020065C" w:rsidP="009E6E65">
            <w:pPr>
              <w:pStyle w:val="TAC"/>
            </w:pPr>
            <w:r>
              <w:t>Rel-14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B045" w14:textId="77777777" w:rsidR="0020065C" w:rsidRDefault="0020065C" w:rsidP="009E6E65">
            <w:pPr>
              <w:pStyle w:val="TAL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pc_ECID_</w:t>
            </w:r>
            <w:r w:rsidRPr="00EF6F54">
              <w:rPr>
                <w:lang w:eastAsia="en-US"/>
              </w:rPr>
              <w:t>periodicalReporting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FFF0" w14:textId="77777777" w:rsidR="0020065C" w:rsidRDefault="0020065C" w:rsidP="009E6E65">
            <w:pPr>
              <w:pStyle w:val="TAL"/>
              <w:rPr>
                <w:lang w:eastAsia="en-US"/>
              </w:rPr>
            </w:pPr>
          </w:p>
        </w:tc>
      </w:tr>
      <w:tr w:rsidR="0020065C" w14:paraId="29F1AEB5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2C225" w14:textId="77777777" w:rsidR="0020065C" w:rsidRDefault="0020065C" w:rsidP="009E6E65">
            <w:pPr>
              <w:pStyle w:val="TAC"/>
            </w:pPr>
            <w:r>
              <w:t>6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EBF37" w14:textId="77777777" w:rsidR="0020065C" w:rsidRDefault="0020065C" w:rsidP="009E6E65">
            <w:pPr>
              <w:pStyle w:val="TAL"/>
            </w:pPr>
            <w:r>
              <w:t>Support of</w:t>
            </w:r>
            <w:r w:rsidRPr="00EF6F54">
              <w:t xml:space="preserve"> </w:t>
            </w:r>
            <w:proofErr w:type="spellStart"/>
            <w:r w:rsidRPr="00EF6F54">
              <w:t>triggeredReporting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AA562F" w14:textId="77777777" w:rsidR="0020065C" w:rsidRDefault="0020065C" w:rsidP="009E6E65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36.355, 6.5.3.4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FB33" w14:textId="77777777" w:rsidR="0020065C" w:rsidRDefault="0020065C" w:rsidP="009E6E65">
            <w:pPr>
              <w:pStyle w:val="TAC"/>
            </w:pPr>
            <w:r>
              <w:t>Rel-14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9C13A" w14:textId="77777777" w:rsidR="0020065C" w:rsidRDefault="0020065C" w:rsidP="009E6E65">
            <w:pPr>
              <w:pStyle w:val="TAL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pc_ECID_</w:t>
            </w:r>
            <w:r w:rsidRPr="00EF6F54">
              <w:rPr>
                <w:lang w:eastAsia="en-US"/>
              </w:rPr>
              <w:t>triggeredReporting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67E8D" w14:textId="77777777" w:rsidR="0020065C" w:rsidRDefault="0020065C" w:rsidP="009E6E65">
            <w:pPr>
              <w:pStyle w:val="TAL"/>
              <w:rPr>
                <w:lang w:eastAsia="en-US"/>
              </w:rPr>
            </w:pPr>
          </w:p>
        </w:tc>
      </w:tr>
      <w:tr w:rsidR="0020065C" w14:paraId="275B556E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8142C" w14:textId="77777777" w:rsidR="0020065C" w:rsidRDefault="0020065C" w:rsidP="009E6E65">
            <w:pPr>
              <w:pStyle w:val="TAC"/>
            </w:pPr>
            <w:r>
              <w:t>7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A9B3A" w14:textId="77777777" w:rsidR="0020065C" w:rsidRDefault="0020065C" w:rsidP="009E6E65">
            <w:pPr>
              <w:pStyle w:val="TAL"/>
            </w:pPr>
            <w:r>
              <w:t>Support of</w:t>
            </w:r>
            <w:r w:rsidRPr="00EF6F54">
              <w:t xml:space="preserve"> </w:t>
            </w:r>
            <w:proofErr w:type="spellStart"/>
            <w:r w:rsidRPr="00EF6F54">
              <w:t>idleStateForMeasurements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E1BF3C" w14:textId="77777777" w:rsidR="0020065C" w:rsidRDefault="0020065C" w:rsidP="009E6E65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36.355, 6.5.3.4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23F5A" w14:textId="77777777" w:rsidR="0020065C" w:rsidRDefault="0020065C" w:rsidP="009E6E65">
            <w:pPr>
              <w:pStyle w:val="TAC"/>
            </w:pPr>
            <w:r>
              <w:t>Rel-14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568BD" w14:textId="77777777" w:rsidR="0020065C" w:rsidRDefault="0020065C" w:rsidP="009E6E65">
            <w:pPr>
              <w:pStyle w:val="TAL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pc_ECID_</w:t>
            </w:r>
            <w:r w:rsidRPr="00EF6F54">
              <w:rPr>
                <w:lang w:eastAsia="en-US"/>
              </w:rPr>
              <w:t>idleStateForMeasurements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FD0A" w14:textId="77777777" w:rsidR="0020065C" w:rsidRDefault="0020065C" w:rsidP="009E6E65">
            <w:pPr>
              <w:pStyle w:val="TAL"/>
              <w:rPr>
                <w:lang w:eastAsia="en-US"/>
              </w:rPr>
            </w:pPr>
          </w:p>
        </w:tc>
      </w:tr>
    </w:tbl>
    <w:p w14:paraId="75E92CE8" w14:textId="77777777" w:rsidR="0020065C" w:rsidRPr="00AD706C" w:rsidRDefault="0020065C" w:rsidP="0020065C"/>
    <w:p w14:paraId="0D6CB938" w14:textId="77777777" w:rsidR="0020065C" w:rsidRPr="00AD706C" w:rsidRDefault="0020065C" w:rsidP="0020065C">
      <w:pPr>
        <w:pStyle w:val="TH"/>
      </w:pPr>
      <w:r w:rsidRPr="00AD706C">
        <w:lastRenderedPageBreak/>
        <w:t>Table A.4.3-5: GNSS Signals</w:t>
      </w:r>
    </w:p>
    <w:tbl>
      <w:tblPr>
        <w:tblW w:w="9708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2954"/>
        <w:gridCol w:w="1560"/>
        <w:gridCol w:w="798"/>
        <w:gridCol w:w="2037"/>
        <w:gridCol w:w="1877"/>
      </w:tblGrid>
      <w:tr w:rsidR="0020065C" w:rsidRPr="00AD706C" w14:paraId="227B3659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F0A536A" w14:textId="77777777" w:rsidR="0020065C" w:rsidRPr="00AD706C" w:rsidRDefault="0020065C" w:rsidP="009E6E65">
            <w:pPr>
              <w:pStyle w:val="TAH"/>
            </w:pPr>
            <w:r w:rsidRPr="00AD706C">
              <w:t>Item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EDA94" w14:textId="77777777" w:rsidR="0020065C" w:rsidRPr="00AD706C" w:rsidRDefault="0020065C" w:rsidP="009E6E65">
            <w:pPr>
              <w:pStyle w:val="TAH"/>
            </w:pPr>
            <w:r w:rsidRPr="00AD706C">
              <w:t>GNSS Signals Capabilities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844E23" w14:textId="77777777" w:rsidR="0020065C" w:rsidRPr="00AD706C" w:rsidRDefault="0020065C" w:rsidP="009E6E65">
            <w:pPr>
              <w:pStyle w:val="TAH"/>
            </w:pPr>
            <w:r w:rsidRPr="00AD706C">
              <w:t>Ref.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65D8C" w14:textId="77777777" w:rsidR="0020065C" w:rsidRPr="00AD706C" w:rsidRDefault="0020065C" w:rsidP="009E6E65">
            <w:pPr>
              <w:pStyle w:val="TAH"/>
            </w:pPr>
            <w:r w:rsidRPr="00AD706C">
              <w:t>Release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F8C9E" w14:textId="77777777" w:rsidR="0020065C" w:rsidRPr="00AD706C" w:rsidRDefault="0020065C" w:rsidP="009E6E65">
            <w:pPr>
              <w:pStyle w:val="TAH"/>
            </w:pPr>
            <w:r w:rsidRPr="00AD706C">
              <w:t>Mnemonic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24B30" w14:textId="77777777" w:rsidR="0020065C" w:rsidRPr="00AD706C" w:rsidRDefault="0020065C" w:rsidP="009E6E65">
            <w:pPr>
              <w:pStyle w:val="TAH"/>
            </w:pPr>
            <w:r w:rsidRPr="00AD706C">
              <w:t>Comments</w:t>
            </w:r>
          </w:p>
        </w:tc>
      </w:tr>
      <w:tr w:rsidR="0020065C" w:rsidRPr="00AD706C" w14:paraId="215D2BD6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0B9DD" w14:textId="77777777" w:rsidR="0020065C" w:rsidRPr="00AD706C" w:rsidRDefault="0020065C" w:rsidP="009E6E65">
            <w:pPr>
              <w:pStyle w:val="TAC"/>
            </w:pPr>
            <w:r w:rsidRPr="00AD706C">
              <w:t>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74742B5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 w:rsidRPr="00AD706C">
              <w:rPr>
                <w:rFonts w:cs="Arial"/>
                <w:sz w:val="20"/>
                <w:lang w:eastAsia="en-US"/>
              </w:rPr>
              <w:t>Support of A-GPS L1C signal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3D6D120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36.355, 6.5.2.13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19B62" w14:textId="77777777" w:rsidR="0020065C" w:rsidRPr="00AD706C" w:rsidRDefault="0020065C" w:rsidP="009E6E65">
            <w:pPr>
              <w:pStyle w:val="TAC"/>
            </w:pPr>
            <w:r w:rsidRPr="00AD706C">
              <w:t>Rel-9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2C1AA" w14:textId="77777777" w:rsidR="0020065C" w:rsidRPr="00AD706C" w:rsidRDefault="0020065C" w:rsidP="009E6E65">
            <w:pPr>
              <w:pStyle w:val="TAL"/>
            </w:pPr>
            <w:r w:rsidRPr="00AD706C">
              <w:t>pc_A_GPS_L1C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C600B" w14:textId="77777777" w:rsidR="0020065C" w:rsidRPr="00AD706C" w:rsidRDefault="0020065C" w:rsidP="009E6E65">
            <w:pPr>
              <w:pStyle w:val="TAL"/>
            </w:pPr>
          </w:p>
        </w:tc>
      </w:tr>
      <w:tr w:rsidR="0020065C" w:rsidRPr="00AD706C" w14:paraId="04FE6982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7802C" w14:textId="77777777" w:rsidR="0020065C" w:rsidRPr="00AD706C" w:rsidRDefault="0020065C" w:rsidP="009E6E65">
            <w:pPr>
              <w:pStyle w:val="TAC"/>
            </w:pPr>
            <w:r w:rsidRPr="00AD706C">
              <w:t>2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3ACC548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 w:rsidRPr="00AD706C">
              <w:rPr>
                <w:rFonts w:cs="Arial"/>
                <w:sz w:val="20"/>
                <w:lang w:eastAsia="en-US"/>
              </w:rPr>
              <w:t>Support of A-GPS L2C signal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191A36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36.355, 6.5.2.13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F4A8C" w14:textId="77777777" w:rsidR="0020065C" w:rsidRPr="00AD706C" w:rsidRDefault="0020065C" w:rsidP="009E6E65">
            <w:pPr>
              <w:pStyle w:val="TAC"/>
            </w:pPr>
            <w:r w:rsidRPr="00AD706C">
              <w:t>Rel-9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8C2D" w14:textId="77777777" w:rsidR="0020065C" w:rsidRPr="00AD706C" w:rsidRDefault="0020065C" w:rsidP="009E6E65">
            <w:pPr>
              <w:pStyle w:val="TAL"/>
            </w:pPr>
            <w:r w:rsidRPr="00AD706C">
              <w:t>pc_A_GPS_L2C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7C17" w14:textId="77777777" w:rsidR="0020065C" w:rsidRPr="00AD706C" w:rsidRDefault="0020065C" w:rsidP="009E6E65">
            <w:pPr>
              <w:pStyle w:val="TAL"/>
            </w:pPr>
          </w:p>
        </w:tc>
      </w:tr>
      <w:tr w:rsidR="0020065C" w:rsidRPr="00AD706C" w14:paraId="0C53610F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24A1D" w14:textId="77777777" w:rsidR="0020065C" w:rsidRPr="00AD706C" w:rsidRDefault="0020065C" w:rsidP="009E6E65">
            <w:pPr>
              <w:pStyle w:val="TAC"/>
            </w:pPr>
            <w:r w:rsidRPr="00AD706C">
              <w:t>3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182029E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 w:rsidRPr="00AD706C">
              <w:rPr>
                <w:rFonts w:cs="Arial"/>
                <w:sz w:val="20"/>
                <w:lang w:eastAsia="en-US"/>
              </w:rPr>
              <w:t>Support of A-GPS L5 signal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AB3733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36.355, 6.5.2.13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6429" w14:textId="77777777" w:rsidR="0020065C" w:rsidRPr="00AD706C" w:rsidRDefault="0020065C" w:rsidP="009E6E65">
            <w:pPr>
              <w:pStyle w:val="TAC"/>
            </w:pPr>
            <w:r w:rsidRPr="00AD706C">
              <w:t>Rel-9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616B" w14:textId="77777777" w:rsidR="0020065C" w:rsidRPr="00AD706C" w:rsidRDefault="0020065C" w:rsidP="009E6E65">
            <w:pPr>
              <w:pStyle w:val="TAL"/>
            </w:pPr>
            <w:r w:rsidRPr="00AD706C">
              <w:t>pc_A_GPS_L5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22EA0" w14:textId="77777777" w:rsidR="0020065C" w:rsidRPr="00AD706C" w:rsidRDefault="0020065C" w:rsidP="009E6E65">
            <w:pPr>
              <w:pStyle w:val="TAL"/>
            </w:pPr>
          </w:p>
        </w:tc>
      </w:tr>
      <w:tr w:rsidR="0020065C" w:rsidRPr="00AD706C" w14:paraId="1E0FBF06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BF2103" w14:textId="77777777" w:rsidR="0020065C" w:rsidRPr="00AD706C" w:rsidRDefault="0020065C" w:rsidP="009E6E65">
            <w:pPr>
              <w:pStyle w:val="TAC"/>
            </w:pPr>
            <w:r w:rsidRPr="00AD706C">
              <w:t>4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0626281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 w:rsidRPr="00AD706C">
              <w:rPr>
                <w:rFonts w:cs="Arial"/>
                <w:sz w:val="20"/>
                <w:lang w:eastAsia="en-US"/>
              </w:rPr>
              <w:t xml:space="preserve">Support of QZS-L1 </w:t>
            </w:r>
            <w:r w:rsidRPr="00AD706C">
              <w:rPr>
                <w:rFonts w:cs="Arial"/>
              </w:rPr>
              <w:t xml:space="preserve">C/A </w:t>
            </w:r>
            <w:r w:rsidRPr="00AD706C">
              <w:rPr>
                <w:rFonts w:cs="Arial"/>
                <w:sz w:val="20"/>
                <w:lang w:eastAsia="en-US"/>
              </w:rPr>
              <w:t>signal in QZSS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69D6CB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36.355, 6.5.2.13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1DAC1" w14:textId="77777777" w:rsidR="0020065C" w:rsidRPr="00AD706C" w:rsidRDefault="0020065C" w:rsidP="009E6E65">
            <w:pPr>
              <w:pStyle w:val="TAC"/>
            </w:pPr>
            <w:r w:rsidRPr="00AD706C">
              <w:t>Rel-9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1C9A6" w14:textId="77777777" w:rsidR="0020065C" w:rsidRPr="00AD706C" w:rsidRDefault="0020065C" w:rsidP="009E6E65">
            <w:pPr>
              <w:pStyle w:val="TAL"/>
            </w:pPr>
            <w:r w:rsidRPr="00AD706C">
              <w:t>pc_QZSS_QZS_L1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1AD3C" w14:textId="77777777" w:rsidR="0020065C" w:rsidRPr="00AD706C" w:rsidRDefault="0020065C" w:rsidP="009E6E65">
            <w:pPr>
              <w:pStyle w:val="TAL"/>
            </w:pPr>
          </w:p>
        </w:tc>
      </w:tr>
      <w:tr w:rsidR="0020065C" w:rsidRPr="00AD706C" w14:paraId="60FDA916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0160E" w14:textId="77777777" w:rsidR="0020065C" w:rsidRPr="00AD706C" w:rsidRDefault="0020065C" w:rsidP="009E6E65">
            <w:pPr>
              <w:pStyle w:val="TAC"/>
            </w:pPr>
            <w:r w:rsidRPr="00AD706C">
              <w:t>5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2FAFEDD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 w:rsidRPr="00AD706C">
              <w:rPr>
                <w:rFonts w:cs="Arial"/>
                <w:sz w:val="20"/>
                <w:lang w:eastAsia="en-US"/>
              </w:rPr>
              <w:t>Support of QZS-L1C signal in QZSS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102DB7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36.355, 6.5.2.13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69F9F" w14:textId="77777777" w:rsidR="0020065C" w:rsidRPr="00AD706C" w:rsidRDefault="0020065C" w:rsidP="009E6E65">
            <w:pPr>
              <w:pStyle w:val="TAC"/>
            </w:pPr>
            <w:r w:rsidRPr="00AD706C">
              <w:t>Rel-9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5DF1" w14:textId="77777777" w:rsidR="0020065C" w:rsidRPr="00AD706C" w:rsidRDefault="0020065C" w:rsidP="009E6E65">
            <w:pPr>
              <w:pStyle w:val="TAL"/>
            </w:pPr>
            <w:r w:rsidRPr="00AD706C">
              <w:t>pc_QZSS_QZS_L1C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ED5D2" w14:textId="77777777" w:rsidR="0020065C" w:rsidRPr="00AD706C" w:rsidRDefault="0020065C" w:rsidP="009E6E65">
            <w:pPr>
              <w:pStyle w:val="TAL"/>
            </w:pPr>
          </w:p>
        </w:tc>
      </w:tr>
      <w:tr w:rsidR="0020065C" w:rsidRPr="00AD706C" w14:paraId="2EF641A8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C9BFC" w14:textId="77777777" w:rsidR="0020065C" w:rsidRPr="00AD706C" w:rsidRDefault="0020065C" w:rsidP="009E6E65">
            <w:pPr>
              <w:pStyle w:val="TAC"/>
            </w:pPr>
            <w:r w:rsidRPr="00AD706C">
              <w:t>6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C09216F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 w:rsidRPr="00AD706C">
              <w:rPr>
                <w:rFonts w:cs="Arial"/>
                <w:sz w:val="20"/>
                <w:lang w:eastAsia="en-US"/>
              </w:rPr>
              <w:t>Support of QZS-L2C signal in QZSS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5548826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36.355, 6.5.2.13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F810" w14:textId="77777777" w:rsidR="0020065C" w:rsidRPr="00AD706C" w:rsidRDefault="0020065C" w:rsidP="009E6E65">
            <w:pPr>
              <w:pStyle w:val="TAC"/>
            </w:pPr>
            <w:r w:rsidRPr="00AD706C">
              <w:t>Rel-9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46AFC" w14:textId="77777777" w:rsidR="0020065C" w:rsidRPr="00AD706C" w:rsidRDefault="0020065C" w:rsidP="009E6E65">
            <w:pPr>
              <w:pStyle w:val="TAL"/>
            </w:pPr>
            <w:r w:rsidRPr="00AD706C">
              <w:t>pc_QZSS_QZS_L2C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120D" w14:textId="77777777" w:rsidR="0020065C" w:rsidRPr="00AD706C" w:rsidRDefault="0020065C" w:rsidP="009E6E65">
            <w:pPr>
              <w:pStyle w:val="TAL"/>
            </w:pPr>
          </w:p>
        </w:tc>
      </w:tr>
      <w:tr w:rsidR="0020065C" w:rsidRPr="00AD706C" w14:paraId="42C9218B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1A811" w14:textId="77777777" w:rsidR="0020065C" w:rsidRPr="00AD706C" w:rsidRDefault="0020065C" w:rsidP="009E6E65">
            <w:pPr>
              <w:pStyle w:val="TAC"/>
            </w:pPr>
            <w:r w:rsidRPr="00AD706C">
              <w:t>7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9D96C71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 w:rsidRPr="00AD706C">
              <w:rPr>
                <w:rFonts w:cs="Arial"/>
                <w:sz w:val="20"/>
                <w:lang w:eastAsia="en-US"/>
              </w:rPr>
              <w:t>Support of QZS-L5 signal in QZSS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52203D7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36.355, 6.5.2.13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A324F" w14:textId="77777777" w:rsidR="0020065C" w:rsidRPr="00AD706C" w:rsidRDefault="0020065C" w:rsidP="009E6E65">
            <w:pPr>
              <w:pStyle w:val="TAC"/>
            </w:pPr>
            <w:r w:rsidRPr="00AD706C">
              <w:t>Rel-9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ED6C" w14:textId="77777777" w:rsidR="0020065C" w:rsidRPr="00AD706C" w:rsidRDefault="0020065C" w:rsidP="009E6E65">
            <w:pPr>
              <w:pStyle w:val="TAL"/>
            </w:pPr>
            <w:r w:rsidRPr="00AD706C">
              <w:t>pc_QZSS_QZS_L5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1149" w14:textId="77777777" w:rsidR="0020065C" w:rsidRPr="00AD706C" w:rsidRDefault="0020065C" w:rsidP="009E6E65">
            <w:pPr>
              <w:pStyle w:val="TAL"/>
            </w:pPr>
          </w:p>
        </w:tc>
      </w:tr>
      <w:tr w:rsidR="0020065C" w:rsidRPr="00AD706C" w14:paraId="791C0E4A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8AD6F" w14:textId="77777777" w:rsidR="0020065C" w:rsidRPr="00AD706C" w:rsidRDefault="0020065C" w:rsidP="009E6E65">
            <w:pPr>
              <w:pStyle w:val="TAC"/>
            </w:pPr>
            <w:r w:rsidRPr="00AD706C">
              <w:t>8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2C2504C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 w:rsidRPr="00AD706C">
              <w:rPr>
                <w:rFonts w:cs="Arial"/>
                <w:sz w:val="20"/>
                <w:lang w:eastAsia="en-US"/>
              </w:rPr>
              <w:t xml:space="preserve">Support of G1 </w:t>
            </w:r>
            <w:r w:rsidRPr="00AD706C">
              <w:rPr>
                <w:rFonts w:cs="Arial"/>
              </w:rPr>
              <w:t xml:space="preserve">C/A </w:t>
            </w:r>
            <w:r w:rsidRPr="00AD706C">
              <w:rPr>
                <w:rFonts w:cs="Arial"/>
                <w:sz w:val="20"/>
                <w:lang w:eastAsia="en-US"/>
              </w:rPr>
              <w:t>signal in GLONASS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38F2655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36.355, 6.5.2.13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E89F5" w14:textId="77777777" w:rsidR="0020065C" w:rsidRPr="00AD706C" w:rsidRDefault="0020065C" w:rsidP="009E6E65">
            <w:pPr>
              <w:pStyle w:val="TAC"/>
            </w:pPr>
            <w:r w:rsidRPr="00AD706C">
              <w:t>Rel-9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F6F52" w14:textId="77777777" w:rsidR="0020065C" w:rsidRPr="00AD706C" w:rsidRDefault="0020065C" w:rsidP="009E6E65">
            <w:pPr>
              <w:pStyle w:val="TAL"/>
            </w:pPr>
            <w:r w:rsidRPr="00AD706C">
              <w:t>pc_GLONASS_G1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652C" w14:textId="77777777" w:rsidR="0020065C" w:rsidRPr="00AD706C" w:rsidRDefault="0020065C" w:rsidP="009E6E65">
            <w:pPr>
              <w:pStyle w:val="TAL"/>
            </w:pPr>
          </w:p>
        </w:tc>
      </w:tr>
      <w:tr w:rsidR="0020065C" w:rsidRPr="00AD706C" w14:paraId="55B710C8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D2DC2" w14:textId="77777777" w:rsidR="0020065C" w:rsidRPr="00AD706C" w:rsidRDefault="0020065C" w:rsidP="009E6E65">
            <w:pPr>
              <w:pStyle w:val="TAC"/>
            </w:pPr>
            <w:r w:rsidRPr="00AD706C">
              <w:t>9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5B15580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 w:rsidRPr="00AD706C">
              <w:rPr>
                <w:rFonts w:cs="Arial"/>
                <w:sz w:val="20"/>
                <w:lang w:eastAsia="en-US"/>
              </w:rPr>
              <w:t xml:space="preserve">Support of G2 </w:t>
            </w:r>
            <w:r w:rsidRPr="00AD706C">
              <w:rPr>
                <w:rFonts w:cs="Arial"/>
              </w:rPr>
              <w:t xml:space="preserve">C/A </w:t>
            </w:r>
            <w:r w:rsidRPr="00AD706C">
              <w:rPr>
                <w:rFonts w:cs="Arial"/>
                <w:sz w:val="20"/>
                <w:lang w:eastAsia="en-US"/>
              </w:rPr>
              <w:t>signal in GLONASS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F29EA2A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36.355, 6.5.2.13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91EDB" w14:textId="77777777" w:rsidR="0020065C" w:rsidRPr="00AD706C" w:rsidRDefault="0020065C" w:rsidP="009E6E65">
            <w:pPr>
              <w:pStyle w:val="TAC"/>
            </w:pPr>
            <w:r w:rsidRPr="00AD706C">
              <w:t>Rel-9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189FA" w14:textId="77777777" w:rsidR="0020065C" w:rsidRPr="00AD706C" w:rsidRDefault="0020065C" w:rsidP="009E6E65">
            <w:pPr>
              <w:pStyle w:val="TAL"/>
            </w:pPr>
            <w:r w:rsidRPr="00AD706C">
              <w:t>pc_GLONASS_G2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3487" w14:textId="77777777" w:rsidR="0020065C" w:rsidRPr="00AD706C" w:rsidRDefault="0020065C" w:rsidP="009E6E65">
            <w:pPr>
              <w:pStyle w:val="TAL"/>
            </w:pPr>
          </w:p>
        </w:tc>
      </w:tr>
      <w:tr w:rsidR="0020065C" w:rsidRPr="00AD706C" w14:paraId="0448D06B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BBE84" w14:textId="77777777" w:rsidR="0020065C" w:rsidRPr="00AD706C" w:rsidRDefault="0020065C" w:rsidP="009E6E65">
            <w:pPr>
              <w:pStyle w:val="TAC"/>
            </w:pPr>
            <w:r w:rsidRPr="00AD706C">
              <w:t>10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C98C371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 w:rsidRPr="00AD706C">
              <w:rPr>
                <w:rFonts w:cs="Arial"/>
                <w:sz w:val="20"/>
                <w:lang w:eastAsia="en-US"/>
              </w:rPr>
              <w:t>Support of G3 signal in GLONASS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B8E98B2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36.355, 6.5.2.13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4CBEB" w14:textId="77777777" w:rsidR="0020065C" w:rsidRPr="00AD706C" w:rsidRDefault="0020065C" w:rsidP="009E6E65">
            <w:pPr>
              <w:pStyle w:val="TAC"/>
            </w:pPr>
            <w:r w:rsidRPr="00AD706C">
              <w:t>Rel-9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FB562" w14:textId="77777777" w:rsidR="0020065C" w:rsidRPr="00AD706C" w:rsidRDefault="0020065C" w:rsidP="009E6E65">
            <w:pPr>
              <w:pStyle w:val="TAL"/>
            </w:pPr>
            <w:r w:rsidRPr="00AD706C">
              <w:t>pc_GLONASS_G3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E6796" w14:textId="77777777" w:rsidR="0020065C" w:rsidRPr="00AD706C" w:rsidRDefault="0020065C" w:rsidP="009E6E65">
            <w:pPr>
              <w:pStyle w:val="TAL"/>
            </w:pPr>
          </w:p>
        </w:tc>
      </w:tr>
      <w:tr w:rsidR="0020065C" w:rsidRPr="00AD706C" w14:paraId="50BF8BBD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05423" w14:textId="77777777" w:rsidR="0020065C" w:rsidRPr="00AD706C" w:rsidRDefault="0020065C" w:rsidP="009E6E65">
            <w:pPr>
              <w:pStyle w:val="TAC"/>
            </w:pPr>
            <w:r w:rsidRPr="00AD706C">
              <w:t>11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858B68F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 w:rsidRPr="00AD706C">
              <w:rPr>
                <w:rFonts w:cs="Arial"/>
                <w:sz w:val="20"/>
                <w:lang w:eastAsia="en-US"/>
              </w:rPr>
              <w:t>Support of E1 signal in Galileo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603888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36.355, 6.5.2.13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962B" w14:textId="77777777" w:rsidR="0020065C" w:rsidRPr="00AD706C" w:rsidRDefault="0020065C" w:rsidP="009E6E65">
            <w:pPr>
              <w:pStyle w:val="TAC"/>
            </w:pPr>
            <w:r w:rsidRPr="00AD706C">
              <w:t>Rel-12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EC484" w14:textId="77777777" w:rsidR="0020065C" w:rsidRPr="00AD706C" w:rsidRDefault="0020065C" w:rsidP="009E6E65">
            <w:pPr>
              <w:pStyle w:val="TAL"/>
            </w:pPr>
            <w:r w:rsidRPr="00AD706C">
              <w:t>pc_GALILEO_E1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CE13" w14:textId="77777777" w:rsidR="0020065C" w:rsidRPr="00AD706C" w:rsidRDefault="0020065C" w:rsidP="009E6E65">
            <w:pPr>
              <w:pStyle w:val="TAL"/>
            </w:pPr>
          </w:p>
        </w:tc>
      </w:tr>
      <w:tr w:rsidR="0020065C" w:rsidRPr="00AD706C" w14:paraId="1C51CBA9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0AD85" w14:textId="77777777" w:rsidR="0020065C" w:rsidRPr="00AD706C" w:rsidRDefault="0020065C" w:rsidP="009E6E65">
            <w:pPr>
              <w:pStyle w:val="TAC"/>
            </w:pPr>
            <w:r w:rsidRPr="00AD706C">
              <w:t>12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AEDBBAF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 w:rsidRPr="00AD706C">
              <w:rPr>
                <w:rFonts w:cs="Arial"/>
                <w:sz w:val="20"/>
                <w:lang w:eastAsia="en-US"/>
              </w:rPr>
              <w:t>Support of E5a signal in Galileo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45DF6C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36.355, 6.5.2.13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90A93" w14:textId="77777777" w:rsidR="0020065C" w:rsidRPr="00AD706C" w:rsidRDefault="0020065C" w:rsidP="009E6E65">
            <w:pPr>
              <w:pStyle w:val="TAC"/>
            </w:pPr>
            <w:r w:rsidRPr="00AD706C">
              <w:t>Rel-12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78929" w14:textId="77777777" w:rsidR="0020065C" w:rsidRPr="00AD706C" w:rsidRDefault="0020065C" w:rsidP="009E6E65">
            <w:pPr>
              <w:pStyle w:val="TAL"/>
            </w:pPr>
            <w:r w:rsidRPr="00AD706C">
              <w:t>pc_GALILEO_E5a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5C921" w14:textId="77777777" w:rsidR="0020065C" w:rsidRPr="00AD706C" w:rsidRDefault="0020065C" w:rsidP="009E6E65">
            <w:pPr>
              <w:pStyle w:val="TAL"/>
            </w:pPr>
          </w:p>
        </w:tc>
      </w:tr>
      <w:tr w:rsidR="0020065C" w:rsidRPr="00AD706C" w14:paraId="6B6AF308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ECF9D" w14:textId="77777777" w:rsidR="0020065C" w:rsidRPr="00AD706C" w:rsidRDefault="0020065C" w:rsidP="009E6E65">
            <w:pPr>
              <w:pStyle w:val="TAC"/>
            </w:pPr>
            <w:r w:rsidRPr="00AD706C">
              <w:t>13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26F7CDF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 w:rsidRPr="00AD706C">
              <w:rPr>
                <w:rFonts w:cs="Arial"/>
                <w:sz w:val="20"/>
                <w:lang w:eastAsia="en-US"/>
              </w:rPr>
              <w:t>Support of E5b signal in Galileo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1651BF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36.355, 6.5.2.13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B0B51" w14:textId="77777777" w:rsidR="0020065C" w:rsidRPr="00AD706C" w:rsidRDefault="0020065C" w:rsidP="009E6E65">
            <w:pPr>
              <w:pStyle w:val="TAC"/>
            </w:pPr>
            <w:r w:rsidRPr="00AD706C">
              <w:t>Rel-12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DF0E0" w14:textId="77777777" w:rsidR="0020065C" w:rsidRPr="00AD706C" w:rsidRDefault="0020065C" w:rsidP="009E6E65">
            <w:pPr>
              <w:pStyle w:val="TAL"/>
            </w:pPr>
            <w:r w:rsidRPr="00AD706C">
              <w:t>pc_GALILEO_E5b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A209" w14:textId="77777777" w:rsidR="0020065C" w:rsidRPr="00AD706C" w:rsidRDefault="0020065C" w:rsidP="009E6E65">
            <w:pPr>
              <w:pStyle w:val="TAL"/>
            </w:pPr>
          </w:p>
        </w:tc>
      </w:tr>
      <w:tr w:rsidR="0020065C" w:rsidRPr="00AD706C" w14:paraId="7E837066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A69DA" w14:textId="77777777" w:rsidR="0020065C" w:rsidRPr="00AD706C" w:rsidRDefault="0020065C" w:rsidP="009E6E65">
            <w:pPr>
              <w:pStyle w:val="TAC"/>
            </w:pPr>
            <w:r w:rsidRPr="00AD706C">
              <w:t>14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1BB920F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 w:rsidRPr="00AD706C">
              <w:rPr>
                <w:rFonts w:cs="Arial"/>
                <w:sz w:val="20"/>
                <w:lang w:eastAsia="en-US"/>
              </w:rPr>
              <w:t>Support of E6 signal in Galileo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DF1654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36.355, 6.5.2.13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616F" w14:textId="77777777" w:rsidR="0020065C" w:rsidRPr="00AD706C" w:rsidRDefault="0020065C" w:rsidP="009E6E65">
            <w:pPr>
              <w:pStyle w:val="TAC"/>
            </w:pPr>
            <w:r w:rsidRPr="00AD706C">
              <w:t>Rel-12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910B" w14:textId="77777777" w:rsidR="0020065C" w:rsidRPr="00AD706C" w:rsidRDefault="0020065C" w:rsidP="009E6E65">
            <w:pPr>
              <w:pStyle w:val="TAL"/>
            </w:pPr>
            <w:r w:rsidRPr="00AD706C">
              <w:t>pc_GALILEO_E6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0730" w14:textId="77777777" w:rsidR="0020065C" w:rsidRPr="00AD706C" w:rsidRDefault="0020065C" w:rsidP="009E6E65">
            <w:pPr>
              <w:pStyle w:val="TAL"/>
            </w:pPr>
          </w:p>
        </w:tc>
      </w:tr>
      <w:tr w:rsidR="0020065C" w:rsidRPr="00AD706C" w14:paraId="4DC699B4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BE4D8" w14:textId="77777777" w:rsidR="0020065C" w:rsidRPr="00AD706C" w:rsidRDefault="0020065C" w:rsidP="009E6E65">
            <w:pPr>
              <w:pStyle w:val="TAC"/>
            </w:pPr>
            <w:r w:rsidRPr="00AD706C">
              <w:t>15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306DE01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 w:rsidRPr="00AD706C">
              <w:rPr>
                <w:rFonts w:cs="Arial"/>
                <w:sz w:val="20"/>
                <w:lang w:eastAsia="en-US"/>
              </w:rPr>
              <w:t>Support of E5a+E5b signal in Galileo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97F944C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36.355, 6.5.2.13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8E978" w14:textId="77777777" w:rsidR="0020065C" w:rsidRPr="00AD706C" w:rsidRDefault="0020065C" w:rsidP="009E6E65">
            <w:pPr>
              <w:pStyle w:val="TAC"/>
            </w:pPr>
            <w:r w:rsidRPr="00AD706C">
              <w:t>Rel-12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193D6" w14:textId="77777777" w:rsidR="0020065C" w:rsidRPr="00AD706C" w:rsidRDefault="0020065C" w:rsidP="009E6E65">
            <w:pPr>
              <w:pStyle w:val="TAL"/>
            </w:pPr>
            <w:r w:rsidRPr="00AD706C">
              <w:t>pc_GALILEO_E5aE5b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13A4F" w14:textId="77777777" w:rsidR="0020065C" w:rsidRPr="00AD706C" w:rsidRDefault="0020065C" w:rsidP="009E6E65">
            <w:pPr>
              <w:pStyle w:val="TAL"/>
            </w:pPr>
          </w:p>
        </w:tc>
      </w:tr>
      <w:tr w:rsidR="0020065C" w:rsidRPr="00AD706C" w14:paraId="00748080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36049" w14:textId="77777777" w:rsidR="0020065C" w:rsidRPr="00AD706C" w:rsidRDefault="0020065C" w:rsidP="009E6E65">
            <w:pPr>
              <w:pStyle w:val="TAC"/>
            </w:pPr>
            <w:r w:rsidRPr="00AD706C">
              <w:t>16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791BED1" w14:textId="77777777" w:rsidR="0020065C" w:rsidRPr="00AD706C" w:rsidRDefault="0020065C" w:rsidP="009E6E65">
            <w:pPr>
              <w:pStyle w:val="TAL"/>
              <w:rPr>
                <w:rFonts w:cs="Arial"/>
                <w:sz w:val="20"/>
                <w:lang w:eastAsia="en-US"/>
              </w:rPr>
            </w:pPr>
            <w:r w:rsidRPr="00AD706C">
              <w:rPr>
                <w:rFonts w:cs="Arial"/>
                <w:sz w:val="20"/>
                <w:lang w:eastAsia="en-US"/>
              </w:rPr>
              <w:t>Support of B1</w:t>
            </w:r>
            <w:r w:rsidRPr="00AD706C">
              <w:rPr>
                <w:rFonts w:cs="Arial"/>
              </w:rPr>
              <w:t xml:space="preserve"> </w:t>
            </w:r>
            <w:r w:rsidRPr="00AD706C">
              <w:rPr>
                <w:rFonts w:cs="Arial"/>
                <w:sz w:val="20"/>
                <w:lang w:eastAsia="en-US"/>
              </w:rPr>
              <w:t>I signal in BDS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5219C9" w14:textId="77777777" w:rsidR="0020065C" w:rsidRPr="00AD706C" w:rsidRDefault="0020065C" w:rsidP="009E6E65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36.355, 6.5.2.13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42743" w14:textId="77777777" w:rsidR="0020065C" w:rsidRPr="00AD706C" w:rsidRDefault="0020065C" w:rsidP="009E6E65">
            <w:pPr>
              <w:pStyle w:val="TAC"/>
            </w:pPr>
            <w:r w:rsidRPr="00AD706C">
              <w:t>Rel-12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F6E6" w14:textId="77777777" w:rsidR="0020065C" w:rsidRPr="00AD706C" w:rsidRDefault="0020065C" w:rsidP="009E6E65">
            <w:pPr>
              <w:pStyle w:val="TAL"/>
            </w:pPr>
            <w:r w:rsidRPr="00AD706C">
              <w:t>pc_BDS_B1I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D349" w14:textId="77777777" w:rsidR="0020065C" w:rsidRPr="00AD706C" w:rsidRDefault="0020065C" w:rsidP="009E6E65">
            <w:pPr>
              <w:pStyle w:val="TAL"/>
            </w:pPr>
          </w:p>
        </w:tc>
      </w:tr>
      <w:tr w:rsidR="0020065C" w:rsidRPr="000B2635" w14:paraId="704873AC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24DF9" w14:textId="77777777" w:rsidR="0020065C" w:rsidRPr="000B2635" w:rsidRDefault="0020065C" w:rsidP="009E6E6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17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C260807" w14:textId="77777777" w:rsidR="0020065C" w:rsidRPr="000B2635" w:rsidRDefault="0020065C" w:rsidP="009E6E65">
            <w:pPr>
              <w:pStyle w:val="TAL"/>
              <w:rPr>
                <w:rFonts w:cs="Arial"/>
                <w:sz w:val="20"/>
              </w:rPr>
            </w:pPr>
            <w:r w:rsidRPr="000B2635">
              <w:rPr>
                <w:rFonts w:cs="Arial"/>
                <w:sz w:val="20"/>
              </w:rPr>
              <w:t>Support of B</w:t>
            </w:r>
            <w:r>
              <w:rPr>
                <w:rFonts w:cs="Arial" w:hint="eastAsia"/>
                <w:sz w:val="20"/>
                <w:lang w:eastAsia="zh-CN"/>
              </w:rPr>
              <w:t>1</w:t>
            </w:r>
            <w:r w:rsidRPr="000B2635">
              <w:rPr>
                <w:rFonts w:cs="Arial" w:hint="eastAsia"/>
                <w:sz w:val="20"/>
                <w:lang w:eastAsia="zh-CN"/>
              </w:rPr>
              <w:t>C</w:t>
            </w:r>
            <w:r w:rsidRPr="000B2635">
              <w:rPr>
                <w:rFonts w:cs="Arial"/>
                <w:sz w:val="20"/>
              </w:rPr>
              <w:t xml:space="preserve"> signal in BDS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0EA6DC" w14:textId="77777777" w:rsidR="0020065C" w:rsidRPr="000B2635" w:rsidRDefault="0020065C" w:rsidP="009E6E65">
            <w:pPr>
              <w:pStyle w:val="TAL"/>
            </w:pPr>
            <w:r w:rsidRPr="000B2635">
              <w:t>3</w:t>
            </w:r>
            <w:r w:rsidRPr="000B2635">
              <w:rPr>
                <w:rFonts w:hint="eastAsia"/>
                <w:lang w:eastAsia="zh-CN"/>
              </w:rPr>
              <w:t>7</w:t>
            </w:r>
            <w:r w:rsidRPr="000B2635">
              <w:t>.355, 6.5.2.13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40B7F" w14:textId="77777777" w:rsidR="0020065C" w:rsidRPr="000B2635" w:rsidRDefault="0020065C" w:rsidP="009E6E65">
            <w:pPr>
              <w:pStyle w:val="TAC"/>
            </w:pPr>
            <w:r w:rsidRPr="000B2635">
              <w:t>Rel-1</w:t>
            </w:r>
            <w:r w:rsidRPr="000B2635">
              <w:rPr>
                <w:rFonts w:hint="eastAsia"/>
                <w:lang w:eastAsia="zh-CN"/>
              </w:rPr>
              <w:t>6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C07E" w14:textId="77777777" w:rsidR="0020065C" w:rsidRPr="000B2635" w:rsidRDefault="0020065C" w:rsidP="009E6E65">
            <w:pPr>
              <w:pStyle w:val="TAL"/>
            </w:pPr>
            <w:r w:rsidRPr="000B2635">
              <w:t>pc_BDS_B1</w:t>
            </w:r>
            <w:r w:rsidRPr="000B2635">
              <w:rPr>
                <w:rFonts w:hint="eastAsia"/>
                <w:lang w:eastAsia="zh-CN"/>
              </w:rPr>
              <w:t>C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908E" w14:textId="77777777" w:rsidR="0020065C" w:rsidRPr="000B2635" w:rsidRDefault="0020065C" w:rsidP="009E6E65">
            <w:pPr>
              <w:pStyle w:val="TAL"/>
            </w:pPr>
          </w:p>
        </w:tc>
      </w:tr>
    </w:tbl>
    <w:p w14:paraId="268A7064" w14:textId="77777777" w:rsidR="0020065C" w:rsidRPr="00AD706C" w:rsidRDefault="0020065C" w:rsidP="0020065C"/>
    <w:p w14:paraId="28067D2D" w14:textId="77777777" w:rsidR="0020065C" w:rsidRPr="00AD706C" w:rsidRDefault="0020065C" w:rsidP="0020065C">
      <w:pPr>
        <w:pStyle w:val="TH"/>
      </w:pPr>
      <w:r w:rsidRPr="00AD706C">
        <w:lastRenderedPageBreak/>
        <w:t>Table A.4.3-6: ADR and Velocity Measurements</w:t>
      </w:r>
    </w:p>
    <w:tbl>
      <w:tblPr>
        <w:tblW w:w="9708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2954"/>
        <w:gridCol w:w="1560"/>
        <w:gridCol w:w="798"/>
        <w:gridCol w:w="2037"/>
        <w:gridCol w:w="1877"/>
      </w:tblGrid>
      <w:tr w:rsidR="0020065C" w:rsidRPr="00AD706C" w14:paraId="6F076529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BFD00D1" w14:textId="77777777" w:rsidR="0020065C" w:rsidRPr="00AD706C" w:rsidRDefault="0020065C" w:rsidP="009E6E65">
            <w:pPr>
              <w:pStyle w:val="TAH"/>
            </w:pPr>
            <w:r w:rsidRPr="00AD706C">
              <w:t>Item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1500C1" w14:textId="77777777" w:rsidR="0020065C" w:rsidRPr="00AD706C" w:rsidRDefault="0020065C" w:rsidP="009E6E65">
            <w:pPr>
              <w:pStyle w:val="TAH"/>
            </w:pPr>
            <w:r w:rsidRPr="00AD706C">
              <w:t>ADR and Velocity Measurements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CADA1C" w14:textId="77777777" w:rsidR="0020065C" w:rsidRPr="00AD706C" w:rsidRDefault="0020065C" w:rsidP="009E6E65">
            <w:pPr>
              <w:pStyle w:val="TAH"/>
            </w:pPr>
            <w:r w:rsidRPr="00AD706C">
              <w:t>Ref.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E3086" w14:textId="77777777" w:rsidR="0020065C" w:rsidRPr="00AD706C" w:rsidRDefault="0020065C" w:rsidP="009E6E65">
            <w:pPr>
              <w:pStyle w:val="TAH"/>
            </w:pPr>
            <w:r w:rsidRPr="00AD706C">
              <w:t>Release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8620A" w14:textId="77777777" w:rsidR="0020065C" w:rsidRPr="00AD706C" w:rsidRDefault="0020065C" w:rsidP="009E6E65">
            <w:pPr>
              <w:pStyle w:val="TAH"/>
            </w:pPr>
            <w:r w:rsidRPr="00AD706C">
              <w:t>Mnemonic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5FFE9" w14:textId="77777777" w:rsidR="0020065C" w:rsidRPr="00AD706C" w:rsidRDefault="0020065C" w:rsidP="009E6E65">
            <w:pPr>
              <w:pStyle w:val="TAH"/>
            </w:pPr>
            <w:r w:rsidRPr="00AD706C">
              <w:t>Comments</w:t>
            </w:r>
          </w:p>
        </w:tc>
      </w:tr>
      <w:tr w:rsidR="0020065C" w:rsidRPr="00AD706C" w14:paraId="7841AAC1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0B5BB" w14:textId="77777777" w:rsidR="0020065C" w:rsidRPr="00AD706C" w:rsidRDefault="0020065C" w:rsidP="009E6E65">
            <w:pPr>
              <w:pStyle w:val="TAC"/>
            </w:pPr>
            <w:r w:rsidRPr="00AD706C">
              <w:t>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886B3" w14:textId="77777777" w:rsidR="0020065C" w:rsidRPr="00AD706C" w:rsidRDefault="0020065C" w:rsidP="009E6E65">
            <w:pPr>
              <w:pStyle w:val="TAL"/>
            </w:pPr>
            <w:r w:rsidRPr="00AD706C">
              <w:t xml:space="preserve">Support of ADR measurement reporting for </w:t>
            </w:r>
            <w:proofErr w:type="spellStart"/>
            <w:r w:rsidRPr="00AD706C">
              <w:t>Gps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F244A9A" w14:textId="77777777" w:rsidR="0020065C" w:rsidRPr="00AD706C" w:rsidRDefault="0020065C" w:rsidP="009E6E65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F0463" w14:textId="77777777" w:rsidR="0020065C" w:rsidRPr="00AD706C" w:rsidRDefault="0020065C" w:rsidP="009E6E65">
            <w:pPr>
              <w:pStyle w:val="TAL"/>
            </w:pPr>
            <w:r w:rsidRPr="00AD706C">
              <w:t>Rel-9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08FB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t>pc_A_GPS_ADR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55CF" w14:textId="77777777" w:rsidR="0020065C" w:rsidRPr="00AD706C" w:rsidRDefault="0020065C" w:rsidP="009E6E65">
            <w:pPr>
              <w:pStyle w:val="TAL"/>
            </w:pPr>
          </w:p>
        </w:tc>
      </w:tr>
      <w:tr w:rsidR="0020065C" w:rsidRPr="00AD706C" w14:paraId="72995448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0B609" w14:textId="77777777" w:rsidR="0020065C" w:rsidRPr="00AD706C" w:rsidRDefault="0020065C" w:rsidP="009E6E65">
            <w:pPr>
              <w:pStyle w:val="TAC"/>
            </w:pPr>
            <w:r w:rsidRPr="00AD706C">
              <w:t>2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43DED" w14:textId="77777777" w:rsidR="0020065C" w:rsidRPr="00AD706C" w:rsidRDefault="0020065C" w:rsidP="009E6E65">
            <w:pPr>
              <w:pStyle w:val="TAL"/>
            </w:pPr>
            <w:r w:rsidRPr="00AD706C">
              <w:t xml:space="preserve">Support of ADR measurement reporting for </w:t>
            </w:r>
            <w:proofErr w:type="spellStart"/>
            <w:r w:rsidRPr="00AD706C">
              <w:t>Sbas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1891F4" w14:textId="77777777" w:rsidR="0020065C" w:rsidRPr="00AD706C" w:rsidRDefault="0020065C" w:rsidP="009E6E65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40400" w14:textId="77777777" w:rsidR="0020065C" w:rsidRPr="00AD706C" w:rsidRDefault="0020065C" w:rsidP="009E6E65">
            <w:pPr>
              <w:pStyle w:val="TAL"/>
            </w:pPr>
            <w:r w:rsidRPr="00AD706C">
              <w:t>Rel-9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A3CFB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t>pc_SBAS_ADR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23FDF" w14:textId="77777777" w:rsidR="0020065C" w:rsidRPr="00AD706C" w:rsidRDefault="0020065C" w:rsidP="009E6E65">
            <w:pPr>
              <w:pStyle w:val="TAL"/>
            </w:pPr>
          </w:p>
        </w:tc>
      </w:tr>
      <w:tr w:rsidR="0020065C" w:rsidRPr="00AD706C" w14:paraId="65B3159D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33B2C" w14:textId="77777777" w:rsidR="0020065C" w:rsidRPr="00AD706C" w:rsidRDefault="0020065C" w:rsidP="009E6E65">
            <w:pPr>
              <w:pStyle w:val="TAC"/>
            </w:pPr>
            <w:r w:rsidRPr="00AD706C">
              <w:t>3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21246" w14:textId="77777777" w:rsidR="0020065C" w:rsidRPr="00AD706C" w:rsidRDefault="0020065C" w:rsidP="009E6E65">
            <w:pPr>
              <w:pStyle w:val="TAL"/>
            </w:pPr>
            <w:r w:rsidRPr="00AD706C">
              <w:t xml:space="preserve">Support of ADR measurement reporting for </w:t>
            </w:r>
            <w:proofErr w:type="spellStart"/>
            <w:r w:rsidRPr="00AD706C">
              <w:t>Qzss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C3FB0B" w14:textId="77777777" w:rsidR="0020065C" w:rsidRPr="00AD706C" w:rsidRDefault="0020065C" w:rsidP="009E6E65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2B93F" w14:textId="77777777" w:rsidR="0020065C" w:rsidRPr="00AD706C" w:rsidRDefault="0020065C" w:rsidP="009E6E65">
            <w:pPr>
              <w:pStyle w:val="TAL"/>
            </w:pPr>
            <w:r w:rsidRPr="00AD706C">
              <w:t>Rel-9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9A797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t>pc_QZSS_ADR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0F84" w14:textId="77777777" w:rsidR="0020065C" w:rsidRPr="00AD706C" w:rsidRDefault="0020065C" w:rsidP="009E6E65">
            <w:pPr>
              <w:pStyle w:val="TAL"/>
            </w:pPr>
          </w:p>
        </w:tc>
      </w:tr>
      <w:tr w:rsidR="0020065C" w:rsidRPr="00AD706C" w14:paraId="1737F537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11FFF" w14:textId="77777777" w:rsidR="0020065C" w:rsidRPr="00AD706C" w:rsidRDefault="0020065C" w:rsidP="009E6E65">
            <w:pPr>
              <w:pStyle w:val="TAC"/>
            </w:pPr>
            <w:r w:rsidRPr="00AD706C">
              <w:t>4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54C0F" w14:textId="77777777" w:rsidR="0020065C" w:rsidRPr="00AD706C" w:rsidRDefault="0020065C" w:rsidP="009E6E65">
            <w:pPr>
              <w:pStyle w:val="TAL"/>
            </w:pPr>
            <w:r w:rsidRPr="00AD706C">
              <w:t>Support of ADR measurement reporting for Galileo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83ADCD" w14:textId="77777777" w:rsidR="0020065C" w:rsidRPr="00AD706C" w:rsidRDefault="0020065C" w:rsidP="009E6E65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F367E" w14:textId="77777777" w:rsidR="0020065C" w:rsidRPr="00AD706C" w:rsidRDefault="0020065C" w:rsidP="009E6E65">
            <w:pPr>
              <w:pStyle w:val="TAL"/>
            </w:pPr>
            <w:r w:rsidRPr="00AD706C">
              <w:t>Rel-12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A28E9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t>pc_GALILEO_ADR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041C4" w14:textId="77777777" w:rsidR="0020065C" w:rsidRPr="00AD706C" w:rsidRDefault="0020065C" w:rsidP="009E6E65">
            <w:pPr>
              <w:pStyle w:val="TAL"/>
            </w:pPr>
          </w:p>
        </w:tc>
      </w:tr>
      <w:tr w:rsidR="0020065C" w:rsidRPr="00AD706C" w14:paraId="399FE179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C6FFF1" w14:textId="77777777" w:rsidR="0020065C" w:rsidRPr="00AD706C" w:rsidRDefault="0020065C" w:rsidP="009E6E65">
            <w:pPr>
              <w:pStyle w:val="TAC"/>
            </w:pPr>
            <w:r w:rsidRPr="00AD706C">
              <w:t>5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5ACE5" w14:textId="77777777" w:rsidR="0020065C" w:rsidRPr="00AD706C" w:rsidRDefault="0020065C" w:rsidP="009E6E65">
            <w:pPr>
              <w:pStyle w:val="TAL"/>
            </w:pPr>
            <w:r w:rsidRPr="00AD706C">
              <w:t xml:space="preserve">Support of ADR measurement reporting for </w:t>
            </w:r>
            <w:proofErr w:type="spellStart"/>
            <w:r w:rsidRPr="00AD706C">
              <w:t>Glonass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D6C00F" w14:textId="77777777" w:rsidR="0020065C" w:rsidRPr="00AD706C" w:rsidRDefault="0020065C" w:rsidP="009E6E65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2C463" w14:textId="77777777" w:rsidR="0020065C" w:rsidRPr="00AD706C" w:rsidRDefault="0020065C" w:rsidP="009E6E65">
            <w:pPr>
              <w:pStyle w:val="TAL"/>
            </w:pPr>
            <w:r w:rsidRPr="00AD706C">
              <w:t>Rel-9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C1A3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t>pc_GLONASS_ADR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627C" w14:textId="77777777" w:rsidR="0020065C" w:rsidRPr="00AD706C" w:rsidRDefault="0020065C" w:rsidP="009E6E65">
            <w:pPr>
              <w:pStyle w:val="TAL"/>
            </w:pPr>
          </w:p>
        </w:tc>
      </w:tr>
      <w:tr w:rsidR="0020065C" w:rsidRPr="00AD706C" w14:paraId="0919A77A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9C229" w14:textId="77777777" w:rsidR="0020065C" w:rsidRPr="00AD706C" w:rsidRDefault="0020065C" w:rsidP="009E6E65">
            <w:pPr>
              <w:pStyle w:val="TAC"/>
            </w:pPr>
            <w:r w:rsidRPr="00AD706C">
              <w:t>6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BA8B9E" w14:textId="77777777" w:rsidR="0020065C" w:rsidRPr="00AD706C" w:rsidRDefault="0020065C" w:rsidP="009E6E65">
            <w:pPr>
              <w:pStyle w:val="TAL"/>
            </w:pPr>
            <w:r w:rsidRPr="00AD706C">
              <w:t xml:space="preserve">Support of Velocity measurement reporting for </w:t>
            </w:r>
            <w:proofErr w:type="spellStart"/>
            <w:r w:rsidRPr="00AD706C">
              <w:t>Gps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8AF561" w14:textId="77777777" w:rsidR="0020065C" w:rsidRPr="00AD706C" w:rsidRDefault="0020065C" w:rsidP="009E6E65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460EE" w14:textId="77777777" w:rsidR="0020065C" w:rsidRPr="00AD706C" w:rsidRDefault="0020065C" w:rsidP="009E6E65">
            <w:pPr>
              <w:pStyle w:val="TAL"/>
            </w:pPr>
            <w:r w:rsidRPr="00AD706C">
              <w:t>Rel-9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76A5F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t>pc_A_GPS_VelocityMeas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852B" w14:textId="77777777" w:rsidR="0020065C" w:rsidRPr="00AD706C" w:rsidRDefault="0020065C" w:rsidP="009E6E65">
            <w:pPr>
              <w:pStyle w:val="TAL"/>
            </w:pPr>
          </w:p>
        </w:tc>
      </w:tr>
      <w:tr w:rsidR="0020065C" w:rsidRPr="00AD706C" w14:paraId="317C3918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3AB9AE" w14:textId="77777777" w:rsidR="0020065C" w:rsidRPr="00AD706C" w:rsidRDefault="0020065C" w:rsidP="009E6E65">
            <w:pPr>
              <w:pStyle w:val="TAC"/>
            </w:pPr>
            <w:r w:rsidRPr="00AD706C">
              <w:t>7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21131" w14:textId="77777777" w:rsidR="0020065C" w:rsidRPr="00AD706C" w:rsidRDefault="0020065C" w:rsidP="009E6E65">
            <w:pPr>
              <w:pStyle w:val="TAL"/>
            </w:pPr>
            <w:r w:rsidRPr="00AD706C">
              <w:t xml:space="preserve">Support of Velocity measurement reporting for </w:t>
            </w:r>
            <w:proofErr w:type="spellStart"/>
            <w:r w:rsidRPr="00AD706C">
              <w:t>Sbas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8A5B7E" w14:textId="77777777" w:rsidR="0020065C" w:rsidRPr="00AD706C" w:rsidRDefault="0020065C" w:rsidP="009E6E65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4D0AF" w14:textId="77777777" w:rsidR="0020065C" w:rsidRPr="00AD706C" w:rsidRDefault="0020065C" w:rsidP="009E6E65">
            <w:pPr>
              <w:pStyle w:val="TAL"/>
            </w:pPr>
            <w:r w:rsidRPr="00AD706C">
              <w:t>Rel-9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6903C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t>pc_SBAS_VelocityMeas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0C49" w14:textId="77777777" w:rsidR="0020065C" w:rsidRPr="00AD706C" w:rsidRDefault="0020065C" w:rsidP="009E6E65">
            <w:pPr>
              <w:pStyle w:val="TAL"/>
            </w:pPr>
          </w:p>
        </w:tc>
      </w:tr>
      <w:tr w:rsidR="0020065C" w:rsidRPr="00AD706C" w14:paraId="6EA5A616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708D7" w14:textId="77777777" w:rsidR="0020065C" w:rsidRPr="00AD706C" w:rsidRDefault="0020065C" w:rsidP="009E6E65">
            <w:pPr>
              <w:pStyle w:val="TAC"/>
            </w:pPr>
            <w:r w:rsidRPr="00AD706C">
              <w:t>8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0ADFA4" w14:textId="77777777" w:rsidR="0020065C" w:rsidRPr="00AD706C" w:rsidRDefault="0020065C" w:rsidP="009E6E65">
            <w:pPr>
              <w:pStyle w:val="TAL"/>
            </w:pPr>
            <w:r w:rsidRPr="00AD706C">
              <w:t xml:space="preserve">Support of Velocity measurement reporting for </w:t>
            </w:r>
            <w:proofErr w:type="spellStart"/>
            <w:r w:rsidRPr="00AD706C">
              <w:t>Qzss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03297FA" w14:textId="77777777" w:rsidR="0020065C" w:rsidRPr="00AD706C" w:rsidRDefault="0020065C" w:rsidP="009E6E65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D4656" w14:textId="77777777" w:rsidR="0020065C" w:rsidRPr="00AD706C" w:rsidRDefault="0020065C" w:rsidP="009E6E65">
            <w:pPr>
              <w:pStyle w:val="TAL"/>
            </w:pPr>
            <w:r w:rsidRPr="00AD706C">
              <w:t>Rel-9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01608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t>pc_QZSS_VelocityMeas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9DAA5" w14:textId="77777777" w:rsidR="0020065C" w:rsidRPr="00AD706C" w:rsidRDefault="0020065C" w:rsidP="009E6E65">
            <w:pPr>
              <w:pStyle w:val="TAL"/>
            </w:pPr>
          </w:p>
        </w:tc>
      </w:tr>
      <w:tr w:rsidR="0020065C" w:rsidRPr="00AD706C" w14:paraId="5AD16876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18906" w14:textId="77777777" w:rsidR="0020065C" w:rsidRPr="00AD706C" w:rsidRDefault="0020065C" w:rsidP="009E6E65">
            <w:pPr>
              <w:pStyle w:val="TAC"/>
            </w:pPr>
            <w:r w:rsidRPr="00AD706C">
              <w:t>9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2A397" w14:textId="77777777" w:rsidR="0020065C" w:rsidRPr="00AD706C" w:rsidRDefault="0020065C" w:rsidP="009E6E65">
            <w:pPr>
              <w:pStyle w:val="TAL"/>
            </w:pPr>
            <w:r w:rsidRPr="00AD706C">
              <w:t>Support of Velocity measurement reporting for Galileo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5AADBA" w14:textId="77777777" w:rsidR="0020065C" w:rsidRPr="00AD706C" w:rsidRDefault="0020065C" w:rsidP="009E6E65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7230" w14:textId="77777777" w:rsidR="0020065C" w:rsidRPr="00AD706C" w:rsidRDefault="0020065C" w:rsidP="009E6E65">
            <w:pPr>
              <w:pStyle w:val="TAL"/>
            </w:pPr>
            <w:r w:rsidRPr="00AD706C">
              <w:t>Rel-12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48F6D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t>pc_GALILEO_VelocityMeas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F2956" w14:textId="77777777" w:rsidR="0020065C" w:rsidRPr="00AD706C" w:rsidRDefault="0020065C" w:rsidP="009E6E65">
            <w:pPr>
              <w:pStyle w:val="TAL"/>
            </w:pPr>
          </w:p>
        </w:tc>
      </w:tr>
      <w:tr w:rsidR="0020065C" w:rsidRPr="00AD706C" w14:paraId="30AE7EF3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A154C1" w14:textId="77777777" w:rsidR="0020065C" w:rsidRPr="00AD706C" w:rsidRDefault="0020065C" w:rsidP="009E6E65">
            <w:pPr>
              <w:pStyle w:val="TAC"/>
            </w:pPr>
            <w:r w:rsidRPr="00AD706C">
              <w:t>10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D45E7" w14:textId="77777777" w:rsidR="0020065C" w:rsidRPr="00AD706C" w:rsidRDefault="0020065C" w:rsidP="009E6E65">
            <w:pPr>
              <w:pStyle w:val="TAL"/>
            </w:pPr>
            <w:r w:rsidRPr="00AD706C">
              <w:t xml:space="preserve">Support of Velocity measurement reporting for </w:t>
            </w:r>
            <w:proofErr w:type="spellStart"/>
            <w:r w:rsidRPr="00AD706C">
              <w:t>Glonass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AFAE4D" w14:textId="77777777" w:rsidR="0020065C" w:rsidRPr="00AD706C" w:rsidRDefault="0020065C" w:rsidP="009E6E65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E6B5B" w14:textId="77777777" w:rsidR="0020065C" w:rsidRPr="00AD706C" w:rsidRDefault="0020065C" w:rsidP="009E6E65">
            <w:pPr>
              <w:pStyle w:val="TAL"/>
            </w:pPr>
            <w:r w:rsidRPr="00AD706C">
              <w:t>Rel-9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9626A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t>pc_GLONASS_VelocityMeas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16CFB" w14:textId="77777777" w:rsidR="0020065C" w:rsidRPr="00AD706C" w:rsidRDefault="0020065C" w:rsidP="009E6E65">
            <w:pPr>
              <w:pStyle w:val="TAL"/>
            </w:pPr>
          </w:p>
        </w:tc>
      </w:tr>
      <w:tr w:rsidR="0020065C" w:rsidRPr="00AD706C" w14:paraId="72F54157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8F8BC" w14:textId="77777777" w:rsidR="0020065C" w:rsidRPr="00AD706C" w:rsidRDefault="0020065C" w:rsidP="009E6E65">
            <w:pPr>
              <w:pStyle w:val="TAC"/>
            </w:pPr>
            <w:r w:rsidRPr="00AD706C">
              <w:t>11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B1093" w14:textId="77777777" w:rsidR="0020065C" w:rsidRPr="00AD706C" w:rsidRDefault="0020065C" w:rsidP="009E6E65">
            <w:pPr>
              <w:pStyle w:val="TAL"/>
            </w:pPr>
            <w:r w:rsidRPr="00AD706C">
              <w:t>Support of ADR measurement reporting for BDS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37ADCC" w14:textId="77777777" w:rsidR="0020065C" w:rsidRPr="00AD706C" w:rsidRDefault="0020065C" w:rsidP="009E6E65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32F26" w14:textId="77777777" w:rsidR="0020065C" w:rsidRPr="00AD706C" w:rsidRDefault="0020065C" w:rsidP="009E6E65">
            <w:pPr>
              <w:pStyle w:val="TAL"/>
            </w:pPr>
            <w:r w:rsidRPr="00AD706C">
              <w:t>Rel-12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47595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t>pc_BDS_ADR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FB87D" w14:textId="77777777" w:rsidR="0020065C" w:rsidRPr="00AD706C" w:rsidRDefault="0020065C" w:rsidP="009E6E65">
            <w:pPr>
              <w:pStyle w:val="TAL"/>
            </w:pPr>
          </w:p>
        </w:tc>
      </w:tr>
      <w:tr w:rsidR="0020065C" w:rsidRPr="00AD706C" w14:paraId="2DEFA4E8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88DB6" w14:textId="77777777" w:rsidR="0020065C" w:rsidRPr="00AD706C" w:rsidRDefault="0020065C" w:rsidP="009E6E65">
            <w:pPr>
              <w:pStyle w:val="TAC"/>
            </w:pPr>
            <w:r w:rsidRPr="00AD706C">
              <w:t>12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14747" w14:textId="77777777" w:rsidR="0020065C" w:rsidRPr="00AD706C" w:rsidRDefault="0020065C" w:rsidP="009E6E65">
            <w:pPr>
              <w:pStyle w:val="TAL"/>
            </w:pPr>
            <w:r w:rsidRPr="00AD706C">
              <w:t>Support of Velocity measurement reporting for BDS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4D81F32" w14:textId="77777777" w:rsidR="0020065C" w:rsidRPr="00AD706C" w:rsidRDefault="0020065C" w:rsidP="009E6E65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1A80B" w14:textId="77777777" w:rsidR="0020065C" w:rsidRPr="00AD706C" w:rsidRDefault="0020065C" w:rsidP="009E6E65">
            <w:pPr>
              <w:pStyle w:val="TAL"/>
            </w:pPr>
            <w:r w:rsidRPr="00AD706C">
              <w:t>Rel-12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7088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t>pc_BDS_VelocityMeas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F6A3" w14:textId="77777777" w:rsidR="0020065C" w:rsidRPr="00AD706C" w:rsidRDefault="0020065C" w:rsidP="009E6E65">
            <w:pPr>
              <w:pStyle w:val="TAL"/>
            </w:pPr>
          </w:p>
        </w:tc>
      </w:tr>
      <w:tr w:rsidR="0020065C" w:rsidRPr="00AD706C" w14:paraId="4168AFB5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961C04" w14:textId="77777777" w:rsidR="0020065C" w:rsidRPr="00AD706C" w:rsidRDefault="0020065C" w:rsidP="009E6E65">
            <w:pPr>
              <w:pStyle w:val="TAC"/>
            </w:pPr>
            <w:r w:rsidRPr="00AD706C">
              <w:t>13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DA715" w14:textId="77777777" w:rsidR="0020065C" w:rsidRPr="00AD706C" w:rsidRDefault="0020065C" w:rsidP="009E6E65">
            <w:pPr>
              <w:pStyle w:val="TAL"/>
            </w:pPr>
            <w:r w:rsidRPr="00AD706C">
              <w:t xml:space="preserve">Support of ADR enhancements for </w:t>
            </w:r>
            <w:proofErr w:type="spellStart"/>
            <w:r w:rsidRPr="00AD706C">
              <w:t>Gps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0BFC478" w14:textId="77777777" w:rsidR="0020065C" w:rsidRPr="00AD706C" w:rsidRDefault="0020065C" w:rsidP="009E6E65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10263" w14:textId="77777777" w:rsidR="0020065C" w:rsidRPr="00AD706C" w:rsidRDefault="0020065C" w:rsidP="009E6E65">
            <w:pPr>
              <w:pStyle w:val="TAL"/>
            </w:pPr>
            <w:r w:rsidRPr="00AD706C">
              <w:t>Rel-15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58528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t>pc_A_GPS_ADR_ENH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2064E" w14:textId="77777777" w:rsidR="0020065C" w:rsidRPr="00AD706C" w:rsidRDefault="0020065C" w:rsidP="009E6E65">
            <w:pPr>
              <w:pStyle w:val="TAL"/>
            </w:pPr>
            <w:r w:rsidRPr="00AD706C">
              <w:t xml:space="preserve">Requires support of </w:t>
            </w:r>
            <w:proofErr w:type="spellStart"/>
            <w:r w:rsidRPr="00AD706C">
              <w:t>pc_A_GPS_ADR</w:t>
            </w:r>
            <w:proofErr w:type="spellEnd"/>
          </w:p>
        </w:tc>
      </w:tr>
      <w:tr w:rsidR="0020065C" w:rsidRPr="00AD706C" w14:paraId="31F1D7CA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996A2" w14:textId="77777777" w:rsidR="0020065C" w:rsidRPr="00AD706C" w:rsidRDefault="0020065C" w:rsidP="009E6E65">
            <w:pPr>
              <w:pStyle w:val="TAC"/>
            </w:pPr>
            <w:r w:rsidRPr="00AD706C">
              <w:t>14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4A390" w14:textId="77777777" w:rsidR="0020065C" w:rsidRPr="00AD706C" w:rsidRDefault="0020065C" w:rsidP="009E6E65">
            <w:pPr>
              <w:pStyle w:val="TAL"/>
            </w:pPr>
            <w:r w:rsidRPr="00AD706C">
              <w:t xml:space="preserve">Support of ADR enhancements for </w:t>
            </w:r>
            <w:proofErr w:type="spellStart"/>
            <w:r w:rsidRPr="00AD706C">
              <w:t>Sbas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1839591" w14:textId="77777777" w:rsidR="0020065C" w:rsidRPr="00AD706C" w:rsidRDefault="0020065C" w:rsidP="009E6E65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B5BE" w14:textId="77777777" w:rsidR="0020065C" w:rsidRPr="00AD706C" w:rsidRDefault="0020065C" w:rsidP="009E6E65">
            <w:pPr>
              <w:pStyle w:val="TAL"/>
            </w:pPr>
            <w:r w:rsidRPr="00AD706C">
              <w:t>Rel-15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FA3C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t>pc_SBAS_ADR_ENH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9C32F" w14:textId="77777777" w:rsidR="0020065C" w:rsidRPr="00AD706C" w:rsidRDefault="0020065C" w:rsidP="009E6E65">
            <w:pPr>
              <w:pStyle w:val="TAL"/>
            </w:pPr>
            <w:r w:rsidRPr="00AD706C">
              <w:t xml:space="preserve">Requires support of </w:t>
            </w:r>
            <w:proofErr w:type="spellStart"/>
            <w:r w:rsidRPr="00AD706C">
              <w:t>pc_SBAS_ADR</w:t>
            </w:r>
            <w:proofErr w:type="spellEnd"/>
          </w:p>
        </w:tc>
      </w:tr>
      <w:tr w:rsidR="0020065C" w:rsidRPr="00AD706C" w14:paraId="0D891513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02193" w14:textId="77777777" w:rsidR="0020065C" w:rsidRPr="00AD706C" w:rsidRDefault="0020065C" w:rsidP="009E6E65">
            <w:pPr>
              <w:pStyle w:val="TAC"/>
            </w:pPr>
            <w:r w:rsidRPr="00AD706C">
              <w:t>15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4B8EE" w14:textId="77777777" w:rsidR="0020065C" w:rsidRPr="00AD706C" w:rsidRDefault="0020065C" w:rsidP="009E6E65">
            <w:pPr>
              <w:pStyle w:val="TAL"/>
            </w:pPr>
            <w:r w:rsidRPr="00AD706C">
              <w:t xml:space="preserve">Support of ADR enhancements for </w:t>
            </w:r>
            <w:proofErr w:type="spellStart"/>
            <w:r w:rsidRPr="00AD706C">
              <w:t>Qzss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774299" w14:textId="77777777" w:rsidR="0020065C" w:rsidRPr="00AD706C" w:rsidRDefault="0020065C" w:rsidP="009E6E65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2D401" w14:textId="77777777" w:rsidR="0020065C" w:rsidRPr="00AD706C" w:rsidRDefault="0020065C" w:rsidP="009E6E65">
            <w:pPr>
              <w:pStyle w:val="TAL"/>
            </w:pPr>
            <w:r w:rsidRPr="00AD706C">
              <w:t>Rel-15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FDD5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t>pc_QZSS_ADR_ENH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5BB8E" w14:textId="77777777" w:rsidR="0020065C" w:rsidRPr="00AD706C" w:rsidRDefault="0020065C" w:rsidP="009E6E65">
            <w:pPr>
              <w:pStyle w:val="TAL"/>
            </w:pPr>
            <w:r w:rsidRPr="00AD706C">
              <w:t xml:space="preserve">Requires support of </w:t>
            </w:r>
            <w:proofErr w:type="spellStart"/>
            <w:r w:rsidRPr="00AD706C">
              <w:t>pc_QZSS_ADR</w:t>
            </w:r>
            <w:proofErr w:type="spellEnd"/>
          </w:p>
        </w:tc>
      </w:tr>
      <w:tr w:rsidR="0020065C" w:rsidRPr="00AD706C" w14:paraId="1B8C0AA8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A2F40" w14:textId="77777777" w:rsidR="0020065C" w:rsidRPr="00AD706C" w:rsidRDefault="0020065C" w:rsidP="009E6E65">
            <w:pPr>
              <w:pStyle w:val="TAC"/>
            </w:pPr>
            <w:r w:rsidRPr="00AD706C">
              <w:t>16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390AD" w14:textId="77777777" w:rsidR="0020065C" w:rsidRPr="00AD706C" w:rsidRDefault="0020065C" w:rsidP="009E6E65">
            <w:pPr>
              <w:pStyle w:val="TAL"/>
            </w:pPr>
            <w:r w:rsidRPr="00AD706C">
              <w:t>Support of ADR enhancements for Galileo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02224E" w14:textId="77777777" w:rsidR="0020065C" w:rsidRPr="00AD706C" w:rsidRDefault="0020065C" w:rsidP="009E6E65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ABB90" w14:textId="77777777" w:rsidR="0020065C" w:rsidRPr="00AD706C" w:rsidRDefault="0020065C" w:rsidP="009E6E65">
            <w:pPr>
              <w:pStyle w:val="TAL"/>
            </w:pPr>
            <w:r w:rsidRPr="00AD706C">
              <w:t>Rel-15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A6A1D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t>pc_GALILEO_ADR_ENH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5BC78" w14:textId="77777777" w:rsidR="0020065C" w:rsidRPr="00AD706C" w:rsidRDefault="0020065C" w:rsidP="009E6E65">
            <w:pPr>
              <w:pStyle w:val="TAL"/>
            </w:pPr>
            <w:r w:rsidRPr="00AD706C">
              <w:t xml:space="preserve">Requires support of </w:t>
            </w:r>
            <w:proofErr w:type="spellStart"/>
            <w:r w:rsidRPr="00AD706C">
              <w:t>pc_GALILEO_ADR</w:t>
            </w:r>
            <w:proofErr w:type="spellEnd"/>
          </w:p>
        </w:tc>
      </w:tr>
      <w:tr w:rsidR="0020065C" w:rsidRPr="00AD706C" w14:paraId="36A893A1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81984F" w14:textId="77777777" w:rsidR="0020065C" w:rsidRPr="00AD706C" w:rsidRDefault="0020065C" w:rsidP="009E6E65">
            <w:pPr>
              <w:pStyle w:val="TAC"/>
            </w:pPr>
            <w:r w:rsidRPr="00AD706C">
              <w:t>17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D0144" w14:textId="77777777" w:rsidR="0020065C" w:rsidRPr="00AD706C" w:rsidRDefault="0020065C" w:rsidP="009E6E65">
            <w:pPr>
              <w:pStyle w:val="TAL"/>
            </w:pPr>
            <w:r w:rsidRPr="00AD706C">
              <w:t xml:space="preserve">Support of ADR enhancements for </w:t>
            </w:r>
            <w:proofErr w:type="spellStart"/>
            <w:r w:rsidRPr="00AD706C">
              <w:t>Glonass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1E65D21" w14:textId="77777777" w:rsidR="0020065C" w:rsidRPr="00AD706C" w:rsidRDefault="0020065C" w:rsidP="009E6E65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F8324" w14:textId="77777777" w:rsidR="0020065C" w:rsidRPr="00AD706C" w:rsidRDefault="0020065C" w:rsidP="009E6E65">
            <w:pPr>
              <w:pStyle w:val="TAL"/>
            </w:pPr>
            <w:r w:rsidRPr="00AD706C">
              <w:t>Rel-15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6F936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t>pc_GLONASS_ADR_ENH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34D47" w14:textId="77777777" w:rsidR="0020065C" w:rsidRPr="00AD706C" w:rsidRDefault="0020065C" w:rsidP="009E6E65">
            <w:pPr>
              <w:pStyle w:val="TAL"/>
            </w:pPr>
            <w:r w:rsidRPr="00AD706C">
              <w:t xml:space="preserve">Requires support of </w:t>
            </w:r>
            <w:proofErr w:type="spellStart"/>
            <w:r w:rsidRPr="00AD706C">
              <w:t>pc_GLONASS_ADR</w:t>
            </w:r>
            <w:proofErr w:type="spellEnd"/>
          </w:p>
        </w:tc>
      </w:tr>
      <w:tr w:rsidR="0020065C" w:rsidRPr="00AD706C" w14:paraId="76259934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346479" w14:textId="77777777" w:rsidR="0020065C" w:rsidRPr="00AD706C" w:rsidRDefault="0020065C" w:rsidP="009E6E65">
            <w:pPr>
              <w:pStyle w:val="TAC"/>
            </w:pPr>
            <w:r w:rsidRPr="00AD706C">
              <w:t>18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F5FC3" w14:textId="77777777" w:rsidR="0020065C" w:rsidRPr="00AD706C" w:rsidRDefault="0020065C" w:rsidP="009E6E65">
            <w:pPr>
              <w:pStyle w:val="TAL"/>
            </w:pPr>
            <w:r w:rsidRPr="00AD706C">
              <w:t>Support of ADR enhancements for BDS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0095B3C" w14:textId="77777777" w:rsidR="0020065C" w:rsidRPr="00AD706C" w:rsidRDefault="0020065C" w:rsidP="009E6E65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EAC2" w14:textId="77777777" w:rsidR="0020065C" w:rsidRPr="00AD706C" w:rsidRDefault="0020065C" w:rsidP="009E6E65">
            <w:pPr>
              <w:pStyle w:val="TAL"/>
            </w:pPr>
            <w:r w:rsidRPr="00AD706C">
              <w:t>Rel-15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3F13C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t>pc_BDS_ADR_ENH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A860E" w14:textId="77777777" w:rsidR="0020065C" w:rsidRPr="00AD706C" w:rsidRDefault="0020065C" w:rsidP="009E6E65">
            <w:pPr>
              <w:pStyle w:val="TAL"/>
            </w:pPr>
            <w:r w:rsidRPr="00AD706C">
              <w:t xml:space="preserve">Requires support of </w:t>
            </w:r>
            <w:proofErr w:type="spellStart"/>
            <w:r w:rsidRPr="00AD706C">
              <w:t>pc_BDS</w:t>
            </w:r>
            <w:proofErr w:type="spellEnd"/>
            <w:r w:rsidRPr="00AD706C">
              <w:t xml:space="preserve"> _ADR</w:t>
            </w:r>
          </w:p>
        </w:tc>
      </w:tr>
      <w:tr w:rsidR="0020065C" w:rsidRPr="00AD706C" w14:paraId="168D9D91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36318" w14:textId="77777777" w:rsidR="0020065C" w:rsidRPr="00AD706C" w:rsidRDefault="0020065C" w:rsidP="009E6E65">
            <w:pPr>
              <w:pStyle w:val="TAC"/>
            </w:pPr>
            <w:r w:rsidRPr="00AD706C">
              <w:t>19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D454B" w14:textId="77777777" w:rsidR="0020065C" w:rsidRPr="00AD706C" w:rsidRDefault="0020065C" w:rsidP="009E6E65">
            <w:pPr>
              <w:pStyle w:val="TAL"/>
            </w:pPr>
            <w:r w:rsidRPr="00AD706C">
              <w:t xml:space="preserve">Support of High accuracy GNSS modes for </w:t>
            </w:r>
            <w:proofErr w:type="spellStart"/>
            <w:r w:rsidRPr="00AD706C">
              <w:t>Gps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6482336" w14:textId="77777777" w:rsidR="0020065C" w:rsidRPr="00AD706C" w:rsidRDefault="0020065C" w:rsidP="009E6E65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BCE12" w14:textId="77777777" w:rsidR="0020065C" w:rsidRPr="00AD706C" w:rsidRDefault="0020065C" w:rsidP="009E6E65">
            <w:pPr>
              <w:pStyle w:val="TAL"/>
            </w:pPr>
            <w:r w:rsidRPr="00AD706C">
              <w:t>Rel-15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6154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t>pc_A_GPS_HA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BB6B9" w14:textId="77777777" w:rsidR="0020065C" w:rsidRPr="00AD706C" w:rsidRDefault="0020065C" w:rsidP="009E6E65">
            <w:pPr>
              <w:pStyle w:val="TAL"/>
            </w:pPr>
          </w:p>
        </w:tc>
      </w:tr>
      <w:tr w:rsidR="0020065C" w:rsidRPr="00AD706C" w14:paraId="2346C763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28CA8" w14:textId="77777777" w:rsidR="0020065C" w:rsidRPr="00AD706C" w:rsidRDefault="0020065C" w:rsidP="009E6E65">
            <w:pPr>
              <w:pStyle w:val="TAC"/>
            </w:pPr>
            <w:r w:rsidRPr="00AD706C">
              <w:t>20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ADFB8" w14:textId="77777777" w:rsidR="0020065C" w:rsidRPr="00AD706C" w:rsidRDefault="0020065C" w:rsidP="009E6E65">
            <w:pPr>
              <w:pStyle w:val="TAL"/>
            </w:pPr>
            <w:r w:rsidRPr="00AD706C">
              <w:t xml:space="preserve">Support of High accuracy GNSS modes for </w:t>
            </w:r>
            <w:proofErr w:type="spellStart"/>
            <w:r w:rsidRPr="00AD706C">
              <w:t>Sbas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A59C1E" w14:textId="77777777" w:rsidR="0020065C" w:rsidRPr="00AD706C" w:rsidRDefault="0020065C" w:rsidP="009E6E65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2F18F" w14:textId="77777777" w:rsidR="0020065C" w:rsidRPr="00AD706C" w:rsidRDefault="0020065C" w:rsidP="009E6E65">
            <w:pPr>
              <w:pStyle w:val="TAL"/>
            </w:pPr>
            <w:r w:rsidRPr="00AD706C">
              <w:t>Rel-15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B971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t>pc_SBAS_HA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EA43" w14:textId="77777777" w:rsidR="0020065C" w:rsidRPr="00AD706C" w:rsidRDefault="0020065C" w:rsidP="009E6E65">
            <w:pPr>
              <w:pStyle w:val="TAL"/>
            </w:pPr>
          </w:p>
        </w:tc>
      </w:tr>
      <w:tr w:rsidR="0020065C" w:rsidRPr="00AD706C" w14:paraId="1175EA7D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BD989" w14:textId="77777777" w:rsidR="0020065C" w:rsidRPr="00AD706C" w:rsidRDefault="0020065C" w:rsidP="009E6E65">
            <w:pPr>
              <w:pStyle w:val="TAC"/>
            </w:pPr>
            <w:r w:rsidRPr="00AD706C">
              <w:t>21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53BED" w14:textId="77777777" w:rsidR="0020065C" w:rsidRPr="00AD706C" w:rsidRDefault="0020065C" w:rsidP="009E6E65">
            <w:pPr>
              <w:pStyle w:val="TAL"/>
            </w:pPr>
            <w:r w:rsidRPr="00AD706C">
              <w:t xml:space="preserve">Support of High accuracy GNSS modes for </w:t>
            </w:r>
            <w:proofErr w:type="spellStart"/>
            <w:r w:rsidRPr="00AD706C">
              <w:t>Qzss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C8E74F" w14:textId="77777777" w:rsidR="0020065C" w:rsidRPr="00AD706C" w:rsidRDefault="0020065C" w:rsidP="009E6E65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B769" w14:textId="77777777" w:rsidR="0020065C" w:rsidRPr="00AD706C" w:rsidRDefault="0020065C" w:rsidP="009E6E65">
            <w:pPr>
              <w:pStyle w:val="TAL"/>
            </w:pPr>
            <w:r w:rsidRPr="00AD706C">
              <w:t>Rel-15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F1EC5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t>pc_QZSS_HA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4D7F" w14:textId="77777777" w:rsidR="0020065C" w:rsidRPr="00AD706C" w:rsidRDefault="0020065C" w:rsidP="009E6E65">
            <w:pPr>
              <w:pStyle w:val="TAL"/>
            </w:pPr>
          </w:p>
        </w:tc>
      </w:tr>
      <w:tr w:rsidR="0020065C" w:rsidRPr="00AD706C" w14:paraId="632D2D03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17FB8" w14:textId="77777777" w:rsidR="0020065C" w:rsidRPr="00AD706C" w:rsidRDefault="0020065C" w:rsidP="009E6E65">
            <w:pPr>
              <w:pStyle w:val="TAC"/>
            </w:pPr>
            <w:r w:rsidRPr="00AD706C">
              <w:t>22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DAC87" w14:textId="77777777" w:rsidR="0020065C" w:rsidRPr="00AD706C" w:rsidRDefault="0020065C" w:rsidP="009E6E65">
            <w:pPr>
              <w:pStyle w:val="TAL"/>
            </w:pPr>
            <w:r w:rsidRPr="00AD706C">
              <w:t>Support of High accuracy GNSS modes for Galileo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50AC75" w14:textId="77777777" w:rsidR="0020065C" w:rsidRPr="00AD706C" w:rsidRDefault="0020065C" w:rsidP="009E6E65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4D041" w14:textId="77777777" w:rsidR="0020065C" w:rsidRPr="00AD706C" w:rsidRDefault="0020065C" w:rsidP="009E6E65">
            <w:pPr>
              <w:pStyle w:val="TAL"/>
            </w:pPr>
            <w:r w:rsidRPr="00AD706C">
              <w:t>Rel-15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3FF4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t>pc_GALILEO_HA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054AD" w14:textId="77777777" w:rsidR="0020065C" w:rsidRPr="00AD706C" w:rsidRDefault="0020065C" w:rsidP="009E6E65">
            <w:pPr>
              <w:pStyle w:val="TAL"/>
            </w:pPr>
          </w:p>
        </w:tc>
      </w:tr>
      <w:tr w:rsidR="0020065C" w:rsidRPr="00AD706C" w14:paraId="6274204B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4C6D2" w14:textId="77777777" w:rsidR="0020065C" w:rsidRPr="00AD706C" w:rsidRDefault="0020065C" w:rsidP="009E6E65">
            <w:pPr>
              <w:pStyle w:val="TAC"/>
            </w:pPr>
            <w:r w:rsidRPr="00AD706C">
              <w:t>23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C545C" w14:textId="77777777" w:rsidR="0020065C" w:rsidRPr="00AD706C" w:rsidRDefault="0020065C" w:rsidP="009E6E65">
            <w:pPr>
              <w:pStyle w:val="TAL"/>
            </w:pPr>
            <w:r w:rsidRPr="00AD706C">
              <w:t xml:space="preserve">Support of High accuracy GNSS modes for </w:t>
            </w:r>
            <w:proofErr w:type="spellStart"/>
            <w:r w:rsidRPr="00AD706C">
              <w:t>Glonass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6D20BE" w14:textId="77777777" w:rsidR="0020065C" w:rsidRPr="00AD706C" w:rsidRDefault="0020065C" w:rsidP="009E6E65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DF243" w14:textId="77777777" w:rsidR="0020065C" w:rsidRPr="00AD706C" w:rsidRDefault="0020065C" w:rsidP="009E6E65">
            <w:pPr>
              <w:pStyle w:val="TAL"/>
            </w:pPr>
            <w:r w:rsidRPr="00AD706C">
              <w:t>Rel-15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3DAFD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t>pc_GLONASS_HA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1644" w14:textId="77777777" w:rsidR="0020065C" w:rsidRPr="00AD706C" w:rsidRDefault="0020065C" w:rsidP="009E6E65">
            <w:pPr>
              <w:pStyle w:val="TAL"/>
            </w:pPr>
          </w:p>
        </w:tc>
      </w:tr>
      <w:tr w:rsidR="0020065C" w:rsidRPr="00AD706C" w14:paraId="3A4D36B6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7C52D" w14:textId="77777777" w:rsidR="0020065C" w:rsidRPr="00AD706C" w:rsidRDefault="0020065C" w:rsidP="009E6E65">
            <w:pPr>
              <w:pStyle w:val="TAC"/>
            </w:pPr>
            <w:r w:rsidRPr="00AD706C">
              <w:t>24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40059" w14:textId="77777777" w:rsidR="0020065C" w:rsidRPr="00AD706C" w:rsidRDefault="0020065C" w:rsidP="009E6E65">
            <w:pPr>
              <w:pStyle w:val="TAL"/>
            </w:pPr>
            <w:r w:rsidRPr="00AD706C">
              <w:t>Support of High accuracy GNSS modes for BDS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2E4E98" w14:textId="77777777" w:rsidR="0020065C" w:rsidRPr="00AD706C" w:rsidRDefault="0020065C" w:rsidP="009E6E65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9E53A" w14:textId="77777777" w:rsidR="0020065C" w:rsidRPr="00AD706C" w:rsidRDefault="0020065C" w:rsidP="009E6E65">
            <w:pPr>
              <w:pStyle w:val="TAL"/>
            </w:pPr>
            <w:r w:rsidRPr="00AD706C">
              <w:t>Rel-15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AAE6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t>pc_BDS_HA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828AD" w14:textId="77777777" w:rsidR="0020065C" w:rsidRPr="00AD706C" w:rsidRDefault="0020065C" w:rsidP="009E6E65">
            <w:pPr>
              <w:pStyle w:val="TAL"/>
            </w:pPr>
          </w:p>
        </w:tc>
      </w:tr>
    </w:tbl>
    <w:p w14:paraId="3F38B0FE" w14:textId="77777777" w:rsidR="0020065C" w:rsidRPr="00AD706C" w:rsidRDefault="0020065C" w:rsidP="0020065C"/>
    <w:p w14:paraId="7CEAE80C" w14:textId="77777777" w:rsidR="0020065C" w:rsidRPr="00AD706C" w:rsidRDefault="0020065C" w:rsidP="0020065C">
      <w:pPr>
        <w:pStyle w:val="TH"/>
      </w:pPr>
      <w:r w:rsidRPr="00AD706C">
        <w:lastRenderedPageBreak/>
        <w:t>Table A.4.3-7: GNSS Assistance Data Support</w:t>
      </w:r>
    </w:p>
    <w:tbl>
      <w:tblPr>
        <w:tblW w:w="9708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2954"/>
        <w:gridCol w:w="1560"/>
        <w:gridCol w:w="798"/>
        <w:gridCol w:w="2887"/>
        <w:gridCol w:w="1027"/>
      </w:tblGrid>
      <w:tr w:rsidR="0020065C" w:rsidRPr="00AD706C" w14:paraId="4F66A87B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AD50427" w14:textId="77777777" w:rsidR="0020065C" w:rsidRPr="00AD706C" w:rsidRDefault="0020065C" w:rsidP="009E6E65">
            <w:pPr>
              <w:pStyle w:val="TAH"/>
            </w:pPr>
            <w:r w:rsidRPr="00AD706C">
              <w:t>Item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0D264F" w14:textId="77777777" w:rsidR="0020065C" w:rsidRPr="00AD706C" w:rsidRDefault="0020065C" w:rsidP="009E6E65">
            <w:pPr>
              <w:pStyle w:val="TAH"/>
            </w:pPr>
            <w:r w:rsidRPr="00AD706C">
              <w:t>GNSS Assistance Data Support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836BE2" w14:textId="77777777" w:rsidR="0020065C" w:rsidRPr="00AD706C" w:rsidRDefault="0020065C" w:rsidP="009E6E65">
            <w:pPr>
              <w:pStyle w:val="TAH"/>
            </w:pPr>
            <w:r w:rsidRPr="00AD706C">
              <w:t>Ref.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8601" w14:textId="77777777" w:rsidR="0020065C" w:rsidRPr="00AD706C" w:rsidRDefault="0020065C" w:rsidP="009E6E65">
            <w:pPr>
              <w:pStyle w:val="TAH"/>
            </w:pPr>
            <w:r w:rsidRPr="00AD706C">
              <w:t>Release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CA74" w14:textId="77777777" w:rsidR="0020065C" w:rsidRPr="00AD706C" w:rsidRDefault="0020065C" w:rsidP="009E6E65">
            <w:pPr>
              <w:pStyle w:val="TAH"/>
            </w:pPr>
            <w:r w:rsidRPr="00AD706C">
              <w:t>Mnemonic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E81CF" w14:textId="77777777" w:rsidR="0020065C" w:rsidRPr="00AD706C" w:rsidRDefault="0020065C" w:rsidP="009E6E65">
            <w:pPr>
              <w:pStyle w:val="TAH"/>
            </w:pPr>
            <w:r w:rsidRPr="00AD706C">
              <w:t>Comments</w:t>
            </w:r>
          </w:p>
        </w:tc>
      </w:tr>
      <w:tr w:rsidR="0020065C" w:rsidRPr="00AD706C" w14:paraId="296C432B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A5F0F" w14:textId="77777777" w:rsidR="0020065C" w:rsidRPr="00AD706C" w:rsidRDefault="0020065C" w:rsidP="009E6E65">
            <w:pPr>
              <w:pStyle w:val="TAC"/>
            </w:pPr>
            <w:r w:rsidRPr="00AD706C">
              <w:t>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D9D44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t>Gnss-ReferenceTimeSupport</w:t>
            </w:r>
            <w:proofErr w:type="spellEnd"/>
            <w:r w:rsidRPr="00AD706C">
              <w:t xml:space="preserve"> (Common Assistance Data)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D86F2E0" w14:textId="77777777" w:rsidR="0020065C" w:rsidRPr="00AD706C" w:rsidRDefault="0020065C" w:rsidP="009E6E65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0458D" w14:textId="77777777" w:rsidR="0020065C" w:rsidRPr="00AD706C" w:rsidRDefault="0020065C" w:rsidP="009E6E65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2BAE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pc_GNSS_RefTimeSup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9CFD" w14:textId="77777777" w:rsidR="0020065C" w:rsidRPr="00AD706C" w:rsidRDefault="0020065C" w:rsidP="009E6E65">
            <w:pPr>
              <w:pStyle w:val="TAL"/>
            </w:pPr>
          </w:p>
        </w:tc>
      </w:tr>
      <w:tr w:rsidR="0020065C" w:rsidRPr="00AD706C" w14:paraId="60E2C5E9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9975F" w14:textId="77777777" w:rsidR="0020065C" w:rsidRPr="00AD706C" w:rsidRDefault="0020065C" w:rsidP="009E6E65">
            <w:pPr>
              <w:pStyle w:val="TAC"/>
            </w:pPr>
            <w:r w:rsidRPr="00AD706C">
              <w:t>2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0EDAE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t>Gnss-ReferenceLocationSupport</w:t>
            </w:r>
            <w:proofErr w:type="spellEnd"/>
            <w:r w:rsidRPr="00AD706C">
              <w:t xml:space="preserve"> (Common Assistance Data)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7B01B4" w14:textId="77777777" w:rsidR="0020065C" w:rsidRPr="00AD706C" w:rsidRDefault="0020065C" w:rsidP="009E6E65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D39E6" w14:textId="77777777" w:rsidR="0020065C" w:rsidRPr="00AD706C" w:rsidRDefault="0020065C" w:rsidP="009E6E65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E86C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pc_GNSS_RefLocSup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B5618" w14:textId="77777777" w:rsidR="0020065C" w:rsidRPr="00AD706C" w:rsidRDefault="0020065C" w:rsidP="009E6E65">
            <w:pPr>
              <w:pStyle w:val="TAL"/>
            </w:pPr>
          </w:p>
        </w:tc>
      </w:tr>
      <w:tr w:rsidR="0020065C" w:rsidRPr="00AD706C" w14:paraId="0D39FBF6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F6AC3" w14:textId="77777777" w:rsidR="0020065C" w:rsidRPr="00AD706C" w:rsidRDefault="0020065C" w:rsidP="009E6E65">
            <w:pPr>
              <w:pStyle w:val="TAC"/>
            </w:pPr>
            <w:r w:rsidRPr="00AD706C">
              <w:t>3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FA2FE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t>Gnss-IonosphericModelSupport</w:t>
            </w:r>
            <w:proofErr w:type="spellEnd"/>
            <w:r w:rsidRPr="00AD706C">
              <w:t xml:space="preserve"> (Common Assistance Data)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5CB055" w14:textId="77777777" w:rsidR="0020065C" w:rsidRPr="00AD706C" w:rsidRDefault="0020065C" w:rsidP="009E6E65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5805A" w14:textId="77777777" w:rsidR="0020065C" w:rsidRPr="00AD706C" w:rsidRDefault="0020065C" w:rsidP="009E6E65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BD82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pc_GNSS_IonoModSup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802A4" w14:textId="77777777" w:rsidR="0020065C" w:rsidRPr="00AD706C" w:rsidRDefault="0020065C" w:rsidP="009E6E65">
            <w:pPr>
              <w:pStyle w:val="TAL"/>
            </w:pPr>
          </w:p>
        </w:tc>
      </w:tr>
      <w:tr w:rsidR="0020065C" w:rsidRPr="00AD706C" w14:paraId="2AE16687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3D08E" w14:textId="77777777" w:rsidR="0020065C" w:rsidRPr="00AD706C" w:rsidRDefault="0020065C" w:rsidP="009E6E65">
            <w:pPr>
              <w:pStyle w:val="TAC"/>
            </w:pPr>
            <w:r w:rsidRPr="00AD706C">
              <w:t>4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E4964D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t>Gnss-EarthOrientationParametersSupport</w:t>
            </w:r>
            <w:proofErr w:type="spellEnd"/>
            <w:r w:rsidRPr="00AD706C">
              <w:t xml:space="preserve"> (Common Assistance Data)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66E317" w14:textId="77777777" w:rsidR="0020065C" w:rsidRPr="00AD706C" w:rsidRDefault="0020065C" w:rsidP="009E6E65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9808" w14:textId="77777777" w:rsidR="0020065C" w:rsidRPr="00AD706C" w:rsidRDefault="0020065C" w:rsidP="009E6E65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F7154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pc_GNSS_EOPSup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B7843" w14:textId="77777777" w:rsidR="0020065C" w:rsidRPr="00AD706C" w:rsidRDefault="0020065C" w:rsidP="009E6E65">
            <w:pPr>
              <w:pStyle w:val="TAL"/>
            </w:pPr>
          </w:p>
        </w:tc>
      </w:tr>
      <w:tr w:rsidR="0020065C" w:rsidRPr="00AD706C" w14:paraId="2C0F5868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707C3" w14:textId="77777777" w:rsidR="0020065C" w:rsidRPr="00AD706C" w:rsidRDefault="0020065C" w:rsidP="009E6E65">
            <w:pPr>
              <w:pStyle w:val="TAC"/>
            </w:pPr>
            <w:r w:rsidRPr="00AD706C">
              <w:t>5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17898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t>Gnss-TimeModelsSupport</w:t>
            </w:r>
            <w:proofErr w:type="spellEnd"/>
            <w:r w:rsidRPr="00AD706C">
              <w:t xml:space="preserve"> for </w:t>
            </w:r>
            <w:r w:rsidRPr="00337BFE">
              <w:t>GPS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5C0DE7" w14:textId="77777777" w:rsidR="0020065C" w:rsidRPr="00AD706C" w:rsidRDefault="0020065C" w:rsidP="009E6E65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E109D" w14:textId="77777777" w:rsidR="0020065C" w:rsidRPr="00AD706C" w:rsidRDefault="0020065C" w:rsidP="009E6E65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2BA2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pc_GNSS_TimeModSup_Gps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9C19" w14:textId="77777777" w:rsidR="0020065C" w:rsidRPr="00AD706C" w:rsidRDefault="0020065C" w:rsidP="009E6E65">
            <w:pPr>
              <w:pStyle w:val="TAL"/>
            </w:pPr>
          </w:p>
        </w:tc>
      </w:tr>
      <w:tr w:rsidR="0020065C" w:rsidRPr="00AD706C" w14:paraId="3AC82068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F4D3E" w14:textId="77777777" w:rsidR="0020065C" w:rsidRPr="00AD706C" w:rsidRDefault="0020065C" w:rsidP="009E6E65">
            <w:pPr>
              <w:pStyle w:val="TAC"/>
            </w:pPr>
            <w:r w:rsidRPr="00AD706C">
              <w:t>6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033DF5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t>Gnss-TimeModelsSupport</w:t>
            </w:r>
            <w:proofErr w:type="spellEnd"/>
            <w:r w:rsidRPr="00AD706C">
              <w:t xml:space="preserve"> for </w:t>
            </w:r>
            <w:r w:rsidRPr="00337BFE">
              <w:t>SBAS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6CB233" w14:textId="77777777" w:rsidR="0020065C" w:rsidRPr="00AD706C" w:rsidRDefault="0020065C" w:rsidP="009E6E65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D3255" w14:textId="77777777" w:rsidR="0020065C" w:rsidRPr="00AD706C" w:rsidRDefault="0020065C" w:rsidP="009E6E65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BE9F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pc_GNSS_TimeModSup_Sbas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DA824" w14:textId="77777777" w:rsidR="0020065C" w:rsidRPr="00AD706C" w:rsidRDefault="0020065C" w:rsidP="009E6E65">
            <w:pPr>
              <w:pStyle w:val="TAL"/>
            </w:pPr>
          </w:p>
        </w:tc>
      </w:tr>
      <w:tr w:rsidR="0020065C" w:rsidRPr="00AD706C" w14:paraId="63DFF19D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FF985" w14:textId="77777777" w:rsidR="0020065C" w:rsidRPr="00AD706C" w:rsidRDefault="0020065C" w:rsidP="009E6E65">
            <w:pPr>
              <w:pStyle w:val="TAC"/>
            </w:pPr>
            <w:r w:rsidRPr="00AD706C">
              <w:t>7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41E95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t>Gnss-TimeModelsSupport</w:t>
            </w:r>
            <w:proofErr w:type="spellEnd"/>
            <w:r w:rsidRPr="00AD706C">
              <w:t xml:space="preserve"> for </w:t>
            </w:r>
            <w:r w:rsidRPr="00337BFE">
              <w:t>QZSS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BF62DF8" w14:textId="77777777" w:rsidR="0020065C" w:rsidRPr="00AD706C" w:rsidRDefault="0020065C" w:rsidP="009E6E65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E560A" w14:textId="77777777" w:rsidR="0020065C" w:rsidRPr="00AD706C" w:rsidRDefault="0020065C" w:rsidP="009E6E65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79A64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pc_GNSS_TimeModSup_Qzss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E995" w14:textId="77777777" w:rsidR="0020065C" w:rsidRPr="00AD706C" w:rsidRDefault="0020065C" w:rsidP="009E6E65">
            <w:pPr>
              <w:pStyle w:val="TAL"/>
            </w:pPr>
          </w:p>
        </w:tc>
      </w:tr>
      <w:tr w:rsidR="0020065C" w:rsidRPr="00AD706C" w14:paraId="2F050365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4F0E0" w14:textId="77777777" w:rsidR="0020065C" w:rsidRPr="00AD706C" w:rsidRDefault="0020065C" w:rsidP="009E6E65">
            <w:pPr>
              <w:pStyle w:val="TAC"/>
            </w:pPr>
            <w:r w:rsidRPr="00AD706C">
              <w:t>8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976DF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t>Gnss-TimeModelsSupport</w:t>
            </w:r>
            <w:proofErr w:type="spellEnd"/>
            <w:r w:rsidRPr="00AD706C">
              <w:t xml:space="preserve"> for </w:t>
            </w:r>
            <w:r w:rsidRPr="00337BFE">
              <w:t>Galileo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B23D5F" w14:textId="77777777" w:rsidR="0020065C" w:rsidRPr="00AD706C" w:rsidRDefault="0020065C" w:rsidP="009E6E65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96929" w14:textId="77777777" w:rsidR="0020065C" w:rsidRPr="00AD706C" w:rsidRDefault="0020065C" w:rsidP="009E6E65">
            <w:pPr>
              <w:pStyle w:val="TAL"/>
            </w:pPr>
            <w:r w:rsidRPr="00AD706C">
              <w:t>Rel-12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42947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pc_GNSS_TimeModSup_Galileo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06B67" w14:textId="77777777" w:rsidR="0020065C" w:rsidRPr="00AD706C" w:rsidRDefault="0020065C" w:rsidP="009E6E65">
            <w:pPr>
              <w:pStyle w:val="TAL"/>
            </w:pPr>
          </w:p>
        </w:tc>
      </w:tr>
      <w:tr w:rsidR="0020065C" w:rsidRPr="00AD706C" w14:paraId="4795AA3A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FFD46" w14:textId="77777777" w:rsidR="0020065C" w:rsidRPr="00AD706C" w:rsidRDefault="0020065C" w:rsidP="009E6E65">
            <w:pPr>
              <w:pStyle w:val="TAC"/>
            </w:pPr>
            <w:r w:rsidRPr="00AD706C">
              <w:t>9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4607C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t>Gnss-TimeModelsSupport</w:t>
            </w:r>
            <w:proofErr w:type="spellEnd"/>
            <w:r w:rsidRPr="00AD706C">
              <w:t xml:space="preserve"> for </w:t>
            </w:r>
            <w:r w:rsidRPr="00337BFE">
              <w:t>GLONASS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8767134" w14:textId="77777777" w:rsidR="0020065C" w:rsidRPr="00AD706C" w:rsidRDefault="0020065C" w:rsidP="009E6E65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1B0FB" w14:textId="77777777" w:rsidR="0020065C" w:rsidRPr="00AD706C" w:rsidRDefault="0020065C" w:rsidP="009E6E65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F65E7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pc_GNSS_TimeModSup_Glonass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504CA" w14:textId="77777777" w:rsidR="0020065C" w:rsidRPr="00AD706C" w:rsidRDefault="0020065C" w:rsidP="009E6E65">
            <w:pPr>
              <w:pStyle w:val="TAL"/>
            </w:pPr>
          </w:p>
        </w:tc>
      </w:tr>
      <w:tr w:rsidR="0020065C" w:rsidRPr="00AD706C" w14:paraId="22F0377A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03BAD" w14:textId="77777777" w:rsidR="0020065C" w:rsidRPr="00AD706C" w:rsidRDefault="0020065C" w:rsidP="009E6E65">
            <w:pPr>
              <w:pStyle w:val="TAC"/>
            </w:pPr>
            <w:r w:rsidRPr="00AD706C">
              <w:t>10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E3610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t>Gnss-DifferentialCorrectionsSupport</w:t>
            </w:r>
            <w:proofErr w:type="spellEnd"/>
            <w:r w:rsidRPr="00AD706C">
              <w:t xml:space="preserve"> for </w:t>
            </w:r>
            <w:r w:rsidRPr="00337BFE">
              <w:t>GPS L1 C/A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9CD1F7" w14:textId="77777777" w:rsidR="0020065C" w:rsidRPr="00AD706C" w:rsidRDefault="0020065C" w:rsidP="009E6E65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FB585" w14:textId="77777777" w:rsidR="0020065C" w:rsidRPr="00AD706C" w:rsidRDefault="0020065C" w:rsidP="009E6E65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590D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pc_GNSS_DGNSS_Sup_Gps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C283B" w14:textId="77777777" w:rsidR="0020065C" w:rsidRPr="00AD706C" w:rsidRDefault="0020065C" w:rsidP="009E6E65">
            <w:pPr>
              <w:pStyle w:val="TAL"/>
            </w:pPr>
          </w:p>
        </w:tc>
      </w:tr>
      <w:tr w:rsidR="0020065C" w:rsidRPr="00AD706C" w14:paraId="2F7A1B84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D0734" w14:textId="77777777" w:rsidR="0020065C" w:rsidRPr="00AD706C" w:rsidRDefault="0020065C" w:rsidP="009E6E65">
            <w:pPr>
              <w:pStyle w:val="TAC"/>
            </w:pPr>
            <w:r w:rsidRPr="00AD706C">
              <w:t>11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A4575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t>Gnss-DifferentialCorrectionsSupport</w:t>
            </w:r>
            <w:proofErr w:type="spellEnd"/>
            <w:r w:rsidRPr="00AD706C">
              <w:t xml:space="preserve"> for </w:t>
            </w:r>
            <w:r w:rsidRPr="00337BFE">
              <w:t>SBAS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F27852D" w14:textId="77777777" w:rsidR="0020065C" w:rsidRPr="00AD706C" w:rsidRDefault="0020065C" w:rsidP="009E6E65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CE9DD" w14:textId="77777777" w:rsidR="0020065C" w:rsidRPr="00AD706C" w:rsidRDefault="0020065C" w:rsidP="009E6E65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486F1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pc_GNSS_DGNSS_Sup_Sbas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CC94" w14:textId="77777777" w:rsidR="0020065C" w:rsidRPr="00AD706C" w:rsidRDefault="0020065C" w:rsidP="009E6E65">
            <w:pPr>
              <w:pStyle w:val="TAL"/>
            </w:pPr>
          </w:p>
        </w:tc>
      </w:tr>
      <w:tr w:rsidR="0020065C" w:rsidRPr="00AD706C" w14:paraId="6C75D1F1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E50F2" w14:textId="77777777" w:rsidR="0020065C" w:rsidRPr="00AD706C" w:rsidRDefault="0020065C" w:rsidP="009E6E65">
            <w:pPr>
              <w:pStyle w:val="TAC"/>
            </w:pPr>
            <w:r w:rsidRPr="00AD706C">
              <w:t>12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44461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t>Gnss-DifferentialCorrectionsSupport</w:t>
            </w:r>
            <w:proofErr w:type="spellEnd"/>
            <w:r w:rsidRPr="00AD706C">
              <w:t xml:space="preserve"> for </w:t>
            </w:r>
            <w:r w:rsidRPr="00337BFE">
              <w:t>QZSS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F02FCD" w14:textId="77777777" w:rsidR="0020065C" w:rsidRPr="00AD706C" w:rsidRDefault="0020065C" w:rsidP="009E6E65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6C144" w14:textId="77777777" w:rsidR="0020065C" w:rsidRPr="00AD706C" w:rsidRDefault="0020065C" w:rsidP="009E6E65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EF7E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pc_GNSS_DGNSS_Sup_Qzss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0B1E8" w14:textId="77777777" w:rsidR="0020065C" w:rsidRPr="00AD706C" w:rsidRDefault="0020065C" w:rsidP="009E6E65">
            <w:pPr>
              <w:pStyle w:val="TAL"/>
            </w:pPr>
          </w:p>
        </w:tc>
      </w:tr>
      <w:tr w:rsidR="0020065C" w:rsidRPr="00AD706C" w14:paraId="191242E7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40162" w14:textId="77777777" w:rsidR="0020065C" w:rsidRPr="00AD706C" w:rsidRDefault="0020065C" w:rsidP="009E6E65">
            <w:pPr>
              <w:pStyle w:val="TAC"/>
            </w:pPr>
            <w:r w:rsidRPr="00AD706C">
              <w:t>13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61019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t>Gnss-DifferentialCorrectionsSupport</w:t>
            </w:r>
            <w:proofErr w:type="spellEnd"/>
            <w:r w:rsidRPr="00AD706C">
              <w:t xml:space="preserve"> for </w:t>
            </w:r>
            <w:r w:rsidRPr="00337BFE">
              <w:t>Galileo E1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9486E4" w14:textId="77777777" w:rsidR="0020065C" w:rsidRPr="00AD706C" w:rsidRDefault="0020065C" w:rsidP="009E6E65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7C3AE" w14:textId="77777777" w:rsidR="0020065C" w:rsidRPr="00AD706C" w:rsidRDefault="0020065C" w:rsidP="009E6E65">
            <w:pPr>
              <w:pStyle w:val="TAL"/>
            </w:pPr>
            <w:r w:rsidRPr="00AD706C">
              <w:t>Rel-12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A9E95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pc_GNSS_DGNSS_Sup_Galileo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2B90E" w14:textId="77777777" w:rsidR="0020065C" w:rsidRPr="00AD706C" w:rsidRDefault="0020065C" w:rsidP="009E6E65">
            <w:pPr>
              <w:pStyle w:val="TAL"/>
            </w:pPr>
          </w:p>
        </w:tc>
      </w:tr>
      <w:tr w:rsidR="0020065C" w:rsidRPr="00AD706C" w14:paraId="04A13210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D5249" w14:textId="77777777" w:rsidR="0020065C" w:rsidRPr="00AD706C" w:rsidRDefault="0020065C" w:rsidP="009E6E65">
            <w:pPr>
              <w:pStyle w:val="TAC"/>
            </w:pPr>
            <w:r w:rsidRPr="00AD706C">
              <w:t>14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AA777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t>Gnss-DifferentialCorrectionsSupport</w:t>
            </w:r>
            <w:proofErr w:type="spellEnd"/>
            <w:r w:rsidRPr="00AD706C">
              <w:t xml:space="preserve"> for </w:t>
            </w:r>
            <w:r w:rsidRPr="00337BFE">
              <w:t>GLONASS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A75E45" w14:textId="77777777" w:rsidR="0020065C" w:rsidRPr="00AD706C" w:rsidRDefault="0020065C" w:rsidP="009E6E65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82EF7" w14:textId="77777777" w:rsidR="0020065C" w:rsidRPr="00AD706C" w:rsidRDefault="0020065C" w:rsidP="009E6E65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EB8E2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pc_GNSS_DGNSS_Sup_Glonass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7994E" w14:textId="77777777" w:rsidR="0020065C" w:rsidRPr="00AD706C" w:rsidRDefault="0020065C" w:rsidP="009E6E65">
            <w:pPr>
              <w:pStyle w:val="TAL"/>
            </w:pPr>
          </w:p>
        </w:tc>
      </w:tr>
      <w:tr w:rsidR="0020065C" w:rsidRPr="00AD706C" w14:paraId="22BA9776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A326E" w14:textId="77777777" w:rsidR="0020065C" w:rsidRPr="00AD706C" w:rsidRDefault="0020065C" w:rsidP="009E6E65">
            <w:pPr>
              <w:pStyle w:val="TAC"/>
            </w:pPr>
            <w:r w:rsidRPr="00AD706C">
              <w:t>15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D7CA8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t>Gnss-NavigationModelSupport</w:t>
            </w:r>
            <w:proofErr w:type="spellEnd"/>
            <w:r w:rsidRPr="00AD706C">
              <w:t xml:space="preserve"> for </w:t>
            </w:r>
            <w:r w:rsidRPr="00337BFE">
              <w:t xml:space="preserve">GPS </w:t>
            </w:r>
            <w:r w:rsidRPr="00AD706C">
              <w:t>(Model-2)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E3F293" w14:textId="77777777" w:rsidR="0020065C" w:rsidRPr="00AD706C" w:rsidRDefault="0020065C" w:rsidP="009E6E65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DE6C" w14:textId="77777777" w:rsidR="0020065C" w:rsidRPr="00AD706C" w:rsidRDefault="0020065C" w:rsidP="009E6E65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BA16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pc_GNSS_NavModSup_Gps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1CAB7" w14:textId="77777777" w:rsidR="0020065C" w:rsidRPr="00AD706C" w:rsidRDefault="0020065C" w:rsidP="009E6E65">
            <w:pPr>
              <w:pStyle w:val="TAL"/>
            </w:pPr>
          </w:p>
        </w:tc>
      </w:tr>
      <w:tr w:rsidR="0020065C" w:rsidRPr="00AD706C" w14:paraId="1F6A4E70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1608F" w14:textId="77777777" w:rsidR="0020065C" w:rsidRPr="00AD706C" w:rsidRDefault="0020065C" w:rsidP="009E6E65">
            <w:pPr>
              <w:pStyle w:val="TAC"/>
            </w:pPr>
            <w:r w:rsidRPr="00AD706C">
              <w:t>16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22DDC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t>Gnss-NavigationModelSupport</w:t>
            </w:r>
            <w:proofErr w:type="spellEnd"/>
            <w:r w:rsidRPr="00AD706C">
              <w:t xml:space="preserve"> for </w:t>
            </w:r>
            <w:r w:rsidRPr="00337BFE">
              <w:t>SBAS</w:t>
            </w:r>
            <w:r w:rsidRPr="00AD706C">
              <w:t xml:space="preserve"> (Model-5)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4D61795" w14:textId="77777777" w:rsidR="0020065C" w:rsidRPr="00AD706C" w:rsidRDefault="0020065C" w:rsidP="009E6E65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36D9F" w14:textId="77777777" w:rsidR="0020065C" w:rsidRPr="00AD706C" w:rsidRDefault="0020065C" w:rsidP="009E6E65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132F9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pc_GNSS_NavModSup_Sbas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D3580" w14:textId="77777777" w:rsidR="0020065C" w:rsidRPr="00AD706C" w:rsidRDefault="0020065C" w:rsidP="009E6E65">
            <w:pPr>
              <w:pStyle w:val="TAL"/>
            </w:pPr>
          </w:p>
        </w:tc>
      </w:tr>
      <w:tr w:rsidR="0020065C" w:rsidRPr="00AD706C" w14:paraId="44F3F950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FD77C" w14:textId="77777777" w:rsidR="0020065C" w:rsidRPr="00AD706C" w:rsidRDefault="0020065C" w:rsidP="009E6E65">
            <w:pPr>
              <w:pStyle w:val="TAC"/>
            </w:pPr>
            <w:r w:rsidRPr="00AD706C">
              <w:t>17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A7DC0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t>Gnss-NavigationModelSupport</w:t>
            </w:r>
            <w:proofErr w:type="spellEnd"/>
            <w:r w:rsidRPr="00AD706C">
              <w:t xml:space="preserve"> for </w:t>
            </w:r>
            <w:r w:rsidRPr="00337BFE">
              <w:t xml:space="preserve">QZSS </w:t>
            </w:r>
            <w:r w:rsidRPr="00AD706C">
              <w:t>(Model-2)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386F016" w14:textId="77777777" w:rsidR="0020065C" w:rsidRPr="00AD706C" w:rsidRDefault="0020065C" w:rsidP="009E6E65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64D1" w14:textId="77777777" w:rsidR="0020065C" w:rsidRPr="00AD706C" w:rsidRDefault="0020065C" w:rsidP="009E6E65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98430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pc_GNSS_NavModSup_Qzss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0EC3F" w14:textId="77777777" w:rsidR="0020065C" w:rsidRPr="00AD706C" w:rsidRDefault="0020065C" w:rsidP="009E6E65">
            <w:pPr>
              <w:pStyle w:val="TAL"/>
            </w:pPr>
          </w:p>
        </w:tc>
      </w:tr>
      <w:tr w:rsidR="0020065C" w:rsidRPr="00AD706C" w14:paraId="7B12376D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05664" w14:textId="77777777" w:rsidR="0020065C" w:rsidRPr="00AD706C" w:rsidRDefault="0020065C" w:rsidP="009E6E65">
            <w:pPr>
              <w:pStyle w:val="TAC"/>
            </w:pPr>
            <w:r w:rsidRPr="00AD706C">
              <w:t>18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F1C7C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t>Gnss-NavigationModelSupport</w:t>
            </w:r>
            <w:proofErr w:type="spellEnd"/>
            <w:r w:rsidRPr="00AD706C">
              <w:t xml:space="preserve"> for </w:t>
            </w:r>
            <w:r w:rsidRPr="00337BFE">
              <w:t xml:space="preserve">Galileo </w:t>
            </w:r>
            <w:r w:rsidRPr="00AD706C">
              <w:t>(Model-1)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2498F0" w14:textId="77777777" w:rsidR="0020065C" w:rsidRPr="00AD706C" w:rsidRDefault="0020065C" w:rsidP="009E6E65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C0B80" w14:textId="77777777" w:rsidR="0020065C" w:rsidRPr="00AD706C" w:rsidRDefault="0020065C" w:rsidP="009E6E65">
            <w:pPr>
              <w:pStyle w:val="TAL"/>
            </w:pPr>
            <w:r w:rsidRPr="00AD706C">
              <w:t>Rel-12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FEF3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pc_GNSS_NavModSup_Galileo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E74C3" w14:textId="77777777" w:rsidR="0020065C" w:rsidRPr="00AD706C" w:rsidRDefault="0020065C" w:rsidP="009E6E65">
            <w:pPr>
              <w:pStyle w:val="TAL"/>
            </w:pPr>
          </w:p>
        </w:tc>
      </w:tr>
      <w:tr w:rsidR="0020065C" w:rsidRPr="00AD706C" w14:paraId="34EB1CE9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54198" w14:textId="77777777" w:rsidR="0020065C" w:rsidRPr="00AD706C" w:rsidRDefault="0020065C" w:rsidP="009E6E65">
            <w:pPr>
              <w:pStyle w:val="TAC"/>
            </w:pPr>
            <w:r w:rsidRPr="00AD706C">
              <w:t>19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21465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t>Gnss-NavigationModelSupport</w:t>
            </w:r>
            <w:proofErr w:type="spellEnd"/>
            <w:r w:rsidRPr="00AD706C">
              <w:t xml:space="preserve"> for </w:t>
            </w:r>
            <w:r w:rsidRPr="00337BFE">
              <w:t>GLONASS</w:t>
            </w:r>
            <w:r w:rsidRPr="00AD706C">
              <w:t xml:space="preserve"> (Model-4)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A55F07" w14:textId="77777777" w:rsidR="0020065C" w:rsidRPr="00AD706C" w:rsidRDefault="0020065C" w:rsidP="009E6E65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5E72" w14:textId="77777777" w:rsidR="0020065C" w:rsidRPr="00AD706C" w:rsidRDefault="0020065C" w:rsidP="009E6E65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2F927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pc_GNSS_NavModSup_Glonass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D40C8" w14:textId="77777777" w:rsidR="0020065C" w:rsidRPr="00AD706C" w:rsidRDefault="0020065C" w:rsidP="009E6E65">
            <w:pPr>
              <w:pStyle w:val="TAL"/>
            </w:pPr>
          </w:p>
        </w:tc>
      </w:tr>
      <w:tr w:rsidR="0020065C" w:rsidRPr="00AD706C" w14:paraId="17633F6F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0F1D5" w14:textId="77777777" w:rsidR="0020065C" w:rsidRPr="00AD706C" w:rsidRDefault="0020065C" w:rsidP="009E6E65">
            <w:pPr>
              <w:pStyle w:val="TAC"/>
            </w:pPr>
            <w:r w:rsidRPr="00AD706C">
              <w:t>20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A5465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t>Gnss-RealTimeIntegritySupport</w:t>
            </w:r>
            <w:proofErr w:type="spellEnd"/>
            <w:r w:rsidRPr="00AD706C">
              <w:t xml:space="preserve"> for </w:t>
            </w:r>
            <w:r w:rsidRPr="00337BFE">
              <w:t>GPS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545C45" w14:textId="77777777" w:rsidR="0020065C" w:rsidRPr="00AD706C" w:rsidRDefault="0020065C" w:rsidP="009E6E65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471AB" w14:textId="77777777" w:rsidR="0020065C" w:rsidRPr="00AD706C" w:rsidRDefault="0020065C" w:rsidP="009E6E65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9AC94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pc_GNSS_RTISup_Gps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E731E" w14:textId="77777777" w:rsidR="0020065C" w:rsidRPr="00AD706C" w:rsidRDefault="0020065C" w:rsidP="009E6E65">
            <w:pPr>
              <w:pStyle w:val="TAL"/>
            </w:pPr>
          </w:p>
        </w:tc>
      </w:tr>
      <w:tr w:rsidR="0020065C" w:rsidRPr="00AD706C" w14:paraId="7FB9A5E4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8550C7" w14:textId="77777777" w:rsidR="0020065C" w:rsidRPr="00AD706C" w:rsidRDefault="0020065C" w:rsidP="009E6E65">
            <w:pPr>
              <w:pStyle w:val="TAC"/>
            </w:pPr>
            <w:r w:rsidRPr="00AD706C">
              <w:t>21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8B8C2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t>Gnss-RealTimeIntegritySupport</w:t>
            </w:r>
            <w:proofErr w:type="spellEnd"/>
            <w:r w:rsidRPr="00AD706C">
              <w:t xml:space="preserve"> for </w:t>
            </w:r>
            <w:r w:rsidRPr="00337BFE">
              <w:t>SBAS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54DBD9" w14:textId="77777777" w:rsidR="0020065C" w:rsidRPr="00AD706C" w:rsidRDefault="0020065C" w:rsidP="009E6E65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C091" w14:textId="77777777" w:rsidR="0020065C" w:rsidRPr="00AD706C" w:rsidRDefault="0020065C" w:rsidP="009E6E65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3F04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pc_GNSS_RTISup_Sbas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822BD" w14:textId="77777777" w:rsidR="0020065C" w:rsidRPr="00AD706C" w:rsidRDefault="0020065C" w:rsidP="009E6E65">
            <w:pPr>
              <w:pStyle w:val="TAL"/>
            </w:pPr>
          </w:p>
        </w:tc>
      </w:tr>
      <w:tr w:rsidR="0020065C" w:rsidRPr="00AD706C" w14:paraId="747A204E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E1823" w14:textId="77777777" w:rsidR="0020065C" w:rsidRPr="00AD706C" w:rsidRDefault="0020065C" w:rsidP="009E6E65">
            <w:pPr>
              <w:pStyle w:val="TAC"/>
            </w:pPr>
            <w:r w:rsidRPr="00AD706C">
              <w:t>22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0B760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t>Gnss-RealTimeIntegritySupport</w:t>
            </w:r>
            <w:proofErr w:type="spellEnd"/>
            <w:r w:rsidRPr="00AD706C">
              <w:t xml:space="preserve"> for </w:t>
            </w:r>
            <w:r w:rsidRPr="00337BFE">
              <w:t>QZSS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3D7D4B6" w14:textId="77777777" w:rsidR="0020065C" w:rsidRPr="00AD706C" w:rsidRDefault="0020065C" w:rsidP="009E6E65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82740" w14:textId="77777777" w:rsidR="0020065C" w:rsidRPr="00AD706C" w:rsidRDefault="0020065C" w:rsidP="009E6E65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6B9FC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pc_GNSS_RTISup_Qzss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9DC6E" w14:textId="77777777" w:rsidR="0020065C" w:rsidRPr="00AD706C" w:rsidRDefault="0020065C" w:rsidP="009E6E65">
            <w:pPr>
              <w:pStyle w:val="TAL"/>
            </w:pPr>
          </w:p>
        </w:tc>
      </w:tr>
      <w:tr w:rsidR="0020065C" w:rsidRPr="00AD706C" w14:paraId="15CD2881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640F5" w14:textId="77777777" w:rsidR="0020065C" w:rsidRPr="00AD706C" w:rsidRDefault="0020065C" w:rsidP="009E6E65">
            <w:pPr>
              <w:pStyle w:val="TAC"/>
            </w:pPr>
            <w:r w:rsidRPr="00AD706C">
              <w:t>23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6AAC8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t>Gnss-RealTimeIntegritySupport</w:t>
            </w:r>
            <w:proofErr w:type="spellEnd"/>
            <w:r w:rsidRPr="00AD706C">
              <w:t xml:space="preserve"> for </w:t>
            </w:r>
            <w:r w:rsidRPr="00337BFE">
              <w:t>Galileo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5B281D7" w14:textId="77777777" w:rsidR="0020065C" w:rsidRPr="00AD706C" w:rsidRDefault="0020065C" w:rsidP="009E6E65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BDE03" w14:textId="77777777" w:rsidR="0020065C" w:rsidRPr="00AD706C" w:rsidRDefault="0020065C" w:rsidP="009E6E65">
            <w:pPr>
              <w:pStyle w:val="TAL"/>
            </w:pPr>
            <w:r w:rsidRPr="00AD706C">
              <w:t>Rel-12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E8D0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pc_GNSS_RTISup_Galileo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05798" w14:textId="77777777" w:rsidR="0020065C" w:rsidRPr="00AD706C" w:rsidRDefault="0020065C" w:rsidP="009E6E65">
            <w:pPr>
              <w:pStyle w:val="TAL"/>
            </w:pPr>
          </w:p>
        </w:tc>
      </w:tr>
      <w:tr w:rsidR="0020065C" w:rsidRPr="00AD706C" w14:paraId="3D60427D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79EDF" w14:textId="77777777" w:rsidR="0020065C" w:rsidRPr="00AD706C" w:rsidRDefault="0020065C" w:rsidP="009E6E65">
            <w:pPr>
              <w:pStyle w:val="TAC"/>
            </w:pPr>
            <w:r w:rsidRPr="00AD706C">
              <w:t>24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6D231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t>Gnss-RealTimeIntegritySupport</w:t>
            </w:r>
            <w:proofErr w:type="spellEnd"/>
            <w:r w:rsidRPr="00AD706C">
              <w:t xml:space="preserve"> for </w:t>
            </w:r>
            <w:r w:rsidRPr="00337BFE">
              <w:t>GLONASS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AA5AF8" w14:textId="77777777" w:rsidR="0020065C" w:rsidRPr="00AD706C" w:rsidRDefault="0020065C" w:rsidP="009E6E65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0CCA3" w14:textId="77777777" w:rsidR="0020065C" w:rsidRPr="00AD706C" w:rsidRDefault="0020065C" w:rsidP="009E6E65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75C77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pc_GNSS_RTISup_Glonass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ED24" w14:textId="77777777" w:rsidR="0020065C" w:rsidRPr="00AD706C" w:rsidRDefault="0020065C" w:rsidP="009E6E65">
            <w:pPr>
              <w:pStyle w:val="TAL"/>
            </w:pPr>
          </w:p>
        </w:tc>
      </w:tr>
      <w:tr w:rsidR="0020065C" w:rsidRPr="00AD706C" w14:paraId="5AF5B8C0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38908" w14:textId="77777777" w:rsidR="0020065C" w:rsidRPr="00AD706C" w:rsidRDefault="0020065C" w:rsidP="009E6E65">
            <w:pPr>
              <w:pStyle w:val="TAC"/>
            </w:pPr>
            <w:r w:rsidRPr="00AD706C">
              <w:t>25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0CC6A8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t>Gnss-DataBitAssistanceSupport</w:t>
            </w:r>
            <w:proofErr w:type="spellEnd"/>
            <w:r w:rsidRPr="00AD706C">
              <w:t xml:space="preserve"> for </w:t>
            </w:r>
            <w:r w:rsidRPr="00337BFE">
              <w:t>GPS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2DF134" w14:textId="77777777" w:rsidR="0020065C" w:rsidRPr="00AD706C" w:rsidRDefault="0020065C" w:rsidP="009E6E65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B0706" w14:textId="77777777" w:rsidR="0020065C" w:rsidRPr="00AD706C" w:rsidRDefault="0020065C" w:rsidP="009E6E65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92E51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pc_GNSS_DataBitsSup_Gps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E205" w14:textId="77777777" w:rsidR="0020065C" w:rsidRPr="00AD706C" w:rsidRDefault="0020065C" w:rsidP="009E6E65">
            <w:pPr>
              <w:pStyle w:val="TAL"/>
            </w:pPr>
          </w:p>
        </w:tc>
      </w:tr>
      <w:tr w:rsidR="0020065C" w:rsidRPr="00AD706C" w14:paraId="4EB2B0F6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D7CE9" w14:textId="77777777" w:rsidR="0020065C" w:rsidRPr="00AD706C" w:rsidRDefault="0020065C" w:rsidP="009E6E65">
            <w:pPr>
              <w:pStyle w:val="TAC"/>
            </w:pPr>
            <w:r w:rsidRPr="00AD706C">
              <w:t>26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DC458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t>Gnss-DataBitAssistanceSupport</w:t>
            </w:r>
            <w:proofErr w:type="spellEnd"/>
            <w:r w:rsidRPr="00AD706C">
              <w:t xml:space="preserve"> for </w:t>
            </w:r>
            <w:r w:rsidRPr="00337BFE">
              <w:t>SBAS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5124BAB" w14:textId="77777777" w:rsidR="0020065C" w:rsidRPr="00AD706C" w:rsidRDefault="0020065C" w:rsidP="009E6E65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DC7F3" w14:textId="77777777" w:rsidR="0020065C" w:rsidRPr="00AD706C" w:rsidRDefault="0020065C" w:rsidP="009E6E65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C6D2E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pc_GNSS_DataBitsSup_Sbas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1E28" w14:textId="77777777" w:rsidR="0020065C" w:rsidRPr="00AD706C" w:rsidRDefault="0020065C" w:rsidP="009E6E65">
            <w:pPr>
              <w:pStyle w:val="TAL"/>
            </w:pPr>
          </w:p>
        </w:tc>
      </w:tr>
      <w:tr w:rsidR="0020065C" w:rsidRPr="00AD706C" w14:paraId="7BC5B0C4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3BA256" w14:textId="77777777" w:rsidR="0020065C" w:rsidRPr="00AD706C" w:rsidRDefault="0020065C" w:rsidP="009E6E65">
            <w:pPr>
              <w:pStyle w:val="TAC"/>
            </w:pPr>
            <w:r w:rsidRPr="00AD706C">
              <w:t>27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F9655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t>Gnss-DataBitAssistanceSupport</w:t>
            </w:r>
            <w:proofErr w:type="spellEnd"/>
            <w:r w:rsidRPr="00AD706C">
              <w:t xml:space="preserve"> for </w:t>
            </w:r>
            <w:r w:rsidRPr="00337BFE">
              <w:t>QZSS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C71398" w14:textId="77777777" w:rsidR="0020065C" w:rsidRPr="00AD706C" w:rsidRDefault="0020065C" w:rsidP="009E6E65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78A76" w14:textId="77777777" w:rsidR="0020065C" w:rsidRPr="00AD706C" w:rsidRDefault="0020065C" w:rsidP="009E6E65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774FB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pc_GNSS_DataBitsSup_Qzss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FB027" w14:textId="77777777" w:rsidR="0020065C" w:rsidRPr="00AD706C" w:rsidRDefault="0020065C" w:rsidP="009E6E65">
            <w:pPr>
              <w:pStyle w:val="TAL"/>
            </w:pPr>
          </w:p>
        </w:tc>
      </w:tr>
      <w:tr w:rsidR="0020065C" w:rsidRPr="00AD706C" w14:paraId="5C9B6A67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B3EEB" w14:textId="77777777" w:rsidR="0020065C" w:rsidRPr="00AD706C" w:rsidRDefault="0020065C" w:rsidP="009E6E65">
            <w:pPr>
              <w:pStyle w:val="TAC"/>
            </w:pPr>
            <w:r w:rsidRPr="00AD706C">
              <w:t>28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9B6FB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t>Gnss-DataBitAssistanceSupport</w:t>
            </w:r>
            <w:proofErr w:type="spellEnd"/>
            <w:r w:rsidRPr="00AD706C">
              <w:t xml:space="preserve"> for </w:t>
            </w:r>
            <w:r w:rsidRPr="00337BFE">
              <w:t>Galileo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FD8D74" w14:textId="77777777" w:rsidR="0020065C" w:rsidRPr="00AD706C" w:rsidRDefault="0020065C" w:rsidP="009E6E65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885EA" w14:textId="77777777" w:rsidR="0020065C" w:rsidRPr="00AD706C" w:rsidRDefault="0020065C" w:rsidP="009E6E65">
            <w:pPr>
              <w:pStyle w:val="TAL"/>
            </w:pPr>
            <w:r w:rsidRPr="00AD706C">
              <w:t>Rel-12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635A0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pc_GNSS_DataBitsSup_Galileo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303D" w14:textId="77777777" w:rsidR="0020065C" w:rsidRPr="00AD706C" w:rsidRDefault="0020065C" w:rsidP="009E6E65">
            <w:pPr>
              <w:pStyle w:val="TAL"/>
            </w:pPr>
          </w:p>
        </w:tc>
      </w:tr>
      <w:tr w:rsidR="0020065C" w:rsidRPr="00AD706C" w14:paraId="56B1C72C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DCDE1" w14:textId="77777777" w:rsidR="0020065C" w:rsidRPr="00AD706C" w:rsidRDefault="0020065C" w:rsidP="009E6E65">
            <w:pPr>
              <w:pStyle w:val="TAC"/>
            </w:pPr>
            <w:r w:rsidRPr="00AD706C">
              <w:t>29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01020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t>Gnss-DataBitAssistanceSupport</w:t>
            </w:r>
            <w:proofErr w:type="spellEnd"/>
            <w:r w:rsidRPr="00AD706C">
              <w:t xml:space="preserve"> for </w:t>
            </w:r>
            <w:r w:rsidRPr="00337BFE">
              <w:t>GLONASS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D757DF" w14:textId="77777777" w:rsidR="0020065C" w:rsidRPr="00AD706C" w:rsidRDefault="0020065C" w:rsidP="009E6E65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2BAFC" w14:textId="77777777" w:rsidR="0020065C" w:rsidRPr="00AD706C" w:rsidRDefault="0020065C" w:rsidP="009E6E65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3F7E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pc_GNSS_DataBitsSup_Glonass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BED6" w14:textId="77777777" w:rsidR="0020065C" w:rsidRPr="00AD706C" w:rsidRDefault="0020065C" w:rsidP="009E6E65">
            <w:pPr>
              <w:pStyle w:val="TAL"/>
            </w:pPr>
          </w:p>
        </w:tc>
      </w:tr>
      <w:tr w:rsidR="0020065C" w:rsidRPr="00AD706C" w14:paraId="198E7E86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2BBFF" w14:textId="77777777" w:rsidR="0020065C" w:rsidRPr="00AD706C" w:rsidRDefault="0020065C" w:rsidP="009E6E65">
            <w:pPr>
              <w:pStyle w:val="TAC"/>
            </w:pPr>
            <w:r w:rsidRPr="00AD706C">
              <w:lastRenderedPageBreak/>
              <w:t>30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31DC0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t>Gnss-AcquisitionAssistanceSupport</w:t>
            </w:r>
            <w:proofErr w:type="spellEnd"/>
            <w:r w:rsidRPr="00AD706C">
              <w:t xml:space="preserve"> for </w:t>
            </w:r>
            <w:r w:rsidRPr="00337BFE">
              <w:t>GPS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7908D1" w14:textId="77777777" w:rsidR="0020065C" w:rsidRPr="00AD706C" w:rsidRDefault="0020065C" w:rsidP="009E6E65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315C" w14:textId="77777777" w:rsidR="0020065C" w:rsidRPr="00AD706C" w:rsidRDefault="0020065C" w:rsidP="009E6E65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684CB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pc_GNSS_AcquAssistSup_Gps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12893" w14:textId="77777777" w:rsidR="0020065C" w:rsidRPr="00AD706C" w:rsidRDefault="0020065C" w:rsidP="009E6E65">
            <w:pPr>
              <w:pStyle w:val="TAL"/>
            </w:pPr>
          </w:p>
        </w:tc>
      </w:tr>
      <w:tr w:rsidR="0020065C" w:rsidRPr="00AD706C" w14:paraId="377CC7A7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9C78" w14:textId="77777777" w:rsidR="0020065C" w:rsidRPr="00AD706C" w:rsidRDefault="0020065C" w:rsidP="009E6E65">
            <w:pPr>
              <w:pStyle w:val="TAC"/>
            </w:pPr>
            <w:r w:rsidRPr="00AD706C">
              <w:t>31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76D81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t>Gnss-AcquisitionAssistanceSupport</w:t>
            </w:r>
            <w:proofErr w:type="spellEnd"/>
            <w:r w:rsidRPr="00AD706C">
              <w:t xml:space="preserve"> for </w:t>
            </w:r>
            <w:r w:rsidRPr="00337BFE">
              <w:t>SBAS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F0B365" w14:textId="77777777" w:rsidR="0020065C" w:rsidRPr="00AD706C" w:rsidRDefault="0020065C" w:rsidP="009E6E65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F191C" w14:textId="77777777" w:rsidR="0020065C" w:rsidRPr="00AD706C" w:rsidRDefault="0020065C" w:rsidP="009E6E65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324D5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pc_GNSS_AcquAssistSup_Sbas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8DB2C" w14:textId="77777777" w:rsidR="0020065C" w:rsidRPr="00AD706C" w:rsidRDefault="0020065C" w:rsidP="009E6E65">
            <w:pPr>
              <w:pStyle w:val="TAL"/>
            </w:pPr>
          </w:p>
        </w:tc>
      </w:tr>
      <w:tr w:rsidR="0020065C" w:rsidRPr="00AD706C" w14:paraId="3C57F413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043300" w14:textId="77777777" w:rsidR="0020065C" w:rsidRPr="00AD706C" w:rsidRDefault="0020065C" w:rsidP="009E6E65">
            <w:pPr>
              <w:pStyle w:val="TAC"/>
            </w:pPr>
            <w:r w:rsidRPr="00AD706C">
              <w:t>32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56A6E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t>Gnss-AcquisitionAssistanceSupport</w:t>
            </w:r>
            <w:proofErr w:type="spellEnd"/>
            <w:r w:rsidRPr="00AD706C">
              <w:t xml:space="preserve"> for </w:t>
            </w:r>
            <w:r w:rsidRPr="00337BFE">
              <w:t>QZSS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70D939" w14:textId="77777777" w:rsidR="0020065C" w:rsidRPr="00AD706C" w:rsidRDefault="0020065C" w:rsidP="009E6E65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42B0" w14:textId="77777777" w:rsidR="0020065C" w:rsidRPr="00AD706C" w:rsidRDefault="0020065C" w:rsidP="009E6E65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D31C1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pc_GNSS_AcquAssistSup_Qzss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A8E75" w14:textId="77777777" w:rsidR="0020065C" w:rsidRPr="00AD706C" w:rsidRDefault="0020065C" w:rsidP="009E6E65">
            <w:pPr>
              <w:pStyle w:val="TAL"/>
            </w:pPr>
          </w:p>
        </w:tc>
      </w:tr>
      <w:tr w:rsidR="0020065C" w:rsidRPr="00AD706C" w14:paraId="004D3403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B4104" w14:textId="77777777" w:rsidR="0020065C" w:rsidRPr="00AD706C" w:rsidRDefault="0020065C" w:rsidP="009E6E65">
            <w:pPr>
              <w:pStyle w:val="TAC"/>
            </w:pPr>
            <w:r w:rsidRPr="00AD706C">
              <w:t>33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9EE34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t>Gnss-AcquisitionAssistanceSupport</w:t>
            </w:r>
            <w:proofErr w:type="spellEnd"/>
            <w:r w:rsidRPr="00AD706C">
              <w:t xml:space="preserve"> for </w:t>
            </w:r>
            <w:r w:rsidRPr="00337BFE">
              <w:t>Galileo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73F9C3" w14:textId="77777777" w:rsidR="0020065C" w:rsidRPr="00AD706C" w:rsidRDefault="0020065C" w:rsidP="009E6E65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18282" w14:textId="77777777" w:rsidR="0020065C" w:rsidRPr="00AD706C" w:rsidRDefault="0020065C" w:rsidP="009E6E65">
            <w:pPr>
              <w:pStyle w:val="TAL"/>
            </w:pPr>
            <w:r w:rsidRPr="00AD706C">
              <w:t>Rel-12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898CE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pc_GNSS_AcquAssistSup_Galileo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B0009" w14:textId="77777777" w:rsidR="0020065C" w:rsidRPr="00AD706C" w:rsidRDefault="0020065C" w:rsidP="009E6E65">
            <w:pPr>
              <w:pStyle w:val="TAL"/>
            </w:pPr>
          </w:p>
        </w:tc>
      </w:tr>
      <w:tr w:rsidR="0020065C" w:rsidRPr="00AD706C" w14:paraId="3A68A4A1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D1094B" w14:textId="77777777" w:rsidR="0020065C" w:rsidRPr="00AD706C" w:rsidRDefault="0020065C" w:rsidP="009E6E65">
            <w:pPr>
              <w:pStyle w:val="TAC"/>
            </w:pPr>
            <w:r w:rsidRPr="00AD706C">
              <w:t>34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E508C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t>Gnss-AcquisitionAssistanceSupport</w:t>
            </w:r>
            <w:proofErr w:type="spellEnd"/>
            <w:r w:rsidRPr="00AD706C">
              <w:t xml:space="preserve"> for </w:t>
            </w:r>
            <w:r w:rsidRPr="00337BFE">
              <w:t>GLONASS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F44EBF8" w14:textId="77777777" w:rsidR="0020065C" w:rsidRPr="00AD706C" w:rsidRDefault="0020065C" w:rsidP="009E6E65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D4C27" w14:textId="77777777" w:rsidR="0020065C" w:rsidRPr="00AD706C" w:rsidRDefault="0020065C" w:rsidP="009E6E65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63D0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pc_GNSS_AcquAssistSup_Glonass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4EEC5" w14:textId="77777777" w:rsidR="0020065C" w:rsidRPr="00AD706C" w:rsidRDefault="0020065C" w:rsidP="009E6E65">
            <w:pPr>
              <w:pStyle w:val="TAL"/>
            </w:pPr>
          </w:p>
        </w:tc>
      </w:tr>
      <w:tr w:rsidR="0020065C" w:rsidRPr="00AD706C" w14:paraId="7CD45A32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07CA5" w14:textId="77777777" w:rsidR="0020065C" w:rsidRPr="00AD706C" w:rsidRDefault="0020065C" w:rsidP="009E6E65">
            <w:pPr>
              <w:pStyle w:val="TAC"/>
            </w:pPr>
            <w:r w:rsidRPr="00AD706C">
              <w:t>35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3A9CB5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t>Gnss-AlmanacSupport</w:t>
            </w:r>
            <w:proofErr w:type="spellEnd"/>
            <w:r w:rsidRPr="00AD706C">
              <w:t xml:space="preserve"> for </w:t>
            </w:r>
            <w:r w:rsidRPr="00337BFE">
              <w:t xml:space="preserve">GPS </w:t>
            </w:r>
            <w:r w:rsidRPr="00AD706C">
              <w:t>(Model-2)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9AB2A1" w14:textId="77777777" w:rsidR="0020065C" w:rsidRPr="00AD706C" w:rsidRDefault="0020065C" w:rsidP="009E6E65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3B377" w14:textId="77777777" w:rsidR="0020065C" w:rsidRPr="00AD706C" w:rsidRDefault="0020065C" w:rsidP="009E6E65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8A210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pc_GNSS_AlmanacSup_Gps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24BE" w14:textId="77777777" w:rsidR="0020065C" w:rsidRPr="00AD706C" w:rsidRDefault="0020065C" w:rsidP="009E6E65">
            <w:pPr>
              <w:pStyle w:val="TAL"/>
            </w:pPr>
          </w:p>
        </w:tc>
      </w:tr>
      <w:tr w:rsidR="0020065C" w:rsidRPr="00AD706C" w14:paraId="3B951302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533CF" w14:textId="77777777" w:rsidR="0020065C" w:rsidRPr="00AD706C" w:rsidRDefault="0020065C" w:rsidP="009E6E65">
            <w:pPr>
              <w:pStyle w:val="TAC"/>
            </w:pPr>
            <w:r w:rsidRPr="00AD706C">
              <w:t>36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F191F2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t>Gnss-AlmanacSupport</w:t>
            </w:r>
            <w:proofErr w:type="spellEnd"/>
            <w:r w:rsidRPr="00AD706C">
              <w:t xml:space="preserve"> for </w:t>
            </w:r>
            <w:r w:rsidRPr="00337BFE">
              <w:t>SBAS</w:t>
            </w:r>
            <w:r w:rsidRPr="00AD706C">
              <w:t xml:space="preserve"> (Model-6)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78D399" w14:textId="77777777" w:rsidR="0020065C" w:rsidRPr="00AD706C" w:rsidRDefault="0020065C" w:rsidP="009E6E65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509A" w14:textId="77777777" w:rsidR="0020065C" w:rsidRPr="00AD706C" w:rsidRDefault="0020065C" w:rsidP="009E6E65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EA61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pc_GNSS_AlmanacSup_Sbas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5B30" w14:textId="77777777" w:rsidR="0020065C" w:rsidRPr="00AD706C" w:rsidRDefault="0020065C" w:rsidP="009E6E65">
            <w:pPr>
              <w:pStyle w:val="TAL"/>
            </w:pPr>
          </w:p>
        </w:tc>
      </w:tr>
      <w:tr w:rsidR="0020065C" w:rsidRPr="00AD706C" w14:paraId="51D6B8B0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71402" w14:textId="77777777" w:rsidR="0020065C" w:rsidRPr="00AD706C" w:rsidRDefault="0020065C" w:rsidP="009E6E65">
            <w:pPr>
              <w:pStyle w:val="TAC"/>
            </w:pPr>
            <w:r w:rsidRPr="00AD706C">
              <w:t>37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77A39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t>Gnss-AlmanacSupport</w:t>
            </w:r>
            <w:proofErr w:type="spellEnd"/>
            <w:r w:rsidRPr="00AD706C">
              <w:t xml:space="preserve"> for </w:t>
            </w:r>
            <w:r w:rsidRPr="00337BFE">
              <w:t xml:space="preserve">QZSS </w:t>
            </w:r>
            <w:r w:rsidRPr="00AD706C">
              <w:t>(Model-2)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38D352" w14:textId="77777777" w:rsidR="0020065C" w:rsidRPr="00AD706C" w:rsidRDefault="0020065C" w:rsidP="009E6E65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B8DF" w14:textId="77777777" w:rsidR="0020065C" w:rsidRPr="00AD706C" w:rsidRDefault="0020065C" w:rsidP="009E6E65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412CF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pc_GNSS_AlmanacSup_Qzss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7A33" w14:textId="77777777" w:rsidR="0020065C" w:rsidRPr="00AD706C" w:rsidRDefault="0020065C" w:rsidP="009E6E65">
            <w:pPr>
              <w:pStyle w:val="TAL"/>
            </w:pPr>
          </w:p>
        </w:tc>
      </w:tr>
      <w:tr w:rsidR="0020065C" w:rsidRPr="00AD706C" w14:paraId="7082D36A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820B0" w14:textId="77777777" w:rsidR="0020065C" w:rsidRPr="00AD706C" w:rsidRDefault="0020065C" w:rsidP="009E6E65">
            <w:pPr>
              <w:pStyle w:val="TAC"/>
            </w:pPr>
            <w:r w:rsidRPr="00AD706C">
              <w:t>38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AD73A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t>Gnss-AlmanacSupport</w:t>
            </w:r>
            <w:proofErr w:type="spellEnd"/>
            <w:r w:rsidRPr="00AD706C">
              <w:t xml:space="preserve"> for </w:t>
            </w:r>
            <w:r w:rsidRPr="00337BFE">
              <w:t xml:space="preserve">Galileo </w:t>
            </w:r>
            <w:r w:rsidRPr="00AD706C">
              <w:t>(Model-1)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6FBD5C" w14:textId="77777777" w:rsidR="0020065C" w:rsidRPr="00AD706C" w:rsidRDefault="0020065C" w:rsidP="009E6E65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64D7" w14:textId="77777777" w:rsidR="0020065C" w:rsidRPr="00AD706C" w:rsidRDefault="0020065C" w:rsidP="009E6E65">
            <w:pPr>
              <w:pStyle w:val="TAL"/>
            </w:pPr>
            <w:r w:rsidRPr="00AD706C">
              <w:t>Rel-12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94D99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pc_GNSS_AlmanacSup_Galileo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909D" w14:textId="77777777" w:rsidR="0020065C" w:rsidRPr="00AD706C" w:rsidRDefault="0020065C" w:rsidP="009E6E65">
            <w:pPr>
              <w:pStyle w:val="TAL"/>
            </w:pPr>
          </w:p>
        </w:tc>
      </w:tr>
      <w:tr w:rsidR="0020065C" w:rsidRPr="00AD706C" w14:paraId="41D5A7E3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58E81" w14:textId="77777777" w:rsidR="0020065C" w:rsidRPr="00AD706C" w:rsidRDefault="0020065C" w:rsidP="009E6E65">
            <w:pPr>
              <w:pStyle w:val="TAC"/>
            </w:pPr>
            <w:r w:rsidRPr="00AD706C">
              <w:t>39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8D497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t>Gnss-AlmanacSupport</w:t>
            </w:r>
            <w:proofErr w:type="spellEnd"/>
            <w:r w:rsidRPr="00AD706C">
              <w:t xml:space="preserve"> for </w:t>
            </w:r>
            <w:r w:rsidRPr="00337BFE">
              <w:t>GLONASS</w:t>
            </w:r>
            <w:r w:rsidRPr="00AD706C">
              <w:t xml:space="preserve"> (Model-5)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B063A6" w14:textId="77777777" w:rsidR="0020065C" w:rsidRPr="00AD706C" w:rsidRDefault="0020065C" w:rsidP="009E6E65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B9305" w14:textId="77777777" w:rsidR="0020065C" w:rsidRPr="00AD706C" w:rsidRDefault="0020065C" w:rsidP="009E6E65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41E19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pc_GNSS_AlmanacSup_Glonass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3ABE2" w14:textId="77777777" w:rsidR="0020065C" w:rsidRPr="00AD706C" w:rsidRDefault="0020065C" w:rsidP="009E6E65">
            <w:pPr>
              <w:pStyle w:val="TAL"/>
            </w:pPr>
          </w:p>
        </w:tc>
      </w:tr>
      <w:tr w:rsidR="0020065C" w:rsidRPr="00AD706C" w14:paraId="02C98707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67E71" w14:textId="77777777" w:rsidR="0020065C" w:rsidRPr="00AD706C" w:rsidRDefault="0020065C" w:rsidP="009E6E65">
            <w:pPr>
              <w:pStyle w:val="TAC"/>
            </w:pPr>
            <w:r w:rsidRPr="00AD706C">
              <w:t>40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D90C3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t>Gnss</w:t>
            </w:r>
            <w:proofErr w:type="spellEnd"/>
            <w:r w:rsidRPr="00AD706C">
              <w:t>-UTC-</w:t>
            </w:r>
            <w:proofErr w:type="spellStart"/>
            <w:r w:rsidRPr="00AD706C">
              <w:t>ModelSupport</w:t>
            </w:r>
            <w:proofErr w:type="spellEnd"/>
            <w:r w:rsidRPr="00AD706C">
              <w:t xml:space="preserve"> for </w:t>
            </w:r>
            <w:r w:rsidRPr="00337BFE">
              <w:t>GPS (Model-1)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276F45" w14:textId="77777777" w:rsidR="0020065C" w:rsidRPr="00AD706C" w:rsidRDefault="0020065C" w:rsidP="009E6E65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693B" w14:textId="77777777" w:rsidR="0020065C" w:rsidRPr="00AD706C" w:rsidRDefault="0020065C" w:rsidP="009E6E65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DAFD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pc_GNSS_UTCModSup_Gps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F24F5" w14:textId="77777777" w:rsidR="0020065C" w:rsidRPr="00AD706C" w:rsidRDefault="0020065C" w:rsidP="009E6E65">
            <w:pPr>
              <w:pStyle w:val="TAL"/>
            </w:pPr>
          </w:p>
        </w:tc>
      </w:tr>
      <w:tr w:rsidR="0020065C" w:rsidRPr="00AD706C" w14:paraId="2DAD5550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DB79E" w14:textId="77777777" w:rsidR="0020065C" w:rsidRPr="00AD706C" w:rsidRDefault="0020065C" w:rsidP="009E6E65">
            <w:pPr>
              <w:pStyle w:val="TAC"/>
            </w:pPr>
            <w:r w:rsidRPr="00AD706C">
              <w:t>41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89E8FC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t>Gnss</w:t>
            </w:r>
            <w:proofErr w:type="spellEnd"/>
            <w:r w:rsidRPr="00AD706C">
              <w:t>-UTC-</w:t>
            </w:r>
            <w:proofErr w:type="spellStart"/>
            <w:r w:rsidRPr="00AD706C">
              <w:t>ModelSupport</w:t>
            </w:r>
            <w:proofErr w:type="spellEnd"/>
            <w:r w:rsidRPr="00AD706C">
              <w:t xml:space="preserve"> for </w:t>
            </w:r>
            <w:r w:rsidRPr="00337BFE">
              <w:t>SBAS (Model-4)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BBCD6D" w14:textId="77777777" w:rsidR="0020065C" w:rsidRPr="00AD706C" w:rsidRDefault="0020065C" w:rsidP="009E6E65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4B9F8" w14:textId="77777777" w:rsidR="0020065C" w:rsidRPr="00AD706C" w:rsidRDefault="0020065C" w:rsidP="009E6E65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4418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pc_GNSS_UTCModSup_Sbas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473A" w14:textId="77777777" w:rsidR="0020065C" w:rsidRPr="00AD706C" w:rsidRDefault="0020065C" w:rsidP="009E6E65">
            <w:pPr>
              <w:pStyle w:val="TAL"/>
            </w:pPr>
          </w:p>
        </w:tc>
      </w:tr>
      <w:tr w:rsidR="0020065C" w:rsidRPr="00AD706C" w14:paraId="0A517061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E9E59" w14:textId="77777777" w:rsidR="0020065C" w:rsidRPr="00AD706C" w:rsidRDefault="0020065C" w:rsidP="009E6E65">
            <w:pPr>
              <w:pStyle w:val="TAC"/>
            </w:pPr>
            <w:r w:rsidRPr="00AD706C">
              <w:t>42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DB6B0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t>Gnss</w:t>
            </w:r>
            <w:proofErr w:type="spellEnd"/>
            <w:r w:rsidRPr="00AD706C">
              <w:t>-UTC-</w:t>
            </w:r>
            <w:proofErr w:type="spellStart"/>
            <w:r w:rsidRPr="00AD706C">
              <w:t>ModelSupport</w:t>
            </w:r>
            <w:proofErr w:type="spellEnd"/>
            <w:r w:rsidRPr="00AD706C">
              <w:t xml:space="preserve"> for </w:t>
            </w:r>
            <w:r w:rsidRPr="00337BFE">
              <w:t>QZSS (Model-1)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566F9B" w14:textId="77777777" w:rsidR="0020065C" w:rsidRPr="00AD706C" w:rsidRDefault="0020065C" w:rsidP="009E6E65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55D6" w14:textId="77777777" w:rsidR="0020065C" w:rsidRPr="00AD706C" w:rsidRDefault="0020065C" w:rsidP="009E6E65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EC5A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pc_GNSS_UTCModSup_Qzss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0B0A" w14:textId="77777777" w:rsidR="0020065C" w:rsidRPr="00AD706C" w:rsidRDefault="0020065C" w:rsidP="009E6E65">
            <w:pPr>
              <w:pStyle w:val="TAL"/>
            </w:pPr>
          </w:p>
        </w:tc>
      </w:tr>
      <w:tr w:rsidR="0020065C" w:rsidRPr="00AD706C" w14:paraId="765D6FD8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0E285" w14:textId="77777777" w:rsidR="0020065C" w:rsidRPr="00AD706C" w:rsidRDefault="0020065C" w:rsidP="009E6E65">
            <w:pPr>
              <w:pStyle w:val="TAC"/>
            </w:pPr>
            <w:r w:rsidRPr="00AD706C">
              <w:t>43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F0BBE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t>Gnss</w:t>
            </w:r>
            <w:proofErr w:type="spellEnd"/>
            <w:r w:rsidRPr="00AD706C">
              <w:t>-UTC-</w:t>
            </w:r>
            <w:proofErr w:type="spellStart"/>
            <w:r w:rsidRPr="00AD706C">
              <w:t>ModelSupport</w:t>
            </w:r>
            <w:proofErr w:type="spellEnd"/>
            <w:r w:rsidRPr="00AD706C">
              <w:t xml:space="preserve"> for </w:t>
            </w:r>
            <w:r w:rsidRPr="00337BFE">
              <w:t>Galileo (Model-1)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424294" w14:textId="77777777" w:rsidR="0020065C" w:rsidRPr="00AD706C" w:rsidRDefault="0020065C" w:rsidP="009E6E65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F757" w14:textId="77777777" w:rsidR="0020065C" w:rsidRPr="00AD706C" w:rsidRDefault="0020065C" w:rsidP="009E6E65">
            <w:pPr>
              <w:pStyle w:val="TAL"/>
            </w:pPr>
            <w:r w:rsidRPr="00AD706C">
              <w:t>Rel-12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9AB3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pc_GNSS_UTCModSup_Galileo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938E" w14:textId="77777777" w:rsidR="0020065C" w:rsidRPr="00AD706C" w:rsidRDefault="0020065C" w:rsidP="009E6E65">
            <w:pPr>
              <w:pStyle w:val="TAL"/>
            </w:pPr>
          </w:p>
        </w:tc>
      </w:tr>
      <w:tr w:rsidR="0020065C" w:rsidRPr="00AD706C" w14:paraId="06DA1FF5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8B9AF" w14:textId="77777777" w:rsidR="0020065C" w:rsidRPr="00AD706C" w:rsidRDefault="0020065C" w:rsidP="009E6E65">
            <w:pPr>
              <w:pStyle w:val="TAC"/>
            </w:pPr>
            <w:r w:rsidRPr="00AD706C">
              <w:t>44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87777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t>Gnss</w:t>
            </w:r>
            <w:proofErr w:type="spellEnd"/>
            <w:r w:rsidRPr="00AD706C">
              <w:t>-UTC-</w:t>
            </w:r>
            <w:proofErr w:type="spellStart"/>
            <w:r w:rsidRPr="00AD706C">
              <w:t>ModelSupport</w:t>
            </w:r>
            <w:proofErr w:type="spellEnd"/>
            <w:r w:rsidRPr="00AD706C">
              <w:t xml:space="preserve"> for </w:t>
            </w:r>
            <w:r w:rsidRPr="00337BFE">
              <w:t>GLONASS (Model-3)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AC0B0B" w14:textId="77777777" w:rsidR="0020065C" w:rsidRPr="00AD706C" w:rsidRDefault="0020065C" w:rsidP="009E6E65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4D62" w14:textId="77777777" w:rsidR="0020065C" w:rsidRPr="00AD706C" w:rsidRDefault="0020065C" w:rsidP="009E6E65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7EC5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pc_GNSS_UTCModSup_Glonass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210F" w14:textId="77777777" w:rsidR="0020065C" w:rsidRPr="00AD706C" w:rsidRDefault="0020065C" w:rsidP="009E6E65">
            <w:pPr>
              <w:pStyle w:val="TAL"/>
            </w:pPr>
          </w:p>
        </w:tc>
      </w:tr>
      <w:tr w:rsidR="0020065C" w:rsidRPr="00AD706C" w14:paraId="15DCA94C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8B5DE" w14:textId="77777777" w:rsidR="0020065C" w:rsidRPr="00AD706C" w:rsidRDefault="0020065C" w:rsidP="009E6E65">
            <w:pPr>
              <w:pStyle w:val="TAC"/>
            </w:pPr>
            <w:r w:rsidRPr="00AD706C">
              <w:t>45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360ADF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t>Gnss-AuxiliaryInformationSupport</w:t>
            </w:r>
            <w:proofErr w:type="spellEnd"/>
            <w:r w:rsidRPr="00AD706C">
              <w:t xml:space="preserve"> for </w:t>
            </w:r>
            <w:r w:rsidRPr="00337BFE">
              <w:t>GPS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4BE55A" w14:textId="77777777" w:rsidR="0020065C" w:rsidRPr="00AD706C" w:rsidRDefault="0020065C" w:rsidP="009E6E65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8D75" w14:textId="77777777" w:rsidR="0020065C" w:rsidRPr="00AD706C" w:rsidRDefault="0020065C" w:rsidP="009E6E65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7A3A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pc_GNSS_AuxInfoSup_Gps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AC9CE" w14:textId="77777777" w:rsidR="0020065C" w:rsidRPr="00AD706C" w:rsidRDefault="0020065C" w:rsidP="009E6E65">
            <w:pPr>
              <w:pStyle w:val="TAL"/>
            </w:pPr>
          </w:p>
        </w:tc>
      </w:tr>
      <w:tr w:rsidR="0020065C" w:rsidRPr="00AD706C" w14:paraId="0E6C7B85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78AB2" w14:textId="77777777" w:rsidR="0020065C" w:rsidRPr="00AD706C" w:rsidRDefault="0020065C" w:rsidP="009E6E65">
            <w:pPr>
              <w:pStyle w:val="TAC"/>
            </w:pPr>
            <w:r w:rsidRPr="00AD706C">
              <w:t>46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70B072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t>Gnss-AuxiliaryInformationSupport</w:t>
            </w:r>
            <w:proofErr w:type="spellEnd"/>
            <w:r w:rsidRPr="00AD706C">
              <w:t xml:space="preserve"> for </w:t>
            </w:r>
            <w:r w:rsidRPr="00337BFE">
              <w:t>SBAS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82DE0D4" w14:textId="77777777" w:rsidR="0020065C" w:rsidRPr="00AD706C" w:rsidRDefault="0020065C" w:rsidP="009E6E65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EF93" w14:textId="77777777" w:rsidR="0020065C" w:rsidRPr="00AD706C" w:rsidRDefault="0020065C" w:rsidP="009E6E65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1839D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pc_GNSS_AuxInfoSup_Sbas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F421" w14:textId="77777777" w:rsidR="0020065C" w:rsidRPr="00AD706C" w:rsidRDefault="0020065C" w:rsidP="009E6E65">
            <w:pPr>
              <w:pStyle w:val="TAL"/>
            </w:pPr>
          </w:p>
        </w:tc>
      </w:tr>
      <w:tr w:rsidR="0020065C" w:rsidRPr="00AD706C" w14:paraId="1318B744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B5583" w14:textId="77777777" w:rsidR="0020065C" w:rsidRPr="00AD706C" w:rsidRDefault="0020065C" w:rsidP="009E6E65">
            <w:pPr>
              <w:pStyle w:val="TAC"/>
            </w:pPr>
            <w:r w:rsidRPr="00AD706C">
              <w:t>47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9C6544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t>Gnss-AuxiliaryInformationSupport</w:t>
            </w:r>
            <w:proofErr w:type="spellEnd"/>
            <w:r w:rsidRPr="00AD706C">
              <w:t xml:space="preserve"> for </w:t>
            </w:r>
            <w:r w:rsidRPr="00337BFE">
              <w:t>QZSS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3E5EA72" w14:textId="77777777" w:rsidR="0020065C" w:rsidRPr="00AD706C" w:rsidRDefault="0020065C" w:rsidP="009E6E65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00449" w14:textId="77777777" w:rsidR="0020065C" w:rsidRPr="00AD706C" w:rsidRDefault="0020065C" w:rsidP="009E6E65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13B83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pc_GNSS_AuxInfoSup_Qzss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4E602" w14:textId="77777777" w:rsidR="0020065C" w:rsidRPr="00AD706C" w:rsidRDefault="0020065C" w:rsidP="009E6E65">
            <w:pPr>
              <w:pStyle w:val="TAL"/>
            </w:pPr>
          </w:p>
        </w:tc>
      </w:tr>
      <w:tr w:rsidR="0020065C" w:rsidRPr="00AD706C" w14:paraId="1A640D89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B6BB1" w14:textId="77777777" w:rsidR="0020065C" w:rsidRPr="00AD706C" w:rsidRDefault="0020065C" w:rsidP="009E6E65">
            <w:pPr>
              <w:pStyle w:val="TAC"/>
            </w:pPr>
            <w:r w:rsidRPr="00AD706C">
              <w:t>48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F43CA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t>Gnss-AuxiliaryInformationSupport</w:t>
            </w:r>
            <w:proofErr w:type="spellEnd"/>
            <w:r w:rsidRPr="00AD706C">
              <w:t xml:space="preserve"> for </w:t>
            </w:r>
            <w:r w:rsidRPr="00337BFE">
              <w:t>Galileo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F851BC" w14:textId="77777777" w:rsidR="0020065C" w:rsidRPr="00AD706C" w:rsidRDefault="0020065C" w:rsidP="009E6E65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4595D" w14:textId="77777777" w:rsidR="0020065C" w:rsidRPr="00AD706C" w:rsidRDefault="0020065C" w:rsidP="009E6E65">
            <w:pPr>
              <w:pStyle w:val="TAL"/>
            </w:pPr>
            <w:r w:rsidRPr="00AD706C">
              <w:t>Rel-12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03DF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pc_GNSS_AuxInfoSup_Galileo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7FF7" w14:textId="77777777" w:rsidR="0020065C" w:rsidRPr="00AD706C" w:rsidRDefault="0020065C" w:rsidP="009E6E65">
            <w:pPr>
              <w:pStyle w:val="TAL"/>
            </w:pPr>
          </w:p>
        </w:tc>
      </w:tr>
      <w:tr w:rsidR="0020065C" w:rsidRPr="00AD706C" w14:paraId="44EC02F3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7FC57" w14:textId="77777777" w:rsidR="0020065C" w:rsidRPr="00AD706C" w:rsidRDefault="0020065C" w:rsidP="009E6E65">
            <w:pPr>
              <w:pStyle w:val="TAC"/>
            </w:pPr>
            <w:r w:rsidRPr="00AD706C">
              <w:t>49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85898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t>Gnss-AuxiliaryInformationSupport</w:t>
            </w:r>
            <w:proofErr w:type="spellEnd"/>
            <w:r w:rsidRPr="00AD706C">
              <w:t xml:space="preserve"> for </w:t>
            </w:r>
            <w:r w:rsidRPr="00337BFE">
              <w:t>GLONASS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7B8189" w14:textId="77777777" w:rsidR="0020065C" w:rsidRPr="00AD706C" w:rsidRDefault="0020065C" w:rsidP="009E6E65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0EBA" w14:textId="77777777" w:rsidR="0020065C" w:rsidRPr="00AD706C" w:rsidRDefault="0020065C" w:rsidP="009E6E65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2EAFC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pc_GNSS_AuxInfoSup_Glonass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D914C" w14:textId="77777777" w:rsidR="0020065C" w:rsidRPr="00AD706C" w:rsidRDefault="0020065C" w:rsidP="009E6E65">
            <w:pPr>
              <w:pStyle w:val="TAL"/>
            </w:pPr>
          </w:p>
        </w:tc>
      </w:tr>
      <w:tr w:rsidR="0020065C" w:rsidRPr="00AD706C" w14:paraId="5429C7B1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A0529" w14:textId="77777777" w:rsidR="0020065C" w:rsidRPr="00AD706C" w:rsidRDefault="0020065C" w:rsidP="009E6E65">
            <w:pPr>
              <w:pStyle w:val="TAC"/>
            </w:pPr>
            <w:r w:rsidRPr="00AD706C">
              <w:t>50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4CA6A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t>Gnss-TimeModelsSupport</w:t>
            </w:r>
            <w:proofErr w:type="spellEnd"/>
            <w:r w:rsidRPr="00AD706C">
              <w:t xml:space="preserve"> for BDS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361A26" w14:textId="77777777" w:rsidR="0020065C" w:rsidRPr="00AD706C" w:rsidRDefault="0020065C" w:rsidP="009E6E65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61540" w14:textId="77777777" w:rsidR="0020065C" w:rsidRPr="00AD706C" w:rsidRDefault="0020065C" w:rsidP="009E6E65">
            <w:pPr>
              <w:pStyle w:val="TAL"/>
            </w:pPr>
            <w:r w:rsidRPr="00AD706C">
              <w:t>Rel-12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EBDF" w14:textId="77777777" w:rsidR="0020065C" w:rsidRPr="00AD706C" w:rsidRDefault="0020065C" w:rsidP="009E6E65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pc_GNSS_TimeModSup_</w:t>
            </w:r>
            <w:r w:rsidRPr="00AD706C">
              <w:t>BDS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CFFC" w14:textId="77777777" w:rsidR="0020065C" w:rsidRPr="00AD706C" w:rsidRDefault="0020065C" w:rsidP="009E6E65">
            <w:pPr>
              <w:pStyle w:val="TAL"/>
            </w:pPr>
          </w:p>
        </w:tc>
      </w:tr>
      <w:tr w:rsidR="0020065C" w:rsidRPr="00AD706C" w14:paraId="32127786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EC6A3" w14:textId="77777777" w:rsidR="0020065C" w:rsidRPr="00AD706C" w:rsidRDefault="0020065C" w:rsidP="009E6E65">
            <w:pPr>
              <w:pStyle w:val="TAC"/>
            </w:pPr>
            <w:r w:rsidRPr="00AD706C">
              <w:t>51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7464A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t>Gnss-DifferentialCorrectionsSupport</w:t>
            </w:r>
            <w:proofErr w:type="spellEnd"/>
            <w:r w:rsidRPr="00AD706C">
              <w:t xml:space="preserve"> for BDS</w:t>
            </w:r>
            <w:r w:rsidRPr="00337BFE">
              <w:t xml:space="preserve"> B1I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D04E04" w14:textId="77777777" w:rsidR="0020065C" w:rsidRPr="00AD706C" w:rsidRDefault="0020065C" w:rsidP="009E6E65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ADB8" w14:textId="77777777" w:rsidR="0020065C" w:rsidRPr="00AD706C" w:rsidRDefault="0020065C" w:rsidP="009E6E65">
            <w:pPr>
              <w:pStyle w:val="TAL"/>
            </w:pPr>
            <w:r w:rsidRPr="00AD706C">
              <w:t>Rel-12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4382" w14:textId="77777777" w:rsidR="0020065C" w:rsidRPr="00AD706C" w:rsidRDefault="0020065C" w:rsidP="009E6E65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pc_GNSS_DGNSS_Sup_</w:t>
            </w:r>
            <w:r w:rsidRPr="00AD706C">
              <w:t>BDS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0BFFF" w14:textId="77777777" w:rsidR="0020065C" w:rsidRPr="00AD706C" w:rsidRDefault="0020065C" w:rsidP="009E6E65">
            <w:pPr>
              <w:pStyle w:val="TAL"/>
            </w:pPr>
          </w:p>
        </w:tc>
      </w:tr>
      <w:tr w:rsidR="0020065C" w:rsidRPr="00AD706C" w14:paraId="4364C644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01A03" w14:textId="77777777" w:rsidR="0020065C" w:rsidRPr="00AD706C" w:rsidRDefault="0020065C" w:rsidP="009E6E65">
            <w:pPr>
              <w:pStyle w:val="TAC"/>
            </w:pPr>
            <w:r w:rsidRPr="00AD706C">
              <w:t>52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729FC3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t>Gnss-NavigationModelSupport</w:t>
            </w:r>
            <w:proofErr w:type="spellEnd"/>
            <w:r w:rsidRPr="00AD706C">
              <w:t xml:space="preserve"> for BDS (Model-6)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67B7EE" w14:textId="77777777" w:rsidR="0020065C" w:rsidRPr="00AD706C" w:rsidRDefault="0020065C" w:rsidP="009E6E65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81939" w14:textId="77777777" w:rsidR="0020065C" w:rsidRPr="00AD706C" w:rsidRDefault="0020065C" w:rsidP="009E6E65">
            <w:pPr>
              <w:pStyle w:val="TAL"/>
            </w:pPr>
            <w:r w:rsidRPr="00AD706C">
              <w:t>Rel-12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91E7" w14:textId="77777777" w:rsidR="0020065C" w:rsidRPr="00AD706C" w:rsidRDefault="0020065C" w:rsidP="009E6E65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pc_GNSS_NavModSup_</w:t>
            </w:r>
            <w:r w:rsidRPr="00AD706C">
              <w:t>BDS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5F780" w14:textId="77777777" w:rsidR="0020065C" w:rsidRPr="00AD706C" w:rsidRDefault="0020065C" w:rsidP="009E6E65">
            <w:pPr>
              <w:pStyle w:val="TAL"/>
            </w:pPr>
          </w:p>
        </w:tc>
      </w:tr>
      <w:tr w:rsidR="0020065C" w:rsidRPr="00AD706C" w14:paraId="1D41D3F7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6E43D" w14:textId="77777777" w:rsidR="0020065C" w:rsidRPr="00AD706C" w:rsidRDefault="0020065C" w:rsidP="009E6E65">
            <w:pPr>
              <w:pStyle w:val="TAC"/>
            </w:pPr>
            <w:r w:rsidRPr="00AD706C">
              <w:t>53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EC137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t>Gnss-RealTimeIntegritySupport</w:t>
            </w:r>
            <w:proofErr w:type="spellEnd"/>
            <w:r w:rsidRPr="00AD706C">
              <w:t xml:space="preserve"> for BDS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8738A4" w14:textId="77777777" w:rsidR="0020065C" w:rsidRPr="00AD706C" w:rsidRDefault="0020065C" w:rsidP="009E6E65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4C75D" w14:textId="77777777" w:rsidR="0020065C" w:rsidRPr="00AD706C" w:rsidRDefault="0020065C" w:rsidP="009E6E65">
            <w:pPr>
              <w:pStyle w:val="TAL"/>
            </w:pPr>
            <w:r w:rsidRPr="00AD706C">
              <w:t>Rel-12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282F" w14:textId="77777777" w:rsidR="0020065C" w:rsidRPr="00AD706C" w:rsidRDefault="0020065C" w:rsidP="009E6E65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pc_GNSS_RTISup_</w:t>
            </w:r>
            <w:r w:rsidRPr="00AD706C">
              <w:t>BDS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4E0C" w14:textId="77777777" w:rsidR="0020065C" w:rsidRPr="00AD706C" w:rsidRDefault="0020065C" w:rsidP="009E6E65">
            <w:pPr>
              <w:pStyle w:val="TAL"/>
            </w:pPr>
          </w:p>
        </w:tc>
      </w:tr>
      <w:tr w:rsidR="0020065C" w:rsidRPr="00AD706C" w14:paraId="390A0A2F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D67A7" w14:textId="77777777" w:rsidR="0020065C" w:rsidRPr="00AD706C" w:rsidRDefault="0020065C" w:rsidP="009E6E65">
            <w:pPr>
              <w:pStyle w:val="TAC"/>
            </w:pPr>
            <w:r w:rsidRPr="00AD706C">
              <w:t>54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E2FA2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t>Gnss-DataBitAssistanceSupport</w:t>
            </w:r>
            <w:proofErr w:type="spellEnd"/>
            <w:r w:rsidRPr="00AD706C">
              <w:t xml:space="preserve"> for BDS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E63C02" w14:textId="77777777" w:rsidR="0020065C" w:rsidRPr="00AD706C" w:rsidRDefault="0020065C" w:rsidP="009E6E65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8FC15" w14:textId="77777777" w:rsidR="0020065C" w:rsidRPr="00AD706C" w:rsidRDefault="0020065C" w:rsidP="009E6E65">
            <w:pPr>
              <w:pStyle w:val="TAL"/>
            </w:pPr>
            <w:r w:rsidRPr="00AD706C">
              <w:t>Rel-12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85EC" w14:textId="77777777" w:rsidR="0020065C" w:rsidRPr="00AD706C" w:rsidRDefault="0020065C" w:rsidP="009E6E65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pc_GNSS_DataBitsSup_</w:t>
            </w:r>
            <w:r w:rsidRPr="00AD706C">
              <w:t>BDS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95D5" w14:textId="77777777" w:rsidR="0020065C" w:rsidRPr="00AD706C" w:rsidRDefault="0020065C" w:rsidP="009E6E65">
            <w:pPr>
              <w:pStyle w:val="TAL"/>
            </w:pPr>
          </w:p>
        </w:tc>
      </w:tr>
      <w:tr w:rsidR="0020065C" w:rsidRPr="00AD706C" w14:paraId="6244533E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58603" w14:textId="77777777" w:rsidR="0020065C" w:rsidRPr="00AD706C" w:rsidRDefault="0020065C" w:rsidP="009E6E65">
            <w:pPr>
              <w:pStyle w:val="TAC"/>
            </w:pPr>
            <w:r w:rsidRPr="00AD706C">
              <w:t>55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3123C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t>Gnss-AcquisitionAssistanceSupport</w:t>
            </w:r>
            <w:proofErr w:type="spellEnd"/>
            <w:r w:rsidRPr="00AD706C">
              <w:t xml:space="preserve"> for BDS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CBF45EA" w14:textId="77777777" w:rsidR="0020065C" w:rsidRPr="00AD706C" w:rsidRDefault="0020065C" w:rsidP="009E6E65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9EBBD" w14:textId="77777777" w:rsidR="0020065C" w:rsidRPr="00AD706C" w:rsidRDefault="0020065C" w:rsidP="009E6E65">
            <w:pPr>
              <w:pStyle w:val="TAL"/>
            </w:pPr>
            <w:r w:rsidRPr="00AD706C">
              <w:t>Rel-12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5814F" w14:textId="77777777" w:rsidR="0020065C" w:rsidRPr="00AD706C" w:rsidRDefault="0020065C" w:rsidP="009E6E65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pc_GNSS_AcquAssistSup_</w:t>
            </w:r>
            <w:r w:rsidRPr="00AD706C">
              <w:t>BDS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E90C3" w14:textId="77777777" w:rsidR="0020065C" w:rsidRPr="00AD706C" w:rsidRDefault="0020065C" w:rsidP="009E6E65">
            <w:pPr>
              <w:pStyle w:val="TAL"/>
            </w:pPr>
          </w:p>
        </w:tc>
      </w:tr>
      <w:tr w:rsidR="0020065C" w:rsidRPr="00AD706C" w14:paraId="5903A8E3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A5985" w14:textId="77777777" w:rsidR="0020065C" w:rsidRPr="00AD706C" w:rsidRDefault="0020065C" w:rsidP="009E6E65">
            <w:pPr>
              <w:pStyle w:val="TAC"/>
            </w:pPr>
            <w:r w:rsidRPr="00AD706C">
              <w:t>56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94804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t>Gnss-AlmanacSupport</w:t>
            </w:r>
            <w:proofErr w:type="spellEnd"/>
            <w:r w:rsidRPr="00AD706C">
              <w:t xml:space="preserve"> for BDS (Model-7)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49C8F4F" w14:textId="77777777" w:rsidR="0020065C" w:rsidRPr="00AD706C" w:rsidRDefault="0020065C" w:rsidP="009E6E65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729D" w14:textId="77777777" w:rsidR="0020065C" w:rsidRPr="00AD706C" w:rsidRDefault="0020065C" w:rsidP="009E6E65">
            <w:pPr>
              <w:pStyle w:val="TAL"/>
            </w:pPr>
            <w:r w:rsidRPr="00AD706C">
              <w:t>Rel-12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AB40" w14:textId="77777777" w:rsidR="0020065C" w:rsidRPr="00AD706C" w:rsidRDefault="0020065C" w:rsidP="009E6E65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pc_GNSS_AlmanacSup_</w:t>
            </w:r>
            <w:r w:rsidRPr="00AD706C">
              <w:t>BDS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DBBA0" w14:textId="77777777" w:rsidR="0020065C" w:rsidRPr="00AD706C" w:rsidRDefault="0020065C" w:rsidP="009E6E65">
            <w:pPr>
              <w:pStyle w:val="TAL"/>
            </w:pPr>
          </w:p>
        </w:tc>
      </w:tr>
      <w:tr w:rsidR="0020065C" w:rsidRPr="00AD706C" w14:paraId="583B2ACC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2FC68" w14:textId="77777777" w:rsidR="0020065C" w:rsidRPr="00AD706C" w:rsidRDefault="0020065C" w:rsidP="009E6E65">
            <w:pPr>
              <w:pStyle w:val="TAC"/>
            </w:pPr>
            <w:r w:rsidRPr="00AD706C">
              <w:t>57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A09DB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t>Gnss</w:t>
            </w:r>
            <w:proofErr w:type="spellEnd"/>
            <w:r w:rsidRPr="00AD706C">
              <w:t>-UTC-</w:t>
            </w:r>
            <w:proofErr w:type="spellStart"/>
            <w:r w:rsidRPr="00AD706C">
              <w:t>ModelSupport</w:t>
            </w:r>
            <w:proofErr w:type="spellEnd"/>
            <w:r w:rsidRPr="00AD706C">
              <w:t xml:space="preserve"> for BDS</w:t>
            </w:r>
            <w:r w:rsidRPr="00337BFE">
              <w:t xml:space="preserve"> (Model-5)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68FBF0" w14:textId="77777777" w:rsidR="0020065C" w:rsidRPr="00AD706C" w:rsidRDefault="0020065C" w:rsidP="009E6E65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F6CF" w14:textId="77777777" w:rsidR="0020065C" w:rsidRPr="00AD706C" w:rsidRDefault="0020065C" w:rsidP="009E6E65">
            <w:pPr>
              <w:pStyle w:val="TAL"/>
            </w:pPr>
            <w:r w:rsidRPr="00AD706C">
              <w:t>Rel-12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A4E1F" w14:textId="77777777" w:rsidR="0020065C" w:rsidRPr="00AD706C" w:rsidRDefault="0020065C" w:rsidP="009E6E65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pc_GNSS_UTCModSup_</w:t>
            </w:r>
            <w:r w:rsidRPr="00AD706C">
              <w:t>BDS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3DCD2" w14:textId="77777777" w:rsidR="0020065C" w:rsidRPr="00AD706C" w:rsidRDefault="0020065C" w:rsidP="009E6E65">
            <w:pPr>
              <w:pStyle w:val="TAL"/>
            </w:pPr>
          </w:p>
        </w:tc>
      </w:tr>
      <w:tr w:rsidR="0020065C" w:rsidRPr="00AD706C" w14:paraId="194D0653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5AB06" w14:textId="77777777" w:rsidR="0020065C" w:rsidRPr="00AD706C" w:rsidRDefault="0020065C" w:rsidP="009E6E65">
            <w:pPr>
              <w:pStyle w:val="TAC"/>
            </w:pPr>
            <w:r w:rsidRPr="00AD706C">
              <w:t>58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EF9FE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t>Gnss-AuxiliaryInformationSupport</w:t>
            </w:r>
            <w:proofErr w:type="spellEnd"/>
            <w:r w:rsidRPr="00AD706C">
              <w:t xml:space="preserve"> for BDS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296601" w14:textId="77777777" w:rsidR="0020065C" w:rsidRPr="00AD706C" w:rsidRDefault="0020065C" w:rsidP="009E6E65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B214F" w14:textId="77777777" w:rsidR="0020065C" w:rsidRPr="00AD706C" w:rsidRDefault="0020065C" w:rsidP="009E6E65">
            <w:pPr>
              <w:pStyle w:val="TAL"/>
            </w:pPr>
            <w:r w:rsidRPr="00AD706C">
              <w:t>Rel-12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B196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pc_GNSS_AuxInfoSup_BDS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91D1" w14:textId="77777777" w:rsidR="0020065C" w:rsidRPr="00AD706C" w:rsidRDefault="0020065C" w:rsidP="009E6E65">
            <w:pPr>
              <w:pStyle w:val="TAL"/>
            </w:pPr>
          </w:p>
        </w:tc>
      </w:tr>
      <w:tr w:rsidR="0020065C" w:rsidRPr="00AD706C" w14:paraId="2A71E2E3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85A52" w14:textId="77777777" w:rsidR="0020065C" w:rsidRPr="00AD706C" w:rsidRDefault="0020065C" w:rsidP="009E6E65">
            <w:pPr>
              <w:pStyle w:val="TAC"/>
            </w:pPr>
            <w:r w:rsidRPr="00AD706C">
              <w:t>59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DD028" w14:textId="77777777" w:rsidR="0020065C" w:rsidRPr="00AD706C" w:rsidRDefault="0020065C" w:rsidP="009E6E65">
            <w:pPr>
              <w:pStyle w:val="TAL"/>
            </w:pPr>
            <w:r>
              <w:t>B</w:t>
            </w:r>
            <w:r w:rsidRPr="00AD706C">
              <w:t>ds-</w:t>
            </w:r>
            <w:proofErr w:type="spellStart"/>
            <w:r w:rsidRPr="00AD706C">
              <w:t>DifferentialCorrectionsSupport</w:t>
            </w:r>
            <w:proofErr w:type="spellEnd"/>
            <w:r w:rsidRPr="00337BFE">
              <w:t xml:space="preserve"> for B1I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177C99" w14:textId="77777777" w:rsidR="0020065C" w:rsidRPr="00AD706C" w:rsidRDefault="0020065C" w:rsidP="009E6E65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3F344" w14:textId="77777777" w:rsidR="0020065C" w:rsidRPr="00AD706C" w:rsidRDefault="0020065C" w:rsidP="009E6E65">
            <w:pPr>
              <w:pStyle w:val="TAL"/>
            </w:pPr>
            <w:r w:rsidRPr="00AD706C">
              <w:t>Rel-12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850F1" w14:textId="77777777" w:rsidR="0020065C" w:rsidRPr="00AD706C" w:rsidRDefault="0020065C" w:rsidP="009E6E65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pc_BDS_DiffCorr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61433" w14:textId="77777777" w:rsidR="0020065C" w:rsidRPr="00AD706C" w:rsidRDefault="0020065C" w:rsidP="009E6E65">
            <w:pPr>
              <w:pStyle w:val="TAL"/>
            </w:pPr>
          </w:p>
        </w:tc>
      </w:tr>
      <w:tr w:rsidR="0020065C" w:rsidRPr="00AD706C" w14:paraId="6C345A2C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9E9C4" w14:textId="77777777" w:rsidR="0020065C" w:rsidRPr="00AD706C" w:rsidRDefault="0020065C" w:rsidP="009E6E65">
            <w:pPr>
              <w:pStyle w:val="TAC"/>
            </w:pPr>
            <w:r w:rsidRPr="00AD706C">
              <w:t>60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9F318" w14:textId="77777777" w:rsidR="0020065C" w:rsidRPr="00AD706C" w:rsidRDefault="0020065C" w:rsidP="009E6E65">
            <w:pPr>
              <w:pStyle w:val="TAL"/>
            </w:pPr>
            <w:r>
              <w:t>B</w:t>
            </w:r>
            <w:r w:rsidRPr="00AD706C">
              <w:t>ds-</w:t>
            </w:r>
            <w:proofErr w:type="spellStart"/>
            <w:r w:rsidRPr="00AD706C">
              <w:t>GridModelSupport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5FD954" w14:textId="77777777" w:rsidR="0020065C" w:rsidRPr="00AD706C" w:rsidRDefault="0020065C" w:rsidP="009E6E65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13DDD" w14:textId="77777777" w:rsidR="0020065C" w:rsidRPr="00AD706C" w:rsidRDefault="0020065C" w:rsidP="009E6E65">
            <w:pPr>
              <w:pStyle w:val="TAL"/>
            </w:pPr>
            <w:r w:rsidRPr="00AD706C">
              <w:t>Rel-12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12A9" w14:textId="77777777" w:rsidR="0020065C" w:rsidRPr="00AD706C" w:rsidRDefault="0020065C" w:rsidP="009E6E65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pc_BDS_GridMod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BD343" w14:textId="77777777" w:rsidR="0020065C" w:rsidRPr="00AD706C" w:rsidRDefault="0020065C" w:rsidP="009E6E65">
            <w:pPr>
              <w:pStyle w:val="TAL"/>
            </w:pPr>
          </w:p>
        </w:tc>
      </w:tr>
      <w:tr w:rsidR="0020065C" w:rsidRPr="00AD706C" w14:paraId="1FF1B01B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7449F7" w14:textId="77777777" w:rsidR="0020065C" w:rsidRPr="00AD706C" w:rsidRDefault="0020065C" w:rsidP="009E6E65">
            <w:pPr>
              <w:pStyle w:val="TAC"/>
            </w:pPr>
            <w:r w:rsidRPr="00AD706C">
              <w:t>61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6510A" w14:textId="77777777" w:rsidR="0020065C" w:rsidRPr="00AD706C" w:rsidRDefault="0020065C" w:rsidP="009E6E65">
            <w:pPr>
              <w:pStyle w:val="TAL"/>
            </w:pPr>
            <w:r w:rsidRPr="00AD706C">
              <w:t>Support of GNSS-</w:t>
            </w:r>
            <w:proofErr w:type="spellStart"/>
            <w:r w:rsidRPr="00AD706C">
              <w:t>AcquisitionAssistance</w:t>
            </w:r>
            <w:proofErr w:type="spellEnd"/>
            <w:r w:rsidRPr="00AD706C">
              <w:t xml:space="preserve"> for GPS L1 C/A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39FAAF8" w14:textId="77777777" w:rsidR="0020065C" w:rsidRPr="00AD706C" w:rsidRDefault="0020065C" w:rsidP="009E6E65">
            <w:pPr>
              <w:pStyle w:val="TAL"/>
            </w:pPr>
            <w:r w:rsidRPr="00AD706C">
              <w:t>36.355, 6.5.2.2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EF117" w14:textId="77777777" w:rsidR="0020065C" w:rsidRPr="00AD706C" w:rsidRDefault="0020065C" w:rsidP="009E6E65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3E914" w14:textId="77777777" w:rsidR="0020065C" w:rsidRPr="00AD706C" w:rsidRDefault="0020065C" w:rsidP="009E6E65">
            <w:pPr>
              <w:pStyle w:val="TAL"/>
              <w:rPr>
                <w:rFonts w:cs="Arial"/>
              </w:rPr>
            </w:pPr>
            <w:r w:rsidRPr="00AD706C">
              <w:rPr>
                <w:rFonts w:cs="Arial"/>
              </w:rPr>
              <w:t>pc_GNSS_AcquAssist_GPS_L1CA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896B" w14:textId="77777777" w:rsidR="0020065C" w:rsidRPr="00AD706C" w:rsidRDefault="0020065C" w:rsidP="009E6E65">
            <w:pPr>
              <w:pStyle w:val="TAL"/>
            </w:pPr>
          </w:p>
        </w:tc>
      </w:tr>
      <w:tr w:rsidR="0020065C" w:rsidRPr="00AD706C" w14:paraId="5E7480E0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DB462" w14:textId="77777777" w:rsidR="0020065C" w:rsidRPr="00AD706C" w:rsidRDefault="0020065C" w:rsidP="009E6E65">
            <w:pPr>
              <w:pStyle w:val="TAC"/>
            </w:pPr>
            <w:r w:rsidRPr="00AD706C">
              <w:t>62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DCC66" w14:textId="77777777" w:rsidR="0020065C" w:rsidRPr="00AD706C" w:rsidRDefault="0020065C" w:rsidP="009E6E65">
            <w:pPr>
              <w:pStyle w:val="TAL"/>
            </w:pPr>
            <w:r w:rsidRPr="00AD706C">
              <w:t>Support of GNSS-</w:t>
            </w:r>
            <w:proofErr w:type="spellStart"/>
            <w:r w:rsidRPr="00AD706C">
              <w:t>AcquisitionAssistance</w:t>
            </w:r>
            <w:proofErr w:type="spellEnd"/>
            <w:r w:rsidRPr="00AD706C">
              <w:t xml:space="preserve"> for GPS L5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39732C1" w14:textId="77777777" w:rsidR="0020065C" w:rsidRPr="00AD706C" w:rsidRDefault="0020065C" w:rsidP="009E6E65">
            <w:pPr>
              <w:pStyle w:val="TAL"/>
            </w:pPr>
            <w:r w:rsidRPr="00AD706C">
              <w:t>36.355, 6.5.2.2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2FDD1" w14:textId="77777777" w:rsidR="0020065C" w:rsidRPr="00AD706C" w:rsidRDefault="0020065C" w:rsidP="009E6E65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FFD63" w14:textId="77777777" w:rsidR="0020065C" w:rsidRPr="00AD706C" w:rsidRDefault="0020065C" w:rsidP="009E6E65">
            <w:pPr>
              <w:pStyle w:val="TAL"/>
              <w:rPr>
                <w:rFonts w:cs="Arial"/>
              </w:rPr>
            </w:pPr>
            <w:r w:rsidRPr="00AD706C">
              <w:rPr>
                <w:rFonts w:cs="Arial"/>
              </w:rPr>
              <w:t>pc_GNSS_AcquAssist_GPS_L5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89D39" w14:textId="77777777" w:rsidR="0020065C" w:rsidRPr="00AD706C" w:rsidRDefault="0020065C" w:rsidP="009E6E65">
            <w:pPr>
              <w:pStyle w:val="TAL"/>
            </w:pPr>
          </w:p>
        </w:tc>
      </w:tr>
      <w:tr w:rsidR="0020065C" w:rsidRPr="00AD706C" w14:paraId="5A2C6434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1043E" w14:textId="77777777" w:rsidR="0020065C" w:rsidRPr="00AD706C" w:rsidRDefault="0020065C" w:rsidP="009E6E65">
            <w:pPr>
              <w:pStyle w:val="TAC"/>
            </w:pPr>
            <w:r w:rsidRPr="00AD706C">
              <w:lastRenderedPageBreak/>
              <w:t>63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C8376" w14:textId="77777777" w:rsidR="0020065C" w:rsidRPr="00AD706C" w:rsidRDefault="0020065C" w:rsidP="009E6E65">
            <w:pPr>
              <w:pStyle w:val="TAL"/>
            </w:pPr>
            <w:r w:rsidRPr="00AD706C">
              <w:t>Support of GNSS-</w:t>
            </w:r>
            <w:proofErr w:type="spellStart"/>
            <w:r w:rsidRPr="00AD706C">
              <w:t>AcquisitionAssistance</w:t>
            </w:r>
            <w:proofErr w:type="spellEnd"/>
            <w:r w:rsidRPr="00AD706C">
              <w:t xml:space="preserve"> for Galileo E1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F9BFD8A" w14:textId="77777777" w:rsidR="0020065C" w:rsidRPr="00AD706C" w:rsidRDefault="0020065C" w:rsidP="009E6E65">
            <w:pPr>
              <w:pStyle w:val="TAL"/>
            </w:pPr>
            <w:r w:rsidRPr="00AD706C">
              <w:t>36.355, 6.5.2.2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A6F66" w14:textId="77777777" w:rsidR="0020065C" w:rsidRPr="00AD706C" w:rsidRDefault="0020065C" w:rsidP="009E6E65">
            <w:pPr>
              <w:pStyle w:val="TAL"/>
            </w:pPr>
            <w:r w:rsidRPr="00AD706C">
              <w:t>Rel-12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74D8" w14:textId="77777777" w:rsidR="0020065C" w:rsidRPr="00AD706C" w:rsidRDefault="0020065C" w:rsidP="009E6E65">
            <w:pPr>
              <w:pStyle w:val="TAL"/>
              <w:rPr>
                <w:rFonts w:cs="Arial"/>
              </w:rPr>
            </w:pPr>
            <w:r w:rsidRPr="00AD706C">
              <w:rPr>
                <w:rFonts w:cs="Arial"/>
              </w:rPr>
              <w:t>pc_GNSS_AcquAssist_Galileo_E1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F65AC" w14:textId="77777777" w:rsidR="0020065C" w:rsidRPr="00AD706C" w:rsidRDefault="0020065C" w:rsidP="009E6E65">
            <w:pPr>
              <w:pStyle w:val="TAL"/>
            </w:pPr>
          </w:p>
        </w:tc>
      </w:tr>
      <w:tr w:rsidR="0020065C" w:rsidRPr="00AD706C" w14:paraId="4B3A865B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0D0E3B" w14:textId="77777777" w:rsidR="0020065C" w:rsidRPr="00AD706C" w:rsidRDefault="0020065C" w:rsidP="009E6E65">
            <w:pPr>
              <w:pStyle w:val="TAC"/>
            </w:pPr>
            <w:r w:rsidRPr="00AD706C">
              <w:t>64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7EA7D" w14:textId="77777777" w:rsidR="0020065C" w:rsidRPr="00AD706C" w:rsidRDefault="0020065C" w:rsidP="009E6E65">
            <w:pPr>
              <w:pStyle w:val="TAL"/>
            </w:pPr>
            <w:r w:rsidRPr="00AD706C">
              <w:t>Support of GNSS-</w:t>
            </w:r>
            <w:proofErr w:type="spellStart"/>
            <w:r w:rsidRPr="00AD706C">
              <w:t>AcquisitionAssistance</w:t>
            </w:r>
            <w:proofErr w:type="spellEnd"/>
            <w:r w:rsidRPr="00AD706C">
              <w:t xml:space="preserve"> for Galileo E5A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31B9D64" w14:textId="77777777" w:rsidR="0020065C" w:rsidRPr="00AD706C" w:rsidRDefault="0020065C" w:rsidP="009E6E65">
            <w:pPr>
              <w:pStyle w:val="TAL"/>
            </w:pPr>
            <w:r w:rsidRPr="00AD706C">
              <w:t>36.355, 6.5.2.2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1F951" w14:textId="77777777" w:rsidR="0020065C" w:rsidRPr="00AD706C" w:rsidRDefault="0020065C" w:rsidP="009E6E65">
            <w:pPr>
              <w:pStyle w:val="TAL"/>
            </w:pPr>
            <w:r w:rsidRPr="00AD706C">
              <w:t>Rel-12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67928" w14:textId="77777777" w:rsidR="0020065C" w:rsidRPr="00AD706C" w:rsidRDefault="0020065C" w:rsidP="009E6E65">
            <w:pPr>
              <w:pStyle w:val="TAL"/>
              <w:rPr>
                <w:rFonts w:cs="Arial"/>
              </w:rPr>
            </w:pPr>
            <w:r w:rsidRPr="00AD706C">
              <w:rPr>
                <w:rFonts w:cs="Arial"/>
              </w:rPr>
              <w:t>pc_GNSS_AcquAssist_Galileo_E5A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E07B" w14:textId="77777777" w:rsidR="0020065C" w:rsidRPr="00AD706C" w:rsidRDefault="0020065C" w:rsidP="009E6E65">
            <w:pPr>
              <w:pStyle w:val="TAL"/>
            </w:pPr>
          </w:p>
        </w:tc>
      </w:tr>
      <w:tr w:rsidR="0020065C" w:rsidRPr="00AD706C" w14:paraId="131BBF5B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12954" w14:textId="77777777" w:rsidR="0020065C" w:rsidRPr="00AD706C" w:rsidRDefault="0020065C" w:rsidP="009E6E65">
            <w:pPr>
              <w:pStyle w:val="TAC"/>
            </w:pPr>
            <w:r w:rsidRPr="00AD706C">
              <w:t>65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B2DF2" w14:textId="77777777" w:rsidR="0020065C" w:rsidRPr="00AD706C" w:rsidRDefault="0020065C" w:rsidP="009E6E65">
            <w:pPr>
              <w:pStyle w:val="TAL"/>
            </w:pPr>
            <w:r w:rsidRPr="00AD706C">
              <w:rPr>
                <w:snapToGrid w:val="0"/>
              </w:rPr>
              <w:t>Gnss-RTK-ReferenceStationInfoSupport-r15 (Common assistance data)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7E59C1" w14:textId="77777777" w:rsidR="0020065C" w:rsidRPr="00AD706C" w:rsidRDefault="0020065C" w:rsidP="009E6E65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62DD6" w14:textId="77777777" w:rsidR="0020065C" w:rsidRPr="00AD706C" w:rsidRDefault="0020065C" w:rsidP="009E6E65">
            <w:pPr>
              <w:pStyle w:val="TAL"/>
            </w:pPr>
            <w:r w:rsidRPr="00AD706C">
              <w:t>Rel-15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933CC" w14:textId="77777777" w:rsidR="0020065C" w:rsidRPr="00AD706C" w:rsidRDefault="0020065C" w:rsidP="009E6E65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pc_GNSS_RTK_RefStationInfo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4F6C5" w14:textId="77777777" w:rsidR="0020065C" w:rsidRPr="00AD706C" w:rsidRDefault="0020065C" w:rsidP="009E6E65">
            <w:pPr>
              <w:pStyle w:val="TAL"/>
            </w:pPr>
          </w:p>
        </w:tc>
      </w:tr>
      <w:tr w:rsidR="0020065C" w:rsidRPr="00AD706C" w14:paraId="76415F02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8CD18" w14:textId="77777777" w:rsidR="0020065C" w:rsidRPr="00AD706C" w:rsidRDefault="0020065C" w:rsidP="009E6E65">
            <w:pPr>
              <w:pStyle w:val="TAC"/>
            </w:pPr>
            <w:r w:rsidRPr="00AD706C">
              <w:t>66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0CCB0" w14:textId="77777777" w:rsidR="0020065C" w:rsidRPr="00AD706C" w:rsidRDefault="0020065C" w:rsidP="009E6E65">
            <w:pPr>
              <w:pStyle w:val="TAL"/>
            </w:pPr>
            <w:r w:rsidRPr="00AD706C">
              <w:rPr>
                <w:snapToGrid w:val="0"/>
              </w:rPr>
              <w:t>Gnss-RTK-AuxiliaryStationDataSupport-r15 (Common assistance data)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42953E8" w14:textId="77777777" w:rsidR="0020065C" w:rsidRPr="00AD706C" w:rsidRDefault="0020065C" w:rsidP="009E6E65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A833" w14:textId="77777777" w:rsidR="0020065C" w:rsidRPr="00AD706C" w:rsidRDefault="0020065C" w:rsidP="009E6E65">
            <w:pPr>
              <w:pStyle w:val="TAL"/>
            </w:pPr>
            <w:r w:rsidRPr="00AD706C">
              <w:t>Rel-15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579DA" w14:textId="77777777" w:rsidR="0020065C" w:rsidRPr="00AD706C" w:rsidRDefault="0020065C" w:rsidP="009E6E65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pc_GNSS_RTK_AuxStationInfo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08B6B" w14:textId="77777777" w:rsidR="0020065C" w:rsidRPr="00AD706C" w:rsidRDefault="0020065C" w:rsidP="009E6E65">
            <w:pPr>
              <w:pStyle w:val="TAL"/>
            </w:pPr>
          </w:p>
        </w:tc>
      </w:tr>
      <w:tr w:rsidR="0020065C" w:rsidRPr="00AD706C" w14:paraId="3E0C8FEB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6D972" w14:textId="77777777" w:rsidR="0020065C" w:rsidRPr="00AD706C" w:rsidRDefault="0020065C" w:rsidP="009E6E65">
            <w:pPr>
              <w:pStyle w:val="TAC"/>
            </w:pPr>
            <w:r w:rsidRPr="00AD706C">
              <w:t>67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0BEDB" w14:textId="77777777" w:rsidR="0020065C" w:rsidRPr="00AD706C" w:rsidRDefault="0020065C" w:rsidP="009E6E65">
            <w:pPr>
              <w:pStyle w:val="TAL"/>
              <w:rPr>
                <w:snapToGrid w:val="0"/>
              </w:rPr>
            </w:pPr>
            <w:r w:rsidRPr="00AD706C">
              <w:rPr>
                <w:snapToGrid w:val="0"/>
                <w:lang w:eastAsia="zh-CN"/>
              </w:rPr>
              <w:t>Gnss-RTK-ObservationsSupport-r15 for GPS</w:t>
            </w:r>
            <w:r w:rsidRPr="00337BFE">
              <w:rPr>
                <w:snapToGrid w:val="0"/>
                <w:lang w:eastAsia="zh-CN"/>
              </w:rPr>
              <w:t xml:space="preserve"> L1 C/A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416CC98" w14:textId="77777777" w:rsidR="0020065C" w:rsidRPr="00AD706C" w:rsidRDefault="0020065C" w:rsidP="009E6E65">
            <w:pPr>
              <w:pStyle w:val="TAL"/>
            </w:pPr>
            <w:r w:rsidRPr="00AD706C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D8C9" w14:textId="77777777" w:rsidR="0020065C" w:rsidRPr="00AD706C" w:rsidRDefault="0020065C" w:rsidP="009E6E65">
            <w:pPr>
              <w:pStyle w:val="TAL"/>
            </w:pPr>
            <w:r w:rsidRPr="00AD706C">
              <w:t>Rel-15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4A45" w14:textId="77777777" w:rsidR="0020065C" w:rsidRPr="00AD706C" w:rsidRDefault="0020065C" w:rsidP="009E6E65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pc_GNSS_RTK_OBS_Gps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1C32" w14:textId="77777777" w:rsidR="0020065C" w:rsidRPr="00AD706C" w:rsidRDefault="0020065C" w:rsidP="009E6E65">
            <w:pPr>
              <w:pStyle w:val="TAL"/>
            </w:pPr>
          </w:p>
        </w:tc>
      </w:tr>
      <w:tr w:rsidR="0020065C" w:rsidRPr="00AD706C" w14:paraId="0A73E597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F9F77A" w14:textId="77777777" w:rsidR="0020065C" w:rsidRPr="00AD706C" w:rsidRDefault="0020065C" w:rsidP="009E6E65">
            <w:pPr>
              <w:pStyle w:val="TAC"/>
            </w:pPr>
            <w:r w:rsidRPr="00AD706C">
              <w:t>68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7B346" w14:textId="77777777" w:rsidR="0020065C" w:rsidRPr="00AD706C" w:rsidRDefault="0020065C" w:rsidP="009E6E65">
            <w:pPr>
              <w:pStyle w:val="TAL"/>
              <w:rPr>
                <w:snapToGrid w:val="0"/>
              </w:rPr>
            </w:pPr>
            <w:r w:rsidRPr="00AD706C">
              <w:rPr>
                <w:snapToGrid w:val="0"/>
                <w:lang w:eastAsia="zh-CN"/>
              </w:rPr>
              <w:t>Gnss-RTK-MAC-CorrectionDifferencesSupport-r15 for GPS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8C567DD" w14:textId="77777777" w:rsidR="0020065C" w:rsidRPr="00AD706C" w:rsidRDefault="0020065C" w:rsidP="009E6E65">
            <w:pPr>
              <w:pStyle w:val="TAL"/>
            </w:pPr>
            <w:r w:rsidRPr="00AD706C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5531" w14:textId="77777777" w:rsidR="0020065C" w:rsidRPr="00AD706C" w:rsidRDefault="0020065C" w:rsidP="009E6E65">
            <w:pPr>
              <w:pStyle w:val="TAL"/>
            </w:pPr>
            <w:r w:rsidRPr="00AD706C">
              <w:t>Rel-15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EC59" w14:textId="77777777" w:rsidR="0020065C" w:rsidRPr="00AD706C" w:rsidRDefault="0020065C" w:rsidP="009E6E65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pc_GNSS_RTK_MAC_CorrectionDifferences_Gps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1155" w14:textId="77777777" w:rsidR="0020065C" w:rsidRPr="00AD706C" w:rsidRDefault="0020065C" w:rsidP="009E6E65">
            <w:pPr>
              <w:pStyle w:val="TAL"/>
            </w:pPr>
          </w:p>
        </w:tc>
      </w:tr>
      <w:tr w:rsidR="0020065C" w:rsidRPr="00AD706C" w14:paraId="459714E6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B8123" w14:textId="77777777" w:rsidR="0020065C" w:rsidRPr="00AD706C" w:rsidRDefault="0020065C" w:rsidP="009E6E65">
            <w:pPr>
              <w:pStyle w:val="TAC"/>
            </w:pPr>
            <w:r w:rsidRPr="00AD706C">
              <w:t>69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5E6CB" w14:textId="77777777" w:rsidR="0020065C" w:rsidRPr="00AD706C" w:rsidRDefault="0020065C" w:rsidP="009E6E65">
            <w:pPr>
              <w:pStyle w:val="TAL"/>
              <w:rPr>
                <w:snapToGrid w:val="0"/>
              </w:rPr>
            </w:pPr>
            <w:r w:rsidRPr="00AD706C">
              <w:rPr>
                <w:snapToGrid w:val="0"/>
                <w:lang w:eastAsia="zh-CN"/>
              </w:rPr>
              <w:t>Gnss-RTK-ResidualsSupport-r15 for GPS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03D3BD" w14:textId="77777777" w:rsidR="0020065C" w:rsidRPr="00AD706C" w:rsidRDefault="0020065C" w:rsidP="009E6E65">
            <w:pPr>
              <w:pStyle w:val="TAL"/>
            </w:pPr>
            <w:r w:rsidRPr="00AD706C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EB2E9" w14:textId="77777777" w:rsidR="0020065C" w:rsidRPr="00AD706C" w:rsidRDefault="0020065C" w:rsidP="009E6E65">
            <w:pPr>
              <w:pStyle w:val="TAL"/>
            </w:pPr>
            <w:r w:rsidRPr="00AD706C">
              <w:t>Rel-15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23F6E" w14:textId="77777777" w:rsidR="0020065C" w:rsidRPr="00AD706C" w:rsidRDefault="0020065C" w:rsidP="009E6E65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pc_GNSS_RTK_Residuals_Gps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82DF0" w14:textId="77777777" w:rsidR="0020065C" w:rsidRPr="00AD706C" w:rsidRDefault="0020065C" w:rsidP="009E6E65">
            <w:pPr>
              <w:pStyle w:val="TAL"/>
            </w:pPr>
          </w:p>
        </w:tc>
      </w:tr>
      <w:tr w:rsidR="0020065C" w:rsidRPr="00AD706C" w14:paraId="288A4CAB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984AF" w14:textId="77777777" w:rsidR="0020065C" w:rsidRPr="00AD706C" w:rsidRDefault="0020065C" w:rsidP="009E6E65">
            <w:pPr>
              <w:pStyle w:val="TAC"/>
            </w:pPr>
            <w:r w:rsidRPr="00AD706C">
              <w:t>70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41235" w14:textId="77777777" w:rsidR="0020065C" w:rsidRPr="00AD706C" w:rsidRDefault="0020065C" w:rsidP="009E6E65">
            <w:pPr>
              <w:pStyle w:val="TAL"/>
              <w:rPr>
                <w:snapToGrid w:val="0"/>
              </w:rPr>
            </w:pPr>
            <w:r w:rsidRPr="00AD706C">
              <w:rPr>
                <w:snapToGrid w:val="0"/>
                <w:lang w:eastAsia="zh-CN"/>
              </w:rPr>
              <w:t>Gnss-RTK-FKP-GradientsSupport-r15 for GPS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0AB2C8F" w14:textId="77777777" w:rsidR="0020065C" w:rsidRPr="00AD706C" w:rsidRDefault="0020065C" w:rsidP="009E6E65">
            <w:pPr>
              <w:pStyle w:val="TAL"/>
            </w:pPr>
            <w:r w:rsidRPr="00AD706C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9315B" w14:textId="77777777" w:rsidR="0020065C" w:rsidRPr="00AD706C" w:rsidRDefault="0020065C" w:rsidP="009E6E65">
            <w:pPr>
              <w:pStyle w:val="TAL"/>
            </w:pPr>
            <w:r w:rsidRPr="00AD706C">
              <w:t>Rel-15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4DDE" w14:textId="77777777" w:rsidR="0020065C" w:rsidRPr="00AD706C" w:rsidRDefault="0020065C" w:rsidP="009E6E65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pc_GNSS_RTK_FKP_Gradients_Gps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2760" w14:textId="77777777" w:rsidR="0020065C" w:rsidRPr="00AD706C" w:rsidRDefault="0020065C" w:rsidP="009E6E65">
            <w:pPr>
              <w:pStyle w:val="TAL"/>
            </w:pPr>
          </w:p>
        </w:tc>
      </w:tr>
      <w:tr w:rsidR="0020065C" w:rsidRPr="00AD706C" w14:paraId="34B14F2E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BF7D6" w14:textId="77777777" w:rsidR="0020065C" w:rsidRPr="00AD706C" w:rsidRDefault="0020065C" w:rsidP="009E6E65">
            <w:pPr>
              <w:pStyle w:val="TAC"/>
            </w:pPr>
            <w:r w:rsidRPr="00AD706C">
              <w:t>71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FC407" w14:textId="77777777" w:rsidR="0020065C" w:rsidRPr="00AD706C" w:rsidRDefault="0020065C" w:rsidP="009E6E65">
            <w:pPr>
              <w:pStyle w:val="TAL"/>
              <w:rPr>
                <w:snapToGrid w:val="0"/>
              </w:rPr>
            </w:pPr>
            <w:r w:rsidRPr="00AD706C">
              <w:rPr>
                <w:snapToGrid w:val="0"/>
                <w:lang w:eastAsia="zh-CN"/>
              </w:rPr>
              <w:t>Gnss-SSR-OrbitCorrectionsSupport-r15 for GPS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2020FA" w14:textId="77777777" w:rsidR="0020065C" w:rsidRPr="00AD706C" w:rsidRDefault="0020065C" w:rsidP="009E6E65">
            <w:pPr>
              <w:pStyle w:val="TAL"/>
            </w:pPr>
            <w:r w:rsidRPr="00AD706C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E7E5" w14:textId="77777777" w:rsidR="0020065C" w:rsidRPr="00AD706C" w:rsidRDefault="0020065C" w:rsidP="009E6E65">
            <w:pPr>
              <w:pStyle w:val="TAL"/>
            </w:pPr>
            <w:r w:rsidRPr="00AD706C">
              <w:t>Rel-15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0432" w14:textId="77777777" w:rsidR="0020065C" w:rsidRPr="00AD706C" w:rsidRDefault="0020065C" w:rsidP="009E6E65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pc_GNSS_RTK_SSR_OrbitCorrections_Gps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BE15C" w14:textId="77777777" w:rsidR="0020065C" w:rsidRPr="00AD706C" w:rsidRDefault="0020065C" w:rsidP="009E6E65">
            <w:pPr>
              <w:pStyle w:val="TAL"/>
            </w:pPr>
          </w:p>
        </w:tc>
      </w:tr>
      <w:tr w:rsidR="0020065C" w:rsidRPr="00AD706C" w14:paraId="5A022753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75980" w14:textId="77777777" w:rsidR="0020065C" w:rsidRPr="00AD706C" w:rsidRDefault="0020065C" w:rsidP="009E6E65">
            <w:pPr>
              <w:pStyle w:val="TAC"/>
            </w:pPr>
            <w:r w:rsidRPr="00AD706C">
              <w:t>72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14969" w14:textId="77777777" w:rsidR="0020065C" w:rsidRPr="00AD706C" w:rsidRDefault="0020065C" w:rsidP="009E6E65">
            <w:pPr>
              <w:pStyle w:val="TAL"/>
              <w:rPr>
                <w:snapToGrid w:val="0"/>
              </w:rPr>
            </w:pPr>
            <w:r w:rsidRPr="00AD706C">
              <w:rPr>
                <w:snapToGrid w:val="0"/>
                <w:lang w:eastAsia="zh-CN"/>
              </w:rPr>
              <w:t>Gnss-SSR-ClockCorrectionsSupport-r15 for GPS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1A06AD" w14:textId="77777777" w:rsidR="0020065C" w:rsidRPr="00AD706C" w:rsidRDefault="0020065C" w:rsidP="009E6E65">
            <w:pPr>
              <w:pStyle w:val="TAL"/>
            </w:pPr>
            <w:r w:rsidRPr="00AD706C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0A45" w14:textId="77777777" w:rsidR="0020065C" w:rsidRPr="00AD706C" w:rsidRDefault="0020065C" w:rsidP="009E6E65">
            <w:pPr>
              <w:pStyle w:val="TAL"/>
            </w:pPr>
            <w:r w:rsidRPr="00AD706C">
              <w:t>Rel-15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B070" w14:textId="77777777" w:rsidR="0020065C" w:rsidRPr="00AD706C" w:rsidRDefault="0020065C" w:rsidP="009E6E65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pc_GNSS_RTK_SSR_ClockCorrections_Gps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9B72" w14:textId="77777777" w:rsidR="0020065C" w:rsidRPr="00AD706C" w:rsidRDefault="0020065C" w:rsidP="009E6E65">
            <w:pPr>
              <w:pStyle w:val="TAL"/>
            </w:pPr>
          </w:p>
        </w:tc>
      </w:tr>
      <w:tr w:rsidR="0020065C" w:rsidRPr="00AD706C" w14:paraId="3E18A545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B7CDC" w14:textId="77777777" w:rsidR="0020065C" w:rsidRPr="00AD706C" w:rsidRDefault="0020065C" w:rsidP="009E6E65">
            <w:pPr>
              <w:pStyle w:val="TAC"/>
            </w:pPr>
            <w:r w:rsidRPr="00AD706C">
              <w:t>73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E1D85F" w14:textId="77777777" w:rsidR="0020065C" w:rsidRPr="00AD706C" w:rsidRDefault="0020065C" w:rsidP="009E6E65">
            <w:pPr>
              <w:pStyle w:val="TAL"/>
              <w:rPr>
                <w:snapToGrid w:val="0"/>
              </w:rPr>
            </w:pPr>
            <w:r w:rsidRPr="00AD706C">
              <w:rPr>
                <w:snapToGrid w:val="0"/>
                <w:lang w:eastAsia="zh-CN"/>
              </w:rPr>
              <w:t>Gnss-SSR-CodeBiasSupport-r15 for GPS</w:t>
            </w:r>
            <w:r w:rsidRPr="00337BFE">
              <w:rPr>
                <w:snapToGrid w:val="0"/>
                <w:lang w:eastAsia="zh-CN"/>
              </w:rPr>
              <w:t xml:space="preserve"> L1 C/A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365CD3" w14:textId="77777777" w:rsidR="0020065C" w:rsidRPr="00AD706C" w:rsidRDefault="0020065C" w:rsidP="009E6E65">
            <w:pPr>
              <w:pStyle w:val="TAL"/>
            </w:pPr>
            <w:r w:rsidRPr="00AD706C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D9DB" w14:textId="77777777" w:rsidR="0020065C" w:rsidRPr="00AD706C" w:rsidRDefault="0020065C" w:rsidP="009E6E65">
            <w:pPr>
              <w:pStyle w:val="TAL"/>
            </w:pPr>
            <w:r w:rsidRPr="00AD706C">
              <w:t>Rel-15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959D0" w14:textId="77777777" w:rsidR="0020065C" w:rsidRPr="00AD706C" w:rsidRDefault="0020065C" w:rsidP="009E6E65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pc_GNSS_RTK_SSR_CodeBias_Gps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3D54" w14:textId="77777777" w:rsidR="0020065C" w:rsidRPr="00AD706C" w:rsidRDefault="0020065C" w:rsidP="009E6E65">
            <w:pPr>
              <w:pStyle w:val="TAL"/>
            </w:pPr>
          </w:p>
        </w:tc>
      </w:tr>
      <w:tr w:rsidR="0020065C" w:rsidRPr="00AD706C" w14:paraId="5A16F7BC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9152B" w14:textId="77777777" w:rsidR="0020065C" w:rsidRPr="00AD706C" w:rsidRDefault="0020065C" w:rsidP="009E6E65">
            <w:pPr>
              <w:pStyle w:val="TAC"/>
            </w:pPr>
            <w:r w:rsidRPr="00AD706C">
              <w:t>74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DE8F0" w14:textId="77777777" w:rsidR="0020065C" w:rsidRPr="00AD706C" w:rsidRDefault="0020065C" w:rsidP="009E6E65">
            <w:pPr>
              <w:pStyle w:val="TAL"/>
              <w:rPr>
                <w:snapToGrid w:val="0"/>
                <w:lang w:eastAsia="zh-CN"/>
              </w:rPr>
            </w:pPr>
            <w:r w:rsidRPr="00AD706C">
              <w:rPr>
                <w:snapToGrid w:val="0"/>
                <w:lang w:eastAsia="zh-CN"/>
              </w:rPr>
              <w:t>Glo-RTK-BiasInformationSupport-r15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DE229D" w14:textId="77777777" w:rsidR="0020065C" w:rsidRPr="00AD706C" w:rsidRDefault="0020065C" w:rsidP="009E6E65">
            <w:pPr>
              <w:pStyle w:val="TAL"/>
            </w:pPr>
            <w:r w:rsidRPr="00AD706C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2E2BD" w14:textId="77777777" w:rsidR="0020065C" w:rsidRPr="00AD706C" w:rsidRDefault="0020065C" w:rsidP="009E6E65">
            <w:pPr>
              <w:pStyle w:val="TAL"/>
            </w:pPr>
            <w:r w:rsidRPr="00AD706C">
              <w:t>Rel-15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3052" w14:textId="77777777" w:rsidR="0020065C" w:rsidRPr="00AD706C" w:rsidRDefault="0020065C" w:rsidP="009E6E65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pc_GNSS_RTK_BiasInfo_Glonass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79474" w14:textId="77777777" w:rsidR="0020065C" w:rsidRPr="00AD706C" w:rsidRDefault="0020065C" w:rsidP="009E6E65">
            <w:pPr>
              <w:pStyle w:val="TAL"/>
            </w:pPr>
          </w:p>
        </w:tc>
      </w:tr>
      <w:tr w:rsidR="0020065C" w:rsidRPr="00AD706C" w14:paraId="46955474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AE015" w14:textId="77777777" w:rsidR="0020065C" w:rsidRPr="00AD706C" w:rsidRDefault="0020065C" w:rsidP="009E6E65">
            <w:pPr>
              <w:pStyle w:val="TAC"/>
            </w:pPr>
            <w:r w:rsidRPr="00AD706C">
              <w:t>75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357FA" w14:textId="77777777" w:rsidR="0020065C" w:rsidRPr="00AD706C" w:rsidRDefault="0020065C" w:rsidP="009E6E65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G</w:t>
            </w:r>
            <w:r w:rsidRPr="00337BFE">
              <w:rPr>
                <w:snapToGrid w:val="0"/>
                <w:lang w:eastAsia="zh-CN"/>
              </w:rPr>
              <w:t>nss</w:t>
            </w:r>
            <w:r w:rsidRPr="00AD706C">
              <w:rPr>
                <w:snapToGrid w:val="0"/>
                <w:lang w:eastAsia="zh-CN"/>
              </w:rPr>
              <w:t>-RTK-ObservationsSupport-r15 for GLONASS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5B2DD32" w14:textId="77777777" w:rsidR="0020065C" w:rsidRPr="00AD706C" w:rsidRDefault="0020065C" w:rsidP="009E6E65">
            <w:pPr>
              <w:pStyle w:val="TAL"/>
            </w:pPr>
            <w:r w:rsidRPr="00AD706C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BD07" w14:textId="77777777" w:rsidR="0020065C" w:rsidRPr="00AD706C" w:rsidRDefault="0020065C" w:rsidP="009E6E65">
            <w:pPr>
              <w:pStyle w:val="TAL"/>
            </w:pPr>
            <w:r w:rsidRPr="00AD706C">
              <w:t>Rel-15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84AB" w14:textId="77777777" w:rsidR="0020065C" w:rsidRPr="00AD706C" w:rsidRDefault="0020065C" w:rsidP="009E6E65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pc_GNSS_RTK_OBS_Glonass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66C4" w14:textId="77777777" w:rsidR="0020065C" w:rsidRPr="00AD706C" w:rsidRDefault="0020065C" w:rsidP="009E6E65">
            <w:pPr>
              <w:pStyle w:val="TAL"/>
            </w:pPr>
          </w:p>
        </w:tc>
      </w:tr>
      <w:tr w:rsidR="0020065C" w:rsidRPr="00AD706C" w14:paraId="79914F8A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5CB84" w14:textId="77777777" w:rsidR="0020065C" w:rsidRPr="00AD706C" w:rsidRDefault="0020065C" w:rsidP="009E6E65">
            <w:pPr>
              <w:pStyle w:val="TAC"/>
            </w:pPr>
            <w:r w:rsidRPr="00AD706C">
              <w:t>76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D7DF0" w14:textId="77777777" w:rsidR="0020065C" w:rsidRPr="00AD706C" w:rsidRDefault="0020065C" w:rsidP="009E6E65">
            <w:pPr>
              <w:pStyle w:val="TAL"/>
              <w:rPr>
                <w:snapToGrid w:val="0"/>
                <w:lang w:eastAsia="zh-CN"/>
              </w:rPr>
            </w:pPr>
            <w:r w:rsidRPr="00AD706C">
              <w:rPr>
                <w:snapToGrid w:val="0"/>
                <w:lang w:eastAsia="zh-CN"/>
              </w:rPr>
              <w:t>Gnss-RTK-MAC-CorrectionDifferencesSupport-r15 for GLONASS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054B1C" w14:textId="77777777" w:rsidR="0020065C" w:rsidRPr="00AD706C" w:rsidRDefault="0020065C" w:rsidP="009E6E65">
            <w:pPr>
              <w:pStyle w:val="TAL"/>
            </w:pPr>
            <w:r w:rsidRPr="00AD706C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F52BA" w14:textId="77777777" w:rsidR="0020065C" w:rsidRPr="00AD706C" w:rsidRDefault="0020065C" w:rsidP="009E6E65">
            <w:pPr>
              <w:pStyle w:val="TAL"/>
            </w:pPr>
            <w:r w:rsidRPr="00AD706C">
              <w:t>Rel-15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9672" w14:textId="77777777" w:rsidR="0020065C" w:rsidRPr="00AD706C" w:rsidRDefault="0020065C" w:rsidP="009E6E65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pc_GNSS_RTK_MAC_CorrectionDifferences_Glonass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43F8" w14:textId="77777777" w:rsidR="0020065C" w:rsidRPr="00AD706C" w:rsidRDefault="0020065C" w:rsidP="009E6E65">
            <w:pPr>
              <w:pStyle w:val="TAL"/>
            </w:pPr>
          </w:p>
        </w:tc>
      </w:tr>
      <w:tr w:rsidR="0020065C" w:rsidRPr="00AD706C" w14:paraId="5A30A767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56827" w14:textId="77777777" w:rsidR="0020065C" w:rsidRPr="00AD706C" w:rsidRDefault="0020065C" w:rsidP="009E6E65">
            <w:pPr>
              <w:pStyle w:val="TAC"/>
            </w:pPr>
            <w:r w:rsidRPr="00AD706C">
              <w:t>77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9864C" w14:textId="77777777" w:rsidR="0020065C" w:rsidRPr="00AD706C" w:rsidRDefault="0020065C" w:rsidP="009E6E65">
            <w:pPr>
              <w:pStyle w:val="TAL"/>
              <w:rPr>
                <w:snapToGrid w:val="0"/>
                <w:lang w:eastAsia="zh-CN"/>
              </w:rPr>
            </w:pPr>
            <w:r w:rsidRPr="00AD706C">
              <w:rPr>
                <w:snapToGrid w:val="0"/>
                <w:lang w:eastAsia="zh-CN"/>
              </w:rPr>
              <w:t>Gnss-RTK-ResidualsSupport-r15 for GLONASS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6C1DB30" w14:textId="77777777" w:rsidR="0020065C" w:rsidRPr="00AD706C" w:rsidRDefault="0020065C" w:rsidP="009E6E65">
            <w:pPr>
              <w:pStyle w:val="TAL"/>
            </w:pPr>
            <w:r w:rsidRPr="00AD706C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A884" w14:textId="77777777" w:rsidR="0020065C" w:rsidRPr="00AD706C" w:rsidRDefault="0020065C" w:rsidP="009E6E65">
            <w:pPr>
              <w:pStyle w:val="TAL"/>
            </w:pPr>
            <w:r w:rsidRPr="00AD706C">
              <w:t>Rel-15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78EF8" w14:textId="77777777" w:rsidR="0020065C" w:rsidRPr="00AD706C" w:rsidRDefault="0020065C" w:rsidP="009E6E65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pc_GNSS_RTK_Residuals_Glonass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490B7" w14:textId="77777777" w:rsidR="0020065C" w:rsidRPr="00AD706C" w:rsidRDefault="0020065C" w:rsidP="009E6E65">
            <w:pPr>
              <w:pStyle w:val="TAL"/>
            </w:pPr>
          </w:p>
        </w:tc>
      </w:tr>
      <w:tr w:rsidR="0020065C" w:rsidRPr="00AD706C" w14:paraId="6345D299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2FBFA" w14:textId="77777777" w:rsidR="0020065C" w:rsidRPr="00AD706C" w:rsidRDefault="0020065C" w:rsidP="009E6E65">
            <w:pPr>
              <w:pStyle w:val="TAC"/>
            </w:pPr>
            <w:r w:rsidRPr="00AD706C">
              <w:t>78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96C53" w14:textId="77777777" w:rsidR="0020065C" w:rsidRPr="00AD706C" w:rsidRDefault="0020065C" w:rsidP="009E6E65">
            <w:pPr>
              <w:pStyle w:val="TAL"/>
              <w:rPr>
                <w:snapToGrid w:val="0"/>
                <w:lang w:eastAsia="zh-CN"/>
              </w:rPr>
            </w:pPr>
            <w:r w:rsidRPr="00AD706C">
              <w:rPr>
                <w:snapToGrid w:val="0"/>
                <w:lang w:eastAsia="zh-CN"/>
              </w:rPr>
              <w:t>Gnss-RTK-FKP-GradientsSupport-r15 for GLONASS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1DA96F" w14:textId="77777777" w:rsidR="0020065C" w:rsidRPr="00AD706C" w:rsidRDefault="0020065C" w:rsidP="009E6E65">
            <w:pPr>
              <w:pStyle w:val="TAL"/>
            </w:pPr>
            <w:r w:rsidRPr="00AD706C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D5C6" w14:textId="77777777" w:rsidR="0020065C" w:rsidRPr="00AD706C" w:rsidRDefault="0020065C" w:rsidP="009E6E65">
            <w:pPr>
              <w:pStyle w:val="TAL"/>
            </w:pPr>
            <w:r w:rsidRPr="00AD706C">
              <w:t>Rel-15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AED97" w14:textId="77777777" w:rsidR="0020065C" w:rsidRPr="00AD706C" w:rsidRDefault="0020065C" w:rsidP="009E6E65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pc_GNSS_RTK_FKP_Gradients_Glonass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97979" w14:textId="77777777" w:rsidR="0020065C" w:rsidRPr="00AD706C" w:rsidRDefault="0020065C" w:rsidP="009E6E65">
            <w:pPr>
              <w:pStyle w:val="TAL"/>
            </w:pPr>
          </w:p>
        </w:tc>
      </w:tr>
      <w:tr w:rsidR="0020065C" w:rsidRPr="00AD706C" w14:paraId="7F9B05D5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D27E7" w14:textId="77777777" w:rsidR="0020065C" w:rsidRPr="00AD706C" w:rsidRDefault="0020065C" w:rsidP="009E6E65">
            <w:pPr>
              <w:pStyle w:val="TAC"/>
            </w:pPr>
            <w:r w:rsidRPr="00AD706C">
              <w:t>79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0871B" w14:textId="77777777" w:rsidR="0020065C" w:rsidRPr="00AD706C" w:rsidRDefault="0020065C" w:rsidP="009E6E65">
            <w:pPr>
              <w:pStyle w:val="TAL"/>
              <w:rPr>
                <w:snapToGrid w:val="0"/>
                <w:lang w:eastAsia="zh-CN"/>
              </w:rPr>
            </w:pPr>
            <w:r w:rsidRPr="00AD706C">
              <w:rPr>
                <w:snapToGrid w:val="0"/>
                <w:lang w:eastAsia="zh-CN"/>
              </w:rPr>
              <w:t>Gnss-SSR-OrbitCorrectionsSupport-r15 for GLONASS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AC0DDF" w14:textId="77777777" w:rsidR="0020065C" w:rsidRPr="00AD706C" w:rsidRDefault="0020065C" w:rsidP="009E6E65">
            <w:pPr>
              <w:pStyle w:val="TAL"/>
            </w:pPr>
            <w:r w:rsidRPr="00AD706C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CEF9E" w14:textId="77777777" w:rsidR="0020065C" w:rsidRPr="00AD706C" w:rsidRDefault="0020065C" w:rsidP="009E6E65">
            <w:pPr>
              <w:pStyle w:val="TAL"/>
            </w:pPr>
            <w:r w:rsidRPr="00AD706C">
              <w:t>Rel-15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13E71" w14:textId="77777777" w:rsidR="0020065C" w:rsidRPr="00AD706C" w:rsidRDefault="0020065C" w:rsidP="009E6E65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pc_GNSS_RTK_SSR_OrbitCorrections_Glonass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537D1" w14:textId="77777777" w:rsidR="0020065C" w:rsidRPr="00AD706C" w:rsidRDefault="0020065C" w:rsidP="009E6E65">
            <w:pPr>
              <w:pStyle w:val="TAL"/>
            </w:pPr>
          </w:p>
        </w:tc>
      </w:tr>
      <w:tr w:rsidR="0020065C" w:rsidRPr="00AD706C" w14:paraId="3686FCDB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BA7B6" w14:textId="77777777" w:rsidR="0020065C" w:rsidRPr="00AD706C" w:rsidRDefault="0020065C" w:rsidP="009E6E65">
            <w:pPr>
              <w:pStyle w:val="TAC"/>
            </w:pPr>
            <w:r w:rsidRPr="00AD706C">
              <w:t>80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DE5EF" w14:textId="77777777" w:rsidR="0020065C" w:rsidRPr="00AD706C" w:rsidRDefault="0020065C" w:rsidP="009E6E65">
            <w:pPr>
              <w:pStyle w:val="TAL"/>
              <w:rPr>
                <w:snapToGrid w:val="0"/>
                <w:lang w:eastAsia="zh-CN"/>
              </w:rPr>
            </w:pPr>
            <w:r w:rsidRPr="00AD706C">
              <w:rPr>
                <w:snapToGrid w:val="0"/>
                <w:lang w:eastAsia="zh-CN"/>
              </w:rPr>
              <w:t>Gnss-SSR-ClockCorrectionsSupport-r15 for GLONASS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8ABC32" w14:textId="77777777" w:rsidR="0020065C" w:rsidRPr="00AD706C" w:rsidRDefault="0020065C" w:rsidP="009E6E65">
            <w:pPr>
              <w:pStyle w:val="TAL"/>
            </w:pPr>
            <w:r w:rsidRPr="00AD706C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290C0" w14:textId="77777777" w:rsidR="0020065C" w:rsidRPr="00AD706C" w:rsidRDefault="0020065C" w:rsidP="009E6E65">
            <w:pPr>
              <w:pStyle w:val="TAL"/>
            </w:pPr>
            <w:r w:rsidRPr="00AD706C">
              <w:t>Rel-15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7D8BC" w14:textId="77777777" w:rsidR="0020065C" w:rsidRPr="00AD706C" w:rsidRDefault="0020065C" w:rsidP="009E6E65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pc_GNSS_RTK_SSR_ClockCorrections_Glonass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28CF9" w14:textId="77777777" w:rsidR="0020065C" w:rsidRPr="00AD706C" w:rsidRDefault="0020065C" w:rsidP="009E6E65">
            <w:pPr>
              <w:pStyle w:val="TAL"/>
            </w:pPr>
          </w:p>
        </w:tc>
      </w:tr>
      <w:tr w:rsidR="0020065C" w:rsidRPr="00AD706C" w14:paraId="64DEE0B2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F3393" w14:textId="77777777" w:rsidR="0020065C" w:rsidRPr="00AD706C" w:rsidRDefault="0020065C" w:rsidP="009E6E65">
            <w:pPr>
              <w:pStyle w:val="TAC"/>
            </w:pPr>
            <w:r w:rsidRPr="00AD706C">
              <w:t>81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8A7C53" w14:textId="77777777" w:rsidR="0020065C" w:rsidRPr="00AD706C" w:rsidRDefault="0020065C" w:rsidP="009E6E65">
            <w:pPr>
              <w:pStyle w:val="TAL"/>
              <w:rPr>
                <w:snapToGrid w:val="0"/>
                <w:lang w:eastAsia="zh-CN"/>
              </w:rPr>
            </w:pPr>
            <w:r w:rsidRPr="00AD706C">
              <w:rPr>
                <w:snapToGrid w:val="0"/>
                <w:lang w:eastAsia="zh-CN"/>
              </w:rPr>
              <w:t>Gnss-SSR-CodeBiasSupport-r15 for GLONASS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4D0419D" w14:textId="77777777" w:rsidR="0020065C" w:rsidRPr="00AD706C" w:rsidRDefault="0020065C" w:rsidP="009E6E65">
            <w:pPr>
              <w:pStyle w:val="TAL"/>
            </w:pPr>
            <w:r w:rsidRPr="00AD706C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1E61F" w14:textId="77777777" w:rsidR="0020065C" w:rsidRPr="00AD706C" w:rsidRDefault="0020065C" w:rsidP="009E6E65">
            <w:pPr>
              <w:pStyle w:val="TAL"/>
            </w:pPr>
            <w:r w:rsidRPr="00AD706C">
              <w:t>Rel-15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150B" w14:textId="77777777" w:rsidR="0020065C" w:rsidRPr="00AD706C" w:rsidRDefault="0020065C" w:rsidP="009E6E65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pc_GNSS_RTK_SSR_CodeBias_Glonass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22268" w14:textId="77777777" w:rsidR="0020065C" w:rsidRPr="00AD706C" w:rsidRDefault="0020065C" w:rsidP="009E6E65">
            <w:pPr>
              <w:pStyle w:val="TAL"/>
            </w:pPr>
          </w:p>
        </w:tc>
      </w:tr>
      <w:tr w:rsidR="0020065C" w:rsidRPr="00AD706C" w14:paraId="70DF94EB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5F02AD" w14:textId="77777777" w:rsidR="0020065C" w:rsidRPr="00AD706C" w:rsidRDefault="0020065C" w:rsidP="009E6E65">
            <w:pPr>
              <w:pStyle w:val="TAC"/>
            </w:pPr>
            <w:r w:rsidRPr="00AD706C">
              <w:t>82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683E9" w14:textId="77777777" w:rsidR="0020065C" w:rsidRPr="00AD706C" w:rsidRDefault="0020065C" w:rsidP="009E6E65">
            <w:pPr>
              <w:pStyle w:val="TAL"/>
              <w:rPr>
                <w:snapToGrid w:val="0"/>
                <w:lang w:eastAsia="zh-CN"/>
              </w:rPr>
            </w:pPr>
            <w:r w:rsidRPr="00AD706C">
              <w:rPr>
                <w:snapToGrid w:val="0"/>
                <w:lang w:eastAsia="zh-CN"/>
              </w:rPr>
              <w:t xml:space="preserve">Gnss-RTK-ObservationsSupport-r15 for </w:t>
            </w:r>
            <w:r w:rsidRPr="00337BFE">
              <w:rPr>
                <w:snapToGrid w:val="0"/>
                <w:lang w:eastAsia="zh-CN"/>
              </w:rPr>
              <w:t>Galile</w:t>
            </w:r>
            <w:r>
              <w:rPr>
                <w:snapToGrid w:val="0"/>
                <w:lang w:eastAsia="zh-CN"/>
              </w:rPr>
              <w:t>o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2F4C0C" w14:textId="77777777" w:rsidR="0020065C" w:rsidRPr="00AD706C" w:rsidRDefault="0020065C" w:rsidP="009E6E65">
            <w:pPr>
              <w:pStyle w:val="TAL"/>
            </w:pPr>
            <w:r w:rsidRPr="00AD706C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505D" w14:textId="77777777" w:rsidR="0020065C" w:rsidRPr="00AD706C" w:rsidRDefault="0020065C" w:rsidP="009E6E65">
            <w:pPr>
              <w:pStyle w:val="TAL"/>
            </w:pPr>
            <w:r w:rsidRPr="00AD706C">
              <w:t>Rel-15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8B7C1" w14:textId="77777777" w:rsidR="0020065C" w:rsidRPr="00AD706C" w:rsidRDefault="0020065C" w:rsidP="009E6E65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pc_GNSS_RTK_OBS_Galileo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5B40" w14:textId="77777777" w:rsidR="0020065C" w:rsidRPr="00AD706C" w:rsidRDefault="0020065C" w:rsidP="009E6E65">
            <w:pPr>
              <w:pStyle w:val="TAL"/>
            </w:pPr>
          </w:p>
        </w:tc>
      </w:tr>
      <w:tr w:rsidR="0020065C" w:rsidRPr="00AD706C" w14:paraId="525290EA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0E013" w14:textId="77777777" w:rsidR="0020065C" w:rsidRPr="00AD706C" w:rsidRDefault="0020065C" w:rsidP="009E6E65">
            <w:pPr>
              <w:pStyle w:val="TAC"/>
            </w:pPr>
            <w:r w:rsidRPr="00AD706C">
              <w:t>83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81178A" w14:textId="77777777" w:rsidR="0020065C" w:rsidRPr="00AD706C" w:rsidRDefault="0020065C" w:rsidP="009E6E65">
            <w:pPr>
              <w:pStyle w:val="TAL"/>
              <w:rPr>
                <w:snapToGrid w:val="0"/>
                <w:lang w:eastAsia="zh-CN"/>
              </w:rPr>
            </w:pPr>
            <w:r w:rsidRPr="00AD706C">
              <w:rPr>
                <w:snapToGrid w:val="0"/>
                <w:lang w:eastAsia="zh-CN"/>
              </w:rPr>
              <w:t xml:space="preserve">Gnss-RTK-MAC-CorrectionDifferencesSupport-r15 for </w:t>
            </w:r>
            <w:r w:rsidRPr="00337BFE">
              <w:rPr>
                <w:snapToGrid w:val="0"/>
                <w:lang w:eastAsia="zh-CN"/>
              </w:rPr>
              <w:t>Galileo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70CC6B" w14:textId="77777777" w:rsidR="0020065C" w:rsidRPr="00AD706C" w:rsidRDefault="0020065C" w:rsidP="009E6E65">
            <w:pPr>
              <w:pStyle w:val="TAL"/>
            </w:pPr>
            <w:r w:rsidRPr="00AD706C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30F" w14:textId="77777777" w:rsidR="0020065C" w:rsidRPr="00AD706C" w:rsidRDefault="0020065C" w:rsidP="009E6E65">
            <w:pPr>
              <w:pStyle w:val="TAL"/>
            </w:pPr>
            <w:r w:rsidRPr="00AD706C">
              <w:t>Rel-15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5164B" w14:textId="77777777" w:rsidR="0020065C" w:rsidRPr="00AD706C" w:rsidRDefault="0020065C" w:rsidP="009E6E65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pc_GNSS_RTK_MAC_CorrectionDifferences_Galileo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E56E" w14:textId="77777777" w:rsidR="0020065C" w:rsidRPr="00AD706C" w:rsidRDefault="0020065C" w:rsidP="009E6E65">
            <w:pPr>
              <w:pStyle w:val="TAL"/>
            </w:pPr>
          </w:p>
        </w:tc>
      </w:tr>
      <w:tr w:rsidR="0020065C" w:rsidRPr="00AD706C" w14:paraId="6312BB57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E46B0" w14:textId="77777777" w:rsidR="0020065C" w:rsidRPr="00AD706C" w:rsidRDefault="0020065C" w:rsidP="009E6E65">
            <w:pPr>
              <w:pStyle w:val="TAC"/>
            </w:pPr>
            <w:r w:rsidRPr="00AD706C">
              <w:t>84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3A9413" w14:textId="77777777" w:rsidR="0020065C" w:rsidRPr="00AD706C" w:rsidRDefault="0020065C" w:rsidP="009E6E65">
            <w:pPr>
              <w:pStyle w:val="TAL"/>
              <w:rPr>
                <w:snapToGrid w:val="0"/>
                <w:lang w:eastAsia="zh-CN"/>
              </w:rPr>
            </w:pPr>
            <w:r w:rsidRPr="00AD706C">
              <w:rPr>
                <w:snapToGrid w:val="0"/>
                <w:lang w:eastAsia="zh-CN"/>
              </w:rPr>
              <w:t xml:space="preserve">Gnss-RTK-ResidualsSupport-r15 for </w:t>
            </w:r>
            <w:r w:rsidRPr="00337BFE">
              <w:rPr>
                <w:snapToGrid w:val="0"/>
                <w:lang w:eastAsia="zh-CN"/>
              </w:rPr>
              <w:t>Galileo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F4F50FA" w14:textId="77777777" w:rsidR="0020065C" w:rsidRPr="00AD706C" w:rsidRDefault="0020065C" w:rsidP="009E6E65">
            <w:pPr>
              <w:pStyle w:val="TAL"/>
            </w:pPr>
            <w:r w:rsidRPr="00AD706C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269E1" w14:textId="77777777" w:rsidR="0020065C" w:rsidRPr="00AD706C" w:rsidRDefault="0020065C" w:rsidP="009E6E65">
            <w:pPr>
              <w:pStyle w:val="TAL"/>
            </w:pPr>
            <w:r w:rsidRPr="00AD706C">
              <w:t>Rel-15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4952A" w14:textId="77777777" w:rsidR="0020065C" w:rsidRPr="00AD706C" w:rsidRDefault="0020065C" w:rsidP="009E6E65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pc_GNSS_RTK_Residuals_Galileo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B171F" w14:textId="77777777" w:rsidR="0020065C" w:rsidRPr="00AD706C" w:rsidRDefault="0020065C" w:rsidP="009E6E65">
            <w:pPr>
              <w:pStyle w:val="TAL"/>
            </w:pPr>
          </w:p>
        </w:tc>
      </w:tr>
      <w:tr w:rsidR="0020065C" w:rsidRPr="00AD706C" w14:paraId="3386F2C9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9EE34" w14:textId="77777777" w:rsidR="0020065C" w:rsidRPr="00AD706C" w:rsidRDefault="0020065C" w:rsidP="009E6E65">
            <w:pPr>
              <w:pStyle w:val="TAC"/>
            </w:pPr>
            <w:r w:rsidRPr="00AD706C">
              <w:t>85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43121" w14:textId="77777777" w:rsidR="0020065C" w:rsidRPr="00AD706C" w:rsidRDefault="0020065C" w:rsidP="009E6E65">
            <w:pPr>
              <w:pStyle w:val="TAL"/>
              <w:rPr>
                <w:snapToGrid w:val="0"/>
                <w:lang w:eastAsia="zh-CN"/>
              </w:rPr>
            </w:pPr>
            <w:r w:rsidRPr="00AD706C">
              <w:rPr>
                <w:snapToGrid w:val="0"/>
                <w:lang w:eastAsia="zh-CN"/>
              </w:rPr>
              <w:t xml:space="preserve">Gnss-RTK-FKP-GradientsSupport-r15 for </w:t>
            </w:r>
            <w:r w:rsidRPr="00337BFE">
              <w:rPr>
                <w:snapToGrid w:val="0"/>
                <w:lang w:eastAsia="zh-CN"/>
              </w:rPr>
              <w:t>Galileo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7DC2EF" w14:textId="77777777" w:rsidR="0020065C" w:rsidRPr="00AD706C" w:rsidRDefault="0020065C" w:rsidP="009E6E65">
            <w:pPr>
              <w:pStyle w:val="TAL"/>
            </w:pPr>
            <w:r w:rsidRPr="00AD706C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4616" w14:textId="77777777" w:rsidR="0020065C" w:rsidRPr="00AD706C" w:rsidRDefault="0020065C" w:rsidP="009E6E65">
            <w:pPr>
              <w:pStyle w:val="TAL"/>
            </w:pPr>
            <w:r w:rsidRPr="00AD706C">
              <w:t>Rel-15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965D3" w14:textId="77777777" w:rsidR="0020065C" w:rsidRPr="00AD706C" w:rsidRDefault="0020065C" w:rsidP="009E6E65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pc_GNSS_RTK_FKP_Gradients_Galileo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43375" w14:textId="77777777" w:rsidR="0020065C" w:rsidRPr="00AD706C" w:rsidRDefault="0020065C" w:rsidP="009E6E65">
            <w:pPr>
              <w:pStyle w:val="TAL"/>
            </w:pPr>
          </w:p>
        </w:tc>
      </w:tr>
      <w:tr w:rsidR="0020065C" w:rsidRPr="00AD706C" w14:paraId="72533657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CD658" w14:textId="77777777" w:rsidR="0020065C" w:rsidRPr="00AD706C" w:rsidRDefault="0020065C" w:rsidP="009E6E65">
            <w:pPr>
              <w:pStyle w:val="TAC"/>
            </w:pPr>
            <w:r w:rsidRPr="00AD706C">
              <w:t>86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7D930" w14:textId="77777777" w:rsidR="0020065C" w:rsidRPr="00AD706C" w:rsidRDefault="0020065C" w:rsidP="009E6E65">
            <w:pPr>
              <w:pStyle w:val="TAL"/>
              <w:rPr>
                <w:snapToGrid w:val="0"/>
                <w:lang w:eastAsia="zh-CN"/>
              </w:rPr>
            </w:pPr>
            <w:r w:rsidRPr="00AD706C">
              <w:rPr>
                <w:snapToGrid w:val="0"/>
                <w:lang w:eastAsia="zh-CN"/>
              </w:rPr>
              <w:t xml:space="preserve">Gnss-SSR-OrbitCorrectionsSupport-r15 for </w:t>
            </w:r>
            <w:r w:rsidRPr="00337BFE">
              <w:rPr>
                <w:snapToGrid w:val="0"/>
                <w:lang w:eastAsia="zh-CN"/>
              </w:rPr>
              <w:t>Galileo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13403DE" w14:textId="77777777" w:rsidR="0020065C" w:rsidRPr="00AD706C" w:rsidRDefault="0020065C" w:rsidP="009E6E65">
            <w:pPr>
              <w:pStyle w:val="TAL"/>
            </w:pPr>
            <w:r w:rsidRPr="00AD706C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5382F" w14:textId="77777777" w:rsidR="0020065C" w:rsidRPr="00AD706C" w:rsidRDefault="0020065C" w:rsidP="009E6E65">
            <w:pPr>
              <w:pStyle w:val="TAL"/>
            </w:pPr>
            <w:r w:rsidRPr="00AD706C">
              <w:t>Rel-15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9496D" w14:textId="77777777" w:rsidR="0020065C" w:rsidRPr="00AD706C" w:rsidRDefault="0020065C" w:rsidP="009E6E65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pc_GNSS_RTK_SSR_OrbitCorrections_Galileo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B916" w14:textId="77777777" w:rsidR="0020065C" w:rsidRPr="00AD706C" w:rsidRDefault="0020065C" w:rsidP="009E6E65">
            <w:pPr>
              <w:pStyle w:val="TAL"/>
            </w:pPr>
          </w:p>
        </w:tc>
      </w:tr>
      <w:tr w:rsidR="0020065C" w:rsidRPr="00AD706C" w14:paraId="7F838099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588E07" w14:textId="77777777" w:rsidR="0020065C" w:rsidRPr="00AD706C" w:rsidRDefault="0020065C" w:rsidP="009E6E65">
            <w:pPr>
              <w:pStyle w:val="TAC"/>
            </w:pPr>
            <w:r w:rsidRPr="00AD706C">
              <w:t>87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DAE6F" w14:textId="77777777" w:rsidR="0020065C" w:rsidRPr="00AD706C" w:rsidRDefault="0020065C" w:rsidP="009E6E65">
            <w:pPr>
              <w:pStyle w:val="TAL"/>
              <w:rPr>
                <w:snapToGrid w:val="0"/>
                <w:lang w:eastAsia="zh-CN"/>
              </w:rPr>
            </w:pPr>
            <w:r w:rsidRPr="00AD706C">
              <w:rPr>
                <w:snapToGrid w:val="0"/>
                <w:lang w:eastAsia="zh-CN"/>
              </w:rPr>
              <w:t xml:space="preserve">Gnss-SSR-ClockCorrectionsSupport-r15 for </w:t>
            </w:r>
            <w:r w:rsidRPr="00337BFE">
              <w:rPr>
                <w:snapToGrid w:val="0"/>
                <w:lang w:eastAsia="zh-CN"/>
              </w:rPr>
              <w:t>Galileo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29B6F5" w14:textId="77777777" w:rsidR="0020065C" w:rsidRPr="00AD706C" w:rsidRDefault="0020065C" w:rsidP="009E6E65">
            <w:pPr>
              <w:pStyle w:val="TAL"/>
            </w:pPr>
            <w:r w:rsidRPr="00AD706C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CBEA8" w14:textId="77777777" w:rsidR="0020065C" w:rsidRPr="00AD706C" w:rsidRDefault="0020065C" w:rsidP="009E6E65">
            <w:pPr>
              <w:pStyle w:val="TAL"/>
            </w:pPr>
            <w:r w:rsidRPr="00AD706C">
              <w:t>Rel-15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AEADA" w14:textId="77777777" w:rsidR="0020065C" w:rsidRPr="00AD706C" w:rsidRDefault="0020065C" w:rsidP="009E6E65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pc_GNSS_RTK_SSR_ClockCorrections_Galileo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9365" w14:textId="77777777" w:rsidR="0020065C" w:rsidRPr="00AD706C" w:rsidRDefault="0020065C" w:rsidP="009E6E65">
            <w:pPr>
              <w:pStyle w:val="TAL"/>
            </w:pPr>
          </w:p>
        </w:tc>
      </w:tr>
      <w:tr w:rsidR="0020065C" w:rsidRPr="00AD706C" w14:paraId="2AB8CBEC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977E6" w14:textId="77777777" w:rsidR="0020065C" w:rsidRPr="00AD706C" w:rsidRDefault="0020065C" w:rsidP="009E6E65">
            <w:pPr>
              <w:pStyle w:val="TAC"/>
            </w:pPr>
            <w:r w:rsidRPr="00AD706C">
              <w:t>88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99863" w14:textId="77777777" w:rsidR="0020065C" w:rsidRPr="00AD706C" w:rsidRDefault="0020065C" w:rsidP="009E6E65">
            <w:pPr>
              <w:pStyle w:val="TAL"/>
              <w:rPr>
                <w:snapToGrid w:val="0"/>
                <w:lang w:eastAsia="zh-CN"/>
              </w:rPr>
            </w:pPr>
            <w:r w:rsidRPr="00AD706C">
              <w:rPr>
                <w:snapToGrid w:val="0"/>
                <w:lang w:eastAsia="zh-CN"/>
              </w:rPr>
              <w:t xml:space="preserve">Gnss-SSR-CodeBiasSupport-r15 for </w:t>
            </w:r>
            <w:r w:rsidRPr="00337BFE">
              <w:rPr>
                <w:snapToGrid w:val="0"/>
                <w:lang w:eastAsia="zh-CN"/>
              </w:rPr>
              <w:t>Galileo E1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47BBBF" w14:textId="77777777" w:rsidR="0020065C" w:rsidRPr="00AD706C" w:rsidRDefault="0020065C" w:rsidP="009E6E65">
            <w:pPr>
              <w:pStyle w:val="TAL"/>
            </w:pPr>
            <w:r w:rsidRPr="00AD706C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A678D" w14:textId="77777777" w:rsidR="0020065C" w:rsidRPr="00AD706C" w:rsidRDefault="0020065C" w:rsidP="009E6E65">
            <w:pPr>
              <w:pStyle w:val="TAL"/>
            </w:pPr>
            <w:r w:rsidRPr="00AD706C">
              <w:t>Rel-15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775F" w14:textId="77777777" w:rsidR="0020065C" w:rsidRPr="00AD706C" w:rsidRDefault="0020065C" w:rsidP="009E6E65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pc_GNSS_RTK_SSR_CodeBias_Galileo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47C3" w14:textId="77777777" w:rsidR="0020065C" w:rsidRPr="00AD706C" w:rsidRDefault="0020065C" w:rsidP="009E6E65">
            <w:pPr>
              <w:pStyle w:val="TAL"/>
            </w:pPr>
          </w:p>
        </w:tc>
      </w:tr>
      <w:tr w:rsidR="0020065C" w:rsidRPr="00AD706C" w14:paraId="1EFFF7E8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3EC89" w14:textId="77777777" w:rsidR="0020065C" w:rsidRPr="00AD706C" w:rsidRDefault="0020065C" w:rsidP="009E6E65">
            <w:pPr>
              <w:pStyle w:val="TAC"/>
            </w:pPr>
            <w:r w:rsidRPr="00AD706C">
              <w:t>89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60868" w14:textId="77777777" w:rsidR="0020065C" w:rsidRPr="00AD706C" w:rsidRDefault="0020065C" w:rsidP="009E6E65">
            <w:pPr>
              <w:pStyle w:val="TAL"/>
              <w:rPr>
                <w:snapToGrid w:val="0"/>
                <w:lang w:eastAsia="zh-CN"/>
              </w:rPr>
            </w:pPr>
            <w:r w:rsidRPr="00AD706C">
              <w:rPr>
                <w:snapToGrid w:val="0"/>
                <w:lang w:eastAsia="zh-CN"/>
              </w:rPr>
              <w:t>Gnss-RTK-ObservationsSupport-r15 for BDS</w:t>
            </w:r>
            <w:r w:rsidRPr="00337BFE">
              <w:rPr>
                <w:snapToGrid w:val="0"/>
                <w:lang w:eastAsia="zh-CN"/>
              </w:rPr>
              <w:t xml:space="preserve"> B1I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9BD3FF1" w14:textId="77777777" w:rsidR="0020065C" w:rsidRPr="00AD706C" w:rsidRDefault="0020065C" w:rsidP="009E6E65">
            <w:pPr>
              <w:pStyle w:val="TAL"/>
            </w:pPr>
            <w:r w:rsidRPr="00AD706C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E94E" w14:textId="77777777" w:rsidR="0020065C" w:rsidRPr="00AD706C" w:rsidRDefault="0020065C" w:rsidP="009E6E65">
            <w:pPr>
              <w:pStyle w:val="TAL"/>
            </w:pPr>
            <w:r w:rsidRPr="00AD706C">
              <w:t>Rel-15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50645" w14:textId="77777777" w:rsidR="0020065C" w:rsidRPr="00AD706C" w:rsidRDefault="0020065C" w:rsidP="009E6E65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pc_GNSS_RTK_OBS_Bds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E29A1" w14:textId="77777777" w:rsidR="0020065C" w:rsidRPr="00AD706C" w:rsidRDefault="0020065C" w:rsidP="009E6E65">
            <w:pPr>
              <w:pStyle w:val="TAL"/>
            </w:pPr>
          </w:p>
        </w:tc>
      </w:tr>
      <w:tr w:rsidR="0020065C" w:rsidRPr="00AD706C" w14:paraId="2A7E5204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64C62" w14:textId="77777777" w:rsidR="0020065C" w:rsidRPr="00AD706C" w:rsidRDefault="0020065C" w:rsidP="009E6E65">
            <w:pPr>
              <w:pStyle w:val="TAC"/>
            </w:pPr>
            <w:r w:rsidRPr="00AD706C">
              <w:lastRenderedPageBreak/>
              <w:t>90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D21EC" w14:textId="77777777" w:rsidR="0020065C" w:rsidRPr="00AD706C" w:rsidRDefault="0020065C" w:rsidP="009E6E65">
            <w:pPr>
              <w:pStyle w:val="TAL"/>
              <w:rPr>
                <w:snapToGrid w:val="0"/>
                <w:lang w:eastAsia="zh-CN"/>
              </w:rPr>
            </w:pPr>
            <w:r w:rsidRPr="00AD706C">
              <w:rPr>
                <w:snapToGrid w:val="0"/>
                <w:lang w:eastAsia="zh-CN"/>
              </w:rPr>
              <w:t>Gnss-RTK-MAC-CorrectionDifferencesSupport-r15 for BDS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4B17CD" w14:textId="77777777" w:rsidR="0020065C" w:rsidRPr="00AD706C" w:rsidRDefault="0020065C" w:rsidP="009E6E65">
            <w:pPr>
              <w:pStyle w:val="TAL"/>
            </w:pPr>
            <w:r w:rsidRPr="00AD706C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EEBC" w14:textId="77777777" w:rsidR="0020065C" w:rsidRPr="00AD706C" w:rsidRDefault="0020065C" w:rsidP="009E6E65">
            <w:pPr>
              <w:pStyle w:val="TAL"/>
            </w:pPr>
            <w:r w:rsidRPr="00AD706C">
              <w:t>Rel-15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F8547" w14:textId="77777777" w:rsidR="0020065C" w:rsidRPr="00AD706C" w:rsidRDefault="0020065C" w:rsidP="009E6E65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pc_GNSS_RTK_MAC_CorrectionDifferences_Bds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CC9D" w14:textId="77777777" w:rsidR="0020065C" w:rsidRPr="00AD706C" w:rsidRDefault="0020065C" w:rsidP="009E6E65">
            <w:pPr>
              <w:pStyle w:val="TAL"/>
            </w:pPr>
          </w:p>
        </w:tc>
      </w:tr>
      <w:tr w:rsidR="0020065C" w:rsidRPr="00AD706C" w14:paraId="77D8EB81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D3905" w14:textId="77777777" w:rsidR="0020065C" w:rsidRPr="00AD706C" w:rsidRDefault="0020065C" w:rsidP="009E6E65">
            <w:pPr>
              <w:pStyle w:val="TAC"/>
            </w:pPr>
            <w:r w:rsidRPr="00AD706C">
              <w:t>91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15F4A" w14:textId="77777777" w:rsidR="0020065C" w:rsidRPr="00AD706C" w:rsidRDefault="0020065C" w:rsidP="009E6E65">
            <w:pPr>
              <w:pStyle w:val="TAL"/>
              <w:rPr>
                <w:snapToGrid w:val="0"/>
                <w:lang w:eastAsia="zh-CN"/>
              </w:rPr>
            </w:pPr>
            <w:r w:rsidRPr="00AD706C">
              <w:rPr>
                <w:snapToGrid w:val="0"/>
                <w:lang w:eastAsia="zh-CN"/>
              </w:rPr>
              <w:t>Gnss-RTK-ResidualsSupport-r15 for BDS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5177FF" w14:textId="77777777" w:rsidR="0020065C" w:rsidRPr="00AD706C" w:rsidRDefault="0020065C" w:rsidP="009E6E65">
            <w:pPr>
              <w:pStyle w:val="TAL"/>
            </w:pPr>
            <w:r w:rsidRPr="00AD706C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52A81" w14:textId="77777777" w:rsidR="0020065C" w:rsidRPr="00AD706C" w:rsidRDefault="0020065C" w:rsidP="009E6E65">
            <w:pPr>
              <w:pStyle w:val="TAL"/>
            </w:pPr>
            <w:r w:rsidRPr="00AD706C">
              <w:t>Rel-15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C91E6" w14:textId="77777777" w:rsidR="0020065C" w:rsidRPr="00AD706C" w:rsidRDefault="0020065C" w:rsidP="009E6E65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pc_GNSS_RTK_Residuals_Bds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E1EB" w14:textId="77777777" w:rsidR="0020065C" w:rsidRPr="00AD706C" w:rsidRDefault="0020065C" w:rsidP="009E6E65">
            <w:pPr>
              <w:pStyle w:val="TAL"/>
            </w:pPr>
          </w:p>
        </w:tc>
      </w:tr>
      <w:tr w:rsidR="0020065C" w:rsidRPr="00AD706C" w14:paraId="29230BE0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FACDF" w14:textId="77777777" w:rsidR="0020065C" w:rsidRPr="00AD706C" w:rsidRDefault="0020065C" w:rsidP="009E6E65">
            <w:pPr>
              <w:pStyle w:val="TAC"/>
            </w:pPr>
            <w:r w:rsidRPr="00AD706C">
              <w:t>92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27CE56" w14:textId="77777777" w:rsidR="0020065C" w:rsidRPr="00AD706C" w:rsidRDefault="0020065C" w:rsidP="009E6E65">
            <w:pPr>
              <w:pStyle w:val="TAL"/>
              <w:rPr>
                <w:snapToGrid w:val="0"/>
                <w:lang w:eastAsia="zh-CN"/>
              </w:rPr>
            </w:pPr>
            <w:r w:rsidRPr="00AD706C">
              <w:rPr>
                <w:snapToGrid w:val="0"/>
                <w:lang w:eastAsia="zh-CN"/>
              </w:rPr>
              <w:t>Gnss-RTK-FKP-GradientsSupport-r15 for BDS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323A596" w14:textId="77777777" w:rsidR="0020065C" w:rsidRPr="00AD706C" w:rsidRDefault="0020065C" w:rsidP="009E6E65">
            <w:pPr>
              <w:pStyle w:val="TAL"/>
            </w:pPr>
            <w:r w:rsidRPr="00AD706C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45E5C" w14:textId="77777777" w:rsidR="0020065C" w:rsidRPr="00AD706C" w:rsidRDefault="0020065C" w:rsidP="009E6E65">
            <w:pPr>
              <w:pStyle w:val="TAL"/>
            </w:pPr>
            <w:r w:rsidRPr="00AD706C">
              <w:t>Rel-15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B46F" w14:textId="77777777" w:rsidR="0020065C" w:rsidRPr="00AD706C" w:rsidRDefault="0020065C" w:rsidP="009E6E65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pc_GNSS_RTK_FKP_Gradients_Bds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AC4F7" w14:textId="77777777" w:rsidR="0020065C" w:rsidRPr="00AD706C" w:rsidRDefault="0020065C" w:rsidP="009E6E65">
            <w:pPr>
              <w:pStyle w:val="TAL"/>
            </w:pPr>
          </w:p>
        </w:tc>
      </w:tr>
      <w:tr w:rsidR="0020065C" w:rsidRPr="00AD706C" w14:paraId="6E955639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B698A" w14:textId="77777777" w:rsidR="0020065C" w:rsidRPr="00AD706C" w:rsidRDefault="0020065C" w:rsidP="009E6E65">
            <w:pPr>
              <w:pStyle w:val="TAC"/>
            </w:pPr>
            <w:r w:rsidRPr="00AD706C">
              <w:t>93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CB2D1" w14:textId="77777777" w:rsidR="0020065C" w:rsidRPr="00AD706C" w:rsidRDefault="0020065C" w:rsidP="009E6E65">
            <w:pPr>
              <w:pStyle w:val="TAL"/>
              <w:rPr>
                <w:snapToGrid w:val="0"/>
                <w:lang w:eastAsia="zh-CN"/>
              </w:rPr>
            </w:pPr>
            <w:r w:rsidRPr="00AD706C">
              <w:rPr>
                <w:snapToGrid w:val="0"/>
                <w:lang w:eastAsia="zh-CN"/>
              </w:rPr>
              <w:t>Gnss-SSR-OrbitCorrectionsSupport-r15 for BDS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44D40A" w14:textId="77777777" w:rsidR="0020065C" w:rsidRPr="00AD706C" w:rsidRDefault="0020065C" w:rsidP="009E6E65">
            <w:pPr>
              <w:pStyle w:val="TAL"/>
            </w:pPr>
            <w:r w:rsidRPr="00AD706C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74DA" w14:textId="77777777" w:rsidR="0020065C" w:rsidRPr="00AD706C" w:rsidRDefault="0020065C" w:rsidP="009E6E65">
            <w:pPr>
              <w:pStyle w:val="TAL"/>
            </w:pPr>
            <w:r w:rsidRPr="00AD706C">
              <w:t>Rel-15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9448" w14:textId="77777777" w:rsidR="0020065C" w:rsidRPr="00AD706C" w:rsidRDefault="0020065C" w:rsidP="009E6E65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pc_GNSS_RTK_SSR_OrbitCorrections_Bds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753C4" w14:textId="77777777" w:rsidR="0020065C" w:rsidRPr="00AD706C" w:rsidRDefault="0020065C" w:rsidP="009E6E65">
            <w:pPr>
              <w:pStyle w:val="TAL"/>
            </w:pPr>
          </w:p>
        </w:tc>
      </w:tr>
      <w:tr w:rsidR="0020065C" w:rsidRPr="00AD706C" w14:paraId="335610A8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9C89B" w14:textId="77777777" w:rsidR="0020065C" w:rsidRPr="00AD706C" w:rsidRDefault="0020065C" w:rsidP="009E6E65">
            <w:pPr>
              <w:pStyle w:val="TAC"/>
            </w:pPr>
            <w:r w:rsidRPr="00AD706C">
              <w:t>94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1E4E8" w14:textId="77777777" w:rsidR="0020065C" w:rsidRPr="00AD706C" w:rsidRDefault="0020065C" w:rsidP="009E6E65">
            <w:pPr>
              <w:pStyle w:val="TAL"/>
              <w:rPr>
                <w:snapToGrid w:val="0"/>
                <w:lang w:eastAsia="zh-CN"/>
              </w:rPr>
            </w:pPr>
            <w:r w:rsidRPr="00AD706C">
              <w:rPr>
                <w:snapToGrid w:val="0"/>
                <w:lang w:eastAsia="zh-CN"/>
              </w:rPr>
              <w:t>Gnss-SSR-ClockCorrectionsSupport-r15 for BDS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278933" w14:textId="77777777" w:rsidR="0020065C" w:rsidRPr="00AD706C" w:rsidRDefault="0020065C" w:rsidP="009E6E65">
            <w:pPr>
              <w:pStyle w:val="TAL"/>
            </w:pPr>
            <w:r w:rsidRPr="00AD706C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7391B" w14:textId="77777777" w:rsidR="0020065C" w:rsidRPr="00AD706C" w:rsidRDefault="0020065C" w:rsidP="009E6E65">
            <w:pPr>
              <w:pStyle w:val="TAL"/>
            </w:pPr>
            <w:r w:rsidRPr="00AD706C">
              <w:t>Rel-15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7089" w14:textId="77777777" w:rsidR="0020065C" w:rsidRPr="00AD706C" w:rsidRDefault="0020065C" w:rsidP="009E6E65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pc_GNSS_RTK_SSR_ClockCorrections_Bds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82CA9" w14:textId="77777777" w:rsidR="0020065C" w:rsidRPr="00AD706C" w:rsidRDefault="0020065C" w:rsidP="009E6E65">
            <w:pPr>
              <w:pStyle w:val="TAL"/>
            </w:pPr>
          </w:p>
        </w:tc>
      </w:tr>
      <w:tr w:rsidR="0020065C" w:rsidRPr="00AD706C" w14:paraId="34A5848D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9DEE4" w14:textId="77777777" w:rsidR="0020065C" w:rsidRPr="00AD706C" w:rsidRDefault="0020065C" w:rsidP="009E6E65">
            <w:pPr>
              <w:pStyle w:val="TAC"/>
            </w:pPr>
            <w:r w:rsidRPr="00AD706C">
              <w:t>95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88CD8" w14:textId="77777777" w:rsidR="0020065C" w:rsidRPr="00AD706C" w:rsidRDefault="0020065C" w:rsidP="009E6E65">
            <w:pPr>
              <w:pStyle w:val="TAL"/>
              <w:rPr>
                <w:snapToGrid w:val="0"/>
                <w:lang w:eastAsia="zh-CN"/>
              </w:rPr>
            </w:pPr>
            <w:r w:rsidRPr="00AD706C">
              <w:rPr>
                <w:snapToGrid w:val="0"/>
                <w:lang w:eastAsia="zh-CN"/>
              </w:rPr>
              <w:t>Gnss-SSR-CodeBiasSupport-r15 for BDS</w:t>
            </w:r>
            <w:r w:rsidRPr="00337BFE">
              <w:rPr>
                <w:snapToGrid w:val="0"/>
                <w:lang w:eastAsia="zh-CN"/>
              </w:rPr>
              <w:t xml:space="preserve"> B1I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C02744" w14:textId="77777777" w:rsidR="0020065C" w:rsidRPr="00AD706C" w:rsidRDefault="0020065C" w:rsidP="009E6E65">
            <w:pPr>
              <w:pStyle w:val="TAL"/>
            </w:pPr>
            <w:r w:rsidRPr="00AD706C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F2BA7" w14:textId="77777777" w:rsidR="0020065C" w:rsidRPr="00AD706C" w:rsidRDefault="0020065C" w:rsidP="009E6E65">
            <w:pPr>
              <w:pStyle w:val="TAL"/>
            </w:pPr>
            <w:r w:rsidRPr="00AD706C">
              <w:t>Rel-15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783E" w14:textId="77777777" w:rsidR="0020065C" w:rsidRPr="00AD706C" w:rsidRDefault="0020065C" w:rsidP="009E6E65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pc_GNSS_RTK_SSR_CodeBias_Bds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39C72" w14:textId="77777777" w:rsidR="0020065C" w:rsidRPr="00AD706C" w:rsidRDefault="0020065C" w:rsidP="009E6E65">
            <w:pPr>
              <w:pStyle w:val="TAL"/>
            </w:pPr>
          </w:p>
        </w:tc>
      </w:tr>
      <w:tr w:rsidR="0020065C" w:rsidRPr="00AD706C" w14:paraId="78614D09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AE578" w14:textId="77777777" w:rsidR="0020065C" w:rsidRPr="00AD706C" w:rsidRDefault="0020065C" w:rsidP="009E6E65">
            <w:pPr>
              <w:pStyle w:val="TAC"/>
            </w:pPr>
            <w:r w:rsidRPr="00AD706C">
              <w:t>97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21B0B" w14:textId="77777777" w:rsidR="0020065C" w:rsidRPr="00AD706C" w:rsidRDefault="0020065C" w:rsidP="009E6E65">
            <w:pPr>
              <w:pStyle w:val="TAL"/>
              <w:rPr>
                <w:snapToGrid w:val="0"/>
                <w:lang w:eastAsia="zh-CN"/>
              </w:rPr>
            </w:pPr>
            <w:r w:rsidRPr="00AD706C">
              <w:rPr>
                <w:snapToGrid w:val="0"/>
                <w:lang w:eastAsia="zh-CN"/>
              </w:rPr>
              <w:t>Bds</w:t>
            </w:r>
            <w:r w:rsidRPr="00AD706C">
              <w:rPr>
                <w:snapToGrid w:val="0"/>
              </w:rPr>
              <w:t>-</w:t>
            </w:r>
            <w:r w:rsidRPr="00AD706C">
              <w:rPr>
                <w:snapToGrid w:val="0"/>
                <w:lang w:eastAsia="zh-CN"/>
              </w:rPr>
              <w:t>GridModel</w:t>
            </w:r>
            <w:r w:rsidRPr="00AD706C">
              <w:rPr>
                <w:snapToGrid w:val="0"/>
              </w:rPr>
              <w:t>Support</w:t>
            </w:r>
            <w:r w:rsidRPr="00AD706C">
              <w:rPr>
                <w:snapToGrid w:val="0"/>
                <w:lang w:eastAsia="zh-CN"/>
              </w:rPr>
              <w:t>-r12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9F41E6E" w14:textId="77777777" w:rsidR="0020065C" w:rsidRPr="00AD706C" w:rsidRDefault="0020065C" w:rsidP="009E6E65">
            <w:pPr>
              <w:pStyle w:val="TAL"/>
            </w:pPr>
            <w:r w:rsidRPr="00AD706C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4CF6" w14:textId="77777777" w:rsidR="0020065C" w:rsidRPr="00AD706C" w:rsidRDefault="0020065C" w:rsidP="009E6E65">
            <w:pPr>
              <w:pStyle w:val="TAL"/>
            </w:pPr>
            <w:r w:rsidRPr="00AD706C">
              <w:t>Rel-12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53B88" w14:textId="77777777" w:rsidR="0020065C" w:rsidRPr="00AD706C" w:rsidRDefault="0020065C" w:rsidP="009E6E65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pc_GNSS_GridModel_Bds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92CB" w14:textId="77777777" w:rsidR="0020065C" w:rsidRPr="00AD706C" w:rsidRDefault="0020065C" w:rsidP="009E6E65">
            <w:pPr>
              <w:pStyle w:val="TAL"/>
            </w:pPr>
          </w:p>
        </w:tc>
      </w:tr>
      <w:tr w:rsidR="0020065C" w:rsidRPr="000B2635" w14:paraId="1A660754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54390" w14:textId="77777777" w:rsidR="0020065C" w:rsidRPr="000B2635" w:rsidRDefault="0020065C" w:rsidP="009E6E6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98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DB75D" w14:textId="77777777" w:rsidR="0020065C" w:rsidRPr="000B2635" w:rsidRDefault="0020065C" w:rsidP="009E6E65">
            <w:pPr>
              <w:pStyle w:val="TAL"/>
              <w:rPr>
                <w:lang w:eastAsia="zh-CN"/>
              </w:rPr>
            </w:pPr>
            <w:r w:rsidRPr="000B2635">
              <w:t>Support of GNSS-</w:t>
            </w:r>
            <w:proofErr w:type="spellStart"/>
            <w:r w:rsidRPr="000B2635">
              <w:t>AcquisitionAssistance</w:t>
            </w:r>
            <w:proofErr w:type="spellEnd"/>
            <w:r w:rsidRPr="000B2635">
              <w:t xml:space="preserve"> for </w:t>
            </w:r>
            <w:r w:rsidRPr="000B2635">
              <w:rPr>
                <w:rFonts w:hint="eastAsia"/>
                <w:lang w:eastAsia="zh-CN"/>
              </w:rPr>
              <w:t>BDS</w:t>
            </w:r>
            <w:r w:rsidRPr="000B2635">
              <w:t xml:space="preserve"> </w:t>
            </w:r>
            <w:r w:rsidRPr="000B2635">
              <w:rPr>
                <w:rFonts w:hint="eastAsia"/>
                <w:lang w:eastAsia="zh-CN"/>
              </w:rPr>
              <w:t>B1I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C052A2" w14:textId="77777777" w:rsidR="0020065C" w:rsidRPr="000B2635" w:rsidRDefault="0020065C" w:rsidP="009E6E65">
            <w:pPr>
              <w:pStyle w:val="TAL"/>
            </w:pPr>
            <w:r w:rsidRPr="000B2635">
              <w:t>3</w:t>
            </w:r>
            <w:r w:rsidRPr="000B2635">
              <w:rPr>
                <w:rFonts w:hint="eastAsia"/>
                <w:lang w:eastAsia="zh-CN"/>
              </w:rPr>
              <w:t>6</w:t>
            </w:r>
            <w:r w:rsidRPr="000B2635">
              <w:t>.355, 6.5.2.2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F079C" w14:textId="77777777" w:rsidR="0020065C" w:rsidRPr="000B2635" w:rsidRDefault="0020065C" w:rsidP="009E6E65">
            <w:pPr>
              <w:pStyle w:val="TAL"/>
              <w:rPr>
                <w:lang w:eastAsia="zh-CN"/>
              </w:rPr>
            </w:pPr>
            <w:r w:rsidRPr="000B2635">
              <w:t>Rel-</w:t>
            </w:r>
            <w:r w:rsidRPr="000B2635">
              <w:rPr>
                <w:rFonts w:hint="eastAsia"/>
                <w:lang w:eastAsia="zh-CN"/>
              </w:rPr>
              <w:t>12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E80D" w14:textId="77777777" w:rsidR="0020065C" w:rsidRPr="000B2635" w:rsidRDefault="0020065C" w:rsidP="009E6E65">
            <w:pPr>
              <w:pStyle w:val="TAL"/>
              <w:rPr>
                <w:rFonts w:cs="Arial"/>
                <w:lang w:eastAsia="zh-CN"/>
              </w:rPr>
            </w:pPr>
            <w:r w:rsidRPr="000B2635">
              <w:rPr>
                <w:rFonts w:cs="Arial"/>
              </w:rPr>
              <w:t>pc_GNSS_AcquAssist_</w:t>
            </w:r>
            <w:r w:rsidRPr="000B2635">
              <w:rPr>
                <w:rFonts w:cs="Arial" w:hint="eastAsia"/>
                <w:lang w:eastAsia="zh-CN"/>
              </w:rPr>
              <w:t>BDS</w:t>
            </w:r>
            <w:r w:rsidRPr="000B2635">
              <w:rPr>
                <w:rFonts w:cs="Arial"/>
              </w:rPr>
              <w:t>_</w:t>
            </w:r>
            <w:r w:rsidRPr="000B2635">
              <w:rPr>
                <w:rFonts w:cs="Arial" w:hint="eastAsia"/>
                <w:lang w:eastAsia="zh-CN"/>
              </w:rPr>
              <w:t>B1I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28A5" w14:textId="77777777" w:rsidR="0020065C" w:rsidRPr="000B2635" w:rsidRDefault="0020065C" w:rsidP="009E6E65">
            <w:pPr>
              <w:pStyle w:val="TAL"/>
              <w:rPr>
                <w:highlight w:val="yellow"/>
              </w:rPr>
            </w:pPr>
          </w:p>
        </w:tc>
      </w:tr>
      <w:tr w:rsidR="0020065C" w:rsidRPr="000B2635" w14:paraId="6A781501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3DCA2" w14:textId="77777777" w:rsidR="0020065C" w:rsidRPr="000B2635" w:rsidRDefault="0020065C" w:rsidP="009E6E6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99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418C0" w14:textId="77777777" w:rsidR="0020065C" w:rsidRPr="000B2635" w:rsidRDefault="0020065C" w:rsidP="009E6E65">
            <w:pPr>
              <w:pStyle w:val="TAL"/>
            </w:pPr>
            <w:r w:rsidRPr="000B2635">
              <w:t>Support of GNSS-</w:t>
            </w:r>
            <w:proofErr w:type="spellStart"/>
            <w:r w:rsidRPr="000B2635">
              <w:t>AcquisitionAssistance</w:t>
            </w:r>
            <w:proofErr w:type="spellEnd"/>
            <w:r w:rsidRPr="000B2635">
              <w:t xml:space="preserve"> for </w:t>
            </w:r>
            <w:r w:rsidRPr="000B2635">
              <w:rPr>
                <w:rFonts w:hint="eastAsia"/>
                <w:lang w:eastAsia="zh-CN"/>
              </w:rPr>
              <w:t>BDS</w:t>
            </w:r>
            <w:r w:rsidRPr="000B2635">
              <w:t xml:space="preserve"> </w:t>
            </w:r>
            <w:r w:rsidRPr="000B2635">
              <w:rPr>
                <w:rFonts w:hint="eastAsia"/>
                <w:lang w:eastAsia="zh-CN"/>
              </w:rPr>
              <w:t>B1C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1567F26" w14:textId="77777777" w:rsidR="0020065C" w:rsidRPr="000B2635" w:rsidRDefault="0020065C" w:rsidP="009E6E65">
            <w:pPr>
              <w:pStyle w:val="TAL"/>
            </w:pPr>
            <w:r w:rsidRPr="000B2635">
              <w:t>3</w:t>
            </w:r>
            <w:r w:rsidRPr="000B2635">
              <w:rPr>
                <w:rFonts w:hint="eastAsia"/>
                <w:lang w:eastAsia="zh-CN"/>
              </w:rPr>
              <w:t>7</w:t>
            </w:r>
            <w:r w:rsidRPr="000B2635">
              <w:t>.355, 6.5.2.2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8C951" w14:textId="77777777" w:rsidR="0020065C" w:rsidRPr="000B2635" w:rsidRDefault="0020065C" w:rsidP="009E6E65">
            <w:pPr>
              <w:pStyle w:val="TAL"/>
            </w:pPr>
            <w:r w:rsidRPr="000B2635">
              <w:t>Rel-1</w:t>
            </w:r>
            <w:r w:rsidRPr="000B2635">
              <w:rPr>
                <w:rFonts w:hint="eastAsia"/>
                <w:lang w:eastAsia="zh-CN"/>
              </w:rPr>
              <w:t>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1393" w14:textId="77777777" w:rsidR="0020065C" w:rsidRPr="000B2635" w:rsidRDefault="0020065C" w:rsidP="009E6E65">
            <w:pPr>
              <w:pStyle w:val="TAL"/>
              <w:rPr>
                <w:rFonts w:cs="Arial"/>
                <w:lang w:eastAsia="zh-CN"/>
              </w:rPr>
            </w:pPr>
            <w:r w:rsidRPr="000B2635">
              <w:rPr>
                <w:rFonts w:cs="Arial"/>
              </w:rPr>
              <w:t>pc_GNSS_AcquAssist_</w:t>
            </w:r>
            <w:r w:rsidRPr="000B2635">
              <w:rPr>
                <w:rFonts w:cs="Arial" w:hint="eastAsia"/>
                <w:lang w:eastAsia="zh-CN"/>
              </w:rPr>
              <w:t>BDS</w:t>
            </w:r>
            <w:r w:rsidRPr="000B2635">
              <w:rPr>
                <w:rFonts w:cs="Arial"/>
              </w:rPr>
              <w:t>_</w:t>
            </w:r>
            <w:r w:rsidRPr="000B2635">
              <w:rPr>
                <w:rFonts w:cs="Arial" w:hint="eastAsia"/>
                <w:lang w:eastAsia="zh-CN"/>
              </w:rPr>
              <w:t>B1C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BBE80" w14:textId="77777777" w:rsidR="0020065C" w:rsidRPr="000B2635" w:rsidRDefault="0020065C" w:rsidP="009E6E65">
            <w:pPr>
              <w:pStyle w:val="TAL"/>
              <w:rPr>
                <w:highlight w:val="yellow"/>
              </w:rPr>
            </w:pPr>
          </w:p>
        </w:tc>
      </w:tr>
      <w:tr w:rsidR="0020065C" w:rsidRPr="00337BFE" w14:paraId="552951B3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AC5C5" w14:textId="77777777" w:rsidR="0020065C" w:rsidRPr="00337BFE" w:rsidRDefault="0020065C" w:rsidP="009E6E6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11DA73" w14:textId="77777777" w:rsidR="0020065C" w:rsidRPr="00337BFE" w:rsidRDefault="0020065C" w:rsidP="009E6E65">
            <w:pPr>
              <w:pStyle w:val="TAL"/>
            </w:pPr>
            <w:proofErr w:type="spellStart"/>
            <w:r w:rsidRPr="00337BFE">
              <w:t>Gnss-DifferentialCorrectionsSupport</w:t>
            </w:r>
            <w:proofErr w:type="spellEnd"/>
            <w:r w:rsidRPr="00337BFE">
              <w:t xml:space="preserve"> for GPS L5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F65D59" w14:textId="77777777" w:rsidR="0020065C" w:rsidRPr="00337BFE" w:rsidRDefault="0020065C" w:rsidP="009E6E65">
            <w:pPr>
              <w:pStyle w:val="TAL"/>
            </w:pPr>
            <w:r w:rsidRPr="00337BFE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E491" w14:textId="77777777" w:rsidR="0020065C" w:rsidRPr="00337BFE" w:rsidRDefault="0020065C" w:rsidP="009E6E65">
            <w:pPr>
              <w:pStyle w:val="TAL"/>
            </w:pPr>
            <w:r w:rsidRPr="00337BFE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86239" w14:textId="77777777" w:rsidR="0020065C" w:rsidRPr="00337BFE" w:rsidRDefault="0020065C" w:rsidP="009E6E65">
            <w:pPr>
              <w:pStyle w:val="TAL"/>
              <w:rPr>
                <w:rFonts w:cs="Arial"/>
              </w:rPr>
            </w:pPr>
            <w:r w:rsidRPr="00337BFE">
              <w:rPr>
                <w:rFonts w:cs="Arial"/>
              </w:rPr>
              <w:t>pc_GNSS_DGNSS_Sup_Gps_L5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CEC7D" w14:textId="77777777" w:rsidR="0020065C" w:rsidRPr="00337BFE" w:rsidRDefault="0020065C" w:rsidP="009E6E65">
            <w:pPr>
              <w:pStyle w:val="TAL"/>
            </w:pPr>
          </w:p>
        </w:tc>
      </w:tr>
      <w:tr w:rsidR="0020065C" w:rsidRPr="00337BFE" w14:paraId="38C4A532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01526" w14:textId="77777777" w:rsidR="0020065C" w:rsidRPr="00337BFE" w:rsidRDefault="0020065C" w:rsidP="009E6E6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81378" w14:textId="77777777" w:rsidR="0020065C" w:rsidRPr="00337BFE" w:rsidRDefault="0020065C" w:rsidP="009E6E65">
            <w:pPr>
              <w:pStyle w:val="TAL"/>
            </w:pPr>
            <w:proofErr w:type="spellStart"/>
            <w:r w:rsidRPr="00337BFE">
              <w:t>Gnss-DifferentialCorrectionsSupport</w:t>
            </w:r>
            <w:proofErr w:type="spellEnd"/>
            <w:r w:rsidRPr="00337BFE">
              <w:t xml:space="preserve"> for Galileo E5A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FFB311" w14:textId="77777777" w:rsidR="0020065C" w:rsidRPr="00337BFE" w:rsidRDefault="0020065C" w:rsidP="009E6E65">
            <w:pPr>
              <w:pStyle w:val="TAL"/>
            </w:pPr>
            <w:r w:rsidRPr="00337BFE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702A" w14:textId="77777777" w:rsidR="0020065C" w:rsidRPr="00337BFE" w:rsidRDefault="0020065C" w:rsidP="009E6E65">
            <w:pPr>
              <w:pStyle w:val="TAL"/>
            </w:pPr>
            <w:r w:rsidRPr="00337BFE">
              <w:t>Rel-12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CBEB2" w14:textId="77777777" w:rsidR="0020065C" w:rsidRPr="00337BFE" w:rsidRDefault="0020065C" w:rsidP="009E6E65">
            <w:pPr>
              <w:pStyle w:val="TAL"/>
              <w:rPr>
                <w:rFonts w:cs="Arial"/>
              </w:rPr>
            </w:pPr>
            <w:r w:rsidRPr="00337BFE">
              <w:rPr>
                <w:rFonts w:cs="Arial"/>
              </w:rPr>
              <w:t>pc_GNSS_DGNSS_Sup_Galileo_E5A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C786D" w14:textId="77777777" w:rsidR="0020065C" w:rsidRPr="00337BFE" w:rsidRDefault="0020065C" w:rsidP="009E6E65">
            <w:pPr>
              <w:pStyle w:val="TAL"/>
            </w:pPr>
          </w:p>
        </w:tc>
      </w:tr>
      <w:tr w:rsidR="0020065C" w:rsidRPr="00337BFE" w14:paraId="41341B63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24075" w14:textId="77777777" w:rsidR="0020065C" w:rsidRPr="00337BFE" w:rsidRDefault="0020065C" w:rsidP="009E6E6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102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FCBC7" w14:textId="77777777" w:rsidR="0020065C" w:rsidRPr="00337BFE" w:rsidRDefault="0020065C" w:rsidP="009E6E65">
            <w:pPr>
              <w:pStyle w:val="TAL"/>
            </w:pPr>
            <w:proofErr w:type="spellStart"/>
            <w:r w:rsidRPr="00337BFE">
              <w:t>Gnss-DifferentialCorrectionsSupport</w:t>
            </w:r>
            <w:proofErr w:type="spellEnd"/>
            <w:r w:rsidRPr="00337BFE">
              <w:t xml:space="preserve"> for BDS B1C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E9741F" w14:textId="77777777" w:rsidR="0020065C" w:rsidRPr="00337BFE" w:rsidRDefault="0020065C" w:rsidP="009E6E65">
            <w:pPr>
              <w:pStyle w:val="TAL"/>
            </w:pPr>
            <w:r w:rsidRPr="00337BFE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B980" w14:textId="77777777" w:rsidR="0020065C" w:rsidRPr="00337BFE" w:rsidRDefault="0020065C" w:rsidP="009E6E65">
            <w:pPr>
              <w:pStyle w:val="TAL"/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679A" w14:textId="77777777" w:rsidR="0020065C" w:rsidRPr="00337BFE" w:rsidRDefault="0020065C" w:rsidP="009E6E65">
            <w:pPr>
              <w:pStyle w:val="TAL"/>
              <w:rPr>
                <w:rFonts w:cs="Arial"/>
              </w:rPr>
            </w:pPr>
            <w:r w:rsidRPr="00337BFE">
              <w:rPr>
                <w:rFonts w:cs="Arial"/>
              </w:rPr>
              <w:t>pc_GNSS_DGNSS_Sup_</w:t>
            </w:r>
            <w:r w:rsidRPr="00337BFE">
              <w:t>Bds_B1C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3B6A" w14:textId="77777777" w:rsidR="0020065C" w:rsidRPr="00337BFE" w:rsidRDefault="0020065C" w:rsidP="009E6E65">
            <w:pPr>
              <w:pStyle w:val="TAL"/>
            </w:pPr>
          </w:p>
        </w:tc>
      </w:tr>
      <w:tr w:rsidR="0020065C" w:rsidRPr="00337BFE" w14:paraId="460D5216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B828E" w14:textId="77777777" w:rsidR="0020065C" w:rsidRPr="00337BFE" w:rsidRDefault="0020065C" w:rsidP="009E6E6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103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9C300A" w14:textId="77777777" w:rsidR="0020065C" w:rsidRPr="00337BFE" w:rsidRDefault="0020065C" w:rsidP="009E6E65">
            <w:pPr>
              <w:pStyle w:val="TAL"/>
            </w:pPr>
            <w:r>
              <w:t>B</w:t>
            </w:r>
            <w:r w:rsidRPr="00337BFE">
              <w:t>ds-</w:t>
            </w:r>
            <w:proofErr w:type="spellStart"/>
            <w:r w:rsidRPr="00337BFE">
              <w:t>DifferentialCorrectionsSupport</w:t>
            </w:r>
            <w:proofErr w:type="spellEnd"/>
            <w:r w:rsidRPr="00337BFE">
              <w:t xml:space="preserve"> for B1C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EBE127" w14:textId="77777777" w:rsidR="0020065C" w:rsidRPr="00337BFE" w:rsidRDefault="0020065C" w:rsidP="009E6E65">
            <w:pPr>
              <w:pStyle w:val="TAL"/>
            </w:pPr>
            <w:r w:rsidRPr="00337BFE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94FC3" w14:textId="77777777" w:rsidR="0020065C" w:rsidRPr="00337BFE" w:rsidRDefault="0020065C" w:rsidP="009E6E65">
            <w:pPr>
              <w:pStyle w:val="TAL"/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5C753" w14:textId="77777777" w:rsidR="0020065C" w:rsidRPr="00337BFE" w:rsidRDefault="0020065C" w:rsidP="009E6E65">
            <w:pPr>
              <w:pStyle w:val="TAL"/>
              <w:rPr>
                <w:rFonts w:cs="Arial"/>
              </w:rPr>
            </w:pPr>
            <w:r w:rsidRPr="00337BFE">
              <w:rPr>
                <w:rFonts w:cs="Arial"/>
              </w:rPr>
              <w:t>pc_Bds_DiffCorr_B1C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B309" w14:textId="77777777" w:rsidR="0020065C" w:rsidRPr="00337BFE" w:rsidRDefault="0020065C" w:rsidP="009E6E65">
            <w:pPr>
              <w:pStyle w:val="TAL"/>
            </w:pPr>
          </w:p>
        </w:tc>
      </w:tr>
      <w:tr w:rsidR="0020065C" w:rsidRPr="00337BFE" w14:paraId="06A17D41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2EC8A" w14:textId="77777777" w:rsidR="0020065C" w:rsidRPr="00337BFE" w:rsidRDefault="0020065C" w:rsidP="009E6E6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104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915BD" w14:textId="77777777" w:rsidR="0020065C" w:rsidRPr="00337BFE" w:rsidRDefault="0020065C" w:rsidP="009E6E65">
            <w:pPr>
              <w:pStyle w:val="TAL"/>
            </w:pPr>
            <w:r w:rsidRPr="00337BFE">
              <w:rPr>
                <w:snapToGrid w:val="0"/>
                <w:lang w:eastAsia="zh-CN"/>
              </w:rPr>
              <w:t>Gnss-RTK-ObservationsSupport-r15 for GPS L5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93E8EC" w14:textId="77777777" w:rsidR="0020065C" w:rsidRPr="00337BFE" w:rsidRDefault="0020065C" w:rsidP="009E6E65">
            <w:pPr>
              <w:pStyle w:val="TAL"/>
            </w:pPr>
            <w:r w:rsidRPr="00337BFE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89D6" w14:textId="77777777" w:rsidR="0020065C" w:rsidRPr="00337BFE" w:rsidRDefault="0020065C" w:rsidP="009E6E65">
            <w:pPr>
              <w:pStyle w:val="TAL"/>
            </w:pPr>
            <w:r w:rsidRPr="00337BFE">
              <w:t>Rel-15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3CA5C" w14:textId="77777777" w:rsidR="0020065C" w:rsidRPr="00337BFE" w:rsidRDefault="0020065C" w:rsidP="009E6E65">
            <w:pPr>
              <w:pStyle w:val="TAL"/>
              <w:rPr>
                <w:rFonts w:cs="Arial"/>
              </w:rPr>
            </w:pPr>
            <w:r w:rsidRPr="00337BFE">
              <w:rPr>
                <w:rFonts w:cs="Arial"/>
              </w:rPr>
              <w:t>pc_GNSS_RTK_OBS_Gps_L5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6E950" w14:textId="77777777" w:rsidR="0020065C" w:rsidRPr="00337BFE" w:rsidRDefault="0020065C" w:rsidP="009E6E65">
            <w:pPr>
              <w:pStyle w:val="TAL"/>
            </w:pPr>
          </w:p>
        </w:tc>
      </w:tr>
      <w:tr w:rsidR="0020065C" w:rsidRPr="00337BFE" w14:paraId="7DF2F09D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EDC42" w14:textId="77777777" w:rsidR="0020065C" w:rsidRPr="00337BFE" w:rsidRDefault="0020065C" w:rsidP="009E6E6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105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4D246" w14:textId="77777777" w:rsidR="0020065C" w:rsidRPr="00337BFE" w:rsidRDefault="0020065C" w:rsidP="009E6E65">
            <w:pPr>
              <w:pStyle w:val="TAL"/>
            </w:pPr>
            <w:r w:rsidRPr="00337BFE">
              <w:rPr>
                <w:snapToGrid w:val="0"/>
                <w:lang w:eastAsia="zh-CN"/>
              </w:rPr>
              <w:t>Gnss-RTK-ObservationsSupport-r15 for Galileo E5A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E3C2D6" w14:textId="77777777" w:rsidR="0020065C" w:rsidRPr="00337BFE" w:rsidRDefault="0020065C" w:rsidP="009E6E65">
            <w:pPr>
              <w:pStyle w:val="TAL"/>
            </w:pPr>
            <w:r w:rsidRPr="00337BFE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6BE1" w14:textId="77777777" w:rsidR="0020065C" w:rsidRPr="00337BFE" w:rsidRDefault="0020065C" w:rsidP="009E6E65">
            <w:pPr>
              <w:pStyle w:val="TAL"/>
            </w:pPr>
            <w:r w:rsidRPr="00337BFE">
              <w:t>Rel-15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54BEF" w14:textId="77777777" w:rsidR="0020065C" w:rsidRPr="00337BFE" w:rsidRDefault="0020065C" w:rsidP="009E6E65">
            <w:pPr>
              <w:pStyle w:val="TAL"/>
              <w:rPr>
                <w:rFonts w:cs="Arial"/>
              </w:rPr>
            </w:pPr>
            <w:r w:rsidRPr="00337BFE">
              <w:rPr>
                <w:rFonts w:cs="Arial"/>
              </w:rPr>
              <w:t>pc_GNSS_RTK_OBS_Galileo_E5A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F0EAE" w14:textId="77777777" w:rsidR="0020065C" w:rsidRPr="00337BFE" w:rsidRDefault="0020065C" w:rsidP="009E6E65">
            <w:pPr>
              <w:pStyle w:val="TAL"/>
            </w:pPr>
          </w:p>
        </w:tc>
      </w:tr>
      <w:tr w:rsidR="0020065C" w:rsidRPr="00337BFE" w14:paraId="2DE3FCA1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5BB35" w14:textId="77777777" w:rsidR="0020065C" w:rsidRPr="00337BFE" w:rsidRDefault="0020065C" w:rsidP="009E6E65">
            <w:pPr>
              <w:pStyle w:val="TAC"/>
            </w:pPr>
            <w:r>
              <w:rPr>
                <w:lang w:eastAsia="zh-CN"/>
              </w:rPr>
              <w:t>106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BC9FB" w14:textId="77777777" w:rsidR="0020065C" w:rsidRPr="00337BFE" w:rsidRDefault="0020065C" w:rsidP="009E6E65">
            <w:pPr>
              <w:pStyle w:val="TAL"/>
              <w:rPr>
                <w:snapToGrid w:val="0"/>
                <w:lang w:eastAsia="zh-CN"/>
              </w:rPr>
            </w:pPr>
            <w:r w:rsidRPr="00337BFE">
              <w:rPr>
                <w:snapToGrid w:val="0"/>
                <w:lang w:eastAsia="zh-CN"/>
              </w:rPr>
              <w:t>Gnss-RTK-ObservationsSupport-r15 for BDS B1C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B0610D" w14:textId="77777777" w:rsidR="0020065C" w:rsidRPr="00337BFE" w:rsidRDefault="0020065C" w:rsidP="009E6E65">
            <w:pPr>
              <w:pStyle w:val="TAL"/>
            </w:pPr>
            <w:r w:rsidRPr="00337BFE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7F268" w14:textId="77777777" w:rsidR="0020065C" w:rsidRPr="00337BFE" w:rsidRDefault="0020065C" w:rsidP="009E6E65">
            <w:pPr>
              <w:pStyle w:val="TAL"/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B72F3" w14:textId="77777777" w:rsidR="0020065C" w:rsidRPr="00337BFE" w:rsidRDefault="0020065C" w:rsidP="009E6E65">
            <w:pPr>
              <w:pStyle w:val="TAL"/>
              <w:rPr>
                <w:rFonts w:cs="Arial"/>
              </w:rPr>
            </w:pPr>
            <w:r w:rsidRPr="00337BFE">
              <w:rPr>
                <w:rFonts w:cs="Arial"/>
              </w:rPr>
              <w:t>pc_GNSS_RTK_OBS_Bds_B1C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8ECD" w14:textId="77777777" w:rsidR="0020065C" w:rsidRPr="00337BFE" w:rsidRDefault="0020065C" w:rsidP="009E6E65">
            <w:pPr>
              <w:pStyle w:val="TAL"/>
            </w:pPr>
          </w:p>
        </w:tc>
      </w:tr>
      <w:tr w:rsidR="0020065C" w:rsidRPr="00337BFE" w14:paraId="0D683DAC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F8222" w14:textId="77777777" w:rsidR="0020065C" w:rsidRPr="00337BFE" w:rsidRDefault="0020065C" w:rsidP="009E6E65">
            <w:pPr>
              <w:pStyle w:val="TAC"/>
            </w:pPr>
            <w:r>
              <w:rPr>
                <w:lang w:eastAsia="zh-CN"/>
              </w:rPr>
              <w:t>107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01D6E" w14:textId="77777777" w:rsidR="0020065C" w:rsidRPr="00337BFE" w:rsidRDefault="0020065C" w:rsidP="009E6E65">
            <w:pPr>
              <w:pStyle w:val="TAL"/>
              <w:rPr>
                <w:snapToGrid w:val="0"/>
                <w:lang w:eastAsia="zh-CN"/>
              </w:rPr>
            </w:pPr>
            <w:r w:rsidRPr="00337BFE">
              <w:rPr>
                <w:snapToGrid w:val="0"/>
                <w:lang w:eastAsia="zh-CN"/>
              </w:rPr>
              <w:t>Gnss-SSR-CodeBiasSupport-r15 for GPS L5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45DEF2" w14:textId="77777777" w:rsidR="0020065C" w:rsidRPr="00337BFE" w:rsidRDefault="0020065C" w:rsidP="009E6E65">
            <w:pPr>
              <w:pStyle w:val="TAL"/>
            </w:pPr>
            <w:r w:rsidRPr="00337BFE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6EFE2" w14:textId="77777777" w:rsidR="0020065C" w:rsidRPr="00337BFE" w:rsidRDefault="0020065C" w:rsidP="009E6E65">
            <w:pPr>
              <w:pStyle w:val="TAL"/>
            </w:pPr>
            <w:r w:rsidRPr="00337BFE">
              <w:t>Rel-15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DA89D" w14:textId="77777777" w:rsidR="0020065C" w:rsidRPr="00337BFE" w:rsidRDefault="0020065C" w:rsidP="009E6E65">
            <w:pPr>
              <w:pStyle w:val="TAL"/>
              <w:rPr>
                <w:rFonts w:cs="Arial"/>
              </w:rPr>
            </w:pPr>
            <w:r w:rsidRPr="00337BFE">
              <w:rPr>
                <w:rFonts w:cs="Arial"/>
              </w:rPr>
              <w:t>pc_GNSS_RTK_SSR_CodeBias_Gps_L5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A5E15" w14:textId="77777777" w:rsidR="0020065C" w:rsidRPr="00337BFE" w:rsidRDefault="0020065C" w:rsidP="009E6E65">
            <w:pPr>
              <w:pStyle w:val="TAL"/>
            </w:pPr>
          </w:p>
        </w:tc>
      </w:tr>
      <w:tr w:rsidR="0020065C" w:rsidRPr="00337BFE" w14:paraId="1FCA7964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2B4A4" w14:textId="77777777" w:rsidR="0020065C" w:rsidRPr="00337BFE" w:rsidRDefault="0020065C" w:rsidP="009E6E65">
            <w:pPr>
              <w:pStyle w:val="TAC"/>
            </w:pPr>
            <w:r>
              <w:rPr>
                <w:lang w:eastAsia="zh-CN"/>
              </w:rPr>
              <w:t>108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8EA85" w14:textId="77777777" w:rsidR="0020065C" w:rsidRPr="00337BFE" w:rsidRDefault="0020065C" w:rsidP="009E6E65">
            <w:pPr>
              <w:pStyle w:val="TAL"/>
              <w:rPr>
                <w:snapToGrid w:val="0"/>
                <w:lang w:eastAsia="zh-CN"/>
              </w:rPr>
            </w:pPr>
            <w:r w:rsidRPr="00337BFE">
              <w:rPr>
                <w:snapToGrid w:val="0"/>
                <w:lang w:eastAsia="zh-CN"/>
              </w:rPr>
              <w:t>Gnss-SSR-CodeBiasSupport-r15 for Galileo E5A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39BC5D" w14:textId="77777777" w:rsidR="0020065C" w:rsidRPr="00337BFE" w:rsidRDefault="0020065C" w:rsidP="009E6E65">
            <w:pPr>
              <w:pStyle w:val="TAL"/>
            </w:pPr>
            <w:r w:rsidRPr="00337BFE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C4A01" w14:textId="77777777" w:rsidR="0020065C" w:rsidRPr="00337BFE" w:rsidRDefault="0020065C" w:rsidP="009E6E65">
            <w:pPr>
              <w:pStyle w:val="TAL"/>
            </w:pPr>
            <w:r w:rsidRPr="00337BFE">
              <w:t>Rel-15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B28C" w14:textId="77777777" w:rsidR="0020065C" w:rsidRPr="00337BFE" w:rsidRDefault="0020065C" w:rsidP="009E6E65">
            <w:pPr>
              <w:pStyle w:val="TAL"/>
              <w:rPr>
                <w:rFonts w:cs="Arial"/>
              </w:rPr>
            </w:pPr>
            <w:r w:rsidRPr="00337BFE">
              <w:rPr>
                <w:rFonts w:cs="Arial"/>
              </w:rPr>
              <w:t>pc_GNSS_RTK_SSR_CodeBias_Galileo_E5A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88D1" w14:textId="77777777" w:rsidR="0020065C" w:rsidRPr="00337BFE" w:rsidRDefault="0020065C" w:rsidP="009E6E65">
            <w:pPr>
              <w:pStyle w:val="TAL"/>
            </w:pPr>
          </w:p>
        </w:tc>
      </w:tr>
      <w:tr w:rsidR="0020065C" w:rsidRPr="00337BFE" w14:paraId="099A038E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FC566" w14:textId="77777777" w:rsidR="0020065C" w:rsidRPr="00337BFE" w:rsidRDefault="0020065C" w:rsidP="009E6E6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109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4AC40" w14:textId="77777777" w:rsidR="0020065C" w:rsidRPr="00337BFE" w:rsidRDefault="0020065C" w:rsidP="009E6E65">
            <w:pPr>
              <w:pStyle w:val="TAL"/>
            </w:pPr>
            <w:r w:rsidRPr="00337BFE">
              <w:rPr>
                <w:snapToGrid w:val="0"/>
                <w:lang w:eastAsia="zh-CN"/>
              </w:rPr>
              <w:t>Gnss-SSR-CodeBiasSupport-r15 for BDS B1C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30F70E" w14:textId="77777777" w:rsidR="0020065C" w:rsidRPr="00337BFE" w:rsidRDefault="0020065C" w:rsidP="009E6E65">
            <w:pPr>
              <w:pStyle w:val="TAL"/>
            </w:pPr>
            <w:r w:rsidRPr="00337BFE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2ABD4" w14:textId="77777777" w:rsidR="0020065C" w:rsidRPr="00337BFE" w:rsidRDefault="0020065C" w:rsidP="009E6E65">
            <w:pPr>
              <w:pStyle w:val="TAL"/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B264" w14:textId="77777777" w:rsidR="0020065C" w:rsidRPr="00337BFE" w:rsidRDefault="0020065C" w:rsidP="009E6E65">
            <w:pPr>
              <w:pStyle w:val="TAL"/>
              <w:rPr>
                <w:rFonts w:cs="Arial"/>
              </w:rPr>
            </w:pPr>
            <w:r w:rsidRPr="00337BFE">
              <w:rPr>
                <w:rFonts w:cs="Arial"/>
              </w:rPr>
              <w:t>pc_GNSS_RTK_SSR_CodeBias_Bds_B1C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68005" w14:textId="77777777" w:rsidR="0020065C" w:rsidRPr="00337BFE" w:rsidRDefault="0020065C" w:rsidP="009E6E65">
            <w:pPr>
              <w:pStyle w:val="TAL"/>
            </w:pPr>
          </w:p>
        </w:tc>
      </w:tr>
      <w:tr w:rsidR="0020065C" w:rsidRPr="00337BFE" w14:paraId="7EFCDAE2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719DA" w14:textId="77777777" w:rsidR="0020065C" w:rsidRPr="00337BFE" w:rsidRDefault="0020065C" w:rsidP="009E6E65">
            <w:pPr>
              <w:pStyle w:val="TAC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>110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F7B408" w14:textId="77777777" w:rsidR="0020065C" w:rsidRPr="00337BFE" w:rsidRDefault="0020065C" w:rsidP="009E6E65">
            <w:pPr>
              <w:pStyle w:val="TAL"/>
              <w:rPr>
                <w:highlight w:val="yellow"/>
              </w:rPr>
            </w:pPr>
            <w:r>
              <w:rPr>
                <w:snapToGrid w:val="0"/>
              </w:rPr>
              <w:t>G</w:t>
            </w:r>
            <w:r w:rsidRPr="00337BFE">
              <w:rPr>
                <w:snapToGrid w:val="0"/>
              </w:rPr>
              <w:t>nss-SSR-URA-Support-r16 for GPS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C29038" w14:textId="77777777" w:rsidR="0020065C" w:rsidRPr="00337BFE" w:rsidRDefault="0020065C" w:rsidP="009E6E65">
            <w:pPr>
              <w:pStyle w:val="TAL"/>
              <w:rPr>
                <w:highlight w:val="yellow"/>
              </w:rPr>
            </w:pPr>
            <w:r w:rsidRPr="00337BFE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36AD2" w14:textId="77777777" w:rsidR="0020065C" w:rsidRPr="00337BFE" w:rsidRDefault="0020065C" w:rsidP="009E6E65">
            <w:pPr>
              <w:pStyle w:val="TAL"/>
              <w:rPr>
                <w:highlight w:val="yellow"/>
              </w:rPr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AFC9" w14:textId="77777777" w:rsidR="0020065C" w:rsidRPr="00337BFE" w:rsidRDefault="0020065C" w:rsidP="009E6E65">
            <w:pPr>
              <w:pStyle w:val="TAL"/>
              <w:rPr>
                <w:rFonts w:cs="Arial"/>
                <w:highlight w:val="yellow"/>
              </w:rPr>
            </w:pPr>
            <w:proofErr w:type="spellStart"/>
            <w:r w:rsidRPr="00337BFE">
              <w:rPr>
                <w:rFonts w:cs="Arial"/>
              </w:rPr>
              <w:t>pc_GNSS_SSR_URA_Gps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5A663" w14:textId="77777777" w:rsidR="0020065C" w:rsidRPr="00337BFE" w:rsidRDefault="0020065C" w:rsidP="009E6E65">
            <w:pPr>
              <w:pStyle w:val="TAL"/>
              <w:rPr>
                <w:highlight w:val="yellow"/>
              </w:rPr>
            </w:pPr>
          </w:p>
        </w:tc>
      </w:tr>
      <w:tr w:rsidR="0020065C" w:rsidRPr="00337BFE" w14:paraId="20192B4A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615C6" w14:textId="77777777" w:rsidR="0020065C" w:rsidRPr="00337BFE" w:rsidRDefault="0020065C" w:rsidP="009E6E6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E2890" w14:textId="77777777" w:rsidR="0020065C" w:rsidRPr="00337BFE" w:rsidRDefault="0020065C" w:rsidP="009E6E65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</w:t>
            </w:r>
            <w:r w:rsidRPr="00337BFE">
              <w:rPr>
                <w:snapToGrid w:val="0"/>
              </w:rPr>
              <w:t>nss-SSR-URA-Support-r16 for QZSS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472222" w14:textId="77777777" w:rsidR="0020065C" w:rsidRPr="00337BFE" w:rsidRDefault="0020065C" w:rsidP="009E6E65">
            <w:pPr>
              <w:pStyle w:val="TAL"/>
            </w:pPr>
            <w:r w:rsidRPr="00337BFE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55C13" w14:textId="77777777" w:rsidR="0020065C" w:rsidRPr="00337BFE" w:rsidRDefault="0020065C" w:rsidP="009E6E65">
            <w:pPr>
              <w:pStyle w:val="TAL"/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A2A0E" w14:textId="77777777" w:rsidR="0020065C" w:rsidRPr="00337BFE" w:rsidRDefault="0020065C" w:rsidP="009E6E65">
            <w:pPr>
              <w:pStyle w:val="TAL"/>
              <w:rPr>
                <w:rFonts w:cs="Arial"/>
              </w:rPr>
            </w:pPr>
            <w:proofErr w:type="spellStart"/>
            <w:r w:rsidRPr="00337BFE">
              <w:rPr>
                <w:rFonts w:cs="Arial"/>
              </w:rPr>
              <w:t>pc_GNSS_SSR_URA_Qzss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C3D50" w14:textId="77777777" w:rsidR="0020065C" w:rsidRPr="00337BFE" w:rsidRDefault="0020065C" w:rsidP="009E6E65">
            <w:pPr>
              <w:pStyle w:val="TAL"/>
              <w:rPr>
                <w:highlight w:val="yellow"/>
              </w:rPr>
            </w:pPr>
          </w:p>
        </w:tc>
      </w:tr>
      <w:tr w:rsidR="0020065C" w:rsidRPr="00337BFE" w14:paraId="58AF09A0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E67DD" w14:textId="77777777" w:rsidR="0020065C" w:rsidRPr="00337BFE" w:rsidRDefault="0020065C" w:rsidP="009E6E6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112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342AE" w14:textId="77777777" w:rsidR="0020065C" w:rsidRPr="00337BFE" w:rsidRDefault="0020065C" w:rsidP="009E6E65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</w:t>
            </w:r>
            <w:r w:rsidRPr="00337BFE">
              <w:rPr>
                <w:snapToGrid w:val="0"/>
              </w:rPr>
              <w:t>nss-SSR-URA-Support-r16 for Galileo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21EC4D" w14:textId="77777777" w:rsidR="0020065C" w:rsidRPr="00337BFE" w:rsidRDefault="0020065C" w:rsidP="009E6E65">
            <w:pPr>
              <w:pStyle w:val="TAL"/>
            </w:pPr>
            <w:r w:rsidRPr="00337BFE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F1CF" w14:textId="77777777" w:rsidR="0020065C" w:rsidRPr="00337BFE" w:rsidRDefault="0020065C" w:rsidP="009E6E65">
            <w:pPr>
              <w:pStyle w:val="TAL"/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4FA4" w14:textId="77777777" w:rsidR="0020065C" w:rsidRPr="00337BFE" w:rsidRDefault="0020065C" w:rsidP="009E6E65">
            <w:pPr>
              <w:pStyle w:val="TAL"/>
              <w:rPr>
                <w:rFonts w:cs="Arial"/>
                <w:highlight w:val="yellow"/>
              </w:rPr>
            </w:pPr>
            <w:proofErr w:type="spellStart"/>
            <w:r w:rsidRPr="00337BFE">
              <w:rPr>
                <w:rFonts w:cs="Arial"/>
              </w:rPr>
              <w:t>pc_GNSS_SSR_URA_Galileo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31E51" w14:textId="77777777" w:rsidR="0020065C" w:rsidRPr="00337BFE" w:rsidRDefault="0020065C" w:rsidP="009E6E65">
            <w:pPr>
              <w:pStyle w:val="TAL"/>
              <w:rPr>
                <w:highlight w:val="yellow"/>
              </w:rPr>
            </w:pPr>
          </w:p>
        </w:tc>
      </w:tr>
      <w:tr w:rsidR="0020065C" w:rsidRPr="00337BFE" w14:paraId="38D966EB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1373C" w14:textId="77777777" w:rsidR="0020065C" w:rsidRPr="00337BFE" w:rsidRDefault="0020065C" w:rsidP="009E6E6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113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0D929" w14:textId="77777777" w:rsidR="0020065C" w:rsidRPr="00337BFE" w:rsidRDefault="0020065C" w:rsidP="009E6E65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</w:t>
            </w:r>
            <w:r w:rsidRPr="00337BFE">
              <w:rPr>
                <w:snapToGrid w:val="0"/>
              </w:rPr>
              <w:t>nss-SSR-URA-Support-r16 for GLONASS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179DA3" w14:textId="77777777" w:rsidR="0020065C" w:rsidRPr="00337BFE" w:rsidRDefault="0020065C" w:rsidP="009E6E65">
            <w:pPr>
              <w:pStyle w:val="TAL"/>
            </w:pPr>
            <w:r w:rsidRPr="00337BFE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4258" w14:textId="77777777" w:rsidR="0020065C" w:rsidRPr="00337BFE" w:rsidRDefault="0020065C" w:rsidP="009E6E65">
            <w:pPr>
              <w:pStyle w:val="TAL"/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8F26C" w14:textId="77777777" w:rsidR="0020065C" w:rsidRPr="00337BFE" w:rsidRDefault="0020065C" w:rsidP="009E6E65">
            <w:pPr>
              <w:pStyle w:val="TAL"/>
              <w:rPr>
                <w:rFonts w:cs="Arial"/>
                <w:highlight w:val="yellow"/>
              </w:rPr>
            </w:pPr>
            <w:proofErr w:type="spellStart"/>
            <w:r w:rsidRPr="00337BFE">
              <w:rPr>
                <w:rFonts w:cs="Arial"/>
              </w:rPr>
              <w:t>pc_GNSS_SSR_URA_Glonass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90BE0" w14:textId="77777777" w:rsidR="0020065C" w:rsidRPr="00337BFE" w:rsidRDefault="0020065C" w:rsidP="009E6E65">
            <w:pPr>
              <w:pStyle w:val="TAL"/>
              <w:rPr>
                <w:highlight w:val="yellow"/>
              </w:rPr>
            </w:pPr>
          </w:p>
        </w:tc>
      </w:tr>
      <w:tr w:rsidR="0020065C" w:rsidRPr="00337BFE" w14:paraId="1F5B244E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E1759" w14:textId="77777777" w:rsidR="0020065C" w:rsidRPr="00337BFE" w:rsidRDefault="0020065C" w:rsidP="009E6E6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114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259DE" w14:textId="77777777" w:rsidR="0020065C" w:rsidRPr="00337BFE" w:rsidRDefault="0020065C" w:rsidP="009E6E65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</w:t>
            </w:r>
            <w:r w:rsidRPr="00337BFE">
              <w:rPr>
                <w:snapToGrid w:val="0"/>
              </w:rPr>
              <w:t>nss-SSR-URA-Support-r16 for BDS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9E7DC0" w14:textId="77777777" w:rsidR="0020065C" w:rsidRPr="00337BFE" w:rsidRDefault="0020065C" w:rsidP="009E6E65">
            <w:pPr>
              <w:pStyle w:val="TAL"/>
            </w:pPr>
            <w:r w:rsidRPr="00337BFE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B225D" w14:textId="77777777" w:rsidR="0020065C" w:rsidRPr="00337BFE" w:rsidRDefault="0020065C" w:rsidP="009E6E65">
            <w:pPr>
              <w:pStyle w:val="TAL"/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2E0A" w14:textId="77777777" w:rsidR="0020065C" w:rsidRPr="00337BFE" w:rsidRDefault="0020065C" w:rsidP="009E6E65">
            <w:pPr>
              <w:pStyle w:val="TAL"/>
              <w:rPr>
                <w:rFonts w:cs="Arial"/>
                <w:highlight w:val="yellow"/>
              </w:rPr>
            </w:pPr>
            <w:proofErr w:type="spellStart"/>
            <w:r w:rsidRPr="00337BFE">
              <w:rPr>
                <w:rFonts w:cs="Arial"/>
              </w:rPr>
              <w:t>pc_GNSS_SSR_URA_Bds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D10D2" w14:textId="77777777" w:rsidR="0020065C" w:rsidRPr="00337BFE" w:rsidRDefault="0020065C" w:rsidP="009E6E65">
            <w:pPr>
              <w:pStyle w:val="TAL"/>
              <w:rPr>
                <w:highlight w:val="yellow"/>
              </w:rPr>
            </w:pPr>
          </w:p>
        </w:tc>
      </w:tr>
      <w:tr w:rsidR="0020065C" w:rsidRPr="00337BFE" w14:paraId="6638BFE1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C79EA" w14:textId="77777777" w:rsidR="0020065C" w:rsidRPr="00337BFE" w:rsidRDefault="0020065C" w:rsidP="009E6E65">
            <w:pPr>
              <w:pStyle w:val="TAC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>115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DB49D" w14:textId="77777777" w:rsidR="0020065C" w:rsidRPr="00337BFE" w:rsidRDefault="0020065C" w:rsidP="009E6E65">
            <w:pPr>
              <w:pStyle w:val="TAL"/>
              <w:rPr>
                <w:highlight w:val="yellow"/>
              </w:rPr>
            </w:pPr>
            <w:r>
              <w:rPr>
                <w:snapToGrid w:val="0"/>
              </w:rPr>
              <w:t>Gnss</w:t>
            </w:r>
            <w:r w:rsidRPr="00337BFE">
              <w:rPr>
                <w:snapToGrid w:val="0"/>
              </w:rPr>
              <w:t>-SSR-PhaseBiasSupport-r16 for GPS L1 C/A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276C420" w14:textId="77777777" w:rsidR="0020065C" w:rsidRPr="00337BFE" w:rsidRDefault="0020065C" w:rsidP="009E6E65">
            <w:pPr>
              <w:pStyle w:val="TAL"/>
              <w:rPr>
                <w:highlight w:val="yellow"/>
              </w:rPr>
            </w:pPr>
            <w:r w:rsidRPr="00337BFE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ED858" w14:textId="77777777" w:rsidR="0020065C" w:rsidRPr="00337BFE" w:rsidRDefault="0020065C" w:rsidP="009E6E65">
            <w:pPr>
              <w:pStyle w:val="TAL"/>
              <w:rPr>
                <w:highlight w:val="yellow"/>
              </w:rPr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E5DD8" w14:textId="77777777" w:rsidR="0020065C" w:rsidRPr="00337BFE" w:rsidRDefault="0020065C" w:rsidP="009E6E65">
            <w:pPr>
              <w:pStyle w:val="TAL"/>
              <w:rPr>
                <w:rFonts w:cs="Arial"/>
                <w:highlight w:val="yellow"/>
              </w:rPr>
            </w:pPr>
            <w:r w:rsidRPr="00337BFE">
              <w:rPr>
                <w:rFonts w:cs="Arial"/>
              </w:rPr>
              <w:t>pc_GNSS_SSR_PhaseBias_Gps_L1CA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2F1F3" w14:textId="77777777" w:rsidR="0020065C" w:rsidRPr="00337BFE" w:rsidRDefault="0020065C" w:rsidP="009E6E65">
            <w:pPr>
              <w:pStyle w:val="TAL"/>
              <w:rPr>
                <w:highlight w:val="yellow"/>
              </w:rPr>
            </w:pPr>
          </w:p>
        </w:tc>
      </w:tr>
      <w:tr w:rsidR="0020065C" w:rsidRPr="00337BFE" w14:paraId="320C3AA1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61B51" w14:textId="77777777" w:rsidR="0020065C" w:rsidRPr="00337BFE" w:rsidRDefault="0020065C" w:rsidP="009E6E6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116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2C094" w14:textId="77777777" w:rsidR="0020065C" w:rsidRPr="00337BFE" w:rsidRDefault="0020065C" w:rsidP="009E6E65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Gnss</w:t>
            </w:r>
            <w:r w:rsidRPr="00337BFE">
              <w:rPr>
                <w:snapToGrid w:val="0"/>
              </w:rPr>
              <w:t>-SSR-PhaseBiasSupport-r16 for GPS L5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D2B28E" w14:textId="77777777" w:rsidR="0020065C" w:rsidRPr="00337BFE" w:rsidRDefault="0020065C" w:rsidP="009E6E65">
            <w:pPr>
              <w:pStyle w:val="TAL"/>
            </w:pPr>
            <w:r w:rsidRPr="00337BFE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89B51" w14:textId="77777777" w:rsidR="0020065C" w:rsidRPr="00337BFE" w:rsidRDefault="0020065C" w:rsidP="009E6E65">
            <w:pPr>
              <w:pStyle w:val="TAL"/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B794B" w14:textId="77777777" w:rsidR="0020065C" w:rsidRPr="00337BFE" w:rsidRDefault="0020065C" w:rsidP="009E6E65">
            <w:pPr>
              <w:pStyle w:val="TAL"/>
              <w:rPr>
                <w:rFonts w:cs="Arial"/>
                <w:highlight w:val="yellow"/>
              </w:rPr>
            </w:pPr>
            <w:r w:rsidRPr="00337BFE">
              <w:rPr>
                <w:rFonts w:cs="Arial"/>
              </w:rPr>
              <w:t>pc_GNSS_SSR_PhaseBias_Gps_L5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930A6" w14:textId="77777777" w:rsidR="0020065C" w:rsidRPr="00337BFE" w:rsidRDefault="0020065C" w:rsidP="009E6E65">
            <w:pPr>
              <w:pStyle w:val="TAL"/>
              <w:rPr>
                <w:highlight w:val="yellow"/>
              </w:rPr>
            </w:pPr>
          </w:p>
        </w:tc>
      </w:tr>
      <w:tr w:rsidR="0020065C" w:rsidRPr="00337BFE" w14:paraId="36E9A886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202AA" w14:textId="77777777" w:rsidR="0020065C" w:rsidRPr="00337BFE" w:rsidRDefault="0020065C" w:rsidP="009E6E6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117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CF4E0" w14:textId="77777777" w:rsidR="0020065C" w:rsidRPr="00337BFE" w:rsidRDefault="0020065C" w:rsidP="009E6E65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Gnss</w:t>
            </w:r>
            <w:r w:rsidRPr="00337BFE">
              <w:rPr>
                <w:snapToGrid w:val="0"/>
              </w:rPr>
              <w:t>-SSR-PhaseBiasSupport-r16 for QZSS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6AE2EF" w14:textId="77777777" w:rsidR="0020065C" w:rsidRPr="00337BFE" w:rsidRDefault="0020065C" w:rsidP="009E6E65">
            <w:pPr>
              <w:pStyle w:val="TAL"/>
            </w:pPr>
            <w:r w:rsidRPr="00337BFE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0AF15" w14:textId="77777777" w:rsidR="0020065C" w:rsidRPr="00337BFE" w:rsidRDefault="0020065C" w:rsidP="009E6E65">
            <w:pPr>
              <w:pStyle w:val="TAL"/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9A4AC" w14:textId="77777777" w:rsidR="0020065C" w:rsidRPr="00337BFE" w:rsidRDefault="0020065C" w:rsidP="009E6E65">
            <w:pPr>
              <w:pStyle w:val="TAL"/>
              <w:rPr>
                <w:rFonts w:cs="Arial"/>
              </w:rPr>
            </w:pPr>
            <w:proofErr w:type="spellStart"/>
            <w:r w:rsidRPr="00337BFE">
              <w:rPr>
                <w:rFonts w:cs="Arial"/>
              </w:rPr>
              <w:t>pc_GNSS_SSR_PhaseBias_Qzss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F57D8" w14:textId="77777777" w:rsidR="0020065C" w:rsidRPr="00337BFE" w:rsidRDefault="0020065C" w:rsidP="009E6E65">
            <w:pPr>
              <w:pStyle w:val="TAL"/>
              <w:rPr>
                <w:highlight w:val="yellow"/>
              </w:rPr>
            </w:pPr>
          </w:p>
        </w:tc>
      </w:tr>
      <w:tr w:rsidR="0020065C" w:rsidRPr="00337BFE" w14:paraId="65DD30CB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2F937" w14:textId="77777777" w:rsidR="0020065C" w:rsidRPr="00337BFE" w:rsidRDefault="0020065C" w:rsidP="009E6E6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118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F9955" w14:textId="77777777" w:rsidR="0020065C" w:rsidRPr="00337BFE" w:rsidRDefault="0020065C" w:rsidP="009E6E65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Gnss</w:t>
            </w:r>
            <w:r w:rsidRPr="00337BFE">
              <w:rPr>
                <w:snapToGrid w:val="0"/>
              </w:rPr>
              <w:t>-SSR-PhaseBiasSupport-r16 for Galileo E1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BA305E" w14:textId="77777777" w:rsidR="0020065C" w:rsidRPr="00337BFE" w:rsidRDefault="0020065C" w:rsidP="009E6E65">
            <w:pPr>
              <w:pStyle w:val="TAL"/>
            </w:pPr>
            <w:r w:rsidRPr="00337BFE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E3B80" w14:textId="77777777" w:rsidR="0020065C" w:rsidRPr="00337BFE" w:rsidRDefault="0020065C" w:rsidP="009E6E65">
            <w:pPr>
              <w:pStyle w:val="TAL"/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D5D91" w14:textId="77777777" w:rsidR="0020065C" w:rsidRPr="00337BFE" w:rsidRDefault="0020065C" w:rsidP="009E6E65">
            <w:pPr>
              <w:pStyle w:val="TAL"/>
              <w:rPr>
                <w:rFonts w:cs="Arial"/>
                <w:highlight w:val="yellow"/>
              </w:rPr>
            </w:pPr>
            <w:r w:rsidRPr="00337BFE">
              <w:rPr>
                <w:rFonts w:cs="Arial"/>
              </w:rPr>
              <w:t>pc_GNSS_SSR_PhaseBias_Galileo_E1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B42C4" w14:textId="77777777" w:rsidR="0020065C" w:rsidRPr="00337BFE" w:rsidRDefault="0020065C" w:rsidP="009E6E65">
            <w:pPr>
              <w:pStyle w:val="TAL"/>
              <w:rPr>
                <w:highlight w:val="yellow"/>
              </w:rPr>
            </w:pPr>
          </w:p>
        </w:tc>
      </w:tr>
      <w:tr w:rsidR="0020065C" w:rsidRPr="00337BFE" w14:paraId="7E7265ED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5C28C" w14:textId="77777777" w:rsidR="0020065C" w:rsidRPr="00337BFE" w:rsidRDefault="0020065C" w:rsidP="009E6E6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119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556CA" w14:textId="77777777" w:rsidR="0020065C" w:rsidRPr="00337BFE" w:rsidRDefault="0020065C" w:rsidP="009E6E65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Gnss</w:t>
            </w:r>
            <w:r w:rsidRPr="00337BFE">
              <w:rPr>
                <w:snapToGrid w:val="0"/>
              </w:rPr>
              <w:t>-SSR-PhaseBiasSupport-r16 for Galileo E5A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7F6CCE" w14:textId="77777777" w:rsidR="0020065C" w:rsidRPr="00337BFE" w:rsidRDefault="0020065C" w:rsidP="009E6E65">
            <w:pPr>
              <w:pStyle w:val="TAL"/>
            </w:pPr>
            <w:r w:rsidRPr="00337BFE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0A8D" w14:textId="77777777" w:rsidR="0020065C" w:rsidRPr="00337BFE" w:rsidRDefault="0020065C" w:rsidP="009E6E65">
            <w:pPr>
              <w:pStyle w:val="TAL"/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7BCC3" w14:textId="77777777" w:rsidR="0020065C" w:rsidRPr="00337BFE" w:rsidRDefault="0020065C" w:rsidP="009E6E65">
            <w:pPr>
              <w:pStyle w:val="TAL"/>
              <w:rPr>
                <w:rFonts w:cs="Arial"/>
                <w:highlight w:val="yellow"/>
              </w:rPr>
            </w:pPr>
            <w:r w:rsidRPr="00337BFE">
              <w:rPr>
                <w:rFonts w:cs="Arial"/>
              </w:rPr>
              <w:t>pc_GNSS_SSR_PhaseBias_Galileo_E5A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29EE" w14:textId="77777777" w:rsidR="0020065C" w:rsidRPr="00337BFE" w:rsidRDefault="0020065C" w:rsidP="009E6E65">
            <w:pPr>
              <w:pStyle w:val="TAL"/>
              <w:rPr>
                <w:highlight w:val="yellow"/>
              </w:rPr>
            </w:pPr>
          </w:p>
        </w:tc>
      </w:tr>
      <w:tr w:rsidR="0020065C" w:rsidRPr="00337BFE" w14:paraId="1D68E963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D2678" w14:textId="77777777" w:rsidR="0020065C" w:rsidRPr="00337BFE" w:rsidRDefault="0020065C" w:rsidP="009E6E65">
            <w:pPr>
              <w:pStyle w:val="TAC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797653" w14:textId="77777777" w:rsidR="0020065C" w:rsidRPr="00337BFE" w:rsidRDefault="0020065C" w:rsidP="009E6E65">
            <w:pPr>
              <w:pStyle w:val="TAL"/>
              <w:rPr>
                <w:highlight w:val="yellow"/>
              </w:rPr>
            </w:pPr>
            <w:r>
              <w:rPr>
                <w:snapToGrid w:val="0"/>
              </w:rPr>
              <w:t>Gnss</w:t>
            </w:r>
            <w:r w:rsidRPr="00337BFE">
              <w:rPr>
                <w:snapToGrid w:val="0"/>
              </w:rPr>
              <w:t>-SSR-PhaseBiasSupport-r16 for GLONASS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BD38DB" w14:textId="77777777" w:rsidR="0020065C" w:rsidRPr="00337BFE" w:rsidRDefault="0020065C" w:rsidP="009E6E65">
            <w:pPr>
              <w:pStyle w:val="TAL"/>
              <w:rPr>
                <w:highlight w:val="yellow"/>
              </w:rPr>
            </w:pPr>
            <w:r w:rsidRPr="00337BFE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ACFD9" w14:textId="77777777" w:rsidR="0020065C" w:rsidRPr="00337BFE" w:rsidRDefault="0020065C" w:rsidP="009E6E65">
            <w:pPr>
              <w:pStyle w:val="TAL"/>
              <w:rPr>
                <w:highlight w:val="yellow"/>
              </w:rPr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48AB4" w14:textId="77777777" w:rsidR="0020065C" w:rsidRPr="00337BFE" w:rsidRDefault="0020065C" w:rsidP="009E6E65">
            <w:pPr>
              <w:pStyle w:val="TAL"/>
              <w:rPr>
                <w:rFonts w:cs="Arial"/>
                <w:highlight w:val="yellow"/>
              </w:rPr>
            </w:pPr>
            <w:proofErr w:type="spellStart"/>
            <w:r w:rsidRPr="00337BFE">
              <w:rPr>
                <w:rFonts w:cs="Arial"/>
              </w:rPr>
              <w:t>pc_GNSS_SSR_PhaseBias_Glonass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A082F" w14:textId="77777777" w:rsidR="0020065C" w:rsidRPr="00337BFE" w:rsidRDefault="0020065C" w:rsidP="009E6E65">
            <w:pPr>
              <w:pStyle w:val="TAL"/>
              <w:rPr>
                <w:highlight w:val="yellow"/>
              </w:rPr>
            </w:pPr>
          </w:p>
        </w:tc>
      </w:tr>
      <w:tr w:rsidR="0020065C" w:rsidRPr="00337BFE" w14:paraId="61B15BA0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E4D9C" w14:textId="77777777" w:rsidR="0020065C" w:rsidRPr="00337BFE" w:rsidRDefault="0020065C" w:rsidP="009E6E65">
            <w:pPr>
              <w:pStyle w:val="TAC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lastRenderedPageBreak/>
              <w:t>121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440EC" w14:textId="77777777" w:rsidR="0020065C" w:rsidRPr="00337BFE" w:rsidRDefault="0020065C" w:rsidP="009E6E65">
            <w:pPr>
              <w:pStyle w:val="TAL"/>
              <w:rPr>
                <w:highlight w:val="yellow"/>
              </w:rPr>
            </w:pPr>
            <w:r>
              <w:rPr>
                <w:snapToGrid w:val="0"/>
              </w:rPr>
              <w:t>Gnss</w:t>
            </w:r>
            <w:r w:rsidRPr="00337BFE">
              <w:rPr>
                <w:snapToGrid w:val="0"/>
              </w:rPr>
              <w:t>-SSR-PhaseBiasSupport-r16 for BDS B1I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BB831C" w14:textId="77777777" w:rsidR="0020065C" w:rsidRPr="00337BFE" w:rsidRDefault="0020065C" w:rsidP="009E6E65">
            <w:pPr>
              <w:pStyle w:val="TAL"/>
              <w:rPr>
                <w:highlight w:val="yellow"/>
              </w:rPr>
            </w:pPr>
            <w:r w:rsidRPr="00337BFE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1C03C" w14:textId="77777777" w:rsidR="0020065C" w:rsidRPr="00337BFE" w:rsidRDefault="0020065C" w:rsidP="009E6E65">
            <w:pPr>
              <w:pStyle w:val="TAL"/>
              <w:rPr>
                <w:highlight w:val="yellow"/>
              </w:rPr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88966" w14:textId="77777777" w:rsidR="0020065C" w:rsidRPr="00337BFE" w:rsidRDefault="0020065C" w:rsidP="009E6E65">
            <w:pPr>
              <w:pStyle w:val="TAL"/>
              <w:rPr>
                <w:rFonts w:cs="Arial"/>
                <w:highlight w:val="yellow"/>
              </w:rPr>
            </w:pPr>
            <w:r w:rsidRPr="00337BFE">
              <w:rPr>
                <w:rFonts w:cs="Arial"/>
              </w:rPr>
              <w:t>pc_GNSS_SSR_PhaseBias_Bds_B1I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BF276" w14:textId="77777777" w:rsidR="0020065C" w:rsidRPr="00337BFE" w:rsidRDefault="0020065C" w:rsidP="009E6E65">
            <w:pPr>
              <w:pStyle w:val="TAL"/>
              <w:rPr>
                <w:highlight w:val="yellow"/>
              </w:rPr>
            </w:pPr>
          </w:p>
        </w:tc>
      </w:tr>
      <w:tr w:rsidR="0020065C" w:rsidRPr="00337BFE" w14:paraId="20BED646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50341" w14:textId="77777777" w:rsidR="0020065C" w:rsidRPr="00337BFE" w:rsidRDefault="0020065C" w:rsidP="009E6E65">
            <w:pPr>
              <w:pStyle w:val="TAC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>122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AD7A9" w14:textId="77777777" w:rsidR="0020065C" w:rsidRPr="00337BFE" w:rsidRDefault="0020065C" w:rsidP="009E6E65">
            <w:pPr>
              <w:pStyle w:val="TAL"/>
              <w:rPr>
                <w:highlight w:val="yellow"/>
              </w:rPr>
            </w:pPr>
            <w:r>
              <w:rPr>
                <w:snapToGrid w:val="0"/>
              </w:rPr>
              <w:t>Gnss</w:t>
            </w:r>
            <w:r w:rsidRPr="00337BFE">
              <w:rPr>
                <w:snapToGrid w:val="0"/>
              </w:rPr>
              <w:t>-SSR-PhaseBiasSupport-r16 for BDS B1C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A062C1" w14:textId="77777777" w:rsidR="0020065C" w:rsidRPr="00337BFE" w:rsidRDefault="0020065C" w:rsidP="009E6E65">
            <w:pPr>
              <w:pStyle w:val="TAL"/>
              <w:rPr>
                <w:highlight w:val="yellow"/>
              </w:rPr>
            </w:pPr>
            <w:r w:rsidRPr="00337BFE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989C2" w14:textId="77777777" w:rsidR="0020065C" w:rsidRPr="00337BFE" w:rsidRDefault="0020065C" w:rsidP="009E6E65">
            <w:pPr>
              <w:pStyle w:val="TAL"/>
              <w:rPr>
                <w:highlight w:val="yellow"/>
              </w:rPr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DD39" w14:textId="77777777" w:rsidR="0020065C" w:rsidRPr="00337BFE" w:rsidRDefault="0020065C" w:rsidP="009E6E65">
            <w:pPr>
              <w:pStyle w:val="TAL"/>
              <w:rPr>
                <w:rFonts w:cs="Arial"/>
                <w:highlight w:val="yellow"/>
              </w:rPr>
            </w:pPr>
            <w:r w:rsidRPr="00337BFE">
              <w:rPr>
                <w:rFonts w:cs="Arial"/>
              </w:rPr>
              <w:t>pc_GNSS_SSR_PhaseBias_Bds_B1C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1B664" w14:textId="77777777" w:rsidR="0020065C" w:rsidRPr="00337BFE" w:rsidRDefault="0020065C" w:rsidP="009E6E65">
            <w:pPr>
              <w:pStyle w:val="TAL"/>
              <w:rPr>
                <w:highlight w:val="yellow"/>
              </w:rPr>
            </w:pPr>
          </w:p>
        </w:tc>
      </w:tr>
      <w:tr w:rsidR="0020065C" w:rsidRPr="00337BFE" w14:paraId="7207D58F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EFAE5" w14:textId="77777777" w:rsidR="0020065C" w:rsidRPr="00337BFE" w:rsidRDefault="0020065C" w:rsidP="009E6E6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123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BF743" w14:textId="77777777" w:rsidR="0020065C" w:rsidRPr="00337BFE" w:rsidRDefault="0020065C" w:rsidP="009E6E65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Gnss</w:t>
            </w:r>
            <w:r w:rsidRPr="00337BFE">
              <w:rPr>
                <w:snapToGrid w:val="0"/>
              </w:rPr>
              <w:t>-SSR-STEC-CorrectionSupport-r16 for GPS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299789" w14:textId="77777777" w:rsidR="0020065C" w:rsidRPr="00337BFE" w:rsidRDefault="0020065C" w:rsidP="009E6E65">
            <w:pPr>
              <w:pStyle w:val="TAL"/>
            </w:pPr>
            <w:r w:rsidRPr="00337BFE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74692" w14:textId="77777777" w:rsidR="0020065C" w:rsidRPr="00337BFE" w:rsidRDefault="0020065C" w:rsidP="009E6E65">
            <w:pPr>
              <w:pStyle w:val="TAL"/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B4D24" w14:textId="77777777" w:rsidR="0020065C" w:rsidRPr="00337BFE" w:rsidRDefault="0020065C" w:rsidP="009E6E65">
            <w:pPr>
              <w:pStyle w:val="TAL"/>
              <w:rPr>
                <w:rFonts w:cs="Arial"/>
                <w:highlight w:val="yellow"/>
              </w:rPr>
            </w:pPr>
            <w:proofErr w:type="spellStart"/>
            <w:r w:rsidRPr="00337BFE">
              <w:rPr>
                <w:rFonts w:cs="Arial"/>
              </w:rPr>
              <w:t>pc_GNSS_SSR_STEC_CorrSupp_Gps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52E4" w14:textId="77777777" w:rsidR="0020065C" w:rsidRPr="00337BFE" w:rsidRDefault="0020065C" w:rsidP="009E6E65">
            <w:pPr>
              <w:pStyle w:val="TAL"/>
              <w:rPr>
                <w:highlight w:val="yellow"/>
              </w:rPr>
            </w:pPr>
          </w:p>
        </w:tc>
      </w:tr>
      <w:tr w:rsidR="0020065C" w:rsidRPr="00337BFE" w14:paraId="6049912B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8BBE5" w14:textId="77777777" w:rsidR="0020065C" w:rsidRPr="00337BFE" w:rsidRDefault="0020065C" w:rsidP="009E6E6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124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6D1E3A" w14:textId="77777777" w:rsidR="0020065C" w:rsidRPr="00337BFE" w:rsidRDefault="0020065C" w:rsidP="009E6E65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Gnss</w:t>
            </w:r>
            <w:r w:rsidRPr="00337BFE">
              <w:rPr>
                <w:snapToGrid w:val="0"/>
              </w:rPr>
              <w:t>-SSR-STEC-CorrectionSupport-r16 for QZSS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42D6F56" w14:textId="77777777" w:rsidR="0020065C" w:rsidRPr="00337BFE" w:rsidRDefault="0020065C" w:rsidP="009E6E65">
            <w:pPr>
              <w:pStyle w:val="TAL"/>
            </w:pPr>
            <w:r w:rsidRPr="00337BFE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50F08" w14:textId="77777777" w:rsidR="0020065C" w:rsidRPr="00337BFE" w:rsidRDefault="0020065C" w:rsidP="009E6E65">
            <w:pPr>
              <w:pStyle w:val="TAL"/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E891D" w14:textId="77777777" w:rsidR="0020065C" w:rsidRPr="00337BFE" w:rsidRDefault="0020065C" w:rsidP="009E6E65">
            <w:pPr>
              <w:pStyle w:val="TAL"/>
              <w:rPr>
                <w:rFonts w:cs="Arial"/>
                <w:highlight w:val="yellow"/>
              </w:rPr>
            </w:pPr>
            <w:proofErr w:type="spellStart"/>
            <w:r w:rsidRPr="00337BFE">
              <w:rPr>
                <w:rFonts w:cs="Arial"/>
              </w:rPr>
              <w:t>pc_GNSS_SSR_STEC_CorrSupp_Qzss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EE3E5" w14:textId="77777777" w:rsidR="0020065C" w:rsidRPr="00337BFE" w:rsidRDefault="0020065C" w:rsidP="009E6E65">
            <w:pPr>
              <w:pStyle w:val="TAL"/>
              <w:rPr>
                <w:highlight w:val="yellow"/>
              </w:rPr>
            </w:pPr>
          </w:p>
        </w:tc>
      </w:tr>
      <w:tr w:rsidR="0020065C" w:rsidRPr="00337BFE" w14:paraId="4B6883CB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31BAE" w14:textId="77777777" w:rsidR="0020065C" w:rsidRPr="00337BFE" w:rsidRDefault="0020065C" w:rsidP="009E6E6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125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99BC1" w14:textId="77777777" w:rsidR="0020065C" w:rsidRPr="00337BFE" w:rsidRDefault="0020065C" w:rsidP="009E6E65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Gnss</w:t>
            </w:r>
            <w:r w:rsidRPr="00337BFE">
              <w:rPr>
                <w:snapToGrid w:val="0"/>
              </w:rPr>
              <w:t>-SSR-STEC-CorrectionSupport-r16 for Galileo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B92823" w14:textId="77777777" w:rsidR="0020065C" w:rsidRPr="00337BFE" w:rsidRDefault="0020065C" w:rsidP="009E6E65">
            <w:pPr>
              <w:pStyle w:val="TAL"/>
            </w:pPr>
            <w:r w:rsidRPr="00337BFE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590D3" w14:textId="77777777" w:rsidR="0020065C" w:rsidRPr="00337BFE" w:rsidRDefault="0020065C" w:rsidP="009E6E65">
            <w:pPr>
              <w:pStyle w:val="TAL"/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1946B" w14:textId="77777777" w:rsidR="0020065C" w:rsidRPr="00337BFE" w:rsidRDefault="0020065C" w:rsidP="009E6E65">
            <w:pPr>
              <w:pStyle w:val="TAL"/>
              <w:rPr>
                <w:rFonts w:cs="Arial"/>
                <w:highlight w:val="yellow"/>
              </w:rPr>
            </w:pPr>
            <w:proofErr w:type="spellStart"/>
            <w:r w:rsidRPr="00337BFE">
              <w:rPr>
                <w:rFonts w:cs="Arial"/>
              </w:rPr>
              <w:t>pc_GNSS_SSR_STEC_CorrSupp_Galileo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79555" w14:textId="77777777" w:rsidR="0020065C" w:rsidRPr="00337BFE" w:rsidRDefault="0020065C" w:rsidP="009E6E65">
            <w:pPr>
              <w:pStyle w:val="TAL"/>
              <w:rPr>
                <w:highlight w:val="yellow"/>
              </w:rPr>
            </w:pPr>
          </w:p>
        </w:tc>
      </w:tr>
      <w:tr w:rsidR="0020065C" w:rsidRPr="00337BFE" w14:paraId="319C36AB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94D924" w14:textId="77777777" w:rsidR="0020065C" w:rsidRPr="00337BFE" w:rsidRDefault="0020065C" w:rsidP="009E6E6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126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AFE1E" w14:textId="77777777" w:rsidR="0020065C" w:rsidRPr="00337BFE" w:rsidRDefault="0020065C" w:rsidP="009E6E65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Gnss</w:t>
            </w:r>
            <w:r w:rsidRPr="00337BFE">
              <w:rPr>
                <w:snapToGrid w:val="0"/>
              </w:rPr>
              <w:t>-SSR-STEC-CorrectionSupport-r16 for GLONASS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DD375AD" w14:textId="77777777" w:rsidR="0020065C" w:rsidRPr="00337BFE" w:rsidRDefault="0020065C" w:rsidP="009E6E65">
            <w:pPr>
              <w:pStyle w:val="TAL"/>
            </w:pPr>
            <w:r w:rsidRPr="00337BFE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5133" w14:textId="77777777" w:rsidR="0020065C" w:rsidRPr="00337BFE" w:rsidRDefault="0020065C" w:rsidP="009E6E65">
            <w:pPr>
              <w:pStyle w:val="TAL"/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1A93" w14:textId="77777777" w:rsidR="0020065C" w:rsidRPr="00337BFE" w:rsidRDefault="0020065C" w:rsidP="009E6E65">
            <w:pPr>
              <w:pStyle w:val="TAL"/>
              <w:rPr>
                <w:rFonts w:cs="Arial"/>
                <w:highlight w:val="yellow"/>
              </w:rPr>
            </w:pPr>
            <w:proofErr w:type="spellStart"/>
            <w:r w:rsidRPr="00337BFE">
              <w:rPr>
                <w:rFonts w:cs="Arial"/>
              </w:rPr>
              <w:t>pc_GNSS_SSR_STEC_CorrSupp_Glonass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6356D" w14:textId="77777777" w:rsidR="0020065C" w:rsidRPr="00337BFE" w:rsidRDefault="0020065C" w:rsidP="009E6E65">
            <w:pPr>
              <w:pStyle w:val="TAL"/>
              <w:rPr>
                <w:highlight w:val="yellow"/>
              </w:rPr>
            </w:pPr>
          </w:p>
        </w:tc>
      </w:tr>
      <w:tr w:rsidR="0020065C" w:rsidRPr="00337BFE" w14:paraId="4A422B08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A0E12" w14:textId="77777777" w:rsidR="0020065C" w:rsidRPr="00337BFE" w:rsidRDefault="0020065C" w:rsidP="009E6E6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127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A9B1C" w14:textId="77777777" w:rsidR="0020065C" w:rsidRPr="00337BFE" w:rsidRDefault="0020065C" w:rsidP="009E6E65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Gnss</w:t>
            </w:r>
            <w:r w:rsidRPr="00337BFE">
              <w:rPr>
                <w:snapToGrid w:val="0"/>
              </w:rPr>
              <w:t>-SSR-STEC-CorrectionSupport-r16 for BDS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8D6175" w14:textId="77777777" w:rsidR="0020065C" w:rsidRPr="00337BFE" w:rsidRDefault="0020065C" w:rsidP="009E6E65">
            <w:pPr>
              <w:pStyle w:val="TAL"/>
            </w:pPr>
            <w:r w:rsidRPr="00337BFE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88A3" w14:textId="77777777" w:rsidR="0020065C" w:rsidRPr="00337BFE" w:rsidRDefault="0020065C" w:rsidP="009E6E65">
            <w:pPr>
              <w:pStyle w:val="TAL"/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6CBD3" w14:textId="77777777" w:rsidR="0020065C" w:rsidRPr="00337BFE" w:rsidRDefault="0020065C" w:rsidP="009E6E65">
            <w:pPr>
              <w:pStyle w:val="TAL"/>
              <w:rPr>
                <w:rFonts w:cs="Arial"/>
                <w:highlight w:val="yellow"/>
              </w:rPr>
            </w:pPr>
            <w:proofErr w:type="spellStart"/>
            <w:r w:rsidRPr="00337BFE">
              <w:rPr>
                <w:rFonts w:cs="Arial"/>
              </w:rPr>
              <w:t>pc_GNSS_SSR_STEC_CorrSupp_Bds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64C19" w14:textId="77777777" w:rsidR="0020065C" w:rsidRPr="00337BFE" w:rsidRDefault="0020065C" w:rsidP="009E6E65">
            <w:pPr>
              <w:pStyle w:val="TAL"/>
              <w:rPr>
                <w:highlight w:val="yellow"/>
              </w:rPr>
            </w:pPr>
          </w:p>
        </w:tc>
      </w:tr>
      <w:tr w:rsidR="0020065C" w:rsidRPr="00337BFE" w14:paraId="5BE498CE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9A47A" w14:textId="77777777" w:rsidR="0020065C" w:rsidRPr="00337BFE" w:rsidRDefault="0020065C" w:rsidP="009E6E6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128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7BC9A" w14:textId="77777777" w:rsidR="0020065C" w:rsidRPr="00337BFE" w:rsidRDefault="0020065C" w:rsidP="009E6E65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Gnss</w:t>
            </w:r>
            <w:r w:rsidRPr="00337BFE">
              <w:rPr>
                <w:snapToGrid w:val="0"/>
              </w:rPr>
              <w:t>-SSR-GriddedCorrectionSupport-r16 for GPS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DFB4971" w14:textId="77777777" w:rsidR="0020065C" w:rsidRPr="00337BFE" w:rsidRDefault="0020065C" w:rsidP="009E6E65">
            <w:pPr>
              <w:pStyle w:val="TAL"/>
            </w:pPr>
            <w:r w:rsidRPr="00337BFE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D6AAA" w14:textId="77777777" w:rsidR="0020065C" w:rsidRPr="00337BFE" w:rsidRDefault="0020065C" w:rsidP="009E6E65">
            <w:pPr>
              <w:pStyle w:val="TAL"/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1C3EA" w14:textId="77777777" w:rsidR="0020065C" w:rsidRPr="00337BFE" w:rsidRDefault="0020065C" w:rsidP="009E6E65">
            <w:pPr>
              <w:pStyle w:val="TAL"/>
              <w:rPr>
                <w:rFonts w:cs="Arial"/>
                <w:highlight w:val="yellow"/>
              </w:rPr>
            </w:pPr>
            <w:proofErr w:type="spellStart"/>
            <w:r w:rsidRPr="00337BFE">
              <w:rPr>
                <w:rFonts w:cs="Arial"/>
              </w:rPr>
              <w:t>pc_GNSS_SSR_GridCorrSupp_Gps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5BEC6" w14:textId="77777777" w:rsidR="0020065C" w:rsidRPr="00337BFE" w:rsidRDefault="0020065C" w:rsidP="009E6E65">
            <w:pPr>
              <w:pStyle w:val="TAL"/>
              <w:rPr>
                <w:highlight w:val="yellow"/>
              </w:rPr>
            </w:pPr>
          </w:p>
        </w:tc>
      </w:tr>
      <w:tr w:rsidR="0020065C" w:rsidRPr="00337BFE" w14:paraId="659CAF80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C6FFBC" w14:textId="77777777" w:rsidR="0020065C" w:rsidRPr="00337BFE" w:rsidRDefault="0020065C" w:rsidP="009E6E6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129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DB486" w14:textId="77777777" w:rsidR="0020065C" w:rsidRPr="00337BFE" w:rsidRDefault="0020065C" w:rsidP="009E6E65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Gnss</w:t>
            </w:r>
            <w:r w:rsidRPr="00337BFE">
              <w:rPr>
                <w:snapToGrid w:val="0"/>
              </w:rPr>
              <w:t>-SSR-GriddedCorrectionSupport-r16 for QZSS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C1361CD" w14:textId="77777777" w:rsidR="0020065C" w:rsidRPr="00337BFE" w:rsidRDefault="0020065C" w:rsidP="009E6E65">
            <w:pPr>
              <w:pStyle w:val="TAL"/>
            </w:pPr>
            <w:r w:rsidRPr="00337BFE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BEF9A" w14:textId="77777777" w:rsidR="0020065C" w:rsidRPr="00337BFE" w:rsidRDefault="0020065C" w:rsidP="009E6E65">
            <w:pPr>
              <w:pStyle w:val="TAL"/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3E9FE" w14:textId="77777777" w:rsidR="0020065C" w:rsidRPr="00337BFE" w:rsidRDefault="0020065C" w:rsidP="009E6E65">
            <w:pPr>
              <w:pStyle w:val="TAL"/>
              <w:rPr>
                <w:rFonts w:cs="Arial"/>
                <w:highlight w:val="yellow"/>
              </w:rPr>
            </w:pPr>
            <w:proofErr w:type="spellStart"/>
            <w:r w:rsidRPr="00337BFE">
              <w:rPr>
                <w:rFonts w:cs="Arial"/>
              </w:rPr>
              <w:t>pc_GNSS_SSR_GridCorrSupp_Qzss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A9A4" w14:textId="77777777" w:rsidR="0020065C" w:rsidRPr="00337BFE" w:rsidRDefault="0020065C" w:rsidP="009E6E65">
            <w:pPr>
              <w:pStyle w:val="TAL"/>
              <w:rPr>
                <w:highlight w:val="yellow"/>
              </w:rPr>
            </w:pPr>
          </w:p>
        </w:tc>
      </w:tr>
      <w:tr w:rsidR="0020065C" w:rsidRPr="00337BFE" w14:paraId="4AB3AF17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5A0CF" w14:textId="77777777" w:rsidR="0020065C" w:rsidRPr="00337BFE" w:rsidRDefault="0020065C" w:rsidP="009E6E6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130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700D6" w14:textId="77777777" w:rsidR="0020065C" w:rsidRPr="00337BFE" w:rsidRDefault="0020065C" w:rsidP="009E6E65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Gnss</w:t>
            </w:r>
            <w:r w:rsidRPr="00337BFE">
              <w:rPr>
                <w:snapToGrid w:val="0"/>
              </w:rPr>
              <w:t>-SSR-GriddedCorrectionSupport-r16 for Galileo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7E7F133" w14:textId="77777777" w:rsidR="0020065C" w:rsidRPr="00337BFE" w:rsidRDefault="0020065C" w:rsidP="009E6E65">
            <w:pPr>
              <w:pStyle w:val="TAL"/>
            </w:pPr>
            <w:r w:rsidRPr="00337BFE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D1B1A" w14:textId="77777777" w:rsidR="0020065C" w:rsidRPr="00337BFE" w:rsidRDefault="0020065C" w:rsidP="009E6E65">
            <w:pPr>
              <w:pStyle w:val="TAL"/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58BA9" w14:textId="77777777" w:rsidR="0020065C" w:rsidRPr="00337BFE" w:rsidRDefault="0020065C" w:rsidP="009E6E65">
            <w:pPr>
              <w:pStyle w:val="TAL"/>
              <w:rPr>
                <w:rFonts w:cs="Arial"/>
                <w:highlight w:val="yellow"/>
              </w:rPr>
            </w:pPr>
            <w:proofErr w:type="spellStart"/>
            <w:r w:rsidRPr="00337BFE">
              <w:rPr>
                <w:rFonts w:cs="Arial"/>
              </w:rPr>
              <w:t>pc_GNSS_SSR_GridCorrSupp_Galileo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BCB9" w14:textId="77777777" w:rsidR="0020065C" w:rsidRPr="00337BFE" w:rsidRDefault="0020065C" w:rsidP="009E6E65">
            <w:pPr>
              <w:pStyle w:val="TAL"/>
              <w:rPr>
                <w:highlight w:val="yellow"/>
              </w:rPr>
            </w:pPr>
          </w:p>
        </w:tc>
      </w:tr>
      <w:tr w:rsidR="0020065C" w:rsidRPr="00337BFE" w14:paraId="359F285E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0F3CC" w14:textId="77777777" w:rsidR="0020065C" w:rsidRPr="00337BFE" w:rsidRDefault="0020065C" w:rsidP="009E6E6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5CF46" w14:textId="77777777" w:rsidR="0020065C" w:rsidRPr="00337BFE" w:rsidRDefault="0020065C" w:rsidP="009E6E65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Gnss</w:t>
            </w:r>
            <w:r w:rsidRPr="00337BFE">
              <w:rPr>
                <w:snapToGrid w:val="0"/>
              </w:rPr>
              <w:t>-SSR-GriddedCorrectionSupport-r16 for GLONASS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0D7510" w14:textId="77777777" w:rsidR="0020065C" w:rsidRPr="00337BFE" w:rsidRDefault="0020065C" w:rsidP="009E6E65">
            <w:pPr>
              <w:pStyle w:val="TAL"/>
            </w:pPr>
            <w:r w:rsidRPr="00337BFE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CF56" w14:textId="77777777" w:rsidR="0020065C" w:rsidRPr="00337BFE" w:rsidRDefault="0020065C" w:rsidP="009E6E65">
            <w:pPr>
              <w:pStyle w:val="TAL"/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EFF11" w14:textId="77777777" w:rsidR="0020065C" w:rsidRPr="00337BFE" w:rsidRDefault="0020065C" w:rsidP="009E6E65">
            <w:pPr>
              <w:pStyle w:val="TAL"/>
              <w:rPr>
                <w:rFonts w:cs="Arial"/>
                <w:highlight w:val="yellow"/>
              </w:rPr>
            </w:pPr>
            <w:proofErr w:type="spellStart"/>
            <w:r w:rsidRPr="00337BFE">
              <w:rPr>
                <w:rFonts w:cs="Arial"/>
              </w:rPr>
              <w:t>pc_GNSS_SSR_GridCorrSupp_Glonass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C0D82" w14:textId="77777777" w:rsidR="0020065C" w:rsidRPr="00337BFE" w:rsidRDefault="0020065C" w:rsidP="009E6E65">
            <w:pPr>
              <w:pStyle w:val="TAL"/>
              <w:rPr>
                <w:highlight w:val="yellow"/>
              </w:rPr>
            </w:pPr>
          </w:p>
        </w:tc>
      </w:tr>
      <w:tr w:rsidR="0020065C" w:rsidRPr="00337BFE" w14:paraId="0151ABD0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C6675" w14:textId="77777777" w:rsidR="0020065C" w:rsidRPr="00337BFE" w:rsidRDefault="0020065C" w:rsidP="009E6E6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132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354D8" w14:textId="77777777" w:rsidR="0020065C" w:rsidRPr="00337BFE" w:rsidRDefault="0020065C" w:rsidP="009E6E65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Gnss</w:t>
            </w:r>
            <w:r w:rsidRPr="00337BFE">
              <w:rPr>
                <w:snapToGrid w:val="0"/>
              </w:rPr>
              <w:t>-SSR-GriddedCorrectionSupport-r16 for BDS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EAC11B" w14:textId="77777777" w:rsidR="0020065C" w:rsidRPr="00337BFE" w:rsidRDefault="0020065C" w:rsidP="009E6E65">
            <w:pPr>
              <w:pStyle w:val="TAL"/>
            </w:pPr>
            <w:r w:rsidRPr="00337BFE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EEC18" w14:textId="77777777" w:rsidR="0020065C" w:rsidRPr="00337BFE" w:rsidRDefault="0020065C" w:rsidP="009E6E65">
            <w:pPr>
              <w:pStyle w:val="TAL"/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432E7" w14:textId="77777777" w:rsidR="0020065C" w:rsidRPr="00337BFE" w:rsidRDefault="0020065C" w:rsidP="009E6E65">
            <w:pPr>
              <w:pStyle w:val="TAL"/>
              <w:rPr>
                <w:rFonts w:cs="Arial"/>
              </w:rPr>
            </w:pPr>
            <w:proofErr w:type="spellStart"/>
            <w:r w:rsidRPr="00337BFE">
              <w:rPr>
                <w:rFonts w:cs="Arial"/>
              </w:rPr>
              <w:t>pc_GNSS_SSR_GridCorrSupp_Bds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AE1F" w14:textId="77777777" w:rsidR="0020065C" w:rsidRPr="00337BFE" w:rsidRDefault="0020065C" w:rsidP="009E6E65">
            <w:pPr>
              <w:pStyle w:val="TAL"/>
              <w:rPr>
                <w:highlight w:val="yellow"/>
              </w:rPr>
            </w:pPr>
          </w:p>
        </w:tc>
      </w:tr>
      <w:tr w:rsidR="0020065C" w:rsidRPr="00337BFE" w14:paraId="3FBD26FC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90828" w14:textId="77777777" w:rsidR="0020065C" w:rsidRPr="00337BFE" w:rsidRDefault="0020065C" w:rsidP="009E6E6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133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FAA5D8" w14:textId="77777777" w:rsidR="0020065C" w:rsidRPr="00337BFE" w:rsidRDefault="0020065C" w:rsidP="009E6E65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>N</w:t>
            </w:r>
            <w:r w:rsidRPr="00337BFE">
              <w:rPr>
                <w:snapToGrid w:val="0"/>
                <w:lang w:eastAsia="zh-CN"/>
              </w:rPr>
              <w:t>avic</w:t>
            </w:r>
            <w:r w:rsidRPr="00337BFE">
              <w:rPr>
                <w:snapToGrid w:val="0"/>
              </w:rPr>
              <w:t>-DifferentialCorrectionsSupport</w:t>
            </w:r>
            <w:r w:rsidRPr="00337BFE">
              <w:rPr>
                <w:snapToGrid w:val="0"/>
                <w:lang w:eastAsia="zh-CN"/>
              </w:rPr>
              <w:t xml:space="preserve">-r16 for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B94778" w14:textId="77777777" w:rsidR="0020065C" w:rsidRPr="00337BFE" w:rsidRDefault="0020065C" w:rsidP="009E6E65">
            <w:pPr>
              <w:pStyle w:val="TAL"/>
            </w:pPr>
            <w:r w:rsidRPr="00337BFE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8947" w14:textId="77777777" w:rsidR="0020065C" w:rsidRPr="00337BFE" w:rsidRDefault="0020065C" w:rsidP="009E6E65">
            <w:pPr>
              <w:pStyle w:val="TAL"/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5BF5" w14:textId="77777777" w:rsidR="0020065C" w:rsidRPr="00337BFE" w:rsidRDefault="0020065C" w:rsidP="009E6E65">
            <w:pPr>
              <w:pStyle w:val="TAL"/>
              <w:rPr>
                <w:rFonts w:cs="Arial"/>
                <w:highlight w:val="yellow"/>
              </w:rPr>
            </w:pPr>
            <w:proofErr w:type="spellStart"/>
            <w:r w:rsidRPr="00337BFE">
              <w:rPr>
                <w:rFonts w:cs="Arial"/>
              </w:rPr>
              <w:t>pc_</w:t>
            </w:r>
            <w:r w:rsidRPr="00337BFE">
              <w:rPr>
                <w:snapToGrid w:val="0"/>
                <w:lang w:eastAsia="zh-CN"/>
              </w:rPr>
              <w:t>Navic</w:t>
            </w:r>
            <w:r>
              <w:rPr>
                <w:snapToGrid w:val="0"/>
                <w:lang w:eastAsia="zh-CN"/>
              </w:rPr>
              <w:t>_</w:t>
            </w:r>
            <w:r w:rsidRPr="00337BFE">
              <w:rPr>
                <w:rFonts w:cs="Arial"/>
              </w:rPr>
              <w:t>DGNSS_Sup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6A6E2" w14:textId="77777777" w:rsidR="0020065C" w:rsidRPr="00337BFE" w:rsidRDefault="0020065C" w:rsidP="009E6E65">
            <w:pPr>
              <w:pStyle w:val="TAL"/>
              <w:rPr>
                <w:highlight w:val="yellow"/>
              </w:rPr>
            </w:pPr>
          </w:p>
        </w:tc>
      </w:tr>
      <w:tr w:rsidR="0020065C" w:rsidRPr="00337BFE" w14:paraId="48CACC22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8D6730" w14:textId="77777777" w:rsidR="0020065C" w:rsidRPr="00337BFE" w:rsidRDefault="0020065C" w:rsidP="009E6E6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134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C8DE2" w14:textId="77777777" w:rsidR="0020065C" w:rsidRPr="00337BFE" w:rsidRDefault="0020065C" w:rsidP="009E6E65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>N</w:t>
            </w:r>
            <w:r w:rsidRPr="00337BFE">
              <w:rPr>
                <w:snapToGrid w:val="0"/>
                <w:lang w:eastAsia="zh-CN"/>
              </w:rPr>
              <w:t>avic</w:t>
            </w:r>
            <w:r w:rsidRPr="00337BFE">
              <w:rPr>
                <w:snapToGrid w:val="0"/>
              </w:rPr>
              <w:t>-</w:t>
            </w:r>
            <w:r w:rsidRPr="00337BFE">
              <w:rPr>
                <w:snapToGrid w:val="0"/>
                <w:lang w:eastAsia="zh-CN"/>
              </w:rPr>
              <w:t>GridModel</w:t>
            </w:r>
            <w:r w:rsidRPr="00337BFE">
              <w:rPr>
                <w:snapToGrid w:val="0"/>
              </w:rPr>
              <w:t>Support</w:t>
            </w:r>
            <w:r w:rsidRPr="00337BFE">
              <w:rPr>
                <w:snapToGrid w:val="0"/>
                <w:lang w:eastAsia="zh-CN"/>
              </w:rPr>
              <w:t>-r16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9BCABB" w14:textId="77777777" w:rsidR="0020065C" w:rsidRPr="00337BFE" w:rsidRDefault="0020065C" w:rsidP="009E6E65">
            <w:pPr>
              <w:pStyle w:val="TAL"/>
            </w:pPr>
            <w:r w:rsidRPr="00337BFE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D212D" w14:textId="77777777" w:rsidR="0020065C" w:rsidRPr="00337BFE" w:rsidRDefault="0020065C" w:rsidP="009E6E65">
            <w:pPr>
              <w:pStyle w:val="TAL"/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EB2DC" w14:textId="77777777" w:rsidR="0020065C" w:rsidRPr="00337BFE" w:rsidRDefault="0020065C" w:rsidP="009E6E65">
            <w:pPr>
              <w:pStyle w:val="TAL"/>
              <w:rPr>
                <w:rFonts w:cs="Arial"/>
                <w:highlight w:val="yellow"/>
              </w:rPr>
            </w:pPr>
            <w:proofErr w:type="spellStart"/>
            <w:r w:rsidRPr="00337BFE">
              <w:rPr>
                <w:rFonts w:cs="Arial"/>
              </w:rPr>
              <w:t>pc_</w:t>
            </w:r>
            <w:r w:rsidRPr="00337BFE">
              <w:rPr>
                <w:snapToGrid w:val="0"/>
                <w:lang w:eastAsia="zh-CN"/>
              </w:rPr>
              <w:t>Navic</w:t>
            </w:r>
            <w:r>
              <w:rPr>
                <w:snapToGrid w:val="0"/>
                <w:lang w:eastAsia="zh-CN"/>
              </w:rPr>
              <w:t>_</w:t>
            </w:r>
            <w:r w:rsidRPr="00337BFE">
              <w:rPr>
                <w:snapToGrid w:val="0"/>
                <w:lang w:eastAsia="zh-CN"/>
              </w:rPr>
              <w:t>GridModel</w:t>
            </w:r>
            <w:r w:rsidRPr="00337BFE">
              <w:rPr>
                <w:snapToGrid w:val="0"/>
              </w:rPr>
              <w:t>Supp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70F9" w14:textId="77777777" w:rsidR="0020065C" w:rsidRPr="00337BFE" w:rsidRDefault="0020065C" w:rsidP="009E6E65">
            <w:pPr>
              <w:pStyle w:val="TAL"/>
              <w:rPr>
                <w:highlight w:val="yellow"/>
              </w:rPr>
            </w:pPr>
          </w:p>
        </w:tc>
      </w:tr>
    </w:tbl>
    <w:p w14:paraId="27061FBA" w14:textId="77777777" w:rsidR="0020065C" w:rsidRDefault="0020065C" w:rsidP="0020065C"/>
    <w:p w14:paraId="30FBE136" w14:textId="77777777" w:rsidR="0020065C" w:rsidRPr="00AD706C" w:rsidRDefault="0020065C" w:rsidP="0020065C">
      <w:pPr>
        <w:pStyle w:val="TH"/>
      </w:pPr>
      <w:r w:rsidRPr="00AD706C">
        <w:t>Table A.4.3-7</w:t>
      </w:r>
      <w:r>
        <w:t>A</w:t>
      </w:r>
      <w:r w:rsidRPr="00AD706C">
        <w:t xml:space="preserve">: </w:t>
      </w:r>
      <w:r>
        <w:t>MBS</w:t>
      </w:r>
      <w:r w:rsidRPr="00AD706C">
        <w:t xml:space="preserve"> Assistance Data Support</w:t>
      </w:r>
    </w:p>
    <w:tbl>
      <w:tblPr>
        <w:tblW w:w="9708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2954"/>
        <w:gridCol w:w="1560"/>
        <w:gridCol w:w="798"/>
        <w:gridCol w:w="2887"/>
        <w:gridCol w:w="1027"/>
      </w:tblGrid>
      <w:tr w:rsidR="0020065C" w:rsidRPr="00AD706C" w14:paraId="37C615EF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9FBA8C3" w14:textId="77777777" w:rsidR="0020065C" w:rsidRPr="00AD706C" w:rsidRDefault="0020065C" w:rsidP="009E6E65">
            <w:pPr>
              <w:pStyle w:val="TAH"/>
            </w:pPr>
            <w:r w:rsidRPr="00AD706C">
              <w:t>Item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861A01" w14:textId="77777777" w:rsidR="0020065C" w:rsidRPr="00AD706C" w:rsidRDefault="0020065C" w:rsidP="009E6E65">
            <w:pPr>
              <w:pStyle w:val="TAH"/>
            </w:pPr>
            <w:r>
              <w:t>MBS</w:t>
            </w:r>
            <w:r w:rsidRPr="00AD706C">
              <w:t xml:space="preserve"> Assistance Data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A0780B" w14:textId="77777777" w:rsidR="0020065C" w:rsidRPr="00AD706C" w:rsidRDefault="0020065C" w:rsidP="009E6E65">
            <w:pPr>
              <w:pStyle w:val="TAH"/>
            </w:pPr>
            <w:r w:rsidRPr="00AD706C">
              <w:t>Ref.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3C7A" w14:textId="77777777" w:rsidR="0020065C" w:rsidRPr="00AD706C" w:rsidRDefault="0020065C" w:rsidP="009E6E65">
            <w:pPr>
              <w:pStyle w:val="TAH"/>
            </w:pPr>
            <w:r w:rsidRPr="00AD706C">
              <w:t>Release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DF2C" w14:textId="77777777" w:rsidR="0020065C" w:rsidRPr="00AD706C" w:rsidRDefault="0020065C" w:rsidP="009E6E65">
            <w:pPr>
              <w:pStyle w:val="TAH"/>
            </w:pPr>
            <w:r w:rsidRPr="00AD706C">
              <w:t>Mnemonic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4866E" w14:textId="77777777" w:rsidR="0020065C" w:rsidRPr="00AD706C" w:rsidRDefault="0020065C" w:rsidP="009E6E65">
            <w:pPr>
              <w:pStyle w:val="TAH"/>
            </w:pPr>
            <w:r w:rsidRPr="00AD706C">
              <w:t>Comments</w:t>
            </w:r>
          </w:p>
        </w:tc>
      </w:tr>
      <w:tr w:rsidR="0020065C" w:rsidRPr="00AD706C" w14:paraId="33C0F7C5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441EC" w14:textId="77777777" w:rsidR="0020065C" w:rsidRPr="00AD706C" w:rsidRDefault="0020065C" w:rsidP="009E6E65">
            <w:pPr>
              <w:pStyle w:val="TAC"/>
            </w:pPr>
            <w:r w:rsidRPr="00AD706C">
              <w:t>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1DB3D" w14:textId="77777777" w:rsidR="0020065C" w:rsidRPr="00AD706C" w:rsidRDefault="0020065C" w:rsidP="009E6E65">
            <w:pPr>
              <w:pStyle w:val="TAL"/>
            </w:pPr>
            <w:r>
              <w:t xml:space="preserve">Support of </w:t>
            </w:r>
            <w:proofErr w:type="spellStart"/>
            <w:r w:rsidRPr="003E7C2E">
              <w:rPr>
                <w:lang w:eastAsia="en-US"/>
              </w:rPr>
              <w:t>mbs-AlmanacAssistance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64B190" w14:textId="77777777" w:rsidR="0020065C" w:rsidRPr="00AD706C" w:rsidRDefault="0020065C" w:rsidP="009E6E65">
            <w:pPr>
              <w:pStyle w:val="TAL"/>
            </w:pPr>
            <w:r w:rsidRPr="00AD706C">
              <w:t>36.355, 6.5.</w:t>
            </w:r>
            <w:r>
              <w:t>4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CCB90" w14:textId="77777777" w:rsidR="0020065C" w:rsidRPr="00AD706C" w:rsidRDefault="0020065C" w:rsidP="009E6E65">
            <w:pPr>
              <w:pStyle w:val="TAL"/>
            </w:pPr>
            <w:r w:rsidRPr="00AD706C">
              <w:t>Rel-</w:t>
            </w:r>
            <w:r>
              <w:t>14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A1C85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rPr>
                <w:rFonts w:cs="Arial"/>
              </w:rPr>
              <w:t>pc_</w:t>
            </w:r>
            <w:r>
              <w:rPr>
                <w:rFonts w:cs="Arial"/>
              </w:rPr>
              <w:t>MBS</w:t>
            </w:r>
            <w:r w:rsidRPr="00AD706C">
              <w:rPr>
                <w:rFonts w:cs="Arial"/>
              </w:rPr>
              <w:t>_</w:t>
            </w:r>
            <w:r>
              <w:rPr>
                <w:rFonts w:cs="Arial"/>
              </w:rPr>
              <w:t>AlmanacAssist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DF8C" w14:textId="77777777" w:rsidR="0020065C" w:rsidRPr="00AD706C" w:rsidRDefault="0020065C" w:rsidP="009E6E65">
            <w:pPr>
              <w:pStyle w:val="TAL"/>
            </w:pPr>
          </w:p>
        </w:tc>
      </w:tr>
      <w:tr w:rsidR="0020065C" w:rsidRPr="00AD706C" w14:paraId="191BF756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E086D" w14:textId="77777777" w:rsidR="0020065C" w:rsidRPr="00AD706C" w:rsidRDefault="0020065C" w:rsidP="009E6E65">
            <w:pPr>
              <w:pStyle w:val="TAC"/>
            </w:pPr>
            <w:r w:rsidRPr="00AD706C">
              <w:t>2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5F87E" w14:textId="77777777" w:rsidR="0020065C" w:rsidRPr="00AD706C" w:rsidRDefault="0020065C" w:rsidP="009E6E65">
            <w:pPr>
              <w:pStyle w:val="TAL"/>
            </w:pPr>
            <w:r>
              <w:t xml:space="preserve">Support of </w:t>
            </w:r>
            <w:proofErr w:type="spellStart"/>
            <w:r w:rsidRPr="003E7C2E">
              <w:rPr>
                <w:lang w:eastAsia="en-US"/>
              </w:rPr>
              <w:t>mbs-AcquisitionAssistance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DACAC6" w14:textId="77777777" w:rsidR="0020065C" w:rsidRPr="00AD706C" w:rsidRDefault="0020065C" w:rsidP="009E6E65">
            <w:pPr>
              <w:pStyle w:val="TAL"/>
            </w:pPr>
            <w:r w:rsidRPr="00AD706C">
              <w:t>36.355, 6.5.</w:t>
            </w:r>
            <w:r>
              <w:t>4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1CEF8" w14:textId="77777777" w:rsidR="0020065C" w:rsidRPr="00AD706C" w:rsidRDefault="0020065C" w:rsidP="009E6E65">
            <w:pPr>
              <w:pStyle w:val="TAL"/>
            </w:pPr>
            <w:r w:rsidRPr="00AD706C">
              <w:t>Rel-</w:t>
            </w:r>
            <w:r>
              <w:t>14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DCD0D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rPr>
                <w:rFonts w:cs="Arial"/>
              </w:rPr>
              <w:t>pc_</w:t>
            </w:r>
            <w:r>
              <w:rPr>
                <w:rFonts w:cs="Arial"/>
              </w:rPr>
              <w:t>MBS</w:t>
            </w:r>
            <w:r w:rsidRPr="00AD706C">
              <w:rPr>
                <w:rFonts w:cs="Arial"/>
              </w:rPr>
              <w:t>_</w:t>
            </w:r>
            <w:r>
              <w:rPr>
                <w:rFonts w:cs="Arial"/>
              </w:rPr>
              <w:t>AcquisitionAssist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0DBE" w14:textId="77777777" w:rsidR="0020065C" w:rsidRPr="00AD706C" w:rsidRDefault="0020065C" w:rsidP="009E6E65">
            <w:pPr>
              <w:pStyle w:val="TAL"/>
            </w:pPr>
          </w:p>
        </w:tc>
      </w:tr>
    </w:tbl>
    <w:p w14:paraId="60EC5264" w14:textId="77777777" w:rsidR="0020065C" w:rsidRPr="00AD706C" w:rsidRDefault="0020065C" w:rsidP="0020065C"/>
    <w:p w14:paraId="6521B05A" w14:textId="77777777" w:rsidR="0020065C" w:rsidRPr="00AD706C" w:rsidRDefault="0020065C" w:rsidP="0020065C">
      <w:pPr>
        <w:pStyle w:val="TH"/>
      </w:pPr>
      <w:r w:rsidRPr="00AD706C">
        <w:t>Table A.4.3-7</w:t>
      </w:r>
      <w:r>
        <w:t>B</w:t>
      </w:r>
      <w:r w:rsidRPr="00AD706C">
        <w:t xml:space="preserve">: </w:t>
      </w:r>
      <w:r>
        <w:t>WLAN</w:t>
      </w:r>
      <w:r w:rsidRPr="00AD706C">
        <w:t xml:space="preserve"> Assistance Data Support</w:t>
      </w:r>
    </w:p>
    <w:tbl>
      <w:tblPr>
        <w:tblW w:w="9708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2954"/>
        <w:gridCol w:w="1560"/>
        <w:gridCol w:w="798"/>
        <w:gridCol w:w="2887"/>
        <w:gridCol w:w="1027"/>
      </w:tblGrid>
      <w:tr w:rsidR="0020065C" w:rsidRPr="00AD706C" w14:paraId="53DF3D10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877475B" w14:textId="77777777" w:rsidR="0020065C" w:rsidRPr="00AD706C" w:rsidRDefault="0020065C" w:rsidP="009E6E65">
            <w:pPr>
              <w:pStyle w:val="TAH"/>
            </w:pPr>
            <w:r w:rsidRPr="00AD706C">
              <w:t>Item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96604" w14:textId="77777777" w:rsidR="0020065C" w:rsidRPr="00AD706C" w:rsidRDefault="0020065C" w:rsidP="009E6E65">
            <w:pPr>
              <w:pStyle w:val="TAH"/>
            </w:pPr>
            <w:r>
              <w:t>WLAN</w:t>
            </w:r>
            <w:r w:rsidRPr="00AD706C">
              <w:t xml:space="preserve"> Assistance Data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CBA03C" w14:textId="77777777" w:rsidR="0020065C" w:rsidRPr="00AD706C" w:rsidRDefault="0020065C" w:rsidP="009E6E65">
            <w:pPr>
              <w:pStyle w:val="TAH"/>
            </w:pPr>
            <w:r w:rsidRPr="00AD706C">
              <w:t>Ref.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1681" w14:textId="77777777" w:rsidR="0020065C" w:rsidRPr="00AD706C" w:rsidRDefault="0020065C" w:rsidP="009E6E65">
            <w:pPr>
              <w:pStyle w:val="TAH"/>
            </w:pPr>
            <w:r w:rsidRPr="00AD706C">
              <w:t>Release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F449C" w14:textId="77777777" w:rsidR="0020065C" w:rsidRPr="00AD706C" w:rsidRDefault="0020065C" w:rsidP="009E6E65">
            <w:pPr>
              <w:pStyle w:val="TAH"/>
            </w:pPr>
            <w:r w:rsidRPr="00AD706C">
              <w:t>Mnemonic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7BDF5" w14:textId="77777777" w:rsidR="0020065C" w:rsidRPr="00AD706C" w:rsidRDefault="0020065C" w:rsidP="009E6E65">
            <w:pPr>
              <w:pStyle w:val="TAH"/>
            </w:pPr>
            <w:r w:rsidRPr="00AD706C">
              <w:t>Comments</w:t>
            </w:r>
          </w:p>
        </w:tc>
      </w:tr>
      <w:tr w:rsidR="0020065C" w:rsidRPr="00AD706C" w14:paraId="3DBE7FB0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67F95" w14:textId="77777777" w:rsidR="0020065C" w:rsidRPr="00AD706C" w:rsidRDefault="0020065C" w:rsidP="009E6E65">
            <w:pPr>
              <w:pStyle w:val="TAC"/>
            </w:pPr>
            <w:r w:rsidRPr="00AD706C">
              <w:t>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C938C4" w14:textId="7AE0D893" w:rsidR="0020065C" w:rsidRPr="00AD706C" w:rsidRDefault="0020065C" w:rsidP="009E6E65">
            <w:pPr>
              <w:pStyle w:val="TAL"/>
            </w:pPr>
            <w:del w:id="4" w:author="Steve Coston" w:date="2021-01-25T18:50:00Z">
              <w:r w:rsidDel="0020065C">
                <w:delText>Support of wlan-AP-Identifier</w:delText>
              </w:r>
            </w:del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93958A" w14:textId="50EC130B" w:rsidR="0020065C" w:rsidRPr="00AD706C" w:rsidRDefault="0020065C" w:rsidP="009E6E65">
            <w:pPr>
              <w:pStyle w:val="TAL"/>
            </w:pPr>
            <w:del w:id="5" w:author="Steve Coston" w:date="2021-01-25T18:50:00Z">
              <w:r w:rsidRPr="00AD706C" w:rsidDel="0020065C">
                <w:delText>36.355, 6.5.</w:delText>
              </w:r>
              <w:r w:rsidDel="0020065C">
                <w:delText>6</w:delText>
              </w:r>
            </w:del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C9CE8" w14:textId="2CDFD3D6" w:rsidR="0020065C" w:rsidRPr="00AD706C" w:rsidRDefault="0020065C" w:rsidP="009E6E65">
            <w:pPr>
              <w:pStyle w:val="TAL"/>
            </w:pPr>
            <w:del w:id="6" w:author="Steve Coston" w:date="2021-01-25T18:50:00Z">
              <w:r w:rsidRPr="00AD706C" w:rsidDel="0020065C">
                <w:delText>Rel-</w:delText>
              </w:r>
              <w:r w:rsidDel="0020065C">
                <w:delText>14</w:delText>
              </w:r>
            </w:del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C5EF3" w14:textId="708971B3" w:rsidR="0020065C" w:rsidRPr="00AD706C" w:rsidRDefault="0020065C" w:rsidP="009E6E65">
            <w:pPr>
              <w:pStyle w:val="TAL"/>
            </w:pPr>
            <w:del w:id="7" w:author="Steve Coston" w:date="2021-01-25T18:50:00Z">
              <w:r w:rsidRPr="00AD706C" w:rsidDel="0020065C">
                <w:rPr>
                  <w:rFonts w:cs="Arial"/>
                </w:rPr>
                <w:delText>pc_</w:delText>
              </w:r>
              <w:r w:rsidDel="0020065C">
                <w:rPr>
                  <w:rFonts w:cs="Arial"/>
                </w:rPr>
                <w:delText>WLAN</w:delText>
              </w:r>
              <w:r w:rsidRPr="00AD706C" w:rsidDel="0020065C">
                <w:rPr>
                  <w:rFonts w:cs="Arial"/>
                </w:rPr>
                <w:delText>_</w:delText>
              </w:r>
              <w:r w:rsidDel="0020065C">
                <w:rPr>
                  <w:rFonts w:cs="Arial"/>
                </w:rPr>
                <w:delText>APId</w:delText>
              </w:r>
            </w:del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3750F" w14:textId="77777777" w:rsidR="0020065C" w:rsidRPr="00AD706C" w:rsidRDefault="0020065C" w:rsidP="009E6E65">
            <w:pPr>
              <w:pStyle w:val="TAL"/>
            </w:pPr>
          </w:p>
        </w:tc>
      </w:tr>
      <w:tr w:rsidR="0020065C" w:rsidRPr="00AD706C" w14:paraId="2472DFC7" w14:textId="77777777" w:rsidTr="009E6E6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56877" w14:textId="77777777" w:rsidR="0020065C" w:rsidRPr="00AD706C" w:rsidRDefault="0020065C" w:rsidP="009E6E65">
            <w:pPr>
              <w:pStyle w:val="TAC"/>
            </w:pPr>
            <w:r w:rsidRPr="00AD706C">
              <w:t>2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57BCB" w14:textId="77777777" w:rsidR="0020065C" w:rsidRPr="00AD706C" w:rsidRDefault="0020065C" w:rsidP="009E6E65">
            <w:pPr>
              <w:pStyle w:val="TAL"/>
            </w:pPr>
            <w:r>
              <w:t xml:space="preserve">Support of </w:t>
            </w:r>
            <w:proofErr w:type="spellStart"/>
            <w:r>
              <w:t>wlan</w:t>
            </w:r>
            <w:proofErr w:type="spellEnd"/>
            <w:r>
              <w:t>-AP-Location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9AD711" w14:textId="77777777" w:rsidR="0020065C" w:rsidRPr="00AD706C" w:rsidRDefault="0020065C" w:rsidP="009E6E65">
            <w:pPr>
              <w:pStyle w:val="TAL"/>
            </w:pPr>
            <w:r w:rsidRPr="00AD706C">
              <w:t>36.355, 6.5.</w:t>
            </w:r>
            <w:r>
              <w:t>6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631E" w14:textId="77777777" w:rsidR="0020065C" w:rsidRPr="00AD706C" w:rsidRDefault="0020065C" w:rsidP="009E6E65">
            <w:pPr>
              <w:pStyle w:val="TAL"/>
            </w:pPr>
            <w:r w:rsidRPr="00AD706C">
              <w:t>Rel-</w:t>
            </w:r>
            <w:r>
              <w:t>14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C5BBA" w14:textId="77777777" w:rsidR="0020065C" w:rsidRPr="00AD706C" w:rsidRDefault="0020065C" w:rsidP="009E6E65">
            <w:pPr>
              <w:pStyle w:val="TAL"/>
            </w:pPr>
            <w:proofErr w:type="spellStart"/>
            <w:r w:rsidRPr="00AD706C">
              <w:rPr>
                <w:rFonts w:cs="Arial"/>
              </w:rPr>
              <w:t>pc_</w:t>
            </w:r>
            <w:r>
              <w:rPr>
                <w:rFonts w:cs="Arial"/>
              </w:rPr>
              <w:t>WLAN</w:t>
            </w:r>
            <w:r w:rsidRPr="00AD706C">
              <w:rPr>
                <w:rFonts w:cs="Arial"/>
              </w:rPr>
              <w:t>_</w:t>
            </w:r>
            <w:r>
              <w:rPr>
                <w:rFonts w:cs="Arial"/>
              </w:rPr>
              <w:t>APLocinfo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C2A5" w14:textId="77777777" w:rsidR="0020065C" w:rsidRPr="00AD706C" w:rsidRDefault="0020065C" w:rsidP="009E6E65">
            <w:pPr>
              <w:pStyle w:val="TAL"/>
            </w:pPr>
          </w:p>
        </w:tc>
      </w:tr>
    </w:tbl>
    <w:p w14:paraId="1D732C74" w14:textId="77777777" w:rsidR="007F4A48" w:rsidRDefault="007F4A48" w:rsidP="007F4A48"/>
    <w:p w14:paraId="69C8AD29" w14:textId="77777777" w:rsidR="007F4A48" w:rsidRDefault="007F4A48" w:rsidP="007F4A48"/>
    <w:p w14:paraId="52A7E3CC" w14:textId="77777777" w:rsidR="007F4A48" w:rsidRDefault="007F4A48" w:rsidP="007F4A48">
      <w:pPr>
        <w:pStyle w:val="H6"/>
        <w:outlineLvl w:val="0"/>
        <w:rPr>
          <w:color w:val="FF0000"/>
          <w:sz w:val="36"/>
          <w:szCs w:val="36"/>
        </w:rPr>
      </w:pPr>
      <w:r>
        <w:rPr>
          <w:color w:val="FF0000"/>
          <w:sz w:val="36"/>
          <w:szCs w:val="36"/>
        </w:rPr>
        <w:t>&lt; End of Modified Section &gt;</w:t>
      </w:r>
    </w:p>
    <w:p w14:paraId="216F53E2" w14:textId="77777777" w:rsidR="007F4A48" w:rsidRDefault="007F4A48" w:rsidP="007F4A48">
      <w:pPr>
        <w:pStyle w:val="H6"/>
        <w:outlineLvl w:val="0"/>
        <w:rPr>
          <w:color w:val="FF0000"/>
          <w:sz w:val="36"/>
          <w:szCs w:val="36"/>
        </w:rPr>
      </w:pPr>
      <w:r>
        <w:rPr>
          <w:color w:val="FF0000"/>
          <w:sz w:val="36"/>
          <w:szCs w:val="36"/>
        </w:rPr>
        <w:t xml:space="preserve">&lt; </w:t>
      </w:r>
      <w:r>
        <w:rPr>
          <w:b/>
          <w:bCs/>
          <w:color w:val="FF0000"/>
          <w:sz w:val="36"/>
          <w:szCs w:val="36"/>
        </w:rPr>
        <w:t>END OF CHANGE</w:t>
      </w:r>
      <w:r>
        <w:rPr>
          <w:color w:val="FF0000"/>
          <w:sz w:val="36"/>
          <w:szCs w:val="36"/>
        </w:rPr>
        <w:t xml:space="preserve"> &gt;</w:t>
      </w:r>
      <w:bookmarkEnd w:id="0"/>
      <w:bookmarkEnd w:id="1"/>
      <w:bookmarkEnd w:id="2"/>
    </w:p>
    <w:sectPr w:rsidR="007F4A48">
      <w:head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343841" w14:textId="77777777" w:rsidR="006D7CDC" w:rsidRDefault="006D7CDC">
      <w:r>
        <w:separator/>
      </w:r>
    </w:p>
  </w:endnote>
  <w:endnote w:type="continuationSeparator" w:id="0">
    <w:p w14:paraId="43D620AD" w14:textId="77777777" w:rsidR="006D7CDC" w:rsidRDefault="006D7C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E4094D" w14:textId="77777777" w:rsidR="006D7CDC" w:rsidRDefault="006D7CDC">
      <w:r>
        <w:separator/>
      </w:r>
    </w:p>
  </w:footnote>
  <w:footnote w:type="continuationSeparator" w:id="0">
    <w:p w14:paraId="498F8F10" w14:textId="77777777" w:rsidR="006D7CDC" w:rsidRDefault="006D7C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114844" w14:textId="77777777" w:rsidR="00F078DB" w:rsidRDefault="00F078DB" w:rsidP="007C0F94">
    <w:pPr>
      <w:pStyle w:val="Header"/>
      <w:tabs>
        <w:tab w:val="left" w:pos="718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9E92A37"/>
    <w:multiLevelType w:val="singleLevel"/>
    <w:tmpl w:val="C8C027A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" w15:restartNumberingAfterBreak="0">
    <w:nsid w:val="212116A0"/>
    <w:multiLevelType w:val="hybridMultilevel"/>
    <w:tmpl w:val="9D26262E"/>
    <w:lvl w:ilvl="0" w:tplc="76C83EDA">
      <w:start w:val="7"/>
      <w:numFmt w:val="bullet"/>
      <w:lvlText w:val="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teve Coston">
    <w15:presenceInfo w15:providerId="AD" w15:userId="S::steve.coston@pctest.com::6ed7fa5b-fc24-4577-b2ac-9d112313a34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proofState w:spelling="clean" w:grammar="clean"/>
  <w:attachedTemplate r:id="rId1"/>
  <w:linkStyles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908B2"/>
    <w:rsid w:val="00000D91"/>
    <w:rsid w:val="0000147A"/>
    <w:rsid w:val="00004F32"/>
    <w:rsid w:val="00006549"/>
    <w:rsid w:val="000115BF"/>
    <w:rsid w:val="00011BFA"/>
    <w:rsid w:val="00012199"/>
    <w:rsid w:val="000158E9"/>
    <w:rsid w:val="00015CB8"/>
    <w:rsid w:val="00015F82"/>
    <w:rsid w:val="00016A44"/>
    <w:rsid w:val="00021F62"/>
    <w:rsid w:val="00022CC1"/>
    <w:rsid w:val="00024CE2"/>
    <w:rsid w:val="000263DA"/>
    <w:rsid w:val="00026DBD"/>
    <w:rsid w:val="000300FB"/>
    <w:rsid w:val="00031A46"/>
    <w:rsid w:val="00031B6B"/>
    <w:rsid w:val="000320B7"/>
    <w:rsid w:val="000320DD"/>
    <w:rsid w:val="00032BC4"/>
    <w:rsid w:val="00034A85"/>
    <w:rsid w:val="00035229"/>
    <w:rsid w:val="000355FF"/>
    <w:rsid w:val="000379BB"/>
    <w:rsid w:val="0004142D"/>
    <w:rsid w:val="00042872"/>
    <w:rsid w:val="00044FD3"/>
    <w:rsid w:val="0004502A"/>
    <w:rsid w:val="00045597"/>
    <w:rsid w:val="00045677"/>
    <w:rsid w:val="000506DD"/>
    <w:rsid w:val="0005226D"/>
    <w:rsid w:val="000524AB"/>
    <w:rsid w:val="00054338"/>
    <w:rsid w:val="0005463C"/>
    <w:rsid w:val="0005529F"/>
    <w:rsid w:val="00056442"/>
    <w:rsid w:val="00057F78"/>
    <w:rsid w:val="00063154"/>
    <w:rsid w:val="0006323A"/>
    <w:rsid w:val="000664DB"/>
    <w:rsid w:val="00067D04"/>
    <w:rsid w:val="00070B87"/>
    <w:rsid w:val="000735E4"/>
    <w:rsid w:val="000753F7"/>
    <w:rsid w:val="0008155F"/>
    <w:rsid w:val="00081EB4"/>
    <w:rsid w:val="00082BEB"/>
    <w:rsid w:val="000832A0"/>
    <w:rsid w:val="000872E6"/>
    <w:rsid w:val="000876E8"/>
    <w:rsid w:val="000925D6"/>
    <w:rsid w:val="00093804"/>
    <w:rsid w:val="00094765"/>
    <w:rsid w:val="0009642C"/>
    <w:rsid w:val="00096B23"/>
    <w:rsid w:val="00097DA2"/>
    <w:rsid w:val="000A11BE"/>
    <w:rsid w:val="000A24AE"/>
    <w:rsid w:val="000A344F"/>
    <w:rsid w:val="000A3972"/>
    <w:rsid w:val="000A7A3C"/>
    <w:rsid w:val="000B138B"/>
    <w:rsid w:val="000B188E"/>
    <w:rsid w:val="000B1DCC"/>
    <w:rsid w:val="000B54BD"/>
    <w:rsid w:val="000B6EB2"/>
    <w:rsid w:val="000B7932"/>
    <w:rsid w:val="000C045A"/>
    <w:rsid w:val="000C27EF"/>
    <w:rsid w:val="000C3048"/>
    <w:rsid w:val="000C3CDE"/>
    <w:rsid w:val="000C4B53"/>
    <w:rsid w:val="000C55CD"/>
    <w:rsid w:val="000C5C92"/>
    <w:rsid w:val="000C7BB2"/>
    <w:rsid w:val="000D15DE"/>
    <w:rsid w:val="000D6C6C"/>
    <w:rsid w:val="000D6E54"/>
    <w:rsid w:val="000D7383"/>
    <w:rsid w:val="000E185A"/>
    <w:rsid w:val="000E470B"/>
    <w:rsid w:val="000E779C"/>
    <w:rsid w:val="000F2A2A"/>
    <w:rsid w:val="000F325C"/>
    <w:rsid w:val="000F665E"/>
    <w:rsid w:val="00101601"/>
    <w:rsid w:val="00102BF5"/>
    <w:rsid w:val="00103E45"/>
    <w:rsid w:val="00104AAB"/>
    <w:rsid w:val="0010515A"/>
    <w:rsid w:val="001057EE"/>
    <w:rsid w:val="00106632"/>
    <w:rsid w:val="00106F41"/>
    <w:rsid w:val="00110843"/>
    <w:rsid w:val="001131A1"/>
    <w:rsid w:val="00114BEB"/>
    <w:rsid w:val="001155C1"/>
    <w:rsid w:val="00115763"/>
    <w:rsid w:val="001169FB"/>
    <w:rsid w:val="001201E3"/>
    <w:rsid w:val="00120FE4"/>
    <w:rsid w:val="001229F3"/>
    <w:rsid w:val="00127E1C"/>
    <w:rsid w:val="0013198E"/>
    <w:rsid w:val="00131ECB"/>
    <w:rsid w:val="00136916"/>
    <w:rsid w:val="00141D59"/>
    <w:rsid w:val="00143D1F"/>
    <w:rsid w:val="001447F3"/>
    <w:rsid w:val="001544A7"/>
    <w:rsid w:val="001559F8"/>
    <w:rsid w:val="00155AD0"/>
    <w:rsid w:val="00156CC3"/>
    <w:rsid w:val="0016331D"/>
    <w:rsid w:val="0016448C"/>
    <w:rsid w:val="0016522F"/>
    <w:rsid w:val="00166D8A"/>
    <w:rsid w:val="001727EF"/>
    <w:rsid w:val="00172936"/>
    <w:rsid w:val="001756A0"/>
    <w:rsid w:val="00177215"/>
    <w:rsid w:val="001949B0"/>
    <w:rsid w:val="00196543"/>
    <w:rsid w:val="001967B6"/>
    <w:rsid w:val="00197030"/>
    <w:rsid w:val="001A3F5A"/>
    <w:rsid w:val="001A41E8"/>
    <w:rsid w:val="001A54AF"/>
    <w:rsid w:val="001A56A5"/>
    <w:rsid w:val="001A6CD2"/>
    <w:rsid w:val="001B1ED7"/>
    <w:rsid w:val="001B264D"/>
    <w:rsid w:val="001C164A"/>
    <w:rsid w:val="001C487D"/>
    <w:rsid w:val="001C4B78"/>
    <w:rsid w:val="001D0676"/>
    <w:rsid w:val="001E40DC"/>
    <w:rsid w:val="001E5B93"/>
    <w:rsid w:val="001E6156"/>
    <w:rsid w:val="001E77B4"/>
    <w:rsid w:val="001E78C6"/>
    <w:rsid w:val="001F32EC"/>
    <w:rsid w:val="001F4103"/>
    <w:rsid w:val="001F55CD"/>
    <w:rsid w:val="0020065C"/>
    <w:rsid w:val="00202B32"/>
    <w:rsid w:val="00204386"/>
    <w:rsid w:val="00210788"/>
    <w:rsid w:val="00212241"/>
    <w:rsid w:val="002220BC"/>
    <w:rsid w:val="00224923"/>
    <w:rsid w:val="002265ED"/>
    <w:rsid w:val="0022711A"/>
    <w:rsid w:val="0022768B"/>
    <w:rsid w:val="00227779"/>
    <w:rsid w:val="002304BB"/>
    <w:rsid w:val="00230605"/>
    <w:rsid w:val="00230DB7"/>
    <w:rsid w:val="00234349"/>
    <w:rsid w:val="00234B1A"/>
    <w:rsid w:val="00236C8C"/>
    <w:rsid w:val="002444AE"/>
    <w:rsid w:val="00246AF9"/>
    <w:rsid w:val="0024717C"/>
    <w:rsid w:val="00247986"/>
    <w:rsid w:val="00250EA1"/>
    <w:rsid w:val="002511F9"/>
    <w:rsid w:val="002520E6"/>
    <w:rsid w:val="00252E8E"/>
    <w:rsid w:val="00253B68"/>
    <w:rsid w:val="002541EB"/>
    <w:rsid w:val="0025466A"/>
    <w:rsid w:val="00256F7D"/>
    <w:rsid w:val="00257448"/>
    <w:rsid w:val="00260A2C"/>
    <w:rsid w:val="00261BD5"/>
    <w:rsid w:val="00262934"/>
    <w:rsid w:val="002638AD"/>
    <w:rsid w:val="0026555B"/>
    <w:rsid w:val="0027042E"/>
    <w:rsid w:val="002707F3"/>
    <w:rsid w:val="00270A47"/>
    <w:rsid w:val="00276017"/>
    <w:rsid w:val="00282329"/>
    <w:rsid w:val="00283F48"/>
    <w:rsid w:val="00284847"/>
    <w:rsid w:val="0028499E"/>
    <w:rsid w:val="00285865"/>
    <w:rsid w:val="00285B1E"/>
    <w:rsid w:val="00285D33"/>
    <w:rsid w:val="00290A84"/>
    <w:rsid w:val="002913B0"/>
    <w:rsid w:val="00293587"/>
    <w:rsid w:val="00295107"/>
    <w:rsid w:val="002A06B5"/>
    <w:rsid w:val="002A320A"/>
    <w:rsid w:val="002A41BA"/>
    <w:rsid w:val="002A6051"/>
    <w:rsid w:val="002B11D3"/>
    <w:rsid w:val="002B231B"/>
    <w:rsid w:val="002B3C21"/>
    <w:rsid w:val="002B4471"/>
    <w:rsid w:val="002B6637"/>
    <w:rsid w:val="002B69A4"/>
    <w:rsid w:val="002B6C0F"/>
    <w:rsid w:val="002B7265"/>
    <w:rsid w:val="002B748B"/>
    <w:rsid w:val="002C1D09"/>
    <w:rsid w:val="002C4D0A"/>
    <w:rsid w:val="002C4EE9"/>
    <w:rsid w:val="002C7F6B"/>
    <w:rsid w:val="002D06C4"/>
    <w:rsid w:val="002D37D0"/>
    <w:rsid w:val="002E04A1"/>
    <w:rsid w:val="002E0826"/>
    <w:rsid w:val="002E403A"/>
    <w:rsid w:val="002F1808"/>
    <w:rsid w:val="002F1D62"/>
    <w:rsid w:val="002F5F9E"/>
    <w:rsid w:val="002F6A23"/>
    <w:rsid w:val="00300755"/>
    <w:rsid w:val="003009BD"/>
    <w:rsid w:val="00301845"/>
    <w:rsid w:val="00303AAE"/>
    <w:rsid w:val="00304C28"/>
    <w:rsid w:val="00307EC7"/>
    <w:rsid w:val="00307EF0"/>
    <w:rsid w:val="00311586"/>
    <w:rsid w:val="0031285E"/>
    <w:rsid w:val="0031398E"/>
    <w:rsid w:val="00313B14"/>
    <w:rsid w:val="00320857"/>
    <w:rsid w:val="00320BFD"/>
    <w:rsid w:val="0032172A"/>
    <w:rsid w:val="00323CF5"/>
    <w:rsid w:val="00326271"/>
    <w:rsid w:val="00327542"/>
    <w:rsid w:val="00330C51"/>
    <w:rsid w:val="00331DA4"/>
    <w:rsid w:val="00332FEF"/>
    <w:rsid w:val="00333E47"/>
    <w:rsid w:val="00334263"/>
    <w:rsid w:val="0033442E"/>
    <w:rsid w:val="003347FB"/>
    <w:rsid w:val="00335DC0"/>
    <w:rsid w:val="00336390"/>
    <w:rsid w:val="003371C6"/>
    <w:rsid w:val="003404D0"/>
    <w:rsid w:val="00342A84"/>
    <w:rsid w:val="003445FC"/>
    <w:rsid w:val="00345274"/>
    <w:rsid w:val="00346145"/>
    <w:rsid w:val="003525D8"/>
    <w:rsid w:val="003531A3"/>
    <w:rsid w:val="0035362E"/>
    <w:rsid w:val="0035664A"/>
    <w:rsid w:val="003579CF"/>
    <w:rsid w:val="00357CE4"/>
    <w:rsid w:val="0036393A"/>
    <w:rsid w:val="003647F5"/>
    <w:rsid w:val="00364DF8"/>
    <w:rsid w:val="00370B2E"/>
    <w:rsid w:val="00375CF1"/>
    <w:rsid w:val="00376C59"/>
    <w:rsid w:val="00380630"/>
    <w:rsid w:val="003822BC"/>
    <w:rsid w:val="003845DF"/>
    <w:rsid w:val="003855F4"/>
    <w:rsid w:val="00391A15"/>
    <w:rsid w:val="00393C0C"/>
    <w:rsid w:val="00397D92"/>
    <w:rsid w:val="003A1435"/>
    <w:rsid w:val="003A1B79"/>
    <w:rsid w:val="003A1D89"/>
    <w:rsid w:val="003A480C"/>
    <w:rsid w:val="003A5857"/>
    <w:rsid w:val="003A6102"/>
    <w:rsid w:val="003A6FC8"/>
    <w:rsid w:val="003B0778"/>
    <w:rsid w:val="003B0FF0"/>
    <w:rsid w:val="003B3676"/>
    <w:rsid w:val="003B3D61"/>
    <w:rsid w:val="003C2AD9"/>
    <w:rsid w:val="003C3FCA"/>
    <w:rsid w:val="003C536E"/>
    <w:rsid w:val="003C790A"/>
    <w:rsid w:val="003D276E"/>
    <w:rsid w:val="003D2A26"/>
    <w:rsid w:val="003D44AC"/>
    <w:rsid w:val="003D46DA"/>
    <w:rsid w:val="003D4B71"/>
    <w:rsid w:val="003D5272"/>
    <w:rsid w:val="003D74A7"/>
    <w:rsid w:val="003D7ABB"/>
    <w:rsid w:val="003E06AE"/>
    <w:rsid w:val="003E0E53"/>
    <w:rsid w:val="003E1DE8"/>
    <w:rsid w:val="003F075D"/>
    <w:rsid w:val="003F0AB0"/>
    <w:rsid w:val="003F1EE0"/>
    <w:rsid w:val="003F2AAB"/>
    <w:rsid w:val="00403619"/>
    <w:rsid w:val="00403B79"/>
    <w:rsid w:val="00403D51"/>
    <w:rsid w:val="00403EF9"/>
    <w:rsid w:val="00404CE5"/>
    <w:rsid w:val="00411A4E"/>
    <w:rsid w:val="00412345"/>
    <w:rsid w:val="00414DBD"/>
    <w:rsid w:val="00415477"/>
    <w:rsid w:val="00415E23"/>
    <w:rsid w:val="00416270"/>
    <w:rsid w:val="00416B1C"/>
    <w:rsid w:val="00416D92"/>
    <w:rsid w:val="00421CB2"/>
    <w:rsid w:val="004222CF"/>
    <w:rsid w:val="00424FB2"/>
    <w:rsid w:val="00425798"/>
    <w:rsid w:val="00426383"/>
    <w:rsid w:val="00427E72"/>
    <w:rsid w:val="0043154F"/>
    <w:rsid w:val="00435F89"/>
    <w:rsid w:val="0044024B"/>
    <w:rsid w:val="00441295"/>
    <w:rsid w:val="00441A9E"/>
    <w:rsid w:val="00442532"/>
    <w:rsid w:val="004431DB"/>
    <w:rsid w:val="00443D13"/>
    <w:rsid w:val="00453FA3"/>
    <w:rsid w:val="00454F18"/>
    <w:rsid w:val="00456A95"/>
    <w:rsid w:val="004610BD"/>
    <w:rsid w:val="004622E8"/>
    <w:rsid w:val="0046464F"/>
    <w:rsid w:val="00472494"/>
    <w:rsid w:val="00474850"/>
    <w:rsid w:val="0048339C"/>
    <w:rsid w:val="00486BBF"/>
    <w:rsid w:val="00491784"/>
    <w:rsid w:val="00492179"/>
    <w:rsid w:val="004924BF"/>
    <w:rsid w:val="004929C9"/>
    <w:rsid w:val="00495AD4"/>
    <w:rsid w:val="00497BF7"/>
    <w:rsid w:val="004A0C34"/>
    <w:rsid w:val="004A2FA7"/>
    <w:rsid w:val="004A54E5"/>
    <w:rsid w:val="004B0E23"/>
    <w:rsid w:val="004B53DE"/>
    <w:rsid w:val="004B567E"/>
    <w:rsid w:val="004B5C61"/>
    <w:rsid w:val="004B6CDB"/>
    <w:rsid w:val="004B6D79"/>
    <w:rsid w:val="004B7EC2"/>
    <w:rsid w:val="004C0413"/>
    <w:rsid w:val="004C28D9"/>
    <w:rsid w:val="004C29BA"/>
    <w:rsid w:val="004C3637"/>
    <w:rsid w:val="004C54D2"/>
    <w:rsid w:val="004D063C"/>
    <w:rsid w:val="004D0EEC"/>
    <w:rsid w:val="004D19A7"/>
    <w:rsid w:val="004D2A69"/>
    <w:rsid w:val="004D3516"/>
    <w:rsid w:val="004E0878"/>
    <w:rsid w:val="004E3634"/>
    <w:rsid w:val="004F1F6D"/>
    <w:rsid w:val="004F529D"/>
    <w:rsid w:val="004F5F88"/>
    <w:rsid w:val="004F6DE4"/>
    <w:rsid w:val="00500471"/>
    <w:rsid w:val="00502827"/>
    <w:rsid w:val="00503485"/>
    <w:rsid w:val="0050456C"/>
    <w:rsid w:val="0050476A"/>
    <w:rsid w:val="00505888"/>
    <w:rsid w:val="005061F6"/>
    <w:rsid w:val="0051370B"/>
    <w:rsid w:val="00515137"/>
    <w:rsid w:val="005155A2"/>
    <w:rsid w:val="00516CA2"/>
    <w:rsid w:val="00520458"/>
    <w:rsid w:val="00521473"/>
    <w:rsid w:val="00530202"/>
    <w:rsid w:val="00531BE6"/>
    <w:rsid w:val="00531DAB"/>
    <w:rsid w:val="00534070"/>
    <w:rsid w:val="005347EA"/>
    <w:rsid w:val="00536F4D"/>
    <w:rsid w:val="005404E3"/>
    <w:rsid w:val="00543026"/>
    <w:rsid w:val="00547CED"/>
    <w:rsid w:val="005526CD"/>
    <w:rsid w:val="005556C2"/>
    <w:rsid w:val="00555801"/>
    <w:rsid w:val="005575F4"/>
    <w:rsid w:val="005629FA"/>
    <w:rsid w:val="005643E3"/>
    <w:rsid w:val="00565479"/>
    <w:rsid w:val="005663B4"/>
    <w:rsid w:val="005672A9"/>
    <w:rsid w:val="00572637"/>
    <w:rsid w:val="00572CA5"/>
    <w:rsid w:val="005730F1"/>
    <w:rsid w:val="005738F3"/>
    <w:rsid w:val="005742B8"/>
    <w:rsid w:val="00574E09"/>
    <w:rsid w:val="00575C68"/>
    <w:rsid w:val="005772D0"/>
    <w:rsid w:val="00577A51"/>
    <w:rsid w:val="005806E5"/>
    <w:rsid w:val="00581609"/>
    <w:rsid w:val="00581E34"/>
    <w:rsid w:val="005828CA"/>
    <w:rsid w:val="00583122"/>
    <w:rsid w:val="0058323A"/>
    <w:rsid w:val="00583E95"/>
    <w:rsid w:val="00587A4D"/>
    <w:rsid w:val="0059020B"/>
    <w:rsid w:val="00592179"/>
    <w:rsid w:val="00594857"/>
    <w:rsid w:val="00595968"/>
    <w:rsid w:val="00595A49"/>
    <w:rsid w:val="005A0A79"/>
    <w:rsid w:val="005A1114"/>
    <w:rsid w:val="005A3E58"/>
    <w:rsid w:val="005A421B"/>
    <w:rsid w:val="005A781F"/>
    <w:rsid w:val="005B056C"/>
    <w:rsid w:val="005B496E"/>
    <w:rsid w:val="005B63E6"/>
    <w:rsid w:val="005B7338"/>
    <w:rsid w:val="005C30B2"/>
    <w:rsid w:val="005C4BA9"/>
    <w:rsid w:val="005C671C"/>
    <w:rsid w:val="005C6E1D"/>
    <w:rsid w:val="005C7C8C"/>
    <w:rsid w:val="005D066C"/>
    <w:rsid w:val="005D25BF"/>
    <w:rsid w:val="005D587C"/>
    <w:rsid w:val="005D6D3F"/>
    <w:rsid w:val="005E11D9"/>
    <w:rsid w:val="005E161B"/>
    <w:rsid w:val="005F1C28"/>
    <w:rsid w:val="005F20E7"/>
    <w:rsid w:val="005F50BF"/>
    <w:rsid w:val="006003A8"/>
    <w:rsid w:val="0060167D"/>
    <w:rsid w:val="00601828"/>
    <w:rsid w:val="00601CC4"/>
    <w:rsid w:val="0060477C"/>
    <w:rsid w:val="006054FF"/>
    <w:rsid w:val="006123FB"/>
    <w:rsid w:val="00617F49"/>
    <w:rsid w:val="00620ACE"/>
    <w:rsid w:val="00621EAA"/>
    <w:rsid w:val="00623745"/>
    <w:rsid w:val="00625510"/>
    <w:rsid w:val="0062569B"/>
    <w:rsid w:val="00631619"/>
    <w:rsid w:val="00645779"/>
    <w:rsid w:val="00646DD5"/>
    <w:rsid w:val="006500FE"/>
    <w:rsid w:val="006529A9"/>
    <w:rsid w:val="00652A7A"/>
    <w:rsid w:val="006560AD"/>
    <w:rsid w:val="00660027"/>
    <w:rsid w:val="0066120E"/>
    <w:rsid w:val="00663199"/>
    <w:rsid w:val="0066426A"/>
    <w:rsid w:val="006655CF"/>
    <w:rsid w:val="00667323"/>
    <w:rsid w:val="00667458"/>
    <w:rsid w:val="006700CD"/>
    <w:rsid w:val="006703D3"/>
    <w:rsid w:val="00671BE4"/>
    <w:rsid w:val="0067206E"/>
    <w:rsid w:val="0067336D"/>
    <w:rsid w:val="00673B79"/>
    <w:rsid w:val="0068103A"/>
    <w:rsid w:val="00681618"/>
    <w:rsid w:val="006836C2"/>
    <w:rsid w:val="006852F3"/>
    <w:rsid w:val="00693694"/>
    <w:rsid w:val="00694537"/>
    <w:rsid w:val="006968F8"/>
    <w:rsid w:val="00697A3B"/>
    <w:rsid w:val="006A0610"/>
    <w:rsid w:val="006A0ADE"/>
    <w:rsid w:val="006A4379"/>
    <w:rsid w:val="006A49A4"/>
    <w:rsid w:val="006A58FE"/>
    <w:rsid w:val="006A6AE9"/>
    <w:rsid w:val="006A79CC"/>
    <w:rsid w:val="006B2610"/>
    <w:rsid w:val="006B4678"/>
    <w:rsid w:val="006B5825"/>
    <w:rsid w:val="006B69EA"/>
    <w:rsid w:val="006B7C29"/>
    <w:rsid w:val="006B7DA4"/>
    <w:rsid w:val="006C179A"/>
    <w:rsid w:val="006C3B53"/>
    <w:rsid w:val="006C46D2"/>
    <w:rsid w:val="006C46DD"/>
    <w:rsid w:val="006C54A6"/>
    <w:rsid w:val="006D590C"/>
    <w:rsid w:val="006D6A6F"/>
    <w:rsid w:val="006D6FE7"/>
    <w:rsid w:val="006D7C33"/>
    <w:rsid w:val="006D7CDC"/>
    <w:rsid w:val="006E1E90"/>
    <w:rsid w:val="006E1F24"/>
    <w:rsid w:val="006E2800"/>
    <w:rsid w:val="006E2821"/>
    <w:rsid w:val="006E6054"/>
    <w:rsid w:val="006E7772"/>
    <w:rsid w:val="006E7E5B"/>
    <w:rsid w:val="006F1093"/>
    <w:rsid w:val="006F1921"/>
    <w:rsid w:val="006F1922"/>
    <w:rsid w:val="006F1F50"/>
    <w:rsid w:val="006F4082"/>
    <w:rsid w:val="00707CE4"/>
    <w:rsid w:val="00710C16"/>
    <w:rsid w:val="00711053"/>
    <w:rsid w:val="00712001"/>
    <w:rsid w:val="00712CEB"/>
    <w:rsid w:val="007130C6"/>
    <w:rsid w:val="007132FE"/>
    <w:rsid w:val="007173F7"/>
    <w:rsid w:val="00720D74"/>
    <w:rsid w:val="00721812"/>
    <w:rsid w:val="00721835"/>
    <w:rsid w:val="007232E2"/>
    <w:rsid w:val="00723497"/>
    <w:rsid w:val="00723EAA"/>
    <w:rsid w:val="0072516A"/>
    <w:rsid w:val="00726278"/>
    <w:rsid w:val="00730043"/>
    <w:rsid w:val="007300CD"/>
    <w:rsid w:val="00733A01"/>
    <w:rsid w:val="00733F63"/>
    <w:rsid w:val="00734FC8"/>
    <w:rsid w:val="0073770E"/>
    <w:rsid w:val="00740D14"/>
    <w:rsid w:val="00741859"/>
    <w:rsid w:val="00742859"/>
    <w:rsid w:val="007447D5"/>
    <w:rsid w:val="00744AB8"/>
    <w:rsid w:val="007451CB"/>
    <w:rsid w:val="007457B4"/>
    <w:rsid w:val="00746051"/>
    <w:rsid w:val="0075176B"/>
    <w:rsid w:val="00752042"/>
    <w:rsid w:val="00752DBB"/>
    <w:rsid w:val="00753837"/>
    <w:rsid w:val="00756170"/>
    <w:rsid w:val="00761675"/>
    <w:rsid w:val="00771952"/>
    <w:rsid w:val="0077433E"/>
    <w:rsid w:val="0077459C"/>
    <w:rsid w:val="00777CEA"/>
    <w:rsid w:val="0078454A"/>
    <w:rsid w:val="00784C42"/>
    <w:rsid w:val="0079057B"/>
    <w:rsid w:val="00791E3B"/>
    <w:rsid w:val="00792481"/>
    <w:rsid w:val="00792A89"/>
    <w:rsid w:val="007A0E64"/>
    <w:rsid w:val="007A17DE"/>
    <w:rsid w:val="007A1AD1"/>
    <w:rsid w:val="007A2366"/>
    <w:rsid w:val="007A30B2"/>
    <w:rsid w:val="007A3F6F"/>
    <w:rsid w:val="007B0576"/>
    <w:rsid w:val="007B1D2C"/>
    <w:rsid w:val="007B4E92"/>
    <w:rsid w:val="007B62C6"/>
    <w:rsid w:val="007B72A5"/>
    <w:rsid w:val="007C08A9"/>
    <w:rsid w:val="007C09C6"/>
    <w:rsid w:val="007C0F94"/>
    <w:rsid w:val="007C6E54"/>
    <w:rsid w:val="007C7AFF"/>
    <w:rsid w:val="007D13C9"/>
    <w:rsid w:val="007D544A"/>
    <w:rsid w:val="007D5F79"/>
    <w:rsid w:val="007D6D06"/>
    <w:rsid w:val="007E14D8"/>
    <w:rsid w:val="007E19ED"/>
    <w:rsid w:val="007E1AC8"/>
    <w:rsid w:val="007E2570"/>
    <w:rsid w:val="007E5BA2"/>
    <w:rsid w:val="007E5D30"/>
    <w:rsid w:val="007E606F"/>
    <w:rsid w:val="007E641A"/>
    <w:rsid w:val="007E74B5"/>
    <w:rsid w:val="007F2792"/>
    <w:rsid w:val="007F3B0E"/>
    <w:rsid w:val="007F4A48"/>
    <w:rsid w:val="00801369"/>
    <w:rsid w:val="00802E52"/>
    <w:rsid w:val="008031D7"/>
    <w:rsid w:val="00804066"/>
    <w:rsid w:val="008068E7"/>
    <w:rsid w:val="00807DC4"/>
    <w:rsid w:val="008112AC"/>
    <w:rsid w:val="00811B3E"/>
    <w:rsid w:val="008130CF"/>
    <w:rsid w:val="00814A4F"/>
    <w:rsid w:val="0081787E"/>
    <w:rsid w:val="00820C61"/>
    <w:rsid w:val="00821D9F"/>
    <w:rsid w:val="00821DCA"/>
    <w:rsid w:val="008221FF"/>
    <w:rsid w:val="00822344"/>
    <w:rsid w:val="00823E1E"/>
    <w:rsid w:val="00825B27"/>
    <w:rsid w:val="00826925"/>
    <w:rsid w:val="00832FC9"/>
    <w:rsid w:val="00833961"/>
    <w:rsid w:val="0083537D"/>
    <w:rsid w:val="00835945"/>
    <w:rsid w:val="00836B77"/>
    <w:rsid w:val="00836E30"/>
    <w:rsid w:val="00841812"/>
    <w:rsid w:val="008419DF"/>
    <w:rsid w:val="008434DE"/>
    <w:rsid w:val="0084472F"/>
    <w:rsid w:val="008454F9"/>
    <w:rsid w:val="00846C6C"/>
    <w:rsid w:val="008526EB"/>
    <w:rsid w:val="00852778"/>
    <w:rsid w:val="00853973"/>
    <w:rsid w:val="008559CC"/>
    <w:rsid w:val="00857EB0"/>
    <w:rsid w:val="008610B0"/>
    <w:rsid w:val="00861533"/>
    <w:rsid w:val="008627D3"/>
    <w:rsid w:val="0086338A"/>
    <w:rsid w:val="008643D7"/>
    <w:rsid w:val="00865A50"/>
    <w:rsid w:val="00865D95"/>
    <w:rsid w:val="00866FC5"/>
    <w:rsid w:val="0087145E"/>
    <w:rsid w:val="0087309E"/>
    <w:rsid w:val="008739F5"/>
    <w:rsid w:val="00881500"/>
    <w:rsid w:val="00883616"/>
    <w:rsid w:val="008837CA"/>
    <w:rsid w:val="00883C16"/>
    <w:rsid w:val="00887D53"/>
    <w:rsid w:val="008908B2"/>
    <w:rsid w:val="008A2B89"/>
    <w:rsid w:val="008A2CD6"/>
    <w:rsid w:val="008A75D5"/>
    <w:rsid w:val="008B2793"/>
    <w:rsid w:val="008B6933"/>
    <w:rsid w:val="008C36D3"/>
    <w:rsid w:val="008C3D65"/>
    <w:rsid w:val="008C4F5A"/>
    <w:rsid w:val="008C5269"/>
    <w:rsid w:val="008C60BC"/>
    <w:rsid w:val="008D03CB"/>
    <w:rsid w:val="008D090E"/>
    <w:rsid w:val="008D5D3C"/>
    <w:rsid w:val="008D6907"/>
    <w:rsid w:val="008E3519"/>
    <w:rsid w:val="008E3A8A"/>
    <w:rsid w:val="008E4F86"/>
    <w:rsid w:val="008F282E"/>
    <w:rsid w:val="008F4A11"/>
    <w:rsid w:val="008F74CB"/>
    <w:rsid w:val="00902249"/>
    <w:rsid w:val="00902ACB"/>
    <w:rsid w:val="009040D7"/>
    <w:rsid w:val="00906BF9"/>
    <w:rsid w:val="00910B54"/>
    <w:rsid w:val="009114FF"/>
    <w:rsid w:val="0091447E"/>
    <w:rsid w:val="009144DF"/>
    <w:rsid w:val="00915D14"/>
    <w:rsid w:val="00915DA4"/>
    <w:rsid w:val="009165D1"/>
    <w:rsid w:val="00916E31"/>
    <w:rsid w:val="009211EF"/>
    <w:rsid w:val="0092254C"/>
    <w:rsid w:val="00923DA1"/>
    <w:rsid w:val="00924A99"/>
    <w:rsid w:val="00925F0B"/>
    <w:rsid w:val="00926759"/>
    <w:rsid w:val="0093110C"/>
    <w:rsid w:val="00932820"/>
    <w:rsid w:val="009346B5"/>
    <w:rsid w:val="009347DC"/>
    <w:rsid w:val="00934ACE"/>
    <w:rsid w:val="00934EB2"/>
    <w:rsid w:val="0093740E"/>
    <w:rsid w:val="0094401C"/>
    <w:rsid w:val="00945DA4"/>
    <w:rsid w:val="009468EE"/>
    <w:rsid w:val="00947794"/>
    <w:rsid w:val="00947F07"/>
    <w:rsid w:val="00950237"/>
    <w:rsid w:val="00951C49"/>
    <w:rsid w:val="00951D53"/>
    <w:rsid w:val="00951D79"/>
    <w:rsid w:val="00955467"/>
    <w:rsid w:val="00955898"/>
    <w:rsid w:val="0096099B"/>
    <w:rsid w:val="00961DF0"/>
    <w:rsid w:val="00963581"/>
    <w:rsid w:val="009635CF"/>
    <w:rsid w:val="009650E5"/>
    <w:rsid w:val="00967D91"/>
    <w:rsid w:val="00975D26"/>
    <w:rsid w:val="009764B0"/>
    <w:rsid w:val="009800D8"/>
    <w:rsid w:val="009802AD"/>
    <w:rsid w:val="00981D24"/>
    <w:rsid w:val="00982C07"/>
    <w:rsid w:val="00982EB9"/>
    <w:rsid w:val="00985CD7"/>
    <w:rsid w:val="009866B2"/>
    <w:rsid w:val="00986D0F"/>
    <w:rsid w:val="00992ABE"/>
    <w:rsid w:val="009945ED"/>
    <w:rsid w:val="00995024"/>
    <w:rsid w:val="00997EB6"/>
    <w:rsid w:val="009A076A"/>
    <w:rsid w:val="009A0C25"/>
    <w:rsid w:val="009A0D48"/>
    <w:rsid w:val="009A2585"/>
    <w:rsid w:val="009A2971"/>
    <w:rsid w:val="009A569B"/>
    <w:rsid w:val="009B0C8F"/>
    <w:rsid w:val="009B1DAD"/>
    <w:rsid w:val="009B4697"/>
    <w:rsid w:val="009B60B4"/>
    <w:rsid w:val="009C2625"/>
    <w:rsid w:val="009C38F3"/>
    <w:rsid w:val="009D08D0"/>
    <w:rsid w:val="009D1FE4"/>
    <w:rsid w:val="009D2622"/>
    <w:rsid w:val="009D6163"/>
    <w:rsid w:val="009E1577"/>
    <w:rsid w:val="009E1DEE"/>
    <w:rsid w:val="009E277D"/>
    <w:rsid w:val="009E302F"/>
    <w:rsid w:val="009E3ED0"/>
    <w:rsid w:val="009E4F57"/>
    <w:rsid w:val="009E5199"/>
    <w:rsid w:val="009E79EA"/>
    <w:rsid w:val="009F125F"/>
    <w:rsid w:val="009F1B9C"/>
    <w:rsid w:val="009F4C69"/>
    <w:rsid w:val="009F6B36"/>
    <w:rsid w:val="00A0144A"/>
    <w:rsid w:val="00A04E49"/>
    <w:rsid w:val="00A05093"/>
    <w:rsid w:val="00A108E4"/>
    <w:rsid w:val="00A127E0"/>
    <w:rsid w:val="00A13821"/>
    <w:rsid w:val="00A13B41"/>
    <w:rsid w:val="00A175FA"/>
    <w:rsid w:val="00A20F3B"/>
    <w:rsid w:val="00A22E07"/>
    <w:rsid w:val="00A231F6"/>
    <w:rsid w:val="00A25369"/>
    <w:rsid w:val="00A3213A"/>
    <w:rsid w:val="00A34722"/>
    <w:rsid w:val="00A34D53"/>
    <w:rsid w:val="00A3517E"/>
    <w:rsid w:val="00A4152D"/>
    <w:rsid w:val="00A41853"/>
    <w:rsid w:val="00A423A4"/>
    <w:rsid w:val="00A448CD"/>
    <w:rsid w:val="00A45601"/>
    <w:rsid w:val="00A50501"/>
    <w:rsid w:val="00A50D01"/>
    <w:rsid w:val="00A50D32"/>
    <w:rsid w:val="00A518F4"/>
    <w:rsid w:val="00A51A6B"/>
    <w:rsid w:val="00A531D9"/>
    <w:rsid w:val="00A54CC3"/>
    <w:rsid w:val="00A54E11"/>
    <w:rsid w:val="00A54FF5"/>
    <w:rsid w:val="00A57EE2"/>
    <w:rsid w:val="00A6097C"/>
    <w:rsid w:val="00A60C9D"/>
    <w:rsid w:val="00A61389"/>
    <w:rsid w:val="00A62015"/>
    <w:rsid w:val="00A64953"/>
    <w:rsid w:val="00A64C01"/>
    <w:rsid w:val="00A65601"/>
    <w:rsid w:val="00A662BB"/>
    <w:rsid w:val="00A677D5"/>
    <w:rsid w:val="00A70D25"/>
    <w:rsid w:val="00A7358D"/>
    <w:rsid w:val="00A73EAB"/>
    <w:rsid w:val="00A74519"/>
    <w:rsid w:val="00A75A23"/>
    <w:rsid w:val="00A76C41"/>
    <w:rsid w:val="00A775B5"/>
    <w:rsid w:val="00A804A3"/>
    <w:rsid w:val="00A8160B"/>
    <w:rsid w:val="00A82FA6"/>
    <w:rsid w:val="00A83AFA"/>
    <w:rsid w:val="00A85043"/>
    <w:rsid w:val="00A85B1A"/>
    <w:rsid w:val="00A87A38"/>
    <w:rsid w:val="00A87A4F"/>
    <w:rsid w:val="00A9266F"/>
    <w:rsid w:val="00A96316"/>
    <w:rsid w:val="00A96A8E"/>
    <w:rsid w:val="00AA0334"/>
    <w:rsid w:val="00AA1776"/>
    <w:rsid w:val="00AA31DF"/>
    <w:rsid w:val="00AA377A"/>
    <w:rsid w:val="00AA39DF"/>
    <w:rsid w:val="00AA60D0"/>
    <w:rsid w:val="00AA714A"/>
    <w:rsid w:val="00AB02B3"/>
    <w:rsid w:val="00AB361B"/>
    <w:rsid w:val="00AB4B8E"/>
    <w:rsid w:val="00AB590A"/>
    <w:rsid w:val="00AB65E1"/>
    <w:rsid w:val="00AB704E"/>
    <w:rsid w:val="00AC0AF3"/>
    <w:rsid w:val="00AC287D"/>
    <w:rsid w:val="00AC416C"/>
    <w:rsid w:val="00AC6B62"/>
    <w:rsid w:val="00AC790E"/>
    <w:rsid w:val="00AD0970"/>
    <w:rsid w:val="00AD30D7"/>
    <w:rsid w:val="00AD327D"/>
    <w:rsid w:val="00AD33A0"/>
    <w:rsid w:val="00AD435F"/>
    <w:rsid w:val="00AD5C80"/>
    <w:rsid w:val="00AD60A1"/>
    <w:rsid w:val="00AD66B8"/>
    <w:rsid w:val="00AD706C"/>
    <w:rsid w:val="00AE57B9"/>
    <w:rsid w:val="00AE6CE5"/>
    <w:rsid w:val="00AF18EE"/>
    <w:rsid w:val="00AF1F91"/>
    <w:rsid w:val="00AF3850"/>
    <w:rsid w:val="00AF3CAE"/>
    <w:rsid w:val="00AF581E"/>
    <w:rsid w:val="00AF6328"/>
    <w:rsid w:val="00AF7880"/>
    <w:rsid w:val="00B01703"/>
    <w:rsid w:val="00B0278D"/>
    <w:rsid w:val="00B048DC"/>
    <w:rsid w:val="00B113EC"/>
    <w:rsid w:val="00B13339"/>
    <w:rsid w:val="00B13956"/>
    <w:rsid w:val="00B15698"/>
    <w:rsid w:val="00B15991"/>
    <w:rsid w:val="00B16CBB"/>
    <w:rsid w:val="00B214D1"/>
    <w:rsid w:val="00B2180E"/>
    <w:rsid w:val="00B22471"/>
    <w:rsid w:val="00B23FAA"/>
    <w:rsid w:val="00B25BD2"/>
    <w:rsid w:val="00B25F69"/>
    <w:rsid w:val="00B26B30"/>
    <w:rsid w:val="00B26CC3"/>
    <w:rsid w:val="00B304E0"/>
    <w:rsid w:val="00B30D95"/>
    <w:rsid w:val="00B31F3C"/>
    <w:rsid w:val="00B34944"/>
    <w:rsid w:val="00B36B8F"/>
    <w:rsid w:val="00B3705F"/>
    <w:rsid w:val="00B40096"/>
    <w:rsid w:val="00B40ACA"/>
    <w:rsid w:val="00B41C64"/>
    <w:rsid w:val="00B41E0A"/>
    <w:rsid w:val="00B45089"/>
    <w:rsid w:val="00B4610F"/>
    <w:rsid w:val="00B60936"/>
    <w:rsid w:val="00B62018"/>
    <w:rsid w:val="00B62ED4"/>
    <w:rsid w:val="00B6342F"/>
    <w:rsid w:val="00B63990"/>
    <w:rsid w:val="00B63C0C"/>
    <w:rsid w:val="00B641D3"/>
    <w:rsid w:val="00B64E7C"/>
    <w:rsid w:val="00B70A23"/>
    <w:rsid w:val="00B765FB"/>
    <w:rsid w:val="00B77AB9"/>
    <w:rsid w:val="00B77C66"/>
    <w:rsid w:val="00B80094"/>
    <w:rsid w:val="00B84A39"/>
    <w:rsid w:val="00B84CC2"/>
    <w:rsid w:val="00B84CC3"/>
    <w:rsid w:val="00B91A01"/>
    <w:rsid w:val="00B949A7"/>
    <w:rsid w:val="00B96BCB"/>
    <w:rsid w:val="00BA2696"/>
    <w:rsid w:val="00BA32CF"/>
    <w:rsid w:val="00BA413A"/>
    <w:rsid w:val="00BA74AC"/>
    <w:rsid w:val="00BA7DEE"/>
    <w:rsid w:val="00BB2196"/>
    <w:rsid w:val="00BB2262"/>
    <w:rsid w:val="00BB6E8D"/>
    <w:rsid w:val="00BB709F"/>
    <w:rsid w:val="00BB774C"/>
    <w:rsid w:val="00BC091C"/>
    <w:rsid w:val="00BC549D"/>
    <w:rsid w:val="00BC57B7"/>
    <w:rsid w:val="00BC69C3"/>
    <w:rsid w:val="00BC6B99"/>
    <w:rsid w:val="00BD0407"/>
    <w:rsid w:val="00BD0AC9"/>
    <w:rsid w:val="00BD1B9E"/>
    <w:rsid w:val="00BD34CB"/>
    <w:rsid w:val="00BD5CD0"/>
    <w:rsid w:val="00BD643C"/>
    <w:rsid w:val="00BD6466"/>
    <w:rsid w:val="00BE2158"/>
    <w:rsid w:val="00BE338E"/>
    <w:rsid w:val="00BE42F5"/>
    <w:rsid w:val="00BF0F8B"/>
    <w:rsid w:val="00BF3A7A"/>
    <w:rsid w:val="00BF3D46"/>
    <w:rsid w:val="00BF52A9"/>
    <w:rsid w:val="00C00108"/>
    <w:rsid w:val="00C00C1F"/>
    <w:rsid w:val="00C03E16"/>
    <w:rsid w:val="00C0546E"/>
    <w:rsid w:val="00C05DBF"/>
    <w:rsid w:val="00C07EEE"/>
    <w:rsid w:val="00C11AA5"/>
    <w:rsid w:val="00C120DB"/>
    <w:rsid w:val="00C12730"/>
    <w:rsid w:val="00C1377A"/>
    <w:rsid w:val="00C13DA3"/>
    <w:rsid w:val="00C14C15"/>
    <w:rsid w:val="00C155C8"/>
    <w:rsid w:val="00C162B2"/>
    <w:rsid w:val="00C23038"/>
    <w:rsid w:val="00C23701"/>
    <w:rsid w:val="00C23888"/>
    <w:rsid w:val="00C24943"/>
    <w:rsid w:val="00C263F4"/>
    <w:rsid w:val="00C314CC"/>
    <w:rsid w:val="00C32DA2"/>
    <w:rsid w:val="00C37B03"/>
    <w:rsid w:val="00C408A4"/>
    <w:rsid w:val="00C458FF"/>
    <w:rsid w:val="00C45C82"/>
    <w:rsid w:val="00C475BD"/>
    <w:rsid w:val="00C47976"/>
    <w:rsid w:val="00C50946"/>
    <w:rsid w:val="00C5102B"/>
    <w:rsid w:val="00C51DF0"/>
    <w:rsid w:val="00C54782"/>
    <w:rsid w:val="00C54FC6"/>
    <w:rsid w:val="00C55170"/>
    <w:rsid w:val="00C56F52"/>
    <w:rsid w:val="00C61AE0"/>
    <w:rsid w:val="00C65B64"/>
    <w:rsid w:val="00C70C46"/>
    <w:rsid w:val="00C74348"/>
    <w:rsid w:val="00C771C1"/>
    <w:rsid w:val="00C77A47"/>
    <w:rsid w:val="00C77B1F"/>
    <w:rsid w:val="00C802A9"/>
    <w:rsid w:val="00C80E08"/>
    <w:rsid w:val="00C8107C"/>
    <w:rsid w:val="00C84EB4"/>
    <w:rsid w:val="00C852BF"/>
    <w:rsid w:val="00C859BD"/>
    <w:rsid w:val="00C86621"/>
    <w:rsid w:val="00C90059"/>
    <w:rsid w:val="00C91335"/>
    <w:rsid w:val="00C9204F"/>
    <w:rsid w:val="00C927A6"/>
    <w:rsid w:val="00C94660"/>
    <w:rsid w:val="00C95547"/>
    <w:rsid w:val="00C95F4A"/>
    <w:rsid w:val="00C960FC"/>
    <w:rsid w:val="00C964C5"/>
    <w:rsid w:val="00C97ED5"/>
    <w:rsid w:val="00CA17E0"/>
    <w:rsid w:val="00CA6116"/>
    <w:rsid w:val="00CA62B2"/>
    <w:rsid w:val="00CB03D2"/>
    <w:rsid w:val="00CB0539"/>
    <w:rsid w:val="00CB19A1"/>
    <w:rsid w:val="00CB2F08"/>
    <w:rsid w:val="00CB74C0"/>
    <w:rsid w:val="00CB7DC1"/>
    <w:rsid w:val="00CC2B4D"/>
    <w:rsid w:val="00CC3CBB"/>
    <w:rsid w:val="00CC4CC1"/>
    <w:rsid w:val="00CD1071"/>
    <w:rsid w:val="00CD1A5C"/>
    <w:rsid w:val="00CD4823"/>
    <w:rsid w:val="00CD5B7D"/>
    <w:rsid w:val="00CD5E02"/>
    <w:rsid w:val="00CD63CD"/>
    <w:rsid w:val="00CD772F"/>
    <w:rsid w:val="00CE1C53"/>
    <w:rsid w:val="00CE2CC2"/>
    <w:rsid w:val="00CE41D8"/>
    <w:rsid w:val="00CE45E7"/>
    <w:rsid w:val="00CE707D"/>
    <w:rsid w:val="00CE7287"/>
    <w:rsid w:val="00CE7BEB"/>
    <w:rsid w:val="00CF0C42"/>
    <w:rsid w:val="00CF3A3A"/>
    <w:rsid w:val="00CF45A3"/>
    <w:rsid w:val="00CF53B2"/>
    <w:rsid w:val="00CF6866"/>
    <w:rsid w:val="00D001AB"/>
    <w:rsid w:val="00D018C2"/>
    <w:rsid w:val="00D105E8"/>
    <w:rsid w:val="00D10990"/>
    <w:rsid w:val="00D110EB"/>
    <w:rsid w:val="00D12978"/>
    <w:rsid w:val="00D13D13"/>
    <w:rsid w:val="00D164B1"/>
    <w:rsid w:val="00D20A9A"/>
    <w:rsid w:val="00D20C7D"/>
    <w:rsid w:val="00D304FA"/>
    <w:rsid w:val="00D306A2"/>
    <w:rsid w:val="00D33A57"/>
    <w:rsid w:val="00D36DDE"/>
    <w:rsid w:val="00D37AEF"/>
    <w:rsid w:val="00D37CD6"/>
    <w:rsid w:val="00D37FAB"/>
    <w:rsid w:val="00D42EC3"/>
    <w:rsid w:val="00D433AD"/>
    <w:rsid w:val="00D43F2C"/>
    <w:rsid w:val="00D45E34"/>
    <w:rsid w:val="00D4619C"/>
    <w:rsid w:val="00D463E1"/>
    <w:rsid w:val="00D50092"/>
    <w:rsid w:val="00D5101D"/>
    <w:rsid w:val="00D5256D"/>
    <w:rsid w:val="00D53EBB"/>
    <w:rsid w:val="00D5566E"/>
    <w:rsid w:val="00D55A38"/>
    <w:rsid w:val="00D57234"/>
    <w:rsid w:val="00D574FC"/>
    <w:rsid w:val="00D578AF"/>
    <w:rsid w:val="00D578CB"/>
    <w:rsid w:val="00D638D1"/>
    <w:rsid w:val="00D63F02"/>
    <w:rsid w:val="00D64D17"/>
    <w:rsid w:val="00D656F7"/>
    <w:rsid w:val="00D66B5C"/>
    <w:rsid w:val="00D70B81"/>
    <w:rsid w:val="00D72734"/>
    <w:rsid w:val="00D74A44"/>
    <w:rsid w:val="00D8007C"/>
    <w:rsid w:val="00D8162B"/>
    <w:rsid w:val="00D841C7"/>
    <w:rsid w:val="00D84D73"/>
    <w:rsid w:val="00D85930"/>
    <w:rsid w:val="00D90540"/>
    <w:rsid w:val="00D92F25"/>
    <w:rsid w:val="00D945B4"/>
    <w:rsid w:val="00D95E2F"/>
    <w:rsid w:val="00D961C9"/>
    <w:rsid w:val="00D96933"/>
    <w:rsid w:val="00DA0C75"/>
    <w:rsid w:val="00DA1A72"/>
    <w:rsid w:val="00DA205B"/>
    <w:rsid w:val="00DA2BBB"/>
    <w:rsid w:val="00DA4E51"/>
    <w:rsid w:val="00DB0E1D"/>
    <w:rsid w:val="00DB30A7"/>
    <w:rsid w:val="00DB3A80"/>
    <w:rsid w:val="00DB3B3A"/>
    <w:rsid w:val="00DB3C3A"/>
    <w:rsid w:val="00DB5B0B"/>
    <w:rsid w:val="00DC0973"/>
    <w:rsid w:val="00DC1EF9"/>
    <w:rsid w:val="00DD1C03"/>
    <w:rsid w:val="00DD363F"/>
    <w:rsid w:val="00DD60A8"/>
    <w:rsid w:val="00DD69E4"/>
    <w:rsid w:val="00DE1836"/>
    <w:rsid w:val="00DE2145"/>
    <w:rsid w:val="00DE3BFC"/>
    <w:rsid w:val="00DE639E"/>
    <w:rsid w:val="00DE7CD7"/>
    <w:rsid w:val="00DF2174"/>
    <w:rsid w:val="00DF244B"/>
    <w:rsid w:val="00DF2A7A"/>
    <w:rsid w:val="00DF48A9"/>
    <w:rsid w:val="00DF4F31"/>
    <w:rsid w:val="00DF5499"/>
    <w:rsid w:val="00DF5CBD"/>
    <w:rsid w:val="00DF7F90"/>
    <w:rsid w:val="00E0764A"/>
    <w:rsid w:val="00E07E55"/>
    <w:rsid w:val="00E125B0"/>
    <w:rsid w:val="00E13101"/>
    <w:rsid w:val="00E13381"/>
    <w:rsid w:val="00E13D57"/>
    <w:rsid w:val="00E1405F"/>
    <w:rsid w:val="00E147EC"/>
    <w:rsid w:val="00E14EE6"/>
    <w:rsid w:val="00E1515B"/>
    <w:rsid w:val="00E152CA"/>
    <w:rsid w:val="00E17067"/>
    <w:rsid w:val="00E204B9"/>
    <w:rsid w:val="00E20E70"/>
    <w:rsid w:val="00E226CA"/>
    <w:rsid w:val="00E24B1D"/>
    <w:rsid w:val="00E24BE3"/>
    <w:rsid w:val="00E3684F"/>
    <w:rsid w:val="00E40743"/>
    <w:rsid w:val="00E4210B"/>
    <w:rsid w:val="00E4260C"/>
    <w:rsid w:val="00E42A68"/>
    <w:rsid w:val="00E44E45"/>
    <w:rsid w:val="00E467E9"/>
    <w:rsid w:val="00E47811"/>
    <w:rsid w:val="00E50797"/>
    <w:rsid w:val="00E5192D"/>
    <w:rsid w:val="00E550A9"/>
    <w:rsid w:val="00E579C0"/>
    <w:rsid w:val="00E606DB"/>
    <w:rsid w:val="00E61DC9"/>
    <w:rsid w:val="00E63D52"/>
    <w:rsid w:val="00E65034"/>
    <w:rsid w:val="00E6668A"/>
    <w:rsid w:val="00E66FE9"/>
    <w:rsid w:val="00E704E6"/>
    <w:rsid w:val="00E70D24"/>
    <w:rsid w:val="00E7520D"/>
    <w:rsid w:val="00E84CE7"/>
    <w:rsid w:val="00E856FB"/>
    <w:rsid w:val="00E860D8"/>
    <w:rsid w:val="00E8751D"/>
    <w:rsid w:val="00E91231"/>
    <w:rsid w:val="00E92AC6"/>
    <w:rsid w:val="00E92FB3"/>
    <w:rsid w:val="00E9397E"/>
    <w:rsid w:val="00E94976"/>
    <w:rsid w:val="00EA2D4D"/>
    <w:rsid w:val="00EB02B2"/>
    <w:rsid w:val="00EB071A"/>
    <w:rsid w:val="00EB0A14"/>
    <w:rsid w:val="00EB130A"/>
    <w:rsid w:val="00EB1655"/>
    <w:rsid w:val="00EB2287"/>
    <w:rsid w:val="00EB266C"/>
    <w:rsid w:val="00EB2900"/>
    <w:rsid w:val="00EB5F96"/>
    <w:rsid w:val="00EC0424"/>
    <w:rsid w:val="00EC0B12"/>
    <w:rsid w:val="00EC166F"/>
    <w:rsid w:val="00EC37AE"/>
    <w:rsid w:val="00EC38A0"/>
    <w:rsid w:val="00EC4409"/>
    <w:rsid w:val="00EC5B02"/>
    <w:rsid w:val="00ED0B45"/>
    <w:rsid w:val="00ED0CE1"/>
    <w:rsid w:val="00ED2583"/>
    <w:rsid w:val="00ED27FD"/>
    <w:rsid w:val="00ED3643"/>
    <w:rsid w:val="00ED494C"/>
    <w:rsid w:val="00ED6ADE"/>
    <w:rsid w:val="00EE1FD1"/>
    <w:rsid w:val="00EE2D8D"/>
    <w:rsid w:val="00EE533E"/>
    <w:rsid w:val="00EE79BC"/>
    <w:rsid w:val="00EF431B"/>
    <w:rsid w:val="00EF56E0"/>
    <w:rsid w:val="00EF6D7D"/>
    <w:rsid w:val="00EF6F54"/>
    <w:rsid w:val="00EF72FE"/>
    <w:rsid w:val="00F00174"/>
    <w:rsid w:val="00F04808"/>
    <w:rsid w:val="00F071E9"/>
    <w:rsid w:val="00F078DB"/>
    <w:rsid w:val="00F12B4B"/>
    <w:rsid w:val="00F14BFB"/>
    <w:rsid w:val="00F17255"/>
    <w:rsid w:val="00F215AA"/>
    <w:rsid w:val="00F22684"/>
    <w:rsid w:val="00F23B8E"/>
    <w:rsid w:val="00F24356"/>
    <w:rsid w:val="00F262F8"/>
    <w:rsid w:val="00F30091"/>
    <w:rsid w:val="00F3286F"/>
    <w:rsid w:val="00F331EF"/>
    <w:rsid w:val="00F351D1"/>
    <w:rsid w:val="00F3527E"/>
    <w:rsid w:val="00F360D4"/>
    <w:rsid w:val="00F412F1"/>
    <w:rsid w:val="00F41F58"/>
    <w:rsid w:val="00F425DA"/>
    <w:rsid w:val="00F45247"/>
    <w:rsid w:val="00F453E1"/>
    <w:rsid w:val="00F457E0"/>
    <w:rsid w:val="00F46C92"/>
    <w:rsid w:val="00F50593"/>
    <w:rsid w:val="00F543B2"/>
    <w:rsid w:val="00F60E0D"/>
    <w:rsid w:val="00F64AA2"/>
    <w:rsid w:val="00F679A9"/>
    <w:rsid w:val="00F707C0"/>
    <w:rsid w:val="00F72753"/>
    <w:rsid w:val="00F73054"/>
    <w:rsid w:val="00F731B3"/>
    <w:rsid w:val="00F74B28"/>
    <w:rsid w:val="00F751DF"/>
    <w:rsid w:val="00F77047"/>
    <w:rsid w:val="00F779A5"/>
    <w:rsid w:val="00F859C2"/>
    <w:rsid w:val="00F85BD1"/>
    <w:rsid w:val="00F865C9"/>
    <w:rsid w:val="00F86F52"/>
    <w:rsid w:val="00F874B7"/>
    <w:rsid w:val="00F877E2"/>
    <w:rsid w:val="00F9307F"/>
    <w:rsid w:val="00F93E56"/>
    <w:rsid w:val="00F950DA"/>
    <w:rsid w:val="00F96121"/>
    <w:rsid w:val="00F9617E"/>
    <w:rsid w:val="00F962B5"/>
    <w:rsid w:val="00FA279A"/>
    <w:rsid w:val="00FA3B02"/>
    <w:rsid w:val="00FA3BF6"/>
    <w:rsid w:val="00FA4DE7"/>
    <w:rsid w:val="00FA6E42"/>
    <w:rsid w:val="00FA7A9E"/>
    <w:rsid w:val="00FA7AAD"/>
    <w:rsid w:val="00FB4DBF"/>
    <w:rsid w:val="00FB71FB"/>
    <w:rsid w:val="00FB7A3C"/>
    <w:rsid w:val="00FC2738"/>
    <w:rsid w:val="00FC48DF"/>
    <w:rsid w:val="00FC509A"/>
    <w:rsid w:val="00FC59DF"/>
    <w:rsid w:val="00FC7223"/>
    <w:rsid w:val="00FD129D"/>
    <w:rsid w:val="00FD3C1E"/>
    <w:rsid w:val="00FD3D37"/>
    <w:rsid w:val="00FD43F7"/>
    <w:rsid w:val="00FD4DE6"/>
    <w:rsid w:val="00FD6A47"/>
    <w:rsid w:val="00FE02CA"/>
    <w:rsid w:val="00FE2B45"/>
    <w:rsid w:val="00FE423F"/>
    <w:rsid w:val="00FE55FF"/>
    <w:rsid w:val="00FE7A60"/>
    <w:rsid w:val="00FF1314"/>
    <w:rsid w:val="00FF1C60"/>
    <w:rsid w:val="00FF3143"/>
    <w:rsid w:val="00FF7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2367AC"/>
  <w15:chartTrackingRefBased/>
  <w15:docId w15:val="{98BD53A2-BDDD-4EA3-BB85-5F133C883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276E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,Memo Heading 1,Head 1 (Chapter heading),Titre§,1,1.0,Telia"/>
    <w:next w:val="Normal"/>
    <w:link w:val="Heading1Char"/>
    <w:qFormat/>
    <w:rsid w:val="003D276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3D276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3D276E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3D276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D276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D276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D276E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D276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D276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"/>
    <w:link w:val="Heading2"/>
    <w:rsid w:val="00FB7A3C"/>
    <w:rPr>
      <w:rFonts w:ascii="Arial" w:hAnsi="Arial"/>
      <w:sz w:val="32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726278"/>
    <w:rPr>
      <w:rFonts w:ascii="Arial" w:hAnsi="Arial"/>
      <w:sz w:val="24"/>
    </w:rPr>
  </w:style>
  <w:style w:type="paragraph" w:customStyle="1" w:styleId="H6">
    <w:name w:val="H6"/>
    <w:basedOn w:val="Heading5"/>
    <w:next w:val="Normal"/>
    <w:link w:val="H6Char"/>
    <w:rsid w:val="003D276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3D276E"/>
    <w:pPr>
      <w:ind w:left="1418" w:hanging="1418"/>
    </w:pPr>
  </w:style>
  <w:style w:type="paragraph" w:styleId="TOC8">
    <w:name w:val="toc 8"/>
    <w:basedOn w:val="TOC1"/>
    <w:uiPriority w:val="39"/>
    <w:rsid w:val="003D276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D276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EQ">
    <w:name w:val="EQ"/>
    <w:basedOn w:val="Normal"/>
    <w:next w:val="Normal"/>
    <w:rsid w:val="003D276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D276E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3D276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ZD">
    <w:name w:val="ZD"/>
    <w:rsid w:val="003D276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styleId="TOC5">
    <w:name w:val="toc 5"/>
    <w:basedOn w:val="TOC4"/>
    <w:semiHidden/>
    <w:rsid w:val="003D276E"/>
    <w:pPr>
      <w:ind w:left="1701" w:hanging="1701"/>
    </w:pPr>
  </w:style>
  <w:style w:type="paragraph" w:styleId="TOC4">
    <w:name w:val="toc 4"/>
    <w:basedOn w:val="TOC3"/>
    <w:semiHidden/>
    <w:rsid w:val="003D276E"/>
    <w:pPr>
      <w:ind w:left="1418" w:hanging="1418"/>
    </w:pPr>
  </w:style>
  <w:style w:type="paragraph" w:styleId="TOC3">
    <w:name w:val="toc 3"/>
    <w:basedOn w:val="TOC2"/>
    <w:uiPriority w:val="39"/>
    <w:rsid w:val="003D276E"/>
    <w:pPr>
      <w:ind w:left="1134" w:hanging="1134"/>
    </w:pPr>
  </w:style>
  <w:style w:type="paragraph" w:styleId="TOC2">
    <w:name w:val="toc 2"/>
    <w:basedOn w:val="TOC1"/>
    <w:uiPriority w:val="39"/>
    <w:rsid w:val="003D276E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3D276E"/>
    <w:pPr>
      <w:keepLines/>
      <w:spacing w:after="0"/>
    </w:pPr>
  </w:style>
  <w:style w:type="paragraph" w:styleId="Index2">
    <w:name w:val="index 2"/>
    <w:basedOn w:val="Index1"/>
    <w:semiHidden/>
    <w:rsid w:val="003D276E"/>
    <w:pPr>
      <w:ind w:left="284"/>
    </w:pPr>
  </w:style>
  <w:style w:type="paragraph" w:customStyle="1" w:styleId="TT">
    <w:name w:val="TT"/>
    <w:basedOn w:val="Heading1"/>
    <w:next w:val="Normal"/>
    <w:rsid w:val="003D276E"/>
    <w:pPr>
      <w:outlineLvl w:val="9"/>
    </w:pPr>
  </w:style>
  <w:style w:type="paragraph" w:styleId="Footer">
    <w:name w:val="footer"/>
    <w:basedOn w:val="Header"/>
    <w:link w:val="FooterChar"/>
    <w:rsid w:val="003D276E"/>
    <w:pPr>
      <w:jc w:val="center"/>
    </w:pPr>
    <w:rPr>
      <w:i/>
    </w:rPr>
  </w:style>
  <w:style w:type="character" w:styleId="FootnoteReference">
    <w:name w:val="footnote reference"/>
    <w:semiHidden/>
    <w:rsid w:val="003D276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D276E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3D276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3D276E"/>
    <w:pPr>
      <w:keepLines/>
      <w:ind w:left="1135" w:hanging="851"/>
    </w:pPr>
  </w:style>
  <w:style w:type="character" w:customStyle="1" w:styleId="NOChar">
    <w:name w:val="NO Char"/>
    <w:link w:val="NO"/>
    <w:rsid w:val="00DE639E"/>
  </w:style>
  <w:style w:type="paragraph" w:customStyle="1" w:styleId="PL">
    <w:name w:val="PL"/>
    <w:link w:val="PLChar"/>
    <w:rsid w:val="003D276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rsid w:val="00FB7A3C"/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D276E"/>
    <w:pPr>
      <w:jc w:val="right"/>
    </w:pPr>
  </w:style>
  <w:style w:type="paragraph" w:customStyle="1" w:styleId="TAL">
    <w:name w:val="TAL"/>
    <w:basedOn w:val="Normal"/>
    <w:link w:val="TALChar"/>
    <w:rsid w:val="003D276E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51A6B"/>
    <w:rPr>
      <w:rFonts w:ascii="Arial" w:hAnsi="Arial"/>
      <w:sz w:val="18"/>
    </w:rPr>
  </w:style>
  <w:style w:type="paragraph" w:styleId="ListNumber2">
    <w:name w:val="List Number 2"/>
    <w:basedOn w:val="ListNumber"/>
    <w:rsid w:val="003D276E"/>
    <w:pPr>
      <w:ind w:left="851"/>
    </w:pPr>
  </w:style>
  <w:style w:type="paragraph" w:styleId="ListNumber">
    <w:name w:val="List Number"/>
    <w:basedOn w:val="List"/>
    <w:rsid w:val="003D276E"/>
  </w:style>
  <w:style w:type="paragraph" w:styleId="List">
    <w:name w:val="List"/>
    <w:basedOn w:val="Normal"/>
    <w:rsid w:val="003D276E"/>
    <w:pPr>
      <w:ind w:left="568" w:hanging="284"/>
    </w:pPr>
  </w:style>
  <w:style w:type="paragraph" w:customStyle="1" w:styleId="TAH">
    <w:name w:val="TAH"/>
    <w:basedOn w:val="TAC"/>
    <w:link w:val="TAHCar"/>
    <w:rsid w:val="003D276E"/>
    <w:rPr>
      <w:b/>
    </w:rPr>
  </w:style>
  <w:style w:type="paragraph" w:customStyle="1" w:styleId="TAC">
    <w:name w:val="TAC"/>
    <w:basedOn w:val="TAL"/>
    <w:link w:val="TACCar"/>
    <w:rsid w:val="003D276E"/>
    <w:pPr>
      <w:jc w:val="center"/>
    </w:pPr>
  </w:style>
  <w:style w:type="character" w:customStyle="1" w:styleId="TACCar">
    <w:name w:val="TAC Car"/>
    <w:link w:val="TAC"/>
    <w:rsid w:val="004B6CDB"/>
    <w:rPr>
      <w:rFonts w:ascii="Arial" w:hAnsi="Arial"/>
      <w:sz w:val="18"/>
    </w:rPr>
  </w:style>
  <w:style w:type="character" w:customStyle="1" w:styleId="TAHCar">
    <w:name w:val="TAH Car"/>
    <w:link w:val="TAH"/>
    <w:qFormat/>
    <w:rsid w:val="00FB7A3C"/>
    <w:rPr>
      <w:rFonts w:ascii="Arial" w:hAnsi="Arial"/>
      <w:b/>
      <w:sz w:val="18"/>
    </w:rPr>
  </w:style>
  <w:style w:type="paragraph" w:customStyle="1" w:styleId="LD">
    <w:name w:val="LD"/>
    <w:rsid w:val="003D276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EX">
    <w:name w:val="EX"/>
    <w:basedOn w:val="Normal"/>
    <w:link w:val="EXCar"/>
    <w:rsid w:val="003D276E"/>
    <w:pPr>
      <w:keepLines/>
      <w:ind w:left="1702" w:hanging="1418"/>
    </w:pPr>
  </w:style>
  <w:style w:type="paragraph" w:customStyle="1" w:styleId="FP">
    <w:name w:val="FP"/>
    <w:basedOn w:val="Normal"/>
    <w:rsid w:val="003D276E"/>
    <w:pPr>
      <w:spacing w:after="0"/>
    </w:pPr>
  </w:style>
  <w:style w:type="paragraph" w:customStyle="1" w:styleId="NW">
    <w:name w:val="NW"/>
    <w:basedOn w:val="NO"/>
    <w:rsid w:val="003D276E"/>
    <w:pPr>
      <w:spacing w:after="0"/>
    </w:pPr>
  </w:style>
  <w:style w:type="paragraph" w:customStyle="1" w:styleId="EW">
    <w:name w:val="EW"/>
    <w:basedOn w:val="EX"/>
    <w:rsid w:val="003D276E"/>
    <w:pPr>
      <w:spacing w:after="0"/>
    </w:pPr>
  </w:style>
  <w:style w:type="paragraph" w:customStyle="1" w:styleId="B1">
    <w:name w:val="B1"/>
    <w:basedOn w:val="List"/>
    <w:rsid w:val="003D276E"/>
  </w:style>
  <w:style w:type="paragraph" w:styleId="TOC6">
    <w:name w:val="toc 6"/>
    <w:basedOn w:val="TOC5"/>
    <w:next w:val="Normal"/>
    <w:semiHidden/>
    <w:rsid w:val="003D276E"/>
    <w:pPr>
      <w:ind w:left="1985" w:hanging="1985"/>
    </w:pPr>
  </w:style>
  <w:style w:type="paragraph" w:styleId="TOC7">
    <w:name w:val="toc 7"/>
    <w:basedOn w:val="TOC6"/>
    <w:next w:val="Normal"/>
    <w:semiHidden/>
    <w:rsid w:val="003D276E"/>
    <w:pPr>
      <w:ind w:left="2268" w:hanging="2268"/>
    </w:pPr>
  </w:style>
  <w:style w:type="paragraph" w:styleId="ListBullet2">
    <w:name w:val="List Bullet 2"/>
    <w:basedOn w:val="ListBullet"/>
    <w:rsid w:val="003D276E"/>
    <w:pPr>
      <w:ind w:left="851"/>
    </w:pPr>
  </w:style>
  <w:style w:type="paragraph" w:styleId="ListBullet">
    <w:name w:val="List Bullet"/>
    <w:basedOn w:val="List"/>
    <w:rsid w:val="003D276E"/>
  </w:style>
  <w:style w:type="paragraph" w:customStyle="1" w:styleId="EditorsNote">
    <w:name w:val="Editor's Note"/>
    <w:aliases w:val="EN"/>
    <w:basedOn w:val="NO"/>
    <w:rsid w:val="003D276E"/>
    <w:rPr>
      <w:color w:val="FF0000"/>
    </w:rPr>
  </w:style>
  <w:style w:type="paragraph" w:customStyle="1" w:styleId="TH">
    <w:name w:val="TH"/>
    <w:basedOn w:val="Normal"/>
    <w:link w:val="THChar"/>
    <w:rsid w:val="003D276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D276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D276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3D276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3D276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3D276E"/>
    <w:pPr>
      <w:ind w:left="851" w:hanging="851"/>
    </w:pPr>
  </w:style>
  <w:style w:type="paragraph" w:customStyle="1" w:styleId="ZH">
    <w:name w:val="ZH"/>
    <w:rsid w:val="003D276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F">
    <w:name w:val="TF"/>
    <w:basedOn w:val="TH"/>
    <w:rsid w:val="003D276E"/>
    <w:pPr>
      <w:keepNext w:val="0"/>
      <w:spacing w:before="0" w:after="240"/>
    </w:pPr>
  </w:style>
  <w:style w:type="paragraph" w:customStyle="1" w:styleId="ZG">
    <w:name w:val="ZG"/>
    <w:rsid w:val="003D276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Bullet3">
    <w:name w:val="List Bullet 3"/>
    <w:basedOn w:val="ListBullet2"/>
    <w:rsid w:val="003D276E"/>
    <w:pPr>
      <w:ind w:left="1135"/>
    </w:pPr>
  </w:style>
  <w:style w:type="paragraph" w:styleId="List2">
    <w:name w:val="List 2"/>
    <w:basedOn w:val="List"/>
    <w:rsid w:val="003D276E"/>
    <w:pPr>
      <w:ind w:left="851"/>
    </w:pPr>
  </w:style>
  <w:style w:type="paragraph" w:styleId="List3">
    <w:name w:val="List 3"/>
    <w:basedOn w:val="List2"/>
    <w:rsid w:val="003D276E"/>
    <w:pPr>
      <w:ind w:left="1135"/>
    </w:pPr>
  </w:style>
  <w:style w:type="paragraph" w:styleId="List4">
    <w:name w:val="List 4"/>
    <w:basedOn w:val="List3"/>
    <w:rsid w:val="003D276E"/>
    <w:pPr>
      <w:ind w:left="1418"/>
    </w:pPr>
  </w:style>
  <w:style w:type="paragraph" w:styleId="List5">
    <w:name w:val="List 5"/>
    <w:basedOn w:val="List4"/>
    <w:rsid w:val="003D276E"/>
    <w:pPr>
      <w:ind w:left="1702"/>
    </w:pPr>
  </w:style>
  <w:style w:type="paragraph" w:styleId="ListBullet4">
    <w:name w:val="List Bullet 4"/>
    <w:basedOn w:val="ListBullet3"/>
    <w:rsid w:val="003D276E"/>
    <w:pPr>
      <w:ind w:left="1418"/>
    </w:pPr>
  </w:style>
  <w:style w:type="paragraph" w:styleId="ListBullet5">
    <w:name w:val="List Bullet 5"/>
    <w:basedOn w:val="ListBullet4"/>
    <w:rsid w:val="003D276E"/>
    <w:pPr>
      <w:ind w:left="1702"/>
    </w:pPr>
  </w:style>
  <w:style w:type="paragraph" w:customStyle="1" w:styleId="B2">
    <w:name w:val="B2"/>
    <w:basedOn w:val="List2"/>
    <w:rsid w:val="003D276E"/>
  </w:style>
  <w:style w:type="paragraph" w:customStyle="1" w:styleId="B3">
    <w:name w:val="B3"/>
    <w:basedOn w:val="List3"/>
    <w:rsid w:val="003D276E"/>
  </w:style>
  <w:style w:type="paragraph" w:customStyle="1" w:styleId="B4">
    <w:name w:val="B4"/>
    <w:basedOn w:val="List4"/>
    <w:rsid w:val="003D276E"/>
  </w:style>
  <w:style w:type="paragraph" w:customStyle="1" w:styleId="B5">
    <w:name w:val="B5"/>
    <w:basedOn w:val="List5"/>
    <w:rsid w:val="003D276E"/>
  </w:style>
  <w:style w:type="paragraph" w:customStyle="1" w:styleId="ZTD">
    <w:name w:val="ZTD"/>
    <w:basedOn w:val="ZB"/>
    <w:rsid w:val="003D276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D276E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 w:eastAsia="x-none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  <w:rPr>
      <w:lang w:eastAsia="x-none"/>
    </w:rPr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  <w:rPr>
      <w:lang w:eastAsia="x-none"/>
    </w:rPr>
  </w:style>
  <w:style w:type="character" w:customStyle="1" w:styleId="B1Char">
    <w:name w:val="B1 Char"/>
    <w:rPr>
      <w:lang w:val="en-GB" w:eastAsia="en-US" w:bidi="ar-SA"/>
    </w:rPr>
  </w:style>
  <w:style w:type="character" w:customStyle="1" w:styleId="TAL0">
    <w:name w:val="TAL (文字)"/>
    <w:rPr>
      <w:rFonts w:ascii="Arial" w:hAnsi="Arial"/>
      <w:sz w:val="18"/>
      <w:lang w:val="en-GB" w:eastAsia="en-US" w:bidi="ar-SA"/>
    </w:rPr>
  </w:style>
  <w:style w:type="paragraph" w:customStyle="1" w:styleId="Objetducommentaire">
    <w:name w:val="Objet du commentaire"/>
    <w:basedOn w:val="CommentText"/>
    <w:next w:val="CommentText"/>
    <w:semiHidden/>
    <w:rPr>
      <w:b/>
      <w:bCs/>
    </w:rPr>
  </w:style>
  <w:style w:type="paragraph" w:customStyle="1" w:styleId="Textedebulles">
    <w:name w:val="Texte de bulles"/>
    <w:basedOn w:val="Normal"/>
    <w:semiHidden/>
    <w:rPr>
      <w:rFonts w:ascii="Tahoma" w:hAnsi="Tahoma" w:cs="Tahoma"/>
      <w:sz w:val="16"/>
      <w:szCs w:val="16"/>
    </w:rPr>
  </w:style>
  <w:style w:type="character" w:customStyle="1" w:styleId="salin1c">
    <w:name w:val="salin1c"/>
    <w:semiHidden/>
    <w:rPr>
      <w:rFonts w:ascii="Arial" w:hAnsi="Arial" w:cs="Arial"/>
      <w:color w:val="auto"/>
      <w:sz w:val="20"/>
      <w:szCs w:val="20"/>
    </w:rPr>
  </w:style>
  <w:style w:type="paragraph" w:styleId="BalloonText">
    <w:name w:val="Balloon Text"/>
    <w:basedOn w:val="Normal"/>
    <w:link w:val="BalloonTextChar"/>
    <w:semiHidden/>
    <w:unhideWhenUsed/>
    <w:rsid w:val="008908B2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8908B2"/>
    <w:rPr>
      <w:rFonts w:ascii="Tahoma" w:hAnsi="Tahoma" w:cs="Tahoma"/>
      <w:sz w:val="16"/>
      <w:szCs w:val="16"/>
      <w:lang w:val="en-GB"/>
    </w:rPr>
  </w:style>
  <w:style w:type="paragraph" w:customStyle="1" w:styleId="CRCoverPage">
    <w:name w:val="CR Cover Page"/>
    <w:link w:val="CRCoverPageChar"/>
    <w:rsid w:val="0060167D"/>
    <w:pPr>
      <w:spacing w:after="120"/>
    </w:pPr>
    <w:rPr>
      <w:rFonts w:ascii="Arial" w:eastAsia="MS Mincho" w:hAnsi="Arial"/>
      <w:lang w:val="en-GB"/>
    </w:rPr>
  </w:style>
  <w:style w:type="paragraph" w:customStyle="1" w:styleId="TALCharChar">
    <w:name w:val="TAL Char Char"/>
    <w:basedOn w:val="Normal"/>
    <w:link w:val="TALCharCharChar"/>
    <w:rsid w:val="00FB7A3C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CharChar">
    <w:name w:val="TAL Char Char Char"/>
    <w:link w:val="TALCharChar"/>
    <w:rsid w:val="00FB7A3C"/>
    <w:rPr>
      <w:rFonts w:ascii="Arial" w:eastAsia="MS Mincho" w:hAnsi="Arial"/>
      <w:sz w:val="18"/>
      <w:lang w:val="en-GB" w:eastAsia="en-US" w:bidi="ar-SA"/>
    </w:rPr>
  </w:style>
  <w:style w:type="paragraph" w:customStyle="1" w:styleId="Arial">
    <w:name w:val="正文 + Arial"/>
    <w:aliases w:val="8 磅,加粗,段后: 0 磅"/>
    <w:basedOn w:val="TAL"/>
    <w:rsid w:val="00DB3B3A"/>
    <w:rPr>
      <w:rFonts w:eastAsia="SimSun"/>
      <w:sz w:val="16"/>
      <w:szCs w:val="16"/>
    </w:rPr>
  </w:style>
  <w:style w:type="character" w:customStyle="1" w:styleId="CharChar1">
    <w:name w:val="Char Char1"/>
    <w:rsid w:val="00E61DC9"/>
    <w:rPr>
      <w:rFonts w:ascii="Arial" w:hAnsi="Arial"/>
      <w:sz w:val="32"/>
      <w:lang w:val="en-GB" w:eastAsia="en-US" w:bidi="ar-SA"/>
    </w:rPr>
  </w:style>
  <w:style w:type="character" w:customStyle="1" w:styleId="THChar">
    <w:name w:val="TH Char"/>
    <w:link w:val="TH"/>
    <w:qFormat/>
    <w:rsid w:val="00A82FA6"/>
    <w:rPr>
      <w:rFonts w:ascii="Arial" w:hAnsi="Arial"/>
      <w:b/>
    </w:rPr>
  </w:style>
  <w:style w:type="character" w:customStyle="1" w:styleId="TACChar">
    <w:name w:val="TAC Char"/>
    <w:rsid w:val="00A82FA6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H6Char">
    <w:name w:val="H6 Char"/>
    <w:link w:val="H6"/>
    <w:rsid w:val="00595968"/>
    <w:rPr>
      <w:rFonts w:ascii="Arial" w:hAnsi="Arial"/>
    </w:rPr>
  </w:style>
  <w:style w:type="numbering" w:customStyle="1" w:styleId="NoList1">
    <w:name w:val="No List1"/>
    <w:next w:val="NoList"/>
    <w:semiHidden/>
    <w:rsid w:val="007451CB"/>
  </w:style>
  <w:style w:type="paragraph" w:customStyle="1" w:styleId="HE">
    <w:name w:val="HE"/>
    <w:basedOn w:val="Normal"/>
    <w:rsid w:val="007451CB"/>
    <w:pPr>
      <w:spacing w:after="0"/>
    </w:pPr>
    <w:rPr>
      <w:rFonts w:ascii="Arial" w:hAnsi="Arial"/>
      <w:b/>
      <w:lang w:eastAsia="ko-KR"/>
    </w:rPr>
  </w:style>
  <w:style w:type="paragraph" w:customStyle="1" w:styleId="xl22">
    <w:name w:val="xl22"/>
    <w:basedOn w:val="Normal"/>
    <w:rsid w:val="007451C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ko-KR"/>
    </w:rPr>
  </w:style>
  <w:style w:type="paragraph" w:customStyle="1" w:styleId="xl23">
    <w:name w:val="xl23"/>
    <w:basedOn w:val="Normal"/>
    <w:rsid w:val="007451C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ko-KR"/>
    </w:rPr>
  </w:style>
  <w:style w:type="paragraph" w:customStyle="1" w:styleId="xl24">
    <w:name w:val="xl24"/>
    <w:basedOn w:val="Normal"/>
    <w:rsid w:val="007451C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ko-KR"/>
    </w:rPr>
  </w:style>
  <w:style w:type="paragraph" w:customStyle="1" w:styleId="xl25">
    <w:name w:val="xl25"/>
    <w:basedOn w:val="Normal"/>
    <w:rsid w:val="007451C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ko-KR"/>
    </w:rPr>
  </w:style>
  <w:style w:type="paragraph" w:customStyle="1" w:styleId="xl26">
    <w:name w:val="xl26"/>
    <w:basedOn w:val="Normal"/>
    <w:rsid w:val="007451C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ko-KR"/>
    </w:rPr>
  </w:style>
  <w:style w:type="paragraph" w:customStyle="1" w:styleId="xl27">
    <w:name w:val="xl27"/>
    <w:basedOn w:val="Normal"/>
    <w:rsid w:val="007451C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ko-KR"/>
    </w:rPr>
  </w:style>
  <w:style w:type="paragraph" w:customStyle="1" w:styleId="xl28">
    <w:name w:val="xl28"/>
    <w:basedOn w:val="Normal"/>
    <w:rsid w:val="007451C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ko-KR"/>
    </w:rPr>
  </w:style>
  <w:style w:type="paragraph" w:customStyle="1" w:styleId="xl29">
    <w:name w:val="xl29"/>
    <w:basedOn w:val="Normal"/>
    <w:rsid w:val="007451C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ko-KR"/>
    </w:rPr>
  </w:style>
  <w:style w:type="paragraph" w:customStyle="1" w:styleId="xl30">
    <w:name w:val="xl30"/>
    <w:basedOn w:val="Normal"/>
    <w:rsid w:val="007451C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ko-KR"/>
    </w:rPr>
  </w:style>
  <w:style w:type="paragraph" w:customStyle="1" w:styleId="xl31">
    <w:name w:val="xl31"/>
    <w:basedOn w:val="Normal"/>
    <w:rsid w:val="007451C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ko-KR"/>
    </w:rPr>
  </w:style>
  <w:style w:type="paragraph" w:customStyle="1" w:styleId="xl32">
    <w:name w:val="xl32"/>
    <w:basedOn w:val="Normal"/>
    <w:rsid w:val="007451C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ko-KR"/>
    </w:rPr>
  </w:style>
  <w:style w:type="table" w:customStyle="1" w:styleId="TableStyle1">
    <w:name w:val="Table Style1"/>
    <w:basedOn w:val="TableNormal"/>
    <w:rsid w:val="007451CB"/>
    <w:tblPr/>
  </w:style>
  <w:style w:type="table" w:styleId="TableGrid">
    <w:name w:val="Table Grid"/>
    <w:basedOn w:val="TableNormal"/>
    <w:rsid w:val="007451C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semiHidden/>
    <w:rsid w:val="007451CB"/>
    <w:pPr>
      <w:keepNext/>
      <w:tabs>
        <w:tab w:val="num" w:pos="420"/>
      </w:tabs>
      <w:autoSpaceDE w:val="0"/>
      <w:autoSpaceDN w:val="0"/>
      <w:adjustRightInd w:val="0"/>
      <w:spacing w:before="60" w:after="60"/>
      <w:ind w:left="420" w:hanging="42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Char1">
    <w:name w:val="B1 Char1"/>
    <w:rsid w:val="007451CB"/>
    <w:rPr>
      <w:rFonts w:ascii="Arial" w:eastAsia="MS Mincho" w:hAnsi="Arial" w:cs="Arial"/>
      <w:color w:val="0000FF"/>
      <w:kern w:val="2"/>
      <w:lang w:val="en-GB" w:eastAsia="ja-JP" w:bidi="ar-SA"/>
    </w:rPr>
  </w:style>
  <w:style w:type="character" w:styleId="PageNumber">
    <w:name w:val="page number"/>
    <w:rsid w:val="007451CB"/>
  </w:style>
  <w:style w:type="character" w:customStyle="1" w:styleId="TANChar">
    <w:name w:val="TAN Char"/>
    <w:link w:val="TAN"/>
    <w:rsid w:val="007451CB"/>
    <w:rPr>
      <w:rFonts w:ascii="Arial" w:hAnsi="Arial"/>
      <w:sz w:val="18"/>
    </w:rPr>
  </w:style>
  <w:style w:type="character" w:customStyle="1" w:styleId="TALCar">
    <w:name w:val="TAL Car"/>
    <w:rsid w:val="007451CB"/>
    <w:rPr>
      <w:rFonts w:ascii="Arial" w:eastAsia="SimSun" w:hAnsi="Arial"/>
      <w:sz w:val="18"/>
      <w:lang w:val="en-GB" w:eastAsia="en-US"/>
    </w:rPr>
  </w:style>
  <w:style w:type="character" w:customStyle="1" w:styleId="EXCar">
    <w:name w:val="EX Car"/>
    <w:link w:val="EX"/>
    <w:rsid w:val="007451CB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91447E"/>
    <w:rPr>
      <w:rFonts w:ascii="Arial" w:hAnsi="Arial"/>
      <w:sz w:val="36"/>
    </w:rPr>
  </w:style>
  <w:style w:type="character" w:customStyle="1" w:styleId="Heading3Char">
    <w:name w:val="Heading 3 Char"/>
    <w:aliases w:val="Underrubrik2 Char,H3 Char,0H Char,h3 Char,no break Char"/>
    <w:link w:val="Heading3"/>
    <w:rsid w:val="0091447E"/>
    <w:rPr>
      <w:rFonts w:ascii="Arial" w:hAnsi="Arial"/>
      <w:sz w:val="28"/>
    </w:rPr>
  </w:style>
  <w:style w:type="character" w:customStyle="1" w:styleId="Heading5Char">
    <w:name w:val="Heading 5 Char"/>
    <w:link w:val="Heading5"/>
    <w:rsid w:val="0091447E"/>
    <w:rPr>
      <w:rFonts w:ascii="Arial" w:hAnsi="Arial"/>
      <w:sz w:val="22"/>
    </w:rPr>
  </w:style>
  <w:style w:type="character" w:customStyle="1" w:styleId="Heading6Char">
    <w:name w:val="Heading 6 Char"/>
    <w:link w:val="Heading6"/>
    <w:rsid w:val="0091447E"/>
    <w:rPr>
      <w:rFonts w:ascii="Arial" w:hAnsi="Arial"/>
    </w:rPr>
  </w:style>
  <w:style w:type="character" w:customStyle="1" w:styleId="Heading7Char">
    <w:name w:val="Heading 7 Char"/>
    <w:link w:val="Heading7"/>
    <w:rsid w:val="0091447E"/>
    <w:rPr>
      <w:rFonts w:ascii="Arial" w:hAnsi="Arial"/>
    </w:rPr>
  </w:style>
  <w:style w:type="character" w:customStyle="1" w:styleId="Heading8Char">
    <w:name w:val="Heading 8 Char"/>
    <w:link w:val="Heading8"/>
    <w:rsid w:val="0091447E"/>
    <w:rPr>
      <w:rFonts w:ascii="Arial" w:hAnsi="Arial"/>
      <w:sz w:val="36"/>
    </w:rPr>
  </w:style>
  <w:style w:type="character" w:customStyle="1" w:styleId="Heading9Char">
    <w:name w:val="Heading 9 Char"/>
    <w:link w:val="Heading9"/>
    <w:rsid w:val="0091447E"/>
    <w:rPr>
      <w:rFonts w:ascii="Arial" w:hAnsi="Arial"/>
      <w:sz w:val="3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91447E"/>
    <w:rPr>
      <w:rFonts w:ascii="Arial" w:hAnsi="Arial"/>
      <w:b/>
      <w:noProof/>
      <w:sz w:val="18"/>
    </w:rPr>
  </w:style>
  <w:style w:type="character" w:customStyle="1" w:styleId="FooterChar">
    <w:name w:val="Footer Char"/>
    <w:link w:val="Footer"/>
    <w:rsid w:val="0091447E"/>
    <w:rPr>
      <w:rFonts w:ascii="Arial" w:hAnsi="Arial"/>
      <w:b/>
      <w:i/>
      <w:noProof/>
      <w:sz w:val="18"/>
    </w:rPr>
  </w:style>
  <w:style w:type="character" w:customStyle="1" w:styleId="FootnoteTextChar">
    <w:name w:val="Footnote Text Char"/>
    <w:link w:val="FootnoteText"/>
    <w:semiHidden/>
    <w:rsid w:val="0091447E"/>
    <w:rPr>
      <w:sz w:val="16"/>
    </w:rPr>
  </w:style>
  <w:style w:type="character" w:customStyle="1" w:styleId="DocumentMapChar">
    <w:name w:val="Document Map Char"/>
    <w:link w:val="DocumentMap"/>
    <w:semiHidden/>
    <w:rsid w:val="0091447E"/>
    <w:rPr>
      <w:rFonts w:ascii="Tahoma" w:hAnsi="Tahoma"/>
      <w:shd w:val="clear" w:color="auto" w:fill="000080"/>
      <w:lang w:val="en-GB"/>
    </w:rPr>
  </w:style>
  <w:style w:type="character" w:customStyle="1" w:styleId="PlainTextChar">
    <w:name w:val="Plain Text Char"/>
    <w:link w:val="PlainText"/>
    <w:rsid w:val="0091447E"/>
    <w:rPr>
      <w:rFonts w:ascii="Courier New" w:hAnsi="Courier New"/>
      <w:lang w:val="nb-NO"/>
    </w:rPr>
  </w:style>
  <w:style w:type="character" w:customStyle="1" w:styleId="BodyTextChar">
    <w:name w:val="Body Text Char"/>
    <w:link w:val="BodyText"/>
    <w:rsid w:val="0091447E"/>
    <w:rPr>
      <w:lang w:val="en-GB"/>
    </w:rPr>
  </w:style>
  <w:style w:type="character" w:customStyle="1" w:styleId="CommentTextChar">
    <w:name w:val="Comment Text Char"/>
    <w:link w:val="CommentText"/>
    <w:semiHidden/>
    <w:rsid w:val="0091447E"/>
    <w:rPr>
      <w:lang w:val="en-GB"/>
    </w:rPr>
  </w:style>
  <w:style w:type="character" w:customStyle="1" w:styleId="EXChar">
    <w:name w:val="EX Char"/>
    <w:rsid w:val="004E0878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7B62C6"/>
    <w:rPr>
      <w:rFonts w:ascii="Arial" w:eastAsia="MS Mincho" w:hAnsi="Arial"/>
      <w:lang w:val="en-GB" w:eastAsia="en-US" w:bidi="ar-SA"/>
    </w:rPr>
  </w:style>
  <w:style w:type="paragraph" w:customStyle="1" w:styleId="tdoc-header">
    <w:name w:val="tdoc-header"/>
    <w:rsid w:val="007B62C6"/>
    <w:rPr>
      <w:rFonts w:ascii="Arial" w:hAnsi="Arial"/>
      <w:noProof/>
      <w:sz w:val="24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B62C6"/>
    <w:rPr>
      <w:b/>
      <w:bCs/>
      <w:lang w:eastAsia="en-US"/>
    </w:rPr>
  </w:style>
  <w:style w:type="character" w:customStyle="1" w:styleId="CommentSubjectChar">
    <w:name w:val="Comment Subject Char"/>
    <w:link w:val="CommentSubject"/>
    <w:semiHidden/>
    <w:rsid w:val="007B62C6"/>
    <w:rPr>
      <w:b/>
      <w:bCs/>
      <w:lang w:val="en-GB"/>
    </w:rPr>
  </w:style>
  <w:style w:type="paragraph" w:styleId="Revision">
    <w:name w:val="Revision"/>
    <w:hidden/>
    <w:uiPriority w:val="99"/>
    <w:semiHidden/>
    <w:rsid w:val="00FE7A60"/>
    <w:rPr>
      <w:lang w:val="en-GB"/>
    </w:rPr>
  </w:style>
  <w:style w:type="character" w:customStyle="1" w:styleId="CharChar10">
    <w:name w:val="Char Char1"/>
    <w:rsid w:val="0020065C"/>
    <w:rPr>
      <w:rFonts w:ascii="Arial" w:hAnsi="Arial"/>
      <w:sz w:val="32"/>
      <w:lang w:val="en-GB" w:eastAsia="en-US" w:bidi="ar-SA"/>
    </w:rPr>
  </w:style>
  <w:style w:type="paragraph" w:customStyle="1" w:styleId="Char0">
    <w:name w:val="Char"/>
    <w:semiHidden/>
    <w:rsid w:val="0020065C"/>
    <w:pPr>
      <w:keepNext/>
      <w:tabs>
        <w:tab w:val="num" w:pos="420"/>
      </w:tabs>
      <w:autoSpaceDE w:val="0"/>
      <w:autoSpaceDN w:val="0"/>
      <w:adjustRightInd w:val="0"/>
      <w:spacing w:before="60" w:after="60"/>
      <w:ind w:left="420" w:hanging="420"/>
      <w:jc w:val="both"/>
    </w:pPr>
    <w:rPr>
      <w:rFonts w:ascii="Arial" w:eastAsia="SimSun" w:hAnsi="Arial" w:cs="Arial"/>
      <w:color w:val="0000FF"/>
      <w:kern w:val="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556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12</Pages>
  <Words>4166</Words>
  <Characters>23749</Characters>
  <Application>Microsoft Office Word</Application>
  <DocSecurity>0</DocSecurity>
  <Lines>197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37.571-3</vt:lpstr>
    </vt:vector>
  </TitlesOfParts>
  <Company>ETSI</Company>
  <LinksUpToDate>false</LinksUpToDate>
  <CharactersWithSpaces>27860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37.571-3</dc:title>
  <dc:subject>Universal Terrestrial Radio Access (UTRA) and Evolved UTRA (E-UTRA)  and Evolved Packet Core (EPC); User Equipment (UE) conformance specification for  UE positioning; Part 3: Implementation Conformance Statement (ICS) (Release 9)</dc:subject>
  <dc:creator>Steve Coston</dc:creator>
  <cp:keywords>mobile, UE, terminal, testing, UTRA, E-UTRA, EPC, LCS, UE positioning</cp:keywords>
  <cp:lastModifiedBy>Steve Coston</cp:lastModifiedBy>
  <cp:revision>3</cp:revision>
  <cp:lastPrinted>2011-10-24T04:31:00Z</cp:lastPrinted>
  <dcterms:created xsi:type="dcterms:W3CDTF">2021-02-01T16:17:00Z</dcterms:created>
  <dcterms:modified xsi:type="dcterms:W3CDTF">2021-02-01T16:17:00Z</dcterms:modified>
</cp:coreProperties>
</file>