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1150F" w14:textId="069DA093" w:rsidR="00403694" w:rsidRPr="00403694" w:rsidRDefault="00403694" w:rsidP="00403694">
      <w:pPr>
        <w:pStyle w:val="CRCoverPage"/>
        <w:spacing w:after="0"/>
        <w:rPr>
          <w:b/>
          <w:bCs/>
          <w:i/>
          <w:iCs/>
          <w:sz w:val="28"/>
          <w:szCs w:val="28"/>
        </w:rPr>
      </w:pPr>
      <w:bookmarkStart w:id="0" w:name="_Toc27408704"/>
      <w:bookmarkStart w:id="1" w:name="_Toc51833065"/>
      <w:r w:rsidRPr="00403694">
        <w:rPr>
          <w:b/>
          <w:bCs/>
          <w:sz w:val="28"/>
          <w:szCs w:val="28"/>
        </w:rPr>
        <w:t>3GPP TSG-RAN5 Meeting #90-e</w:t>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t>R5-21</w:t>
      </w:r>
      <w:r w:rsidR="001A032F">
        <w:rPr>
          <w:b/>
          <w:bCs/>
          <w:sz w:val="28"/>
          <w:szCs w:val="28"/>
        </w:rPr>
        <w:t>0260</w:t>
      </w:r>
    </w:p>
    <w:p w14:paraId="7901D69C" w14:textId="77777777" w:rsidR="00403694" w:rsidRPr="00403694" w:rsidRDefault="00403694" w:rsidP="00403694">
      <w:pPr>
        <w:pStyle w:val="CRCoverPage"/>
        <w:rPr>
          <w:b/>
          <w:noProof/>
          <w:sz w:val="28"/>
          <w:szCs w:val="28"/>
        </w:rPr>
      </w:pPr>
      <w:r w:rsidRPr="00403694">
        <w:rPr>
          <w:b/>
          <w:bCs/>
          <w:sz w:val="28"/>
          <w:szCs w:val="28"/>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3694" w14:paraId="61E6CDA5" w14:textId="77777777" w:rsidTr="00403694">
        <w:tc>
          <w:tcPr>
            <w:tcW w:w="9641" w:type="dxa"/>
            <w:gridSpan w:val="9"/>
            <w:tcBorders>
              <w:top w:val="single" w:sz="4" w:space="0" w:color="auto"/>
              <w:left w:val="single" w:sz="4" w:space="0" w:color="auto"/>
              <w:bottom w:val="nil"/>
              <w:right w:val="single" w:sz="4" w:space="0" w:color="auto"/>
            </w:tcBorders>
            <w:hideMark/>
          </w:tcPr>
          <w:p w14:paraId="569309AB" w14:textId="77777777" w:rsidR="00403694" w:rsidRDefault="00403694">
            <w:pPr>
              <w:pStyle w:val="CRCoverPage"/>
              <w:spacing w:after="0"/>
              <w:jc w:val="right"/>
              <w:rPr>
                <w:i/>
                <w:noProof/>
                <w:lang w:val="fr-FR"/>
              </w:rPr>
            </w:pPr>
            <w:r>
              <w:rPr>
                <w:i/>
                <w:noProof/>
                <w:sz w:val="14"/>
                <w:lang w:val="fr-FR"/>
              </w:rPr>
              <w:t>CR-Form-v12.1</w:t>
            </w:r>
          </w:p>
        </w:tc>
      </w:tr>
      <w:tr w:rsidR="00403694" w14:paraId="446F2C98" w14:textId="77777777" w:rsidTr="00403694">
        <w:tc>
          <w:tcPr>
            <w:tcW w:w="9641" w:type="dxa"/>
            <w:gridSpan w:val="9"/>
            <w:tcBorders>
              <w:top w:val="nil"/>
              <w:left w:val="single" w:sz="4" w:space="0" w:color="auto"/>
              <w:bottom w:val="nil"/>
              <w:right w:val="single" w:sz="4" w:space="0" w:color="auto"/>
            </w:tcBorders>
            <w:hideMark/>
          </w:tcPr>
          <w:p w14:paraId="6E6C1BB0" w14:textId="77777777" w:rsidR="00403694" w:rsidRDefault="00403694">
            <w:pPr>
              <w:pStyle w:val="CRCoverPage"/>
              <w:spacing w:after="0"/>
              <w:jc w:val="center"/>
              <w:rPr>
                <w:noProof/>
                <w:lang w:val="fr-FR"/>
              </w:rPr>
            </w:pPr>
            <w:r>
              <w:rPr>
                <w:b/>
                <w:noProof/>
                <w:sz w:val="32"/>
                <w:lang w:val="fr-FR"/>
              </w:rPr>
              <w:t>CHANGE REQUEST</w:t>
            </w:r>
          </w:p>
        </w:tc>
      </w:tr>
      <w:tr w:rsidR="00403694" w14:paraId="6172F3BA" w14:textId="77777777" w:rsidTr="00403694">
        <w:tc>
          <w:tcPr>
            <w:tcW w:w="9641" w:type="dxa"/>
            <w:gridSpan w:val="9"/>
            <w:tcBorders>
              <w:top w:val="nil"/>
              <w:left w:val="single" w:sz="4" w:space="0" w:color="auto"/>
              <w:bottom w:val="nil"/>
              <w:right w:val="single" w:sz="4" w:space="0" w:color="auto"/>
            </w:tcBorders>
          </w:tcPr>
          <w:p w14:paraId="780E8E38" w14:textId="77777777" w:rsidR="00403694" w:rsidRDefault="00403694">
            <w:pPr>
              <w:pStyle w:val="CRCoverPage"/>
              <w:spacing w:after="0"/>
              <w:rPr>
                <w:noProof/>
                <w:sz w:val="8"/>
                <w:szCs w:val="8"/>
                <w:lang w:val="fr-FR"/>
              </w:rPr>
            </w:pPr>
          </w:p>
        </w:tc>
      </w:tr>
      <w:tr w:rsidR="00403694" w14:paraId="607E4EB3" w14:textId="77777777" w:rsidTr="00403694">
        <w:tc>
          <w:tcPr>
            <w:tcW w:w="142" w:type="dxa"/>
            <w:tcBorders>
              <w:top w:val="nil"/>
              <w:left w:val="single" w:sz="4" w:space="0" w:color="auto"/>
              <w:bottom w:val="nil"/>
              <w:right w:val="nil"/>
            </w:tcBorders>
          </w:tcPr>
          <w:p w14:paraId="11FD0A4E" w14:textId="77777777" w:rsidR="00403694" w:rsidRDefault="00403694">
            <w:pPr>
              <w:pStyle w:val="CRCoverPage"/>
              <w:spacing w:after="0"/>
              <w:jc w:val="right"/>
              <w:rPr>
                <w:noProof/>
                <w:lang w:val="fr-FR"/>
              </w:rPr>
            </w:pPr>
          </w:p>
        </w:tc>
        <w:tc>
          <w:tcPr>
            <w:tcW w:w="1559" w:type="dxa"/>
            <w:shd w:val="pct30" w:color="FFFF00" w:fill="auto"/>
            <w:hideMark/>
          </w:tcPr>
          <w:p w14:paraId="3380FCBF" w14:textId="77777777" w:rsidR="00403694" w:rsidRDefault="00403694" w:rsidP="00403694">
            <w:pPr>
              <w:pStyle w:val="CRCoverPage"/>
              <w:spacing w:after="0"/>
              <w:jc w:val="right"/>
              <w:rPr>
                <w:b/>
                <w:noProof/>
                <w:sz w:val="28"/>
                <w:lang w:val="fr-FR"/>
              </w:rPr>
            </w:pPr>
            <w:r w:rsidRPr="00403694">
              <w:rPr>
                <w:b/>
                <w:noProof/>
                <w:sz w:val="28"/>
                <w:lang w:val="fr-FR"/>
              </w:rPr>
              <w:t>37.571-2</w:t>
            </w:r>
          </w:p>
        </w:tc>
        <w:tc>
          <w:tcPr>
            <w:tcW w:w="709" w:type="dxa"/>
            <w:hideMark/>
          </w:tcPr>
          <w:p w14:paraId="766CFDE1" w14:textId="77777777" w:rsidR="00403694" w:rsidRPr="00403694" w:rsidRDefault="00403694" w:rsidP="00403694">
            <w:pPr>
              <w:pStyle w:val="CRCoverPage"/>
              <w:spacing w:after="0"/>
              <w:rPr>
                <w:b/>
                <w:noProof/>
                <w:sz w:val="28"/>
                <w:lang w:val="fr-FR"/>
              </w:rPr>
            </w:pPr>
            <w:r>
              <w:rPr>
                <w:b/>
                <w:noProof/>
                <w:sz w:val="28"/>
                <w:lang w:val="fr-FR"/>
              </w:rPr>
              <w:t>CR</w:t>
            </w:r>
          </w:p>
        </w:tc>
        <w:tc>
          <w:tcPr>
            <w:tcW w:w="1276" w:type="dxa"/>
            <w:shd w:val="pct30" w:color="FFFF00" w:fill="auto"/>
            <w:hideMark/>
          </w:tcPr>
          <w:p w14:paraId="4E54A06A" w14:textId="422BE21D" w:rsidR="00403694" w:rsidRDefault="00403694">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1A032F">
              <w:rPr>
                <w:b/>
                <w:noProof/>
                <w:sz w:val="28"/>
                <w:lang w:val="fr-FR"/>
              </w:rPr>
              <w:t>0141</w:t>
            </w:r>
            <w:r>
              <w:rPr>
                <w:b/>
                <w:noProof/>
                <w:sz w:val="28"/>
                <w:lang w:val="fr-FR"/>
              </w:rPr>
              <w:fldChar w:fldCharType="end"/>
            </w:r>
          </w:p>
        </w:tc>
        <w:tc>
          <w:tcPr>
            <w:tcW w:w="709" w:type="dxa"/>
            <w:hideMark/>
          </w:tcPr>
          <w:p w14:paraId="1F9AF021" w14:textId="77777777" w:rsidR="00403694" w:rsidRDefault="0040369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5FAF1DD" w14:textId="77777777" w:rsidR="00403694" w:rsidRPr="00403694" w:rsidRDefault="00403694" w:rsidP="00403694">
            <w:pPr>
              <w:pStyle w:val="CRCoverPage"/>
              <w:spacing w:after="0"/>
              <w:rPr>
                <w:b/>
                <w:noProof/>
                <w:sz w:val="28"/>
                <w:lang w:val="fr-FR"/>
              </w:rPr>
            </w:pPr>
            <w:r w:rsidRPr="00403694">
              <w:rPr>
                <w:b/>
                <w:noProof/>
                <w:sz w:val="28"/>
                <w:lang w:val="fr-FR"/>
              </w:rPr>
              <w:t>-</w:t>
            </w:r>
          </w:p>
        </w:tc>
        <w:tc>
          <w:tcPr>
            <w:tcW w:w="2410" w:type="dxa"/>
            <w:hideMark/>
          </w:tcPr>
          <w:p w14:paraId="571D76E3" w14:textId="77777777" w:rsidR="00403694" w:rsidRDefault="0040369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066C6DF" w14:textId="77777777" w:rsidR="00403694" w:rsidRDefault="00403694" w:rsidP="00403694">
            <w:pPr>
              <w:pStyle w:val="CRCoverPage"/>
              <w:spacing w:after="0"/>
              <w:jc w:val="both"/>
              <w:rPr>
                <w:noProof/>
                <w:sz w:val="28"/>
                <w:lang w:val="fr-FR"/>
              </w:rPr>
            </w:pPr>
            <w:r w:rsidRPr="00403694">
              <w:rPr>
                <w:b/>
                <w:noProof/>
                <w:sz w:val="28"/>
                <w:lang w:val="fr-FR"/>
              </w:rPr>
              <w:t>16.6.0</w:t>
            </w:r>
          </w:p>
        </w:tc>
        <w:tc>
          <w:tcPr>
            <w:tcW w:w="143" w:type="dxa"/>
            <w:tcBorders>
              <w:top w:val="nil"/>
              <w:left w:val="nil"/>
              <w:bottom w:val="nil"/>
              <w:right w:val="single" w:sz="4" w:space="0" w:color="auto"/>
            </w:tcBorders>
          </w:tcPr>
          <w:p w14:paraId="21E81BC6" w14:textId="77777777" w:rsidR="00403694" w:rsidRDefault="00403694">
            <w:pPr>
              <w:pStyle w:val="CRCoverPage"/>
              <w:spacing w:after="0"/>
              <w:rPr>
                <w:noProof/>
                <w:lang w:val="fr-FR"/>
              </w:rPr>
            </w:pPr>
          </w:p>
        </w:tc>
      </w:tr>
      <w:tr w:rsidR="00403694" w14:paraId="114E0B69" w14:textId="77777777" w:rsidTr="00403694">
        <w:tc>
          <w:tcPr>
            <w:tcW w:w="9641" w:type="dxa"/>
            <w:gridSpan w:val="9"/>
            <w:tcBorders>
              <w:top w:val="nil"/>
              <w:left w:val="single" w:sz="4" w:space="0" w:color="auto"/>
              <w:bottom w:val="nil"/>
              <w:right w:val="single" w:sz="4" w:space="0" w:color="auto"/>
            </w:tcBorders>
          </w:tcPr>
          <w:p w14:paraId="689E05B6" w14:textId="77777777" w:rsidR="00403694" w:rsidRDefault="00403694">
            <w:pPr>
              <w:pStyle w:val="CRCoverPage"/>
              <w:spacing w:after="0"/>
              <w:rPr>
                <w:noProof/>
                <w:lang w:val="fr-FR"/>
              </w:rPr>
            </w:pPr>
          </w:p>
        </w:tc>
      </w:tr>
      <w:tr w:rsidR="00403694" w14:paraId="15CEA1A5" w14:textId="77777777" w:rsidTr="00403694">
        <w:tc>
          <w:tcPr>
            <w:tcW w:w="9641" w:type="dxa"/>
            <w:gridSpan w:val="9"/>
            <w:tcBorders>
              <w:top w:val="single" w:sz="4" w:space="0" w:color="auto"/>
              <w:left w:val="nil"/>
              <w:bottom w:val="nil"/>
              <w:right w:val="nil"/>
            </w:tcBorders>
            <w:hideMark/>
          </w:tcPr>
          <w:p w14:paraId="7A186B05" w14:textId="77777777" w:rsidR="00403694" w:rsidRDefault="00403694">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03694" w14:paraId="51D752B7" w14:textId="77777777" w:rsidTr="00403694">
        <w:tc>
          <w:tcPr>
            <w:tcW w:w="9641" w:type="dxa"/>
            <w:gridSpan w:val="9"/>
          </w:tcPr>
          <w:p w14:paraId="331BF01D" w14:textId="77777777" w:rsidR="00403694" w:rsidRDefault="00403694">
            <w:pPr>
              <w:pStyle w:val="CRCoverPage"/>
              <w:spacing w:after="0"/>
              <w:rPr>
                <w:noProof/>
                <w:sz w:val="8"/>
                <w:szCs w:val="8"/>
                <w:lang w:val="fr-FR"/>
              </w:rPr>
            </w:pPr>
          </w:p>
        </w:tc>
      </w:tr>
    </w:tbl>
    <w:p w14:paraId="4C8D0993"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3694" w14:paraId="2F9F87EB" w14:textId="77777777" w:rsidTr="00403694">
        <w:tc>
          <w:tcPr>
            <w:tcW w:w="2835" w:type="dxa"/>
            <w:hideMark/>
          </w:tcPr>
          <w:p w14:paraId="59B53719" w14:textId="77777777" w:rsidR="00403694" w:rsidRDefault="00403694">
            <w:pPr>
              <w:pStyle w:val="CRCoverPage"/>
              <w:tabs>
                <w:tab w:val="right" w:pos="2751"/>
              </w:tabs>
              <w:spacing w:after="0"/>
              <w:rPr>
                <w:b/>
                <w:i/>
                <w:noProof/>
                <w:lang w:val="fr-FR"/>
              </w:rPr>
            </w:pPr>
            <w:r>
              <w:rPr>
                <w:b/>
                <w:i/>
                <w:noProof/>
                <w:lang w:val="fr-FR"/>
              </w:rPr>
              <w:t>Proposed change affects:</w:t>
            </w:r>
          </w:p>
        </w:tc>
        <w:tc>
          <w:tcPr>
            <w:tcW w:w="1418" w:type="dxa"/>
            <w:hideMark/>
          </w:tcPr>
          <w:p w14:paraId="180FAD1A" w14:textId="77777777" w:rsidR="00403694" w:rsidRDefault="0040369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06AF4" w14:textId="77777777" w:rsidR="00403694" w:rsidRDefault="0040369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C3E86E" w14:textId="77777777" w:rsidR="00403694" w:rsidRDefault="0040369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C357" w14:textId="77777777" w:rsidR="00403694" w:rsidRDefault="00403694">
            <w:pPr>
              <w:pStyle w:val="CRCoverPage"/>
              <w:spacing w:after="0"/>
              <w:jc w:val="center"/>
              <w:rPr>
                <w:b/>
                <w:caps/>
                <w:noProof/>
                <w:lang w:val="fr-FR"/>
              </w:rPr>
            </w:pPr>
          </w:p>
        </w:tc>
        <w:tc>
          <w:tcPr>
            <w:tcW w:w="2126" w:type="dxa"/>
            <w:hideMark/>
          </w:tcPr>
          <w:p w14:paraId="502AB25A" w14:textId="77777777" w:rsidR="00403694" w:rsidRDefault="0040369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9070E" w14:textId="77777777" w:rsidR="00403694" w:rsidRDefault="00403694">
            <w:pPr>
              <w:pStyle w:val="CRCoverPage"/>
              <w:spacing w:after="0"/>
              <w:jc w:val="center"/>
              <w:rPr>
                <w:b/>
                <w:caps/>
                <w:noProof/>
                <w:lang w:val="fr-FR"/>
              </w:rPr>
            </w:pPr>
          </w:p>
        </w:tc>
        <w:tc>
          <w:tcPr>
            <w:tcW w:w="1418" w:type="dxa"/>
            <w:hideMark/>
          </w:tcPr>
          <w:p w14:paraId="22606E31" w14:textId="77777777" w:rsidR="00403694" w:rsidRDefault="0040369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019ED" w14:textId="77777777" w:rsidR="00403694" w:rsidRDefault="00403694">
            <w:pPr>
              <w:pStyle w:val="CRCoverPage"/>
              <w:spacing w:after="0"/>
              <w:jc w:val="center"/>
              <w:rPr>
                <w:b/>
                <w:bCs/>
                <w:caps/>
                <w:noProof/>
                <w:lang w:val="fr-FR"/>
              </w:rPr>
            </w:pPr>
          </w:p>
        </w:tc>
      </w:tr>
    </w:tbl>
    <w:p w14:paraId="162E0EA7"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3694" w14:paraId="6D5DB30F" w14:textId="77777777" w:rsidTr="00403694">
        <w:tc>
          <w:tcPr>
            <w:tcW w:w="9640" w:type="dxa"/>
            <w:gridSpan w:val="11"/>
          </w:tcPr>
          <w:p w14:paraId="7FF4CCB2" w14:textId="77777777" w:rsidR="00403694" w:rsidRDefault="00403694">
            <w:pPr>
              <w:pStyle w:val="CRCoverPage"/>
              <w:spacing w:after="0"/>
              <w:rPr>
                <w:noProof/>
                <w:sz w:val="8"/>
                <w:szCs w:val="8"/>
                <w:lang w:val="fr-FR"/>
              </w:rPr>
            </w:pPr>
          </w:p>
        </w:tc>
      </w:tr>
      <w:tr w:rsidR="00403694" w14:paraId="752D4CCC" w14:textId="77777777" w:rsidTr="00403694">
        <w:tc>
          <w:tcPr>
            <w:tcW w:w="1843" w:type="dxa"/>
            <w:tcBorders>
              <w:top w:val="single" w:sz="4" w:space="0" w:color="auto"/>
              <w:left w:val="single" w:sz="4" w:space="0" w:color="auto"/>
              <w:bottom w:val="nil"/>
              <w:right w:val="nil"/>
            </w:tcBorders>
            <w:hideMark/>
          </w:tcPr>
          <w:p w14:paraId="3EAB43F4" w14:textId="77777777" w:rsidR="00403694" w:rsidRDefault="00403694">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B5ACB12" w14:textId="77777777" w:rsidR="00403694" w:rsidRDefault="00CD05E4">
            <w:pPr>
              <w:pStyle w:val="CRCoverPage"/>
              <w:spacing w:after="0"/>
              <w:ind w:left="100"/>
              <w:rPr>
                <w:noProof/>
                <w:lang w:val="fr-FR"/>
              </w:rPr>
            </w:pPr>
            <w:r>
              <w:rPr>
                <w:lang w:val="fr-FR"/>
              </w:rPr>
              <w:t xml:space="preserve">Corrections and clarifications to default </w:t>
            </w:r>
            <w:r w:rsidR="00BA68A3">
              <w:rPr>
                <w:noProof/>
                <w:lang w:val="fr-FR"/>
              </w:rPr>
              <w:t xml:space="preserve">MBS, WLAN and Sensor </w:t>
            </w:r>
            <w:r>
              <w:rPr>
                <w:lang w:val="fr-FR"/>
              </w:rPr>
              <w:t>assistance data in clause 5.4.1</w:t>
            </w:r>
          </w:p>
        </w:tc>
      </w:tr>
      <w:tr w:rsidR="00403694" w14:paraId="6E935037" w14:textId="77777777" w:rsidTr="00403694">
        <w:tc>
          <w:tcPr>
            <w:tcW w:w="1843" w:type="dxa"/>
            <w:tcBorders>
              <w:top w:val="nil"/>
              <w:left w:val="single" w:sz="4" w:space="0" w:color="auto"/>
              <w:bottom w:val="nil"/>
              <w:right w:val="nil"/>
            </w:tcBorders>
          </w:tcPr>
          <w:p w14:paraId="65E83773" w14:textId="77777777" w:rsidR="00403694" w:rsidRDefault="0040369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8A43509" w14:textId="77777777" w:rsidR="00403694" w:rsidRDefault="00403694">
            <w:pPr>
              <w:pStyle w:val="CRCoverPage"/>
              <w:spacing w:after="0"/>
              <w:rPr>
                <w:noProof/>
                <w:sz w:val="8"/>
                <w:szCs w:val="8"/>
                <w:lang w:val="fr-FR"/>
              </w:rPr>
            </w:pPr>
          </w:p>
        </w:tc>
      </w:tr>
      <w:tr w:rsidR="00403694" w14:paraId="09112EE5" w14:textId="77777777" w:rsidTr="00403694">
        <w:tc>
          <w:tcPr>
            <w:tcW w:w="1843" w:type="dxa"/>
            <w:tcBorders>
              <w:top w:val="nil"/>
              <w:left w:val="single" w:sz="4" w:space="0" w:color="auto"/>
              <w:bottom w:val="nil"/>
              <w:right w:val="nil"/>
            </w:tcBorders>
            <w:hideMark/>
          </w:tcPr>
          <w:p w14:paraId="247945CB" w14:textId="77777777" w:rsidR="00403694" w:rsidRDefault="00403694">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B77414E" w14:textId="73A4F558" w:rsidR="00403694" w:rsidRDefault="00403694">
            <w:pPr>
              <w:pStyle w:val="CRCoverPage"/>
              <w:spacing w:after="0"/>
              <w:ind w:left="100"/>
              <w:rPr>
                <w:noProof/>
                <w:lang w:val="fr-FR"/>
              </w:rPr>
            </w:pPr>
            <w:r w:rsidRPr="00102A05">
              <w:rPr>
                <w:lang w:val="fr-FR"/>
              </w:rPr>
              <w:t>PCT</w:t>
            </w:r>
            <w:r w:rsidR="00102A05">
              <w:rPr>
                <w:lang w:val="fr-FR"/>
              </w:rPr>
              <w:t>EST Engineering Laboratory</w:t>
            </w:r>
          </w:p>
        </w:tc>
      </w:tr>
      <w:tr w:rsidR="00403694" w14:paraId="23E96C5E" w14:textId="77777777" w:rsidTr="00403694">
        <w:tc>
          <w:tcPr>
            <w:tcW w:w="1843" w:type="dxa"/>
            <w:tcBorders>
              <w:top w:val="nil"/>
              <w:left w:val="single" w:sz="4" w:space="0" w:color="auto"/>
              <w:bottom w:val="nil"/>
              <w:right w:val="nil"/>
            </w:tcBorders>
            <w:hideMark/>
          </w:tcPr>
          <w:p w14:paraId="7340CDB2" w14:textId="77777777" w:rsidR="00403694" w:rsidRDefault="00403694">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82022F2" w14:textId="77777777" w:rsidR="00403694" w:rsidRDefault="00403694">
            <w:pPr>
              <w:pStyle w:val="CRCoverPage"/>
              <w:spacing w:after="0"/>
              <w:ind w:left="100"/>
              <w:rPr>
                <w:noProof/>
                <w:lang w:val="fr-FR"/>
              </w:rPr>
            </w:pPr>
            <w:r>
              <w:rPr>
                <w:lang w:val="fr-FR"/>
              </w:rPr>
              <w:t>R5</w:t>
            </w:r>
          </w:p>
        </w:tc>
      </w:tr>
      <w:tr w:rsidR="00403694" w14:paraId="3A0EBB8D" w14:textId="77777777" w:rsidTr="00403694">
        <w:tc>
          <w:tcPr>
            <w:tcW w:w="1843" w:type="dxa"/>
            <w:tcBorders>
              <w:top w:val="nil"/>
              <w:left w:val="single" w:sz="4" w:space="0" w:color="auto"/>
              <w:bottom w:val="nil"/>
              <w:right w:val="nil"/>
            </w:tcBorders>
          </w:tcPr>
          <w:p w14:paraId="4CEF0C71" w14:textId="77777777" w:rsidR="00403694" w:rsidRDefault="0040369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9BD3108" w14:textId="77777777" w:rsidR="00403694" w:rsidRDefault="00403694">
            <w:pPr>
              <w:pStyle w:val="CRCoverPage"/>
              <w:spacing w:after="0"/>
              <w:rPr>
                <w:noProof/>
                <w:sz w:val="8"/>
                <w:szCs w:val="8"/>
                <w:lang w:val="fr-FR"/>
              </w:rPr>
            </w:pPr>
          </w:p>
        </w:tc>
      </w:tr>
      <w:tr w:rsidR="00403694" w14:paraId="6908678A" w14:textId="77777777" w:rsidTr="00403694">
        <w:tc>
          <w:tcPr>
            <w:tcW w:w="1843" w:type="dxa"/>
            <w:tcBorders>
              <w:top w:val="nil"/>
              <w:left w:val="single" w:sz="4" w:space="0" w:color="auto"/>
              <w:bottom w:val="nil"/>
              <w:right w:val="nil"/>
            </w:tcBorders>
            <w:hideMark/>
          </w:tcPr>
          <w:p w14:paraId="623DDA2D" w14:textId="77777777" w:rsidR="00403694" w:rsidRDefault="00403694">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9E7D4E6" w14:textId="77777777" w:rsidR="00403694" w:rsidRDefault="00403694">
            <w:pPr>
              <w:pStyle w:val="CRCoverPage"/>
              <w:spacing w:after="0"/>
              <w:ind w:left="100"/>
              <w:rPr>
                <w:noProof/>
                <w:lang w:val="fr-FR"/>
              </w:rPr>
            </w:pPr>
            <w:r>
              <w:rPr>
                <w:lang w:val="fr-FR"/>
              </w:rPr>
              <w:t>TEI16_Test</w:t>
            </w:r>
          </w:p>
        </w:tc>
        <w:tc>
          <w:tcPr>
            <w:tcW w:w="567" w:type="dxa"/>
          </w:tcPr>
          <w:p w14:paraId="4DDF729D" w14:textId="77777777" w:rsidR="00403694" w:rsidRDefault="00403694">
            <w:pPr>
              <w:pStyle w:val="CRCoverPage"/>
              <w:spacing w:after="0"/>
              <w:ind w:right="100"/>
              <w:rPr>
                <w:noProof/>
                <w:lang w:val="fr-FR"/>
              </w:rPr>
            </w:pPr>
          </w:p>
        </w:tc>
        <w:tc>
          <w:tcPr>
            <w:tcW w:w="1417" w:type="dxa"/>
            <w:gridSpan w:val="3"/>
            <w:hideMark/>
          </w:tcPr>
          <w:p w14:paraId="103CE301" w14:textId="77777777" w:rsidR="00403694" w:rsidRDefault="00403694">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ADD5B68" w14:textId="3794F14D" w:rsidR="00403694" w:rsidRDefault="00403694">
            <w:pPr>
              <w:pStyle w:val="CRCoverPage"/>
              <w:spacing w:after="0"/>
              <w:ind w:left="100"/>
              <w:rPr>
                <w:noProof/>
                <w:lang w:val="fr-FR"/>
              </w:rPr>
            </w:pPr>
            <w:r>
              <w:rPr>
                <w:lang w:val="fr-FR"/>
              </w:rPr>
              <w:t>2021-01-</w:t>
            </w:r>
            <w:r w:rsidR="00102A05">
              <w:rPr>
                <w:lang w:val="fr-FR"/>
              </w:rPr>
              <w:t>2</w:t>
            </w:r>
            <w:r>
              <w:rPr>
                <w:lang w:val="fr-FR"/>
              </w:rPr>
              <w:t>5</w:t>
            </w:r>
          </w:p>
        </w:tc>
      </w:tr>
      <w:tr w:rsidR="00403694" w14:paraId="68E3CC86" w14:textId="77777777" w:rsidTr="00403694">
        <w:tc>
          <w:tcPr>
            <w:tcW w:w="1843" w:type="dxa"/>
            <w:tcBorders>
              <w:top w:val="nil"/>
              <w:left w:val="single" w:sz="4" w:space="0" w:color="auto"/>
              <w:bottom w:val="nil"/>
              <w:right w:val="nil"/>
            </w:tcBorders>
          </w:tcPr>
          <w:p w14:paraId="02791345" w14:textId="77777777" w:rsidR="00403694" w:rsidRDefault="00403694">
            <w:pPr>
              <w:pStyle w:val="CRCoverPage"/>
              <w:spacing w:after="0"/>
              <w:rPr>
                <w:b/>
                <w:i/>
                <w:noProof/>
                <w:sz w:val="8"/>
                <w:szCs w:val="8"/>
                <w:lang w:val="fr-FR"/>
              </w:rPr>
            </w:pPr>
          </w:p>
        </w:tc>
        <w:tc>
          <w:tcPr>
            <w:tcW w:w="1986" w:type="dxa"/>
            <w:gridSpan w:val="4"/>
          </w:tcPr>
          <w:p w14:paraId="79E4F463" w14:textId="77777777" w:rsidR="00403694" w:rsidRDefault="00403694">
            <w:pPr>
              <w:pStyle w:val="CRCoverPage"/>
              <w:spacing w:after="0"/>
              <w:rPr>
                <w:noProof/>
                <w:sz w:val="8"/>
                <w:szCs w:val="8"/>
                <w:lang w:val="fr-FR"/>
              </w:rPr>
            </w:pPr>
          </w:p>
        </w:tc>
        <w:tc>
          <w:tcPr>
            <w:tcW w:w="2267" w:type="dxa"/>
            <w:gridSpan w:val="2"/>
          </w:tcPr>
          <w:p w14:paraId="5F806E41" w14:textId="77777777" w:rsidR="00403694" w:rsidRDefault="00403694">
            <w:pPr>
              <w:pStyle w:val="CRCoverPage"/>
              <w:spacing w:after="0"/>
              <w:rPr>
                <w:noProof/>
                <w:sz w:val="8"/>
                <w:szCs w:val="8"/>
                <w:lang w:val="fr-FR"/>
              </w:rPr>
            </w:pPr>
          </w:p>
        </w:tc>
        <w:tc>
          <w:tcPr>
            <w:tcW w:w="1417" w:type="dxa"/>
            <w:gridSpan w:val="3"/>
          </w:tcPr>
          <w:p w14:paraId="5D12A0EF" w14:textId="77777777" w:rsidR="00403694" w:rsidRDefault="00403694">
            <w:pPr>
              <w:pStyle w:val="CRCoverPage"/>
              <w:spacing w:after="0"/>
              <w:rPr>
                <w:noProof/>
                <w:sz w:val="8"/>
                <w:szCs w:val="8"/>
                <w:lang w:val="fr-FR"/>
              </w:rPr>
            </w:pPr>
          </w:p>
        </w:tc>
        <w:tc>
          <w:tcPr>
            <w:tcW w:w="2127" w:type="dxa"/>
            <w:tcBorders>
              <w:top w:val="nil"/>
              <w:left w:val="nil"/>
              <w:bottom w:val="nil"/>
              <w:right w:val="single" w:sz="4" w:space="0" w:color="auto"/>
            </w:tcBorders>
          </w:tcPr>
          <w:p w14:paraId="2EB4CB30" w14:textId="77777777" w:rsidR="00403694" w:rsidRDefault="00403694">
            <w:pPr>
              <w:pStyle w:val="CRCoverPage"/>
              <w:spacing w:after="0"/>
              <w:rPr>
                <w:noProof/>
                <w:sz w:val="8"/>
                <w:szCs w:val="8"/>
                <w:lang w:val="fr-FR"/>
              </w:rPr>
            </w:pPr>
          </w:p>
        </w:tc>
      </w:tr>
      <w:tr w:rsidR="00403694" w14:paraId="15BCFDD1" w14:textId="77777777" w:rsidTr="00403694">
        <w:trPr>
          <w:cantSplit/>
        </w:trPr>
        <w:tc>
          <w:tcPr>
            <w:tcW w:w="1843" w:type="dxa"/>
            <w:tcBorders>
              <w:top w:val="nil"/>
              <w:left w:val="single" w:sz="4" w:space="0" w:color="auto"/>
              <w:bottom w:val="nil"/>
              <w:right w:val="nil"/>
            </w:tcBorders>
            <w:hideMark/>
          </w:tcPr>
          <w:p w14:paraId="062A1397" w14:textId="77777777" w:rsidR="00403694" w:rsidRDefault="00403694">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3E3258" w14:textId="77777777" w:rsidR="00403694" w:rsidRDefault="00403694">
            <w:pPr>
              <w:pStyle w:val="CRCoverPage"/>
              <w:spacing w:after="0"/>
              <w:ind w:left="100" w:right="-609"/>
              <w:rPr>
                <w:b/>
                <w:noProof/>
                <w:lang w:val="fr-FR"/>
              </w:rPr>
            </w:pPr>
            <w:r>
              <w:rPr>
                <w:lang w:val="fr-FR"/>
              </w:rPr>
              <w:t>F</w:t>
            </w:r>
          </w:p>
        </w:tc>
        <w:tc>
          <w:tcPr>
            <w:tcW w:w="3402" w:type="dxa"/>
            <w:gridSpan w:val="5"/>
          </w:tcPr>
          <w:p w14:paraId="481E0D12" w14:textId="77777777" w:rsidR="00403694" w:rsidRDefault="00403694">
            <w:pPr>
              <w:pStyle w:val="CRCoverPage"/>
              <w:spacing w:after="0"/>
              <w:rPr>
                <w:noProof/>
                <w:lang w:val="fr-FR"/>
              </w:rPr>
            </w:pPr>
          </w:p>
        </w:tc>
        <w:tc>
          <w:tcPr>
            <w:tcW w:w="1417" w:type="dxa"/>
            <w:gridSpan w:val="3"/>
            <w:hideMark/>
          </w:tcPr>
          <w:p w14:paraId="43E840BC" w14:textId="77777777" w:rsidR="00403694" w:rsidRDefault="00403694">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00833EE" w14:textId="77777777" w:rsidR="00403694" w:rsidRDefault="00403694">
            <w:pPr>
              <w:pStyle w:val="CRCoverPage"/>
              <w:spacing w:after="0"/>
              <w:ind w:left="100"/>
              <w:rPr>
                <w:noProof/>
                <w:lang w:val="fr-FR"/>
              </w:rPr>
            </w:pPr>
            <w:r>
              <w:rPr>
                <w:lang w:val="fr-FR"/>
              </w:rPr>
              <w:t>Rel-16</w:t>
            </w:r>
          </w:p>
        </w:tc>
      </w:tr>
      <w:tr w:rsidR="00403694" w14:paraId="251AEC22" w14:textId="77777777" w:rsidTr="00403694">
        <w:tc>
          <w:tcPr>
            <w:tcW w:w="1843" w:type="dxa"/>
            <w:tcBorders>
              <w:top w:val="nil"/>
              <w:left w:val="single" w:sz="4" w:space="0" w:color="auto"/>
              <w:bottom w:val="single" w:sz="4" w:space="0" w:color="auto"/>
              <w:right w:val="nil"/>
            </w:tcBorders>
          </w:tcPr>
          <w:p w14:paraId="0E61F1ED" w14:textId="77777777" w:rsidR="00403694" w:rsidRDefault="00403694">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E8AD103" w14:textId="77777777" w:rsidR="00403694" w:rsidRDefault="00403694">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81379C" w14:textId="77777777" w:rsidR="00403694" w:rsidRDefault="00403694">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E3F1525" w14:textId="77777777" w:rsidR="00403694" w:rsidRDefault="00403694">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403694" w14:paraId="3AEB443E" w14:textId="77777777" w:rsidTr="00403694">
        <w:tc>
          <w:tcPr>
            <w:tcW w:w="1843" w:type="dxa"/>
          </w:tcPr>
          <w:p w14:paraId="14E196F7" w14:textId="77777777" w:rsidR="00403694" w:rsidRDefault="00403694">
            <w:pPr>
              <w:pStyle w:val="CRCoverPage"/>
              <w:spacing w:after="0"/>
              <w:rPr>
                <w:b/>
                <w:i/>
                <w:noProof/>
                <w:sz w:val="8"/>
                <w:szCs w:val="8"/>
                <w:lang w:val="fr-FR"/>
              </w:rPr>
            </w:pPr>
          </w:p>
        </w:tc>
        <w:tc>
          <w:tcPr>
            <w:tcW w:w="7797" w:type="dxa"/>
            <w:gridSpan w:val="10"/>
          </w:tcPr>
          <w:p w14:paraId="2D694791" w14:textId="77777777" w:rsidR="00403694" w:rsidRDefault="00403694">
            <w:pPr>
              <w:pStyle w:val="CRCoverPage"/>
              <w:spacing w:after="0"/>
              <w:rPr>
                <w:noProof/>
                <w:sz w:val="8"/>
                <w:szCs w:val="8"/>
                <w:lang w:val="fr-FR"/>
              </w:rPr>
            </w:pPr>
          </w:p>
        </w:tc>
      </w:tr>
      <w:tr w:rsidR="00403694" w14:paraId="53FF3B1B" w14:textId="77777777" w:rsidTr="00403694">
        <w:tc>
          <w:tcPr>
            <w:tcW w:w="2694" w:type="dxa"/>
            <w:gridSpan w:val="2"/>
            <w:tcBorders>
              <w:top w:val="single" w:sz="4" w:space="0" w:color="auto"/>
              <w:left w:val="single" w:sz="4" w:space="0" w:color="auto"/>
              <w:bottom w:val="nil"/>
              <w:right w:val="nil"/>
            </w:tcBorders>
            <w:hideMark/>
          </w:tcPr>
          <w:p w14:paraId="6EA5CBB2" w14:textId="77777777" w:rsidR="00403694" w:rsidRDefault="00403694">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9846F50" w14:textId="77777777" w:rsidR="00E17424" w:rsidRDefault="00CD05E4">
            <w:pPr>
              <w:pStyle w:val="CRCoverPage"/>
              <w:spacing w:after="0"/>
              <w:ind w:left="100"/>
              <w:rPr>
                <w:rStyle w:val="Heading4Char"/>
                <w:rFonts w:ascii="Arial" w:hAnsi="Arial" w:cs="Arial"/>
                <w:b w:val="0"/>
                <w:i w:val="0"/>
                <w:color w:val="auto"/>
                <w:lang w:eastAsia="ja-JP"/>
              </w:rPr>
            </w:pPr>
            <w:r>
              <w:rPr>
                <w:noProof/>
                <w:lang w:val="fr-FR"/>
              </w:rPr>
              <w:t xml:space="preserve">The MBS, WLAN and Sensor </w:t>
            </w:r>
            <w:r w:rsidRPr="003E7C2E">
              <w:rPr>
                <w:rStyle w:val="Heading4Char"/>
                <w:rFonts w:ascii="Arial" w:hAnsi="Arial" w:cs="Arial"/>
                <w:b w:val="0"/>
                <w:i w:val="0"/>
                <w:color w:val="auto"/>
                <w:lang w:eastAsia="ja-JP"/>
              </w:rPr>
              <w:t>Assistance Data Elements</w:t>
            </w:r>
            <w:r>
              <w:rPr>
                <w:rStyle w:val="Heading4Char"/>
                <w:rFonts w:ascii="Arial" w:hAnsi="Arial" w:cs="Arial"/>
                <w:b w:val="0"/>
                <w:i w:val="0"/>
                <w:color w:val="auto"/>
                <w:lang w:eastAsia="ja-JP"/>
              </w:rPr>
              <w:t xml:space="preserve"> in clauses </w:t>
            </w:r>
            <w:r w:rsidRPr="003E7C2E">
              <w:rPr>
                <w:rStyle w:val="Heading4Char"/>
                <w:rFonts w:ascii="Arial" w:hAnsi="Arial" w:cs="Arial"/>
                <w:b w:val="0"/>
                <w:i w:val="0"/>
                <w:color w:val="auto"/>
                <w:lang w:eastAsia="ja-JP"/>
              </w:rPr>
              <w:t>5.4.1.</w:t>
            </w:r>
            <w:r>
              <w:rPr>
                <w:rStyle w:val="Heading4Char"/>
                <w:rFonts w:ascii="Arial" w:hAnsi="Arial" w:cs="Arial"/>
                <w:b w:val="0"/>
                <w:i w:val="0"/>
                <w:color w:val="auto"/>
                <w:lang w:eastAsia="ja-JP"/>
              </w:rPr>
              <w:t xml:space="preserve">3, </w:t>
            </w:r>
            <w:r w:rsidRPr="003E7C2E">
              <w:rPr>
                <w:rStyle w:val="Heading4Char"/>
                <w:rFonts w:ascii="Arial" w:hAnsi="Arial" w:cs="Arial"/>
                <w:b w:val="0"/>
                <w:i w:val="0"/>
                <w:color w:val="auto"/>
                <w:lang w:eastAsia="ja-JP"/>
              </w:rPr>
              <w:t>5.4.1.</w:t>
            </w:r>
            <w:r>
              <w:rPr>
                <w:rStyle w:val="Heading4Char"/>
                <w:rFonts w:ascii="Arial" w:hAnsi="Arial" w:cs="Arial"/>
                <w:b w:val="0"/>
                <w:i w:val="0"/>
                <w:color w:val="auto"/>
                <w:lang w:eastAsia="ja-JP"/>
              </w:rPr>
              <w:t xml:space="preserve">4 and </w:t>
            </w:r>
            <w:r w:rsidRPr="003E7C2E">
              <w:rPr>
                <w:rStyle w:val="Heading4Char"/>
                <w:rFonts w:ascii="Arial" w:hAnsi="Arial" w:cs="Arial"/>
                <w:b w:val="0"/>
                <w:i w:val="0"/>
                <w:color w:val="auto"/>
                <w:lang w:eastAsia="ja-JP"/>
              </w:rPr>
              <w:t>5.4.1.5</w:t>
            </w:r>
            <w:r>
              <w:rPr>
                <w:rStyle w:val="Heading4Char"/>
                <w:rFonts w:ascii="Arial" w:hAnsi="Arial" w:cs="Arial"/>
                <w:b w:val="0"/>
                <w:i w:val="0"/>
                <w:color w:val="auto"/>
                <w:lang w:eastAsia="ja-JP"/>
              </w:rPr>
              <w:t xml:space="preserve"> are confusing and in the case of WLAN, incorrect.</w:t>
            </w:r>
            <w:r w:rsidR="00E17424">
              <w:rPr>
                <w:rStyle w:val="Heading4Char"/>
                <w:rFonts w:ascii="Arial" w:hAnsi="Arial" w:cs="Arial"/>
                <w:b w:val="0"/>
                <w:i w:val="0"/>
                <w:color w:val="auto"/>
                <w:lang w:eastAsia="ja-JP"/>
              </w:rPr>
              <w:t xml:space="preserve"> </w:t>
            </w:r>
          </w:p>
          <w:p w14:paraId="18AF2F73" w14:textId="77777777" w:rsidR="00403694" w:rsidRDefault="00E17424">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1. In all cases there are two Tables, however the introductions only mention one Table and it is not clear how the other Table should be used.</w:t>
            </w:r>
          </w:p>
          <w:p w14:paraId="13BC0B06" w14:textId="77777777" w:rsidR="00E17424" w:rsidRDefault="00E17424">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 xml:space="preserve">2. </w:t>
            </w:r>
            <w:r w:rsidR="00FB2024">
              <w:rPr>
                <w:rStyle w:val="Heading4Char"/>
                <w:rFonts w:ascii="Arial" w:hAnsi="Arial" w:cs="Arial"/>
                <w:b w:val="0"/>
                <w:i w:val="0"/>
                <w:color w:val="auto"/>
                <w:lang w:eastAsia="ja-JP"/>
              </w:rPr>
              <w:t>The Table titles are confusing and inconsistent.</w:t>
            </w:r>
          </w:p>
          <w:p w14:paraId="2FFF9A28" w14:textId="58099828" w:rsidR="00FB2024" w:rsidRDefault="00FB2024">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 xml:space="preserve">3. In the Value/remark columns, some IEs are missing </w:t>
            </w:r>
            <w:r w:rsidR="002D3A3D">
              <w:rPr>
                <w:rStyle w:val="Heading4Char"/>
                <w:rFonts w:ascii="Arial" w:hAnsi="Arial" w:cs="Arial"/>
                <w:b w:val="0"/>
                <w:i w:val="0"/>
                <w:color w:val="auto"/>
                <w:lang w:eastAsia="ja-JP"/>
              </w:rPr>
              <w:t xml:space="preserve">necessary </w:t>
            </w:r>
            <w:r>
              <w:rPr>
                <w:rStyle w:val="Heading4Char"/>
                <w:rFonts w:ascii="Arial" w:hAnsi="Arial" w:cs="Arial"/>
                <w:b w:val="0"/>
                <w:i w:val="0"/>
                <w:color w:val="auto"/>
                <w:lang w:eastAsia="ja-JP"/>
              </w:rPr>
              <w:t>explanations.</w:t>
            </w:r>
          </w:p>
          <w:p w14:paraId="7BC9B41D" w14:textId="77777777" w:rsidR="00FB2024" w:rsidRDefault="00FB2024">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 xml:space="preserve">4. The wlan-AP-Identifier is a mandatory IE and therefore </w:t>
            </w:r>
            <w:r w:rsidR="00F055F2">
              <w:rPr>
                <w:rStyle w:val="Heading4Char"/>
                <w:rFonts w:ascii="Arial" w:hAnsi="Arial" w:cs="Arial"/>
                <w:b w:val="0"/>
                <w:i w:val="0"/>
                <w:color w:val="auto"/>
                <w:lang w:eastAsia="ja-JP"/>
              </w:rPr>
              <w:t xml:space="preserve">should </w:t>
            </w:r>
            <w:r>
              <w:rPr>
                <w:rStyle w:val="Heading4Char"/>
                <w:rFonts w:ascii="Arial" w:hAnsi="Arial" w:cs="Arial"/>
                <w:b w:val="0"/>
                <w:i w:val="0"/>
                <w:color w:val="auto"/>
                <w:lang w:eastAsia="ja-JP"/>
              </w:rPr>
              <w:t>not be listed as a conditional IE</w:t>
            </w:r>
            <w:r w:rsidR="00F055F2">
              <w:rPr>
                <w:rStyle w:val="Heading4Char"/>
                <w:rFonts w:ascii="Arial" w:hAnsi="Arial" w:cs="Arial"/>
                <w:b w:val="0"/>
                <w:i w:val="0"/>
                <w:color w:val="auto"/>
                <w:lang w:eastAsia="ja-JP"/>
              </w:rPr>
              <w:t xml:space="preserve"> in </w:t>
            </w:r>
            <w:r w:rsidR="00F055F2" w:rsidRPr="00F055F2">
              <w:rPr>
                <w:rStyle w:val="Heading4Char"/>
                <w:rFonts w:ascii="Arial" w:hAnsi="Arial" w:cs="Arial"/>
                <w:b w:val="0"/>
                <w:i w:val="0"/>
                <w:color w:val="auto"/>
                <w:lang w:eastAsia="ja-JP"/>
              </w:rPr>
              <w:t>Table 5.4.1.4-1</w:t>
            </w:r>
            <w:r>
              <w:rPr>
                <w:rStyle w:val="Heading4Char"/>
                <w:rFonts w:ascii="Arial" w:hAnsi="Arial" w:cs="Arial"/>
                <w:b w:val="0"/>
                <w:i w:val="0"/>
                <w:color w:val="auto"/>
                <w:lang w:eastAsia="ja-JP"/>
              </w:rPr>
              <w:t>.</w:t>
            </w:r>
          </w:p>
          <w:p w14:paraId="040FB699" w14:textId="77777777" w:rsidR="00E17424" w:rsidRDefault="00BA68A3" w:rsidP="00BA68A3">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 xml:space="preserve">5. The IEs </w:t>
            </w:r>
            <w:r w:rsidRPr="00BA68A3">
              <w:rPr>
                <w:rStyle w:val="Heading4Char"/>
                <w:rFonts w:ascii="Arial" w:hAnsi="Arial" w:cs="Arial"/>
                <w:b w:val="0"/>
                <w:i w:val="0"/>
                <w:color w:val="auto"/>
                <w:lang w:eastAsia="ja-JP"/>
              </w:rPr>
              <w:t>period-v1520</w:t>
            </w:r>
            <w:r>
              <w:rPr>
                <w:rStyle w:val="Heading4Char"/>
                <w:rFonts w:ascii="Arial" w:hAnsi="Arial" w:cs="Arial"/>
                <w:b w:val="0"/>
                <w:i w:val="0"/>
                <w:color w:val="auto"/>
                <w:lang w:eastAsia="ja-JP"/>
              </w:rPr>
              <w:t xml:space="preserve"> and </w:t>
            </w:r>
            <w:r w:rsidRPr="00BA68A3">
              <w:rPr>
                <w:rStyle w:val="Heading4Char"/>
                <w:rFonts w:ascii="Arial" w:hAnsi="Arial" w:cs="Arial"/>
                <w:b w:val="0"/>
                <w:i w:val="0"/>
                <w:color w:val="auto"/>
                <w:lang w:eastAsia="ja-JP"/>
              </w:rPr>
              <w:t>area-v1520</w:t>
            </w:r>
            <w:r>
              <w:rPr>
                <w:rStyle w:val="Heading4Char"/>
                <w:rFonts w:ascii="Arial" w:hAnsi="Arial" w:cs="Arial"/>
                <w:b w:val="0"/>
                <w:i w:val="0"/>
                <w:color w:val="auto"/>
                <w:lang w:eastAsia="ja-JP"/>
              </w:rPr>
              <w:t xml:space="preserve"> are missing from the </w:t>
            </w:r>
            <w:r w:rsidRPr="00BA68A3">
              <w:rPr>
                <w:rStyle w:val="Heading4Char"/>
                <w:rFonts w:ascii="Arial" w:hAnsi="Arial" w:cs="Arial"/>
                <w:b w:val="0"/>
                <w:i w:val="0"/>
                <w:color w:val="auto"/>
                <w:lang w:eastAsia="ja-JP"/>
              </w:rPr>
              <w:t>Sensor-AssistanceDataList</w:t>
            </w:r>
            <w:r>
              <w:rPr>
                <w:rStyle w:val="Heading4Char"/>
                <w:rFonts w:ascii="Arial" w:hAnsi="Arial" w:cs="Arial"/>
                <w:b w:val="0"/>
                <w:i w:val="0"/>
                <w:color w:val="auto"/>
                <w:lang w:eastAsia="ja-JP"/>
              </w:rPr>
              <w:t>.</w:t>
            </w:r>
          </w:p>
          <w:p w14:paraId="69DCBB02" w14:textId="77777777" w:rsidR="00BA68A3" w:rsidRDefault="00BA68A3" w:rsidP="00660430">
            <w:pPr>
              <w:pStyle w:val="CRCoverPage"/>
              <w:spacing w:after="0"/>
              <w:ind w:left="100"/>
              <w:rPr>
                <w:noProof/>
                <w:lang w:val="fr-FR"/>
              </w:rPr>
            </w:pPr>
            <w:r>
              <w:rPr>
                <w:rStyle w:val="Heading4Char"/>
                <w:rFonts w:ascii="Arial" w:hAnsi="Arial" w:cs="Arial"/>
                <w:b w:val="0"/>
                <w:i w:val="0"/>
                <w:color w:val="auto"/>
                <w:lang w:eastAsia="ja-JP"/>
              </w:rPr>
              <w:t>6. In clause</w:t>
            </w:r>
            <w:r w:rsidR="00660430">
              <w:rPr>
                <w:rStyle w:val="Heading4Char"/>
                <w:rFonts w:ascii="Arial" w:hAnsi="Arial" w:cs="Arial"/>
                <w:b w:val="0"/>
                <w:i w:val="0"/>
                <w:color w:val="auto"/>
                <w:lang w:eastAsia="ja-JP"/>
              </w:rPr>
              <w:t xml:space="preserve">s 5.4 and </w:t>
            </w:r>
            <w:r>
              <w:rPr>
                <w:rStyle w:val="Heading4Char"/>
                <w:rFonts w:ascii="Arial" w:hAnsi="Arial" w:cs="Arial"/>
                <w:b w:val="0"/>
                <w:i w:val="0"/>
                <w:color w:val="auto"/>
                <w:lang w:eastAsia="ja-JP"/>
              </w:rPr>
              <w:t xml:space="preserve">8.4 the references for </w:t>
            </w:r>
            <w:r w:rsidRPr="003E7C2E">
              <w:t>sensor-ProvideAssistanceData</w:t>
            </w:r>
            <w:r>
              <w:t xml:space="preserve">, </w:t>
            </w:r>
            <w:r w:rsidRPr="003E7C2E">
              <w:t>tbs-ProvideAssistanceData</w:t>
            </w:r>
            <w:r>
              <w:t xml:space="preserve"> and </w:t>
            </w:r>
            <w:r w:rsidRPr="003E7C2E">
              <w:t>wlan-ProvideAssistanceData</w:t>
            </w:r>
            <w:r>
              <w:t xml:space="preserve"> are confusing as they only refer to one (of the two) Tables in clause 5.4.1.</w:t>
            </w:r>
          </w:p>
        </w:tc>
      </w:tr>
      <w:tr w:rsidR="00403694" w14:paraId="49DDE505" w14:textId="77777777" w:rsidTr="00403694">
        <w:tc>
          <w:tcPr>
            <w:tcW w:w="2694" w:type="dxa"/>
            <w:gridSpan w:val="2"/>
            <w:tcBorders>
              <w:top w:val="nil"/>
              <w:left w:val="single" w:sz="4" w:space="0" w:color="auto"/>
              <w:bottom w:val="nil"/>
              <w:right w:val="nil"/>
            </w:tcBorders>
          </w:tcPr>
          <w:p w14:paraId="018B4C8F" w14:textId="77777777" w:rsidR="00403694" w:rsidRDefault="0040369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804C3F1" w14:textId="77777777" w:rsidR="00403694" w:rsidRDefault="00403694">
            <w:pPr>
              <w:pStyle w:val="CRCoverPage"/>
              <w:spacing w:after="0"/>
              <w:rPr>
                <w:noProof/>
                <w:sz w:val="8"/>
                <w:szCs w:val="8"/>
                <w:lang w:val="fr-FR"/>
              </w:rPr>
            </w:pPr>
          </w:p>
        </w:tc>
      </w:tr>
      <w:tr w:rsidR="00403694" w14:paraId="7F676191" w14:textId="77777777" w:rsidTr="00403694">
        <w:tc>
          <w:tcPr>
            <w:tcW w:w="2694" w:type="dxa"/>
            <w:gridSpan w:val="2"/>
            <w:tcBorders>
              <w:top w:val="nil"/>
              <w:left w:val="single" w:sz="4" w:space="0" w:color="auto"/>
              <w:bottom w:val="nil"/>
              <w:right w:val="nil"/>
            </w:tcBorders>
            <w:hideMark/>
          </w:tcPr>
          <w:p w14:paraId="60A7C868" w14:textId="77777777" w:rsidR="00403694" w:rsidRDefault="00403694">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FC02496" w14:textId="77777777" w:rsidR="00660430" w:rsidRDefault="00660430" w:rsidP="00660430">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1. In all cases the introductions are modified for clarity.</w:t>
            </w:r>
          </w:p>
          <w:p w14:paraId="29484A10" w14:textId="77777777" w:rsidR="00660430" w:rsidRDefault="00660430" w:rsidP="00660430">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2. The Table titles are clarified.</w:t>
            </w:r>
          </w:p>
          <w:p w14:paraId="554E0ACC" w14:textId="77777777" w:rsidR="00660430" w:rsidRDefault="00660430" w:rsidP="00660430">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3. In the Value/remark columns, missing explanations are added</w:t>
            </w:r>
          </w:p>
          <w:p w14:paraId="2E011CC9" w14:textId="77777777" w:rsidR="00660430" w:rsidRDefault="00660430" w:rsidP="00660430">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4. The wlan-AP-Identifier is deleted</w:t>
            </w:r>
            <w:r w:rsidR="00F055F2">
              <w:rPr>
                <w:rStyle w:val="Heading4Char"/>
                <w:rFonts w:ascii="Arial" w:hAnsi="Arial" w:cs="Arial"/>
                <w:b w:val="0"/>
                <w:i w:val="0"/>
                <w:color w:val="auto"/>
                <w:lang w:eastAsia="ja-JP"/>
              </w:rPr>
              <w:t xml:space="preserve"> in </w:t>
            </w:r>
            <w:r w:rsidR="00F055F2" w:rsidRPr="00F055F2">
              <w:rPr>
                <w:rStyle w:val="Heading4Char"/>
                <w:rFonts w:ascii="Arial" w:hAnsi="Arial" w:cs="Arial"/>
                <w:b w:val="0"/>
                <w:i w:val="0"/>
                <w:color w:val="auto"/>
                <w:lang w:eastAsia="ja-JP"/>
              </w:rPr>
              <w:t>Table 5.4.1.4-1</w:t>
            </w:r>
            <w:r>
              <w:rPr>
                <w:rStyle w:val="Heading4Char"/>
                <w:rFonts w:ascii="Arial" w:hAnsi="Arial" w:cs="Arial"/>
                <w:b w:val="0"/>
                <w:i w:val="0"/>
                <w:color w:val="auto"/>
                <w:lang w:eastAsia="ja-JP"/>
              </w:rPr>
              <w:t>.</w:t>
            </w:r>
          </w:p>
          <w:p w14:paraId="7BBA1B57" w14:textId="77777777" w:rsidR="00660430" w:rsidRDefault="00660430" w:rsidP="00660430">
            <w:pPr>
              <w:pStyle w:val="CRCoverPage"/>
              <w:spacing w:after="0"/>
              <w:ind w:left="100"/>
              <w:rPr>
                <w:rStyle w:val="Heading4Char"/>
                <w:rFonts w:ascii="Arial" w:hAnsi="Arial" w:cs="Arial"/>
                <w:b w:val="0"/>
                <w:i w:val="0"/>
                <w:color w:val="auto"/>
                <w:lang w:eastAsia="ja-JP"/>
              </w:rPr>
            </w:pPr>
            <w:r>
              <w:rPr>
                <w:rStyle w:val="Heading4Char"/>
                <w:rFonts w:ascii="Arial" w:hAnsi="Arial" w:cs="Arial"/>
                <w:b w:val="0"/>
                <w:i w:val="0"/>
                <w:color w:val="auto"/>
                <w:lang w:eastAsia="ja-JP"/>
              </w:rPr>
              <w:t xml:space="preserve">5. The IEs </w:t>
            </w:r>
            <w:r w:rsidRPr="00BA68A3">
              <w:rPr>
                <w:rStyle w:val="Heading4Char"/>
                <w:rFonts w:ascii="Arial" w:hAnsi="Arial" w:cs="Arial"/>
                <w:b w:val="0"/>
                <w:i w:val="0"/>
                <w:color w:val="auto"/>
                <w:lang w:eastAsia="ja-JP"/>
              </w:rPr>
              <w:t>period-v1520</w:t>
            </w:r>
            <w:r>
              <w:rPr>
                <w:rStyle w:val="Heading4Char"/>
                <w:rFonts w:ascii="Arial" w:hAnsi="Arial" w:cs="Arial"/>
                <w:b w:val="0"/>
                <w:i w:val="0"/>
                <w:color w:val="auto"/>
                <w:lang w:eastAsia="ja-JP"/>
              </w:rPr>
              <w:t xml:space="preserve"> and </w:t>
            </w:r>
            <w:r w:rsidRPr="00BA68A3">
              <w:rPr>
                <w:rStyle w:val="Heading4Char"/>
                <w:rFonts w:ascii="Arial" w:hAnsi="Arial" w:cs="Arial"/>
                <w:b w:val="0"/>
                <w:i w:val="0"/>
                <w:color w:val="auto"/>
                <w:lang w:eastAsia="ja-JP"/>
              </w:rPr>
              <w:t>area-v1520</w:t>
            </w:r>
            <w:r>
              <w:rPr>
                <w:rStyle w:val="Heading4Char"/>
                <w:rFonts w:ascii="Arial" w:hAnsi="Arial" w:cs="Arial"/>
                <w:b w:val="0"/>
                <w:i w:val="0"/>
                <w:color w:val="auto"/>
                <w:lang w:eastAsia="ja-JP"/>
              </w:rPr>
              <w:t xml:space="preserve"> are added.</w:t>
            </w:r>
          </w:p>
          <w:p w14:paraId="2DB7CE05" w14:textId="77777777" w:rsidR="00403694" w:rsidRDefault="00660430" w:rsidP="00660430">
            <w:pPr>
              <w:pStyle w:val="CRCoverPage"/>
              <w:spacing w:after="0"/>
              <w:ind w:left="100"/>
              <w:rPr>
                <w:noProof/>
                <w:lang w:val="fr-FR"/>
              </w:rPr>
            </w:pPr>
            <w:r>
              <w:rPr>
                <w:rStyle w:val="Heading4Char"/>
                <w:rFonts w:ascii="Arial" w:hAnsi="Arial" w:cs="Arial"/>
                <w:b w:val="0"/>
                <w:i w:val="0"/>
                <w:color w:val="auto"/>
                <w:lang w:eastAsia="ja-JP"/>
              </w:rPr>
              <w:t xml:space="preserve">6. The references for </w:t>
            </w:r>
            <w:r w:rsidRPr="003E7C2E">
              <w:t>sensor-ProvideAssistanceData</w:t>
            </w:r>
            <w:r>
              <w:t xml:space="preserve">, </w:t>
            </w:r>
            <w:r w:rsidRPr="003E7C2E">
              <w:t>tbs-ProvideAssistanceData</w:t>
            </w:r>
            <w:r>
              <w:t xml:space="preserve"> and </w:t>
            </w:r>
            <w:r w:rsidRPr="003E7C2E">
              <w:t>wlan-ProvideAssistanceData</w:t>
            </w:r>
            <w:r>
              <w:t xml:space="preserve"> are clarified.</w:t>
            </w:r>
          </w:p>
        </w:tc>
      </w:tr>
      <w:tr w:rsidR="00403694" w14:paraId="1DE08381" w14:textId="77777777" w:rsidTr="00403694">
        <w:tc>
          <w:tcPr>
            <w:tcW w:w="2694" w:type="dxa"/>
            <w:gridSpan w:val="2"/>
            <w:tcBorders>
              <w:top w:val="nil"/>
              <w:left w:val="single" w:sz="4" w:space="0" w:color="auto"/>
              <w:bottom w:val="nil"/>
              <w:right w:val="nil"/>
            </w:tcBorders>
          </w:tcPr>
          <w:p w14:paraId="3C16EA04" w14:textId="77777777" w:rsidR="00403694" w:rsidRDefault="0040369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61C7C7C" w14:textId="77777777" w:rsidR="00403694" w:rsidRDefault="00403694">
            <w:pPr>
              <w:pStyle w:val="CRCoverPage"/>
              <w:spacing w:after="0"/>
              <w:rPr>
                <w:noProof/>
                <w:sz w:val="8"/>
                <w:szCs w:val="8"/>
                <w:lang w:val="fr-FR"/>
              </w:rPr>
            </w:pPr>
          </w:p>
        </w:tc>
      </w:tr>
      <w:tr w:rsidR="00403694" w14:paraId="33F2015A" w14:textId="77777777" w:rsidTr="00403694">
        <w:tc>
          <w:tcPr>
            <w:tcW w:w="2694" w:type="dxa"/>
            <w:gridSpan w:val="2"/>
            <w:tcBorders>
              <w:top w:val="nil"/>
              <w:left w:val="single" w:sz="4" w:space="0" w:color="auto"/>
              <w:bottom w:val="single" w:sz="4" w:space="0" w:color="auto"/>
              <w:right w:val="nil"/>
            </w:tcBorders>
            <w:hideMark/>
          </w:tcPr>
          <w:p w14:paraId="4921B944" w14:textId="77777777" w:rsidR="00403694" w:rsidRDefault="00403694">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DCD3188" w14:textId="77777777" w:rsidR="00403694" w:rsidRDefault="00660430" w:rsidP="00660430">
            <w:pPr>
              <w:pStyle w:val="CRCoverPage"/>
              <w:spacing w:after="0"/>
              <w:ind w:left="100"/>
              <w:rPr>
                <w:noProof/>
                <w:lang w:val="fr-FR"/>
              </w:rPr>
            </w:pPr>
            <w:r>
              <w:rPr>
                <w:noProof/>
                <w:lang w:val="fr-FR"/>
              </w:rPr>
              <w:t xml:space="preserve">The use of the MBS, WLAN and Sensor </w:t>
            </w:r>
            <w:r w:rsidRPr="003E7C2E">
              <w:rPr>
                <w:rStyle w:val="Heading4Char"/>
                <w:rFonts w:ascii="Arial" w:hAnsi="Arial" w:cs="Arial"/>
                <w:b w:val="0"/>
                <w:i w:val="0"/>
                <w:color w:val="auto"/>
                <w:lang w:eastAsia="ja-JP"/>
              </w:rPr>
              <w:t>Assistance Data Elements</w:t>
            </w:r>
            <w:r>
              <w:rPr>
                <w:rStyle w:val="Heading4Char"/>
                <w:rFonts w:ascii="Arial" w:hAnsi="Arial" w:cs="Arial"/>
                <w:b w:val="0"/>
                <w:i w:val="0"/>
                <w:color w:val="auto"/>
                <w:lang w:eastAsia="ja-JP"/>
              </w:rPr>
              <w:t xml:space="preserve"> will remain confusing and in the case of WLAN, incorrect. This could lead to incorrect coding and failing of compliant UEs.</w:t>
            </w:r>
          </w:p>
        </w:tc>
      </w:tr>
      <w:tr w:rsidR="00403694" w14:paraId="00D8CA2E" w14:textId="77777777" w:rsidTr="00403694">
        <w:tc>
          <w:tcPr>
            <w:tcW w:w="2694" w:type="dxa"/>
            <w:gridSpan w:val="2"/>
          </w:tcPr>
          <w:p w14:paraId="662AB674" w14:textId="77777777" w:rsidR="00403694" w:rsidRDefault="00403694">
            <w:pPr>
              <w:pStyle w:val="CRCoverPage"/>
              <w:spacing w:after="0"/>
              <w:rPr>
                <w:b/>
                <w:i/>
                <w:noProof/>
                <w:sz w:val="8"/>
                <w:szCs w:val="8"/>
                <w:lang w:val="fr-FR"/>
              </w:rPr>
            </w:pPr>
          </w:p>
        </w:tc>
        <w:tc>
          <w:tcPr>
            <w:tcW w:w="6946" w:type="dxa"/>
            <w:gridSpan w:val="9"/>
          </w:tcPr>
          <w:p w14:paraId="0FA67B67" w14:textId="77777777" w:rsidR="00403694" w:rsidRDefault="00403694">
            <w:pPr>
              <w:pStyle w:val="CRCoverPage"/>
              <w:spacing w:after="0"/>
              <w:rPr>
                <w:noProof/>
                <w:sz w:val="8"/>
                <w:szCs w:val="8"/>
                <w:lang w:val="fr-FR"/>
              </w:rPr>
            </w:pPr>
          </w:p>
        </w:tc>
      </w:tr>
      <w:tr w:rsidR="00403694" w14:paraId="266F03B1" w14:textId="77777777" w:rsidTr="00403694">
        <w:tc>
          <w:tcPr>
            <w:tcW w:w="2694" w:type="dxa"/>
            <w:gridSpan w:val="2"/>
            <w:tcBorders>
              <w:top w:val="single" w:sz="4" w:space="0" w:color="auto"/>
              <w:left w:val="single" w:sz="4" w:space="0" w:color="auto"/>
              <w:bottom w:val="nil"/>
              <w:right w:val="nil"/>
            </w:tcBorders>
            <w:hideMark/>
          </w:tcPr>
          <w:p w14:paraId="17D0FD30" w14:textId="77777777" w:rsidR="00403694" w:rsidRDefault="00403694">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478DCFF0" w14:textId="77777777" w:rsidR="00403694" w:rsidRDefault="00660430">
            <w:pPr>
              <w:pStyle w:val="CRCoverPage"/>
              <w:spacing w:after="0"/>
              <w:ind w:left="100"/>
              <w:rPr>
                <w:noProof/>
                <w:lang w:val="fr-FR"/>
              </w:rPr>
            </w:pPr>
            <w:r>
              <w:rPr>
                <w:noProof/>
                <w:lang w:val="fr-FR"/>
              </w:rPr>
              <w:t xml:space="preserve">5.4, </w:t>
            </w:r>
            <w:r w:rsidRPr="003E7C2E">
              <w:rPr>
                <w:rStyle w:val="Heading4Char"/>
                <w:rFonts w:ascii="Arial" w:hAnsi="Arial" w:cs="Arial"/>
                <w:b w:val="0"/>
                <w:i w:val="0"/>
                <w:color w:val="auto"/>
                <w:lang w:eastAsia="ja-JP"/>
              </w:rPr>
              <w:t>5.4.1.3</w:t>
            </w:r>
            <w:r>
              <w:rPr>
                <w:rStyle w:val="Heading4Char"/>
                <w:rFonts w:ascii="Arial" w:hAnsi="Arial" w:cs="Arial"/>
                <w:b w:val="0"/>
                <w:i w:val="0"/>
                <w:color w:val="auto"/>
                <w:lang w:eastAsia="ja-JP"/>
              </w:rPr>
              <w:t xml:space="preserve">, </w:t>
            </w:r>
            <w:r w:rsidRPr="003E7C2E">
              <w:rPr>
                <w:rStyle w:val="Heading4Char"/>
                <w:rFonts w:ascii="Arial" w:hAnsi="Arial" w:cs="Arial"/>
                <w:b w:val="0"/>
                <w:i w:val="0"/>
                <w:color w:val="auto"/>
                <w:lang w:eastAsia="ja-JP"/>
              </w:rPr>
              <w:t>5.4.1.</w:t>
            </w:r>
            <w:r>
              <w:rPr>
                <w:rStyle w:val="Heading4Char"/>
                <w:rFonts w:ascii="Arial" w:hAnsi="Arial" w:cs="Arial"/>
                <w:b w:val="0"/>
                <w:i w:val="0"/>
                <w:color w:val="auto"/>
                <w:lang w:eastAsia="ja-JP"/>
              </w:rPr>
              <w:t xml:space="preserve">4, </w:t>
            </w:r>
            <w:r w:rsidRPr="003E7C2E">
              <w:rPr>
                <w:rStyle w:val="Heading4Char"/>
                <w:rFonts w:ascii="Arial" w:hAnsi="Arial" w:cs="Arial"/>
                <w:b w:val="0"/>
                <w:i w:val="0"/>
                <w:color w:val="auto"/>
                <w:lang w:eastAsia="ja-JP"/>
              </w:rPr>
              <w:t>5.4.1.</w:t>
            </w:r>
            <w:r>
              <w:rPr>
                <w:rStyle w:val="Heading4Char"/>
                <w:rFonts w:ascii="Arial" w:hAnsi="Arial" w:cs="Arial"/>
                <w:b w:val="0"/>
                <w:i w:val="0"/>
                <w:color w:val="auto"/>
                <w:lang w:eastAsia="ja-JP"/>
              </w:rPr>
              <w:t>5, 8.4</w:t>
            </w:r>
          </w:p>
        </w:tc>
      </w:tr>
      <w:tr w:rsidR="00403694" w14:paraId="5F8E93C5" w14:textId="77777777" w:rsidTr="00403694">
        <w:tc>
          <w:tcPr>
            <w:tcW w:w="2694" w:type="dxa"/>
            <w:gridSpan w:val="2"/>
            <w:tcBorders>
              <w:top w:val="nil"/>
              <w:left w:val="single" w:sz="4" w:space="0" w:color="auto"/>
              <w:bottom w:val="nil"/>
              <w:right w:val="nil"/>
            </w:tcBorders>
          </w:tcPr>
          <w:p w14:paraId="0BED62D6" w14:textId="77777777" w:rsidR="00403694" w:rsidRDefault="0040369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F574CC" w14:textId="77777777" w:rsidR="00403694" w:rsidRDefault="00403694">
            <w:pPr>
              <w:pStyle w:val="CRCoverPage"/>
              <w:spacing w:after="0"/>
              <w:rPr>
                <w:noProof/>
                <w:sz w:val="8"/>
                <w:szCs w:val="8"/>
                <w:lang w:val="fr-FR"/>
              </w:rPr>
            </w:pPr>
          </w:p>
        </w:tc>
      </w:tr>
      <w:tr w:rsidR="00403694" w14:paraId="4815CEDA" w14:textId="77777777" w:rsidTr="00403694">
        <w:tc>
          <w:tcPr>
            <w:tcW w:w="2694" w:type="dxa"/>
            <w:gridSpan w:val="2"/>
            <w:tcBorders>
              <w:top w:val="nil"/>
              <w:left w:val="single" w:sz="4" w:space="0" w:color="auto"/>
              <w:bottom w:val="nil"/>
              <w:right w:val="nil"/>
            </w:tcBorders>
          </w:tcPr>
          <w:p w14:paraId="7BC7C85A" w14:textId="77777777" w:rsidR="00403694" w:rsidRDefault="0040369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A5E1217" w14:textId="77777777" w:rsidR="00403694" w:rsidRDefault="0040369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5E8DDB0" w14:textId="77777777" w:rsidR="00403694" w:rsidRDefault="00403694">
            <w:pPr>
              <w:pStyle w:val="CRCoverPage"/>
              <w:spacing w:after="0"/>
              <w:jc w:val="center"/>
              <w:rPr>
                <w:b/>
                <w:caps/>
                <w:noProof/>
                <w:lang w:val="fr-FR"/>
              </w:rPr>
            </w:pPr>
            <w:r>
              <w:rPr>
                <w:b/>
                <w:caps/>
                <w:noProof/>
                <w:lang w:val="fr-FR"/>
              </w:rPr>
              <w:t>N</w:t>
            </w:r>
          </w:p>
        </w:tc>
        <w:tc>
          <w:tcPr>
            <w:tcW w:w="2977" w:type="dxa"/>
            <w:gridSpan w:val="4"/>
          </w:tcPr>
          <w:p w14:paraId="118D80E8" w14:textId="77777777" w:rsidR="00403694" w:rsidRDefault="00403694">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C970132" w14:textId="77777777" w:rsidR="00403694" w:rsidRDefault="00403694">
            <w:pPr>
              <w:pStyle w:val="CRCoverPage"/>
              <w:spacing w:after="0"/>
              <w:ind w:left="99"/>
              <w:rPr>
                <w:noProof/>
                <w:lang w:val="fr-FR"/>
              </w:rPr>
            </w:pPr>
          </w:p>
        </w:tc>
      </w:tr>
      <w:tr w:rsidR="00403694" w14:paraId="0D7E7AA2" w14:textId="77777777" w:rsidTr="00403694">
        <w:tc>
          <w:tcPr>
            <w:tcW w:w="2694" w:type="dxa"/>
            <w:gridSpan w:val="2"/>
            <w:tcBorders>
              <w:top w:val="nil"/>
              <w:left w:val="single" w:sz="4" w:space="0" w:color="auto"/>
              <w:bottom w:val="nil"/>
              <w:right w:val="nil"/>
            </w:tcBorders>
            <w:hideMark/>
          </w:tcPr>
          <w:p w14:paraId="07AD6C6C" w14:textId="77777777" w:rsidR="00403694" w:rsidRDefault="0040369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251BF1" w14:textId="77777777" w:rsidR="00403694" w:rsidRDefault="0040369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ADA293" w14:textId="77777777" w:rsidR="00403694" w:rsidRDefault="00403694">
            <w:pPr>
              <w:pStyle w:val="CRCoverPage"/>
              <w:spacing w:after="0"/>
              <w:jc w:val="center"/>
              <w:rPr>
                <w:b/>
                <w:caps/>
                <w:noProof/>
                <w:lang w:val="fr-FR"/>
              </w:rPr>
            </w:pPr>
            <w:r>
              <w:rPr>
                <w:b/>
                <w:caps/>
                <w:noProof/>
                <w:lang w:val="fr-FR"/>
              </w:rPr>
              <w:t>X</w:t>
            </w:r>
          </w:p>
        </w:tc>
        <w:tc>
          <w:tcPr>
            <w:tcW w:w="2977" w:type="dxa"/>
            <w:gridSpan w:val="4"/>
            <w:hideMark/>
          </w:tcPr>
          <w:p w14:paraId="5D42B9D1" w14:textId="77777777" w:rsidR="00403694" w:rsidRDefault="0040369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3DF6DA7" w14:textId="77777777" w:rsidR="00403694" w:rsidRDefault="00403694">
            <w:pPr>
              <w:pStyle w:val="CRCoverPage"/>
              <w:spacing w:after="0"/>
              <w:ind w:left="99"/>
              <w:rPr>
                <w:noProof/>
                <w:lang w:val="fr-FR"/>
              </w:rPr>
            </w:pPr>
            <w:r>
              <w:rPr>
                <w:noProof/>
                <w:lang w:val="fr-FR"/>
              </w:rPr>
              <w:t xml:space="preserve">TS/TR ... CR ... </w:t>
            </w:r>
          </w:p>
        </w:tc>
      </w:tr>
      <w:tr w:rsidR="00403694" w14:paraId="1CEE3227" w14:textId="77777777" w:rsidTr="00403694">
        <w:tc>
          <w:tcPr>
            <w:tcW w:w="2694" w:type="dxa"/>
            <w:gridSpan w:val="2"/>
            <w:tcBorders>
              <w:top w:val="nil"/>
              <w:left w:val="single" w:sz="4" w:space="0" w:color="auto"/>
              <w:bottom w:val="nil"/>
              <w:right w:val="nil"/>
            </w:tcBorders>
            <w:hideMark/>
          </w:tcPr>
          <w:p w14:paraId="48335FF5" w14:textId="77777777" w:rsidR="00403694" w:rsidRDefault="00403694">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5F5224D" w14:textId="77777777" w:rsidR="00403694" w:rsidRDefault="00660430">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31DE2E" w14:textId="77777777" w:rsidR="00403694" w:rsidRDefault="00403694">
            <w:pPr>
              <w:pStyle w:val="CRCoverPage"/>
              <w:spacing w:after="0"/>
              <w:jc w:val="center"/>
              <w:rPr>
                <w:b/>
                <w:caps/>
                <w:noProof/>
                <w:lang w:val="fr-FR"/>
              </w:rPr>
            </w:pPr>
          </w:p>
        </w:tc>
        <w:tc>
          <w:tcPr>
            <w:tcW w:w="2977" w:type="dxa"/>
            <w:gridSpan w:val="4"/>
            <w:hideMark/>
          </w:tcPr>
          <w:p w14:paraId="0C256E72" w14:textId="77777777" w:rsidR="00403694" w:rsidRDefault="00403694">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0AB5D4" w14:textId="77777777" w:rsidR="00403694" w:rsidRDefault="00403694">
            <w:pPr>
              <w:pStyle w:val="CRCoverPage"/>
              <w:spacing w:after="0"/>
              <w:ind w:left="99"/>
              <w:rPr>
                <w:noProof/>
                <w:lang w:val="fr-FR"/>
              </w:rPr>
            </w:pPr>
            <w:r>
              <w:rPr>
                <w:noProof/>
                <w:lang w:val="fr-FR"/>
              </w:rPr>
              <w:t>TS</w:t>
            </w:r>
            <w:r w:rsidR="00660430">
              <w:rPr>
                <w:noProof/>
                <w:lang w:val="fr-FR"/>
              </w:rPr>
              <w:t xml:space="preserve"> 37.571-3</w:t>
            </w:r>
            <w:r>
              <w:rPr>
                <w:noProof/>
                <w:lang w:val="fr-FR"/>
              </w:rPr>
              <w:t xml:space="preserve"> </w:t>
            </w:r>
          </w:p>
        </w:tc>
      </w:tr>
      <w:tr w:rsidR="00403694" w14:paraId="399DC69E" w14:textId="77777777" w:rsidTr="00403694">
        <w:tc>
          <w:tcPr>
            <w:tcW w:w="2694" w:type="dxa"/>
            <w:gridSpan w:val="2"/>
            <w:tcBorders>
              <w:top w:val="nil"/>
              <w:left w:val="single" w:sz="4" w:space="0" w:color="auto"/>
              <w:bottom w:val="nil"/>
              <w:right w:val="nil"/>
            </w:tcBorders>
            <w:hideMark/>
          </w:tcPr>
          <w:p w14:paraId="7906B51E" w14:textId="77777777" w:rsidR="00403694" w:rsidRDefault="0040369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F2D86" w14:textId="77777777" w:rsidR="00403694" w:rsidRDefault="0040369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621745" w14:textId="77777777" w:rsidR="00403694" w:rsidRDefault="00403694">
            <w:pPr>
              <w:pStyle w:val="CRCoverPage"/>
              <w:spacing w:after="0"/>
              <w:jc w:val="center"/>
              <w:rPr>
                <w:b/>
                <w:caps/>
                <w:noProof/>
                <w:lang w:val="fr-FR"/>
              </w:rPr>
            </w:pPr>
            <w:r>
              <w:rPr>
                <w:b/>
                <w:caps/>
                <w:noProof/>
                <w:lang w:val="fr-FR"/>
              </w:rPr>
              <w:t>X</w:t>
            </w:r>
          </w:p>
        </w:tc>
        <w:tc>
          <w:tcPr>
            <w:tcW w:w="2977" w:type="dxa"/>
            <w:gridSpan w:val="4"/>
            <w:hideMark/>
          </w:tcPr>
          <w:p w14:paraId="4D235E46" w14:textId="77777777" w:rsidR="00403694" w:rsidRDefault="00403694">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E483B6" w14:textId="77777777" w:rsidR="00403694" w:rsidRDefault="00403694">
            <w:pPr>
              <w:pStyle w:val="CRCoverPage"/>
              <w:spacing w:after="0"/>
              <w:ind w:left="99"/>
              <w:rPr>
                <w:noProof/>
                <w:lang w:val="fr-FR"/>
              </w:rPr>
            </w:pPr>
            <w:r>
              <w:rPr>
                <w:noProof/>
                <w:lang w:val="fr-FR"/>
              </w:rPr>
              <w:t xml:space="preserve">TS/TR ... CR ... </w:t>
            </w:r>
          </w:p>
        </w:tc>
      </w:tr>
      <w:tr w:rsidR="00403694" w14:paraId="266DB0EA" w14:textId="77777777" w:rsidTr="00403694">
        <w:tc>
          <w:tcPr>
            <w:tcW w:w="2694" w:type="dxa"/>
            <w:gridSpan w:val="2"/>
            <w:tcBorders>
              <w:top w:val="nil"/>
              <w:left w:val="single" w:sz="4" w:space="0" w:color="auto"/>
              <w:bottom w:val="nil"/>
              <w:right w:val="nil"/>
            </w:tcBorders>
          </w:tcPr>
          <w:p w14:paraId="74D96BA5" w14:textId="77777777" w:rsidR="00403694" w:rsidRDefault="00403694">
            <w:pPr>
              <w:pStyle w:val="CRCoverPage"/>
              <w:spacing w:after="0"/>
              <w:rPr>
                <w:b/>
                <w:i/>
                <w:noProof/>
                <w:lang w:val="fr-FR"/>
              </w:rPr>
            </w:pPr>
          </w:p>
        </w:tc>
        <w:tc>
          <w:tcPr>
            <w:tcW w:w="6946" w:type="dxa"/>
            <w:gridSpan w:val="9"/>
            <w:tcBorders>
              <w:top w:val="nil"/>
              <w:left w:val="nil"/>
              <w:bottom w:val="nil"/>
              <w:right w:val="single" w:sz="4" w:space="0" w:color="auto"/>
            </w:tcBorders>
          </w:tcPr>
          <w:p w14:paraId="54038763" w14:textId="77777777" w:rsidR="00403694" w:rsidRDefault="00403694">
            <w:pPr>
              <w:pStyle w:val="CRCoverPage"/>
              <w:spacing w:after="0"/>
              <w:rPr>
                <w:noProof/>
                <w:lang w:val="fr-FR"/>
              </w:rPr>
            </w:pPr>
          </w:p>
        </w:tc>
      </w:tr>
      <w:tr w:rsidR="00403694" w14:paraId="3CB376DC" w14:textId="77777777" w:rsidTr="00403694">
        <w:tc>
          <w:tcPr>
            <w:tcW w:w="2694" w:type="dxa"/>
            <w:gridSpan w:val="2"/>
            <w:tcBorders>
              <w:top w:val="nil"/>
              <w:left w:val="single" w:sz="4" w:space="0" w:color="auto"/>
              <w:bottom w:val="single" w:sz="4" w:space="0" w:color="auto"/>
              <w:right w:val="nil"/>
            </w:tcBorders>
            <w:hideMark/>
          </w:tcPr>
          <w:p w14:paraId="5928D394" w14:textId="77777777" w:rsidR="00403694" w:rsidRDefault="00403694">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E49B50D" w14:textId="77777777" w:rsidR="00403694" w:rsidRDefault="00403694">
            <w:pPr>
              <w:pStyle w:val="CRCoverPage"/>
              <w:spacing w:after="0"/>
              <w:ind w:left="100"/>
              <w:rPr>
                <w:noProof/>
                <w:lang w:val="fr-FR"/>
              </w:rPr>
            </w:pPr>
          </w:p>
        </w:tc>
      </w:tr>
      <w:tr w:rsidR="00403694" w14:paraId="52A491F9" w14:textId="77777777" w:rsidTr="00403694">
        <w:tc>
          <w:tcPr>
            <w:tcW w:w="2694" w:type="dxa"/>
            <w:gridSpan w:val="2"/>
            <w:tcBorders>
              <w:top w:val="single" w:sz="4" w:space="0" w:color="auto"/>
              <w:left w:val="nil"/>
              <w:bottom w:val="single" w:sz="4" w:space="0" w:color="auto"/>
              <w:right w:val="nil"/>
            </w:tcBorders>
          </w:tcPr>
          <w:p w14:paraId="4BE3A62B" w14:textId="77777777" w:rsidR="00403694" w:rsidRDefault="00403694">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6AAE10" w14:textId="77777777" w:rsidR="00403694" w:rsidRDefault="00403694">
            <w:pPr>
              <w:pStyle w:val="CRCoverPage"/>
              <w:spacing w:after="0"/>
              <w:ind w:left="100"/>
              <w:rPr>
                <w:noProof/>
                <w:sz w:val="8"/>
                <w:szCs w:val="8"/>
                <w:lang w:val="fr-FR"/>
              </w:rPr>
            </w:pPr>
          </w:p>
        </w:tc>
      </w:tr>
      <w:tr w:rsidR="00403694" w14:paraId="08E7D667" w14:textId="77777777" w:rsidTr="00403694">
        <w:tc>
          <w:tcPr>
            <w:tcW w:w="2694" w:type="dxa"/>
            <w:gridSpan w:val="2"/>
            <w:tcBorders>
              <w:top w:val="single" w:sz="4" w:space="0" w:color="auto"/>
              <w:left w:val="single" w:sz="4" w:space="0" w:color="auto"/>
              <w:bottom w:val="single" w:sz="4" w:space="0" w:color="auto"/>
              <w:right w:val="nil"/>
            </w:tcBorders>
            <w:hideMark/>
          </w:tcPr>
          <w:p w14:paraId="0E80E888" w14:textId="77777777" w:rsidR="00403694" w:rsidRDefault="00403694">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65728A" w14:textId="77777777" w:rsidR="00403694" w:rsidRDefault="00403694">
            <w:pPr>
              <w:pStyle w:val="CRCoverPage"/>
              <w:spacing w:after="0"/>
              <w:ind w:left="100"/>
              <w:rPr>
                <w:noProof/>
                <w:lang w:val="fr-FR"/>
              </w:rPr>
            </w:pPr>
          </w:p>
        </w:tc>
      </w:tr>
    </w:tbl>
    <w:p w14:paraId="4118DEB9" w14:textId="77777777" w:rsidR="00403694" w:rsidRDefault="00403694" w:rsidP="00403694">
      <w:pPr>
        <w:pStyle w:val="CRCoverPage"/>
        <w:spacing w:after="0"/>
        <w:rPr>
          <w:noProof/>
          <w:sz w:val="8"/>
          <w:szCs w:val="8"/>
        </w:rPr>
      </w:pPr>
    </w:p>
    <w:p w14:paraId="4B17BB07" w14:textId="77777777" w:rsidR="00B124B1" w:rsidRDefault="00E837CF" w:rsidP="00B124B1">
      <w:pPr>
        <w:pStyle w:val="H6"/>
        <w:outlineLvl w:val="0"/>
        <w:rPr>
          <w:color w:val="FF0000"/>
          <w:sz w:val="36"/>
          <w:szCs w:val="36"/>
        </w:rPr>
      </w:pPr>
      <w:r>
        <w:rPr>
          <w:lang w:eastAsia="ja-JP"/>
        </w:rPr>
        <w:br w:type="page"/>
      </w:r>
      <w:r w:rsidR="00B124B1">
        <w:rPr>
          <w:color w:val="FF0000"/>
          <w:sz w:val="36"/>
          <w:szCs w:val="36"/>
        </w:rPr>
        <w:lastRenderedPageBreak/>
        <w:t>&lt; Start of Modified Section &gt;</w:t>
      </w:r>
    </w:p>
    <w:p w14:paraId="6F521274" w14:textId="77777777" w:rsidR="003C4120" w:rsidRPr="003E7C2E" w:rsidRDefault="003C4120" w:rsidP="003C4120">
      <w:pPr>
        <w:pStyle w:val="Heading2"/>
        <w:rPr>
          <w:lang w:eastAsia="ja-JP"/>
        </w:rPr>
      </w:pPr>
      <w:bookmarkStart w:id="3" w:name="_Toc59046301"/>
      <w:r w:rsidRPr="003E7C2E">
        <w:rPr>
          <w:lang w:eastAsia="ja-JP"/>
        </w:rPr>
        <w:t>5.4</w:t>
      </w:r>
      <w:r w:rsidRPr="003E7C2E">
        <w:rPr>
          <w:lang w:eastAsia="ja-JP"/>
        </w:rPr>
        <w:tab/>
        <w:t>Default LPP message and information elements contents</w:t>
      </w:r>
      <w:bookmarkEnd w:id="3"/>
    </w:p>
    <w:p w14:paraId="3A9AEE71" w14:textId="77777777" w:rsidR="003C4120" w:rsidRPr="003E7C2E" w:rsidRDefault="003C4120" w:rsidP="003C4120">
      <w:pPr>
        <w:rPr>
          <w:rFonts w:eastAsia="MS Mincho"/>
        </w:rPr>
      </w:pPr>
      <w:r w:rsidRPr="003E7C2E">
        <w:rPr>
          <w:rFonts w:eastAsia="MS Mincho"/>
        </w:rPr>
        <w:t xml:space="preserve">This clause contains the default values of LPP messages and information elements used, unless indicated otherwise in specific clauses of </w:t>
      </w:r>
      <w:r w:rsidRPr="003E7C2E">
        <w:rPr>
          <w:rFonts w:eastAsia="MS Mincho"/>
          <w:lang w:eastAsia="ja-JP"/>
        </w:rPr>
        <w:t>this specification</w:t>
      </w:r>
      <w:r w:rsidRPr="003E7C2E">
        <w:rPr>
          <w:rFonts w:eastAsia="MS Mincho"/>
        </w:rPr>
        <w:t xml:space="preserve">. </w:t>
      </w:r>
    </w:p>
    <w:p w14:paraId="64BA3A18" w14:textId="77777777" w:rsidR="003C4120" w:rsidRPr="003E7C2E" w:rsidRDefault="003C4120" w:rsidP="003C4120">
      <w:pPr>
        <w:keepNext/>
        <w:keepLines/>
        <w:spacing w:before="120"/>
        <w:ind w:left="1985" w:hanging="1985"/>
        <w:rPr>
          <w:rFonts w:ascii="Arial" w:eastAsia="MS Mincho" w:hAnsi="Arial"/>
          <w:lang w:eastAsia="ja-JP"/>
        </w:rPr>
      </w:pPr>
      <w:bookmarkStart w:id="4" w:name="_Toc59046302"/>
      <w:r w:rsidRPr="003E7C2E">
        <w:rPr>
          <w:rStyle w:val="Heading4Char1"/>
          <w:rFonts w:eastAsia="MS Mincho"/>
        </w:rPr>
        <w:t>-</w:t>
      </w:r>
      <w:r w:rsidRPr="003E7C2E">
        <w:rPr>
          <w:rStyle w:val="Heading4Char1"/>
          <w:rFonts w:eastAsia="MS Mincho"/>
        </w:rPr>
        <w:tab/>
        <w:t>LPP REQUEST CAPABILITIES</w:t>
      </w:r>
      <w:bookmarkEnd w:id="4"/>
    </w:p>
    <w:p w14:paraId="57538AC7" w14:textId="77777777" w:rsidR="003C4120" w:rsidRPr="003E7C2E" w:rsidRDefault="003C4120" w:rsidP="003C4120">
      <w:pPr>
        <w:pStyle w:val="TH"/>
        <w:rPr>
          <w:rFonts w:eastAsia="MS Mincho"/>
        </w:rPr>
      </w:pPr>
      <w:r w:rsidRPr="003E7C2E">
        <w:rPr>
          <w:rFonts w:eastAsia="MS Mincho"/>
          <w:iCs/>
          <w:lang w:eastAsia="ja-JP"/>
        </w:rPr>
        <w:t>Table 5.4-1:</w:t>
      </w:r>
      <w:r w:rsidRPr="003E7C2E">
        <w:rPr>
          <w:rFonts w:eastAsia="MS Mincho"/>
          <w:lang w:eastAsia="ja-JP"/>
        </w:rPr>
        <w:t xml:space="preserve"> </w:t>
      </w:r>
      <w:r w:rsidRPr="003E7C2E">
        <w:rPr>
          <w:rFonts w:eastAsia="MS Mincho"/>
        </w:rPr>
        <w:t>RequestCapabilities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4120" w:rsidRPr="003E7C2E" w14:paraId="01CA8915" w14:textId="77777777" w:rsidTr="003C4120">
        <w:trPr>
          <w:jc w:val="center"/>
        </w:trPr>
        <w:tc>
          <w:tcPr>
            <w:tcW w:w="9606" w:type="dxa"/>
            <w:gridSpan w:val="4"/>
            <w:shd w:val="clear" w:color="auto" w:fill="auto"/>
          </w:tcPr>
          <w:p w14:paraId="3AFFC8E3" w14:textId="77777777" w:rsidR="003C4120" w:rsidRPr="003E7C2E" w:rsidRDefault="003C4120" w:rsidP="003C4120">
            <w:pPr>
              <w:pStyle w:val="TAL"/>
              <w:rPr>
                <w:rFonts w:eastAsia="MS Mincho"/>
                <w:lang w:eastAsia="en-US"/>
              </w:rPr>
            </w:pPr>
            <w:r w:rsidRPr="003E7C2E">
              <w:rPr>
                <w:rFonts w:eastAsia="MS Mincho"/>
                <w:lang w:eastAsia="en-US"/>
              </w:rPr>
              <w:t xml:space="preserve">Derivation Path: </w:t>
            </w:r>
            <w:r w:rsidRPr="003E7C2E">
              <w:rPr>
                <w:rFonts w:eastAsia="MS Mincho"/>
                <w:lang w:eastAsia="ja-JP"/>
              </w:rPr>
              <w:t>36.355 clause 6.2</w:t>
            </w:r>
          </w:p>
        </w:tc>
      </w:tr>
      <w:tr w:rsidR="003C4120" w:rsidRPr="003E7C2E" w14:paraId="0CB83B44" w14:textId="77777777" w:rsidTr="003C4120">
        <w:trPr>
          <w:jc w:val="center"/>
        </w:trPr>
        <w:tc>
          <w:tcPr>
            <w:tcW w:w="4535" w:type="dxa"/>
            <w:shd w:val="clear" w:color="auto" w:fill="auto"/>
          </w:tcPr>
          <w:p w14:paraId="51F98B39" w14:textId="77777777" w:rsidR="003C4120" w:rsidRPr="003E7C2E" w:rsidRDefault="003C4120" w:rsidP="003C4120">
            <w:pPr>
              <w:pStyle w:val="TAH"/>
              <w:rPr>
                <w:rFonts w:eastAsia="MS Mincho"/>
                <w:lang w:eastAsia="en-US"/>
              </w:rPr>
            </w:pPr>
            <w:r w:rsidRPr="003E7C2E">
              <w:rPr>
                <w:rFonts w:eastAsia="MS Mincho"/>
                <w:lang w:eastAsia="en-US"/>
              </w:rPr>
              <w:t>Information Element</w:t>
            </w:r>
          </w:p>
        </w:tc>
        <w:tc>
          <w:tcPr>
            <w:tcW w:w="2267" w:type="dxa"/>
            <w:shd w:val="clear" w:color="auto" w:fill="auto"/>
          </w:tcPr>
          <w:p w14:paraId="6D5EE412" w14:textId="77777777" w:rsidR="003C4120" w:rsidRPr="003E7C2E" w:rsidRDefault="003C4120" w:rsidP="003C4120">
            <w:pPr>
              <w:pStyle w:val="TAH"/>
              <w:rPr>
                <w:rFonts w:eastAsia="MS Mincho"/>
                <w:lang w:eastAsia="en-US"/>
              </w:rPr>
            </w:pPr>
            <w:r w:rsidRPr="003E7C2E">
              <w:rPr>
                <w:rFonts w:eastAsia="MS Mincho"/>
                <w:lang w:eastAsia="en-US"/>
              </w:rPr>
              <w:t>Value/remark</w:t>
            </w:r>
          </w:p>
        </w:tc>
        <w:tc>
          <w:tcPr>
            <w:tcW w:w="1700" w:type="dxa"/>
            <w:shd w:val="clear" w:color="auto" w:fill="auto"/>
          </w:tcPr>
          <w:p w14:paraId="6C6079A0" w14:textId="77777777" w:rsidR="003C4120" w:rsidRPr="003E7C2E" w:rsidRDefault="003C4120" w:rsidP="003C4120">
            <w:pPr>
              <w:pStyle w:val="TAH"/>
              <w:rPr>
                <w:rFonts w:eastAsia="MS Mincho"/>
                <w:lang w:eastAsia="en-US"/>
              </w:rPr>
            </w:pPr>
            <w:r w:rsidRPr="003E7C2E">
              <w:rPr>
                <w:rFonts w:eastAsia="MS Mincho"/>
                <w:lang w:eastAsia="en-US"/>
              </w:rPr>
              <w:t>Comment</w:t>
            </w:r>
          </w:p>
        </w:tc>
        <w:tc>
          <w:tcPr>
            <w:tcW w:w="1104" w:type="dxa"/>
            <w:shd w:val="clear" w:color="auto" w:fill="auto"/>
          </w:tcPr>
          <w:p w14:paraId="4C26EF54" w14:textId="77777777" w:rsidR="003C4120" w:rsidRPr="003E7C2E" w:rsidRDefault="003C4120" w:rsidP="003C4120">
            <w:pPr>
              <w:pStyle w:val="TAH"/>
              <w:rPr>
                <w:rFonts w:eastAsia="MS Mincho"/>
                <w:lang w:eastAsia="en-US"/>
              </w:rPr>
            </w:pPr>
            <w:r w:rsidRPr="003E7C2E">
              <w:rPr>
                <w:rFonts w:eastAsia="MS Mincho"/>
                <w:lang w:eastAsia="en-US"/>
              </w:rPr>
              <w:t>Condition</w:t>
            </w:r>
          </w:p>
        </w:tc>
      </w:tr>
      <w:tr w:rsidR="003C4120" w:rsidRPr="003E7C2E" w14:paraId="4D1EEA6E" w14:textId="77777777" w:rsidTr="003C4120">
        <w:trPr>
          <w:jc w:val="center"/>
        </w:trPr>
        <w:tc>
          <w:tcPr>
            <w:tcW w:w="4535" w:type="dxa"/>
            <w:shd w:val="clear" w:color="auto" w:fill="auto"/>
          </w:tcPr>
          <w:p w14:paraId="12C659B3" w14:textId="77777777" w:rsidR="003C4120" w:rsidRPr="003E7C2E" w:rsidRDefault="003C4120" w:rsidP="003C4120">
            <w:pPr>
              <w:pStyle w:val="TAL"/>
              <w:rPr>
                <w:lang w:eastAsia="en-US"/>
              </w:rPr>
            </w:pPr>
            <w:r w:rsidRPr="003E7C2E">
              <w:rPr>
                <w:lang w:eastAsia="en-US"/>
              </w:rPr>
              <w:t>LPP-Message ::= SEQUENCE {</w:t>
            </w:r>
          </w:p>
        </w:tc>
        <w:tc>
          <w:tcPr>
            <w:tcW w:w="2267" w:type="dxa"/>
            <w:shd w:val="clear" w:color="auto" w:fill="auto"/>
          </w:tcPr>
          <w:p w14:paraId="5E6BF221" w14:textId="77777777" w:rsidR="003C4120" w:rsidRPr="003E7C2E" w:rsidRDefault="003C4120" w:rsidP="003C4120">
            <w:pPr>
              <w:pStyle w:val="TAL"/>
              <w:rPr>
                <w:rFonts w:eastAsia="MS Mincho"/>
                <w:lang w:eastAsia="en-US"/>
              </w:rPr>
            </w:pPr>
          </w:p>
        </w:tc>
        <w:tc>
          <w:tcPr>
            <w:tcW w:w="1700" w:type="dxa"/>
            <w:shd w:val="clear" w:color="auto" w:fill="auto"/>
          </w:tcPr>
          <w:p w14:paraId="6E34CE7A" w14:textId="77777777" w:rsidR="003C4120" w:rsidRPr="003E7C2E" w:rsidRDefault="003C4120" w:rsidP="003C4120">
            <w:pPr>
              <w:pStyle w:val="TAL"/>
              <w:rPr>
                <w:rFonts w:eastAsia="MS Mincho"/>
                <w:lang w:eastAsia="en-US"/>
              </w:rPr>
            </w:pPr>
          </w:p>
        </w:tc>
        <w:tc>
          <w:tcPr>
            <w:tcW w:w="1104" w:type="dxa"/>
            <w:shd w:val="clear" w:color="auto" w:fill="auto"/>
          </w:tcPr>
          <w:p w14:paraId="7AE20D23" w14:textId="77777777" w:rsidR="003C4120" w:rsidRPr="003E7C2E" w:rsidRDefault="003C4120" w:rsidP="003C4120">
            <w:pPr>
              <w:pStyle w:val="TAL"/>
              <w:rPr>
                <w:rFonts w:eastAsia="MS Mincho"/>
                <w:lang w:eastAsia="en-US"/>
              </w:rPr>
            </w:pPr>
          </w:p>
        </w:tc>
      </w:tr>
      <w:tr w:rsidR="003C4120" w:rsidRPr="003E7C2E" w14:paraId="4C8BD9C6" w14:textId="77777777" w:rsidTr="003C4120">
        <w:trPr>
          <w:jc w:val="center"/>
        </w:trPr>
        <w:tc>
          <w:tcPr>
            <w:tcW w:w="4535" w:type="dxa"/>
            <w:shd w:val="clear" w:color="auto" w:fill="auto"/>
          </w:tcPr>
          <w:p w14:paraId="36145B66" w14:textId="77777777" w:rsidR="003C4120" w:rsidRPr="003E7C2E" w:rsidRDefault="003C4120" w:rsidP="003C4120">
            <w:pPr>
              <w:pStyle w:val="TAL"/>
              <w:rPr>
                <w:lang w:eastAsia="en-US"/>
              </w:rPr>
            </w:pPr>
            <w:r w:rsidRPr="003E7C2E">
              <w:rPr>
                <w:lang w:eastAsia="en-US"/>
              </w:rPr>
              <w:t xml:space="preserve"> transactionID SEQUENCE {</w:t>
            </w:r>
          </w:p>
        </w:tc>
        <w:tc>
          <w:tcPr>
            <w:tcW w:w="2267" w:type="dxa"/>
            <w:shd w:val="clear" w:color="auto" w:fill="auto"/>
          </w:tcPr>
          <w:p w14:paraId="46031EF0" w14:textId="77777777" w:rsidR="003C4120" w:rsidRPr="003E7C2E" w:rsidRDefault="003C4120" w:rsidP="003C4120">
            <w:pPr>
              <w:pStyle w:val="TAL"/>
              <w:rPr>
                <w:rFonts w:eastAsia="MS Mincho"/>
                <w:lang w:eastAsia="en-US"/>
              </w:rPr>
            </w:pPr>
          </w:p>
        </w:tc>
        <w:tc>
          <w:tcPr>
            <w:tcW w:w="1700" w:type="dxa"/>
            <w:shd w:val="clear" w:color="auto" w:fill="auto"/>
          </w:tcPr>
          <w:p w14:paraId="00C6B096" w14:textId="77777777" w:rsidR="003C4120" w:rsidRPr="003E7C2E" w:rsidRDefault="003C4120" w:rsidP="003C4120">
            <w:pPr>
              <w:pStyle w:val="TAL"/>
              <w:rPr>
                <w:rFonts w:eastAsia="MS Mincho"/>
                <w:lang w:eastAsia="en-US"/>
              </w:rPr>
            </w:pPr>
          </w:p>
        </w:tc>
        <w:tc>
          <w:tcPr>
            <w:tcW w:w="1104" w:type="dxa"/>
            <w:shd w:val="clear" w:color="auto" w:fill="auto"/>
          </w:tcPr>
          <w:p w14:paraId="61712456" w14:textId="77777777" w:rsidR="003C4120" w:rsidRPr="003E7C2E" w:rsidRDefault="003C4120" w:rsidP="003C4120">
            <w:pPr>
              <w:pStyle w:val="TAL"/>
              <w:rPr>
                <w:rFonts w:eastAsia="MS Mincho"/>
                <w:lang w:eastAsia="en-US"/>
              </w:rPr>
            </w:pPr>
          </w:p>
        </w:tc>
      </w:tr>
      <w:tr w:rsidR="003C4120" w:rsidRPr="003E7C2E" w14:paraId="1E14FA0D" w14:textId="77777777" w:rsidTr="003C4120">
        <w:trPr>
          <w:jc w:val="center"/>
        </w:trPr>
        <w:tc>
          <w:tcPr>
            <w:tcW w:w="4535" w:type="dxa"/>
            <w:shd w:val="clear" w:color="auto" w:fill="auto"/>
          </w:tcPr>
          <w:p w14:paraId="2C2E60C4" w14:textId="77777777" w:rsidR="003C4120" w:rsidRPr="003E7C2E" w:rsidRDefault="003C4120" w:rsidP="003C4120">
            <w:pPr>
              <w:pStyle w:val="TAL"/>
              <w:rPr>
                <w:lang w:eastAsia="en-US"/>
              </w:rPr>
            </w:pPr>
            <w:r w:rsidRPr="003E7C2E">
              <w:rPr>
                <w:lang w:eastAsia="en-US"/>
              </w:rPr>
              <w:t xml:space="preserve">  Initiator</w:t>
            </w:r>
          </w:p>
        </w:tc>
        <w:tc>
          <w:tcPr>
            <w:tcW w:w="2267" w:type="dxa"/>
            <w:shd w:val="clear" w:color="auto" w:fill="auto"/>
          </w:tcPr>
          <w:p w14:paraId="0A42FEE5" w14:textId="77777777" w:rsidR="003C4120" w:rsidRPr="003E7C2E" w:rsidRDefault="003C4120" w:rsidP="003C4120">
            <w:pPr>
              <w:pStyle w:val="TAL"/>
              <w:rPr>
                <w:rFonts w:eastAsia="MS Mincho"/>
                <w:lang w:eastAsia="en-US"/>
              </w:rPr>
            </w:pPr>
            <w:r w:rsidRPr="003E7C2E">
              <w:rPr>
                <w:rFonts w:eastAsia="MS Mincho"/>
                <w:lang w:eastAsia="en-US"/>
              </w:rPr>
              <w:t>locationServer</w:t>
            </w:r>
          </w:p>
        </w:tc>
        <w:tc>
          <w:tcPr>
            <w:tcW w:w="1700" w:type="dxa"/>
            <w:shd w:val="clear" w:color="auto" w:fill="auto"/>
          </w:tcPr>
          <w:p w14:paraId="473959CD" w14:textId="77777777" w:rsidR="003C4120" w:rsidRPr="003E7C2E" w:rsidRDefault="003C4120" w:rsidP="003C4120">
            <w:pPr>
              <w:pStyle w:val="TAL"/>
              <w:rPr>
                <w:rFonts w:eastAsia="MS Mincho"/>
                <w:lang w:eastAsia="en-US"/>
              </w:rPr>
            </w:pPr>
          </w:p>
        </w:tc>
        <w:tc>
          <w:tcPr>
            <w:tcW w:w="1104" w:type="dxa"/>
            <w:shd w:val="clear" w:color="auto" w:fill="auto"/>
          </w:tcPr>
          <w:p w14:paraId="7E36F9AA" w14:textId="77777777" w:rsidR="003C4120" w:rsidRPr="003E7C2E" w:rsidRDefault="003C4120" w:rsidP="003C4120">
            <w:pPr>
              <w:pStyle w:val="TAL"/>
              <w:rPr>
                <w:rFonts w:eastAsia="MS Mincho"/>
                <w:lang w:eastAsia="en-US"/>
              </w:rPr>
            </w:pPr>
          </w:p>
        </w:tc>
      </w:tr>
      <w:tr w:rsidR="003C4120" w:rsidRPr="003E7C2E" w14:paraId="592D5C45" w14:textId="77777777" w:rsidTr="003C4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5C991FA" w14:textId="77777777" w:rsidR="003C4120" w:rsidRPr="003E7C2E" w:rsidRDefault="003C4120" w:rsidP="003C4120">
            <w:pPr>
              <w:pStyle w:val="TAL"/>
              <w:rPr>
                <w:lang w:eastAsia="en-US"/>
              </w:rPr>
            </w:pPr>
            <w:r w:rsidRPr="003E7C2E">
              <w:rPr>
                <w:lang w:eastAsia="en-US"/>
              </w:rPr>
              <w:t xml:space="preserve">  transactionNumber</w:t>
            </w:r>
          </w:p>
        </w:tc>
        <w:tc>
          <w:tcPr>
            <w:tcW w:w="2267" w:type="dxa"/>
          </w:tcPr>
          <w:p w14:paraId="40F1E1B6" w14:textId="77777777" w:rsidR="003C4120" w:rsidRPr="003E7C2E" w:rsidRDefault="003C4120" w:rsidP="003C4120">
            <w:pPr>
              <w:pStyle w:val="TAL"/>
              <w:rPr>
                <w:rFonts w:eastAsia="MS Mincho"/>
                <w:lang w:eastAsia="en-US"/>
              </w:rPr>
            </w:pPr>
            <w:r w:rsidRPr="003E7C2E">
              <w:rPr>
                <w:rFonts w:eastAsia="MS Mincho"/>
                <w:lang w:eastAsia="en-US"/>
              </w:rPr>
              <w:t>(0..255)</w:t>
            </w:r>
          </w:p>
        </w:tc>
        <w:tc>
          <w:tcPr>
            <w:tcW w:w="1700" w:type="dxa"/>
          </w:tcPr>
          <w:p w14:paraId="1A6CDE4F" w14:textId="77777777" w:rsidR="003C4120" w:rsidRPr="003E7C2E" w:rsidRDefault="003C4120" w:rsidP="003C4120">
            <w:pPr>
              <w:pStyle w:val="TAL"/>
              <w:rPr>
                <w:rFonts w:eastAsia="MS Mincho"/>
                <w:lang w:eastAsia="en-US"/>
              </w:rPr>
            </w:pPr>
          </w:p>
        </w:tc>
        <w:tc>
          <w:tcPr>
            <w:tcW w:w="1104" w:type="dxa"/>
          </w:tcPr>
          <w:p w14:paraId="5D993259" w14:textId="77777777" w:rsidR="003C4120" w:rsidRPr="003E7C2E" w:rsidRDefault="003C4120" w:rsidP="003C4120">
            <w:pPr>
              <w:pStyle w:val="TAL"/>
              <w:rPr>
                <w:rFonts w:eastAsia="MS Mincho"/>
                <w:lang w:eastAsia="en-US"/>
              </w:rPr>
            </w:pPr>
          </w:p>
        </w:tc>
      </w:tr>
      <w:tr w:rsidR="003C4120" w:rsidRPr="003E7C2E" w14:paraId="1BA8111F" w14:textId="77777777" w:rsidTr="003C4120">
        <w:trPr>
          <w:jc w:val="center"/>
        </w:trPr>
        <w:tc>
          <w:tcPr>
            <w:tcW w:w="4535" w:type="dxa"/>
            <w:shd w:val="clear" w:color="auto" w:fill="auto"/>
          </w:tcPr>
          <w:p w14:paraId="3C399809"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088A6A5D" w14:textId="77777777" w:rsidR="003C4120" w:rsidRPr="003E7C2E" w:rsidRDefault="003C4120" w:rsidP="003C4120">
            <w:pPr>
              <w:pStyle w:val="TAL"/>
              <w:rPr>
                <w:rFonts w:eastAsia="MS Mincho"/>
                <w:lang w:eastAsia="en-US"/>
              </w:rPr>
            </w:pPr>
          </w:p>
        </w:tc>
        <w:tc>
          <w:tcPr>
            <w:tcW w:w="1700" w:type="dxa"/>
            <w:shd w:val="clear" w:color="auto" w:fill="auto"/>
          </w:tcPr>
          <w:p w14:paraId="411F2423" w14:textId="77777777" w:rsidR="003C4120" w:rsidRPr="003E7C2E" w:rsidRDefault="003C4120" w:rsidP="003C4120">
            <w:pPr>
              <w:pStyle w:val="TAL"/>
              <w:rPr>
                <w:rFonts w:eastAsia="MS Mincho"/>
                <w:lang w:eastAsia="en-US"/>
              </w:rPr>
            </w:pPr>
          </w:p>
        </w:tc>
        <w:tc>
          <w:tcPr>
            <w:tcW w:w="1104" w:type="dxa"/>
            <w:shd w:val="clear" w:color="auto" w:fill="auto"/>
          </w:tcPr>
          <w:p w14:paraId="62BA2EF3" w14:textId="77777777" w:rsidR="003C4120" w:rsidRPr="003E7C2E" w:rsidRDefault="003C4120" w:rsidP="003C4120">
            <w:pPr>
              <w:pStyle w:val="TAL"/>
              <w:rPr>
                <w:rFonts w:eastAsia="MS Mincho"/>
                <w:lang w:eastAsia="en-US"/>
              </w:rPr>
            </w:pPr>
          </w:p>
        </w:tc>
      </w:tr>
      <w:tr w:rsidR="003C4120" w:rsidRPr="003E7C2E" w14:paraId="4492D28F" w14:textId="77777777" w:rsidTr="003C4120">
        <w:trPr>
          <w:jc w:val="center"/>
        </w:trPr>
        <w:tc>
          <w:tcPr>
            <w:tcW w:w="4535" w:type="dxa"/>
            <w:shd w:val="clear" w:color="auto" w:fill="auto"/>
          </w:tcPr>
          <w:p w14:paraId="19A59ADF" w14:textId="77777777" w:rsidR="003C4120" w:rsidRPr="003E7C2E" w:rsidRDefault="003C4120" w:rsidP="003C4120">
            <w:pPr>
              <w:pStyle w:val="TAL"/>
              <w:rPr>
                <w:lang w:eastAsia="en-US"/>
              </w:rPr>
            </w:pPr>
            <w:r w:rsidRPr="003E7C2E">
              <w:rPr>
                <w:lang w:eastAsia="en-US"/>
              </w:rPr>
              <w:t xml:space="preserve"> endTransaction</w:t>
            </w:r>
          </w:p>
        </w:tc>
        <w:tc>
          <w:tcPr>
            <w:tcW w:w="2267" w:type="dxa"/>
            <w:shd w:val="clear" w:color="auto" w:fill="auto"/>
          </w:tcPr>
          <w:p w14:paraId="013310DE" w14:textId="77777777" w:rsidR="003C4120" w:rsidRPr="003E7C2E" w:rsidRDefault="003C4120" w:rsidP="003C4120">
            <w:pPr>
              <w:pStyle w:val="TAL"/>
              <w:rPr>
                <w:rFonts w:eastAsia="MS Mincho"/>
                <w:lang w:eastAsia="en-US"/>
              </w:rPr>
            </w:pPr>
            <w:r w:rsidRPr="003E7C2E">
              <w:rPr>
                <w:rFonts w:eastAsia="MS Mincho"/>
                <w:lang w:eastAsia="en-US"/>
              </w:rPr>
              <w:t>FALSE</w:t>
            </w:r>
          </w:p>
        </w:tc>
        <w:tc>
          <w:tcPr>
            <w:tcW w:w="1700" w:type="dxa"/>
            <w:shd w:val="clear" w:color="auto" w:fill="auto"/>
          </w:tcPr>
          <w:p w14:paraId="1F1ABC70" w14:textId="77777777" w:rsidR="003C4120" w:rsidRPr="003E7C2E" w:rsidRDefault="003C4120" w:rsidP="003C4120">
            <w:pPr>
              <w:pStyle w:val="TAL"/>
              <w:rPr>
                <w:rFonts w:eastAsia="MS Mincho"/>
                <w:lang w:eastAsia="en-US"/>
              </w:rPr>
            </w:pPr>
          </w:p>
        </w:tc>
        <w:tc>
          <w:tcPr>
            <w:tcW w:w="1104" w:type="dxa"/>
            <w:shd w:val="clear" w:color="auto" w:fill="auto"/>
          </w:tcPr>
          <w:p w14:paraId="5FBBD979" w14:textId="77777777" w:rsidR="003C4120" w:rsidRPr="003E7C2E" w:rsidRDefault="003C4120" w:rsidP="003C4120">
            <w:pPr>
              <w:pStyle w:val="TAL"/>
              <w:rPr>
                <w:rFonts w:eastAsia="MS Mincho"/>
                <w:lang w:eastAsia="en-US"/>
              </w:rPr>
            </w:pPr>
          </w:p>
        </w:tc>
      </w:tr>
      <w:tr w:rsidR="003C4120" w:rsidRPr="003E7C2E" w14:paraId="09FE6198" w14:textId="77777777" w:rsidTr="003C4120">
        <w:trPr>
          <w:jc w:val="center"/>
        </w:trPr>
        <w:tc>
          <w:tcPr>
            <w:tcW w:w="4535" w:type="dxa"/>
            <w:shd w:val="clear" w:color="auto" w:fill="auto"/>
          </w:tcPr>
          <w:p w14:paraId="4FA480C7" w14:textId="77777777" w:rsidR="003C4120" w:rsidRPr="003E7C2E" w:rsidRDefault="003C4120" w:rsidP="003C4120">
            <w:pPr>
              <w:pStyle w:val="TAL"/>
              <w:rPr>
                <w:lang w:eastAsia="en-US"/>
              </w:rPr>
            </w:pPr>
            <w:r w:rsidRPr="003E7C2E">
              <w:rPr>
                <w:lang w:eastAsia="en-US"/>
              </w:rPr>
              <w:t xml:space="preserve"> sequenceNumber</w:t>
            </w:r>
          </w:p>
        </w:tc>
        <w:tc>
          <w:tcPr>
            <w:tcW w:w="2267" w:type="dxa"/>
            <w:shd w:val="clear" w:color="auto" w:fill="auto"/>
          </w:tcPr>
          <w:p w14:paraId="74ED4169"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4CF3414B" w14:textId="77777777" w:rsidR="003C4120" w:rsidRPr="003E7C2E" w:rsidRDefault="003C4120" w:rsidP="003C4120">
            <w:pPr>
              <w:pStyle w:val="TAL"/>
              <w:rPr>
                <w:rFonts w:eastAsia="MS Mincho"/>
                <w:lang w:eastAsia="en-US"/>
              </w:rPr>
            </w:pPr>
          </w:p>
        </w:tc>
        <w:tc>
          <w:tcPr>
            <w:tcW w:w="1104" w:type="dxa"/>
            <w:shd w:val="clear" w:color="auto" w:fill="auto"/>
          </w:tcPr>
          <w:p w14:paraId="2B1CC6AB" w14:textId="77777777" w:rsidR="003C4120" w:rsidRPr="003E7C2E" w:rsidRDefault="003C4120" w:rsidP="003C4120">
            <w:pPr>
              <w:pStyle w:val="TAL"/>
              <w:rPr>
                <w:rFonts w:eastAsia="MS Mincho"/>
                <w:lang w:eastAsia="en-US"/>
              </w:rPr>
            </w:pPr>
          </w:p>
        </w:tc>
      </w:tr>
      <w:tr w:rsidR="003C4120" w:rsidRPr="003E7C2E" w14:paraId="077AA4B4" w14:textId="77777777" w:rsidTr="003C4120">
        <w:trPr>
          <w:jc w:val="center"/>
        </w:trPr>
        <w:tc>
          <w:tcPr>
            <w:tcW w:w="4535" w:type="dxa"/>
            <w:shd w:val="clear" w:color="auto" w:fill="auto"/>
          </w:tcPr>
          <w:p w14:paraId="7EF2C507" w14:textId="77777777" w:rsidR="003C4120" w:rsidRPr="003E7C2E" w:rsidRDefault="003C4120" w:rsidP="003C4120">
            <w:pPr>
              <w:pStyle w:val="TAL"/>
              <w:rPr>
                <w:lang w:eastAsia="en-US"/>
              </w:rPr>
            </w:pPr>
            <w:r w:rsidRPr="003E7C2E">
              <w:rPr>
                <w:lang w:eastAsia="en-US"/>
              </w:rPr>
              <w:t xml:space="preserve"> acknowledgement </w:t>
            </w:r>
          </w:p>
        </w:tc>
        <w:tc>
          <w:tcPr>
            <w:tcW w:w="2267" w:type="dxa"/>
            <w:shd w:val="clear" w:color="auto" w:fill="auto"/>
          </w:tcPr>
          <w:p w14:paraId="427DA251"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68C8D22B" w14:textId="77777777" w:rsidR="003C4120" w:rsidRPr="003E7C2E" w:rsidRDefault="003C4120" w:rsidP="003C4120">
            <w:pPr>
              <w:pStyle w:val="TAL"/>
              <w:rPr>
                <w:rFonts w:eastAsia="MS Mincho"/>
                <w:lang w:eastAsia="en-US"/>
              </w:rPr>
            </w:pPr>
          </w:p>
        </w:tc>
        <w:tc>
          <w:tcPr>
            <w:tcW w:w="1104" w:type="dxa"/>
            <w:shd w:val="clear" w:color="auto" w:fill="auto"/>
          </w:tcPr>
          <w:p w14:paraId="7B33A62A" w14:textId="77777777" w:rsidR="003C4120" w:rsidRPr="003E7C2E" w:rsidRDefault="003C4120" w:rsidP="003C4120">
            <w:pPr>
              <w:pStyle w:val="TAL"/>
              <w:rPr>
                <w:rFonts w:eastAsia="MS Mincho"/>
                <w:lang w:eastAsia="en-US"/>
              </w:rPr>
            </w:pPr>
          </w:p>
        </w:tc>
      </w:tr>
      <w:tr w:rsidR="003C4120" w:rsidRPr="003E7C2E" w14:paraId="094EBA96" w14:textId="77777777" w:rsidTr="003C4120">
        <w:trPr>
          <w:jc w:val="center"/>
        </w:trPr>
        <w:tc>
          <w:tcPr>
            <w:tcW w:w="4535" w:type="dxa"/>
            <w:shd w:val="clear" w:color="auto" w:fill="auto"/>
          </w:tcPr>
          <w:p w14:paraId="070D4238" w14:textId="77777777" w:rsidR="003C4120" w:rsidRPr="003E7C2E" w:rsidRDefault="003C4120" w:rsidP="003C4120">
            <w:pPr>
              <w:pStyle w:val="TAL"/>
              <w:rPr>
                <w:lang w:eastAsia="en-US"/>
              </w:rPr>
            </w:pPr>
            <w:r w:rsidRPr="003E7C2E">
              <w:rPr>
                <w:lang w:eastAsia="en-US"/>
              </w:rPr>
              <w:t xml:space="preserve"> lpp-MessageBody CHOICE {</w:t>
            </w:r>
          </w:p>
        </w:tc>
        <w:tc>
          <w:tcPr>
            <w:tcW w:w="2267" w:type="dxa"/>
            <w:shd w:val="clear" w:color="auto" w:fill="auto"/>
          </w:tcPr>
          <w:p w14:paraId="22B213FF" w14:textId="77777777" w:rsidR="003C4120" w:rsidRPr="003E7C2E" w:rsidRDefault="003C4120" w:rsidP="003C4120">
            <w:pPr>
              <w:pStyle w:val="TAL"/>
              <w:rPr>
                <w:rFonts w:eastAsia="MS Mincho"/>
                <w:lang w:eastAsia="en-US"/>
              </w:rPr>
            </w:pPr>
          </w:p>
        </w:tc>
        <w:tc>
          <w:tcPr>
            <w:tcW w:w="1700" w:type="dxa"/>
            <w:shd w:val="clear" w:color="auto" w:fill="auto"/>
          </w:tcPr>
          <w:p w14:paraId="24B5D336" w14:textId="77777777" w:rsidR="003C4120" w:rsidRPr="003E7C2E" w:rsidRDefault="003C4120" w:rsidP="003C4120">
            <w:pPr>
              <w:pStyle w:val="TAL"/>
              <w:rPr>
                <w:rFonts w:eastAsia="MS Mincho"/>
                <w:lang w:eastAsia="en-US"/>
              </w:rPr>
            </w:pPr>
          </w:p>
        </w:tc>
        <w:tc>
          <w:tcPr>
            <w:tcW w:w="1104" w:type="dxa"/>
            <w:shd w:val="clear" w:color="auto" w:fill="auto"/>
          </w:tcPr>
          <w:p w14:paraId="6E749395" w14:textId="77777777" w:rsidR="003C4120" w:rsidRPr="003E7C2E" w:rsidRDefault="003C4120" w:rsidP="003C4120">
            <w:pPr>
              <w:pStyle w:val="TAL"/>
              <w:rPr>
                <w:rFonts w:eastAsia="MS Mincho"/>
                <w:lang w:eastAsia="en-US"/>
              </w:rPr>
            </w:pPr>
          </w:p>
        </w:tc>
      </w:tr>
      <w:tr w:rsidR="003C4120" w:rsidRPr="003E7C2E" w14:paraId="683A0900" w14:textId="77777777" w:rsidTr="003C4120">
        <w:trPr>
          <w:jc w:val="center"/>
        </w:trPr>
        <w:tc>
          <w:tcPr>
            <w:tcW w:w="4535" w:type="dxa"/>
            <w:shd w:val="clear" w:color="auto" w:fill="auto"/>
          </w:tcPr>
          <w:p w14:paraId="2C58BEEC" w14:textId="77777777" w:rsidR="003C4120" w:rsidRPr="003E7C2E" w:rsidRDefault="003C4120" w:rsidP="003C4120">
            <w:pPr>
              <w:pStyle w:val="TAL"/>
              <w:rPr>
                <w:lang w:eastAsia="en-US"/>
              </w:rPr>
            </w:pPr>
            <w:r w:rsidRPr="003E7C2E">
              <w:rPr>
                <w:lang w:eastAsia="en-US"/>
              </w:rPr>
              <w:t xml:space="preserve">  c1 CHOICE {</w:t>
            </w:r>
          </w:p>
        </w:tc>
        <w:tc>
          <w:tcPr>
            <w:tcW w:w="2267" w:type="dxa"/>
            <w:shd w:val="clear" w:color="auto" w:fill="auto"/>
          </w:tcPr>
          <w:p w14:paraId="63A12093" w14:textId="77777777" w:rsidR="003C4120" w:rsidRPr="003E7C2E" w:rsidRDefault="003C4120" w:rsidP="003C4120">
            <w:pPr>
              <w:pStyle w:val="TAL"/>
              <w:rPr>
                <w:rFonts w:eastAsia="MS Mincho"/>
                <w:lang w:eastAsia="en-US"/>
              </w:rPr>
            </w:pPr>
          </w:p>
        </w:tc>
        <w:tc>
          <w:tcPr>
            <w:tcW w:w="1700" w:type="dxa"/>
            <w:shd w:val="clear" w:color="auto" w:fill="auto"/>
          </w:tcPr>
          <w:p w14:paraId="376B9420" w14:textId="77777777" w:rsidR="003C4120" w:rsidRPr="003E7C2E" w:rsidRDefault="003C4120" w:rsidP="003C4120">
            <w:pPr>
              <w:pStyle w:val="TAL"/>
              <w:rPr>
                <w:rFonts w:eastAsia="MS Mincho"/>
                <w:lang w:eastAsia="en-US"/>
              </w:rPr>
            </w:pPr>
          </w:p>
        </w:tc>
        <w:tc>
          <w:tcPr>
            <w:tcW w:w="1104" w:type="dxa"/>
            <w:shd w:val="clear" w:color="auto" w:fill="auto"/>
          </w:tcPr>
          <w:p w14:paraId="351E589B" w14:textId="77777777" w:rsidR="003C4120" w:rsidRPr="003E7C2E" w:rsidRDefault="003C4120" w:rsidP="003C4120">
            <w:pPr>
              <w:pStyle w:val="TAL"/>
              <w:rPr>
                <w:rFonts w:eastAsia="MS Mincho"/>
                <w:lang w:eastAsia="en-US"/>
              </w:rPr>
            </w:pPr>
          </w:p>
        </w:tc>
      </w:tr>
      <w:tr w:rsidR="003C4120" w:rsidRPr="003E7C2E" w14:paraId="03122231" w14:textId="77777777" w:rsidTr="003C4120">
        <w:trPr>
          <w:jc w:val="center"/>
        </w:trPr>
        <w:tc>
          <w:tcPr>
            <w:tcW w:w="4535" w:type="dxa"/>
            <w:shd w:val="clear" w:color="auto" w:fill="auto"/>
          </w:tcPr>
          <w:p w14:paraId="157824E9" w14:textId="77777777" w:rsidR="003C4120" w:rsidRPr="003E7C2E" w:rsidRDefault="003C4120" w:rsidP="003C4120">
            <w:pPr>
              <w:pStyle w:val="TAL"/>
              <w:rPr>
                <w:lang w:eastAsia="en-US"/>
              </w:rPr>
            </w:pPr>
            <w:r w:rsidRPr="003E7C2E">
              <w:rPr>
                <w:lang w:eastAsia="en-US"/>
              </w:rPr>
              <w:t xml:space="preserve">    requestCapabilities SEQUENCE {</w:t>
            </w:r>
          </w:p>
        </w:tc>
        <w:tc>
          <w:tcPr>
            <w:tcW w:w="2267" w:type="dxa"/>
            <w:shd w:val="clear" w:color="auto" w:fill="auto"/>
          </w:tcPr>
          <w:p w14:paraId="3D2CC54D" w14:textId="77777777" w:rsidR="003C4120" w:rsidRPr="003E7C2E" w:rsidRDefault="003C4120" w:rsidP="003C4120">
            <w:pPr>
              <w:pStyle w:val="TAL"/>
              <w:rPr>
                <w:rFonts w:eastAsia="MS Mincho"/>
                <w:lang w:eastAsia="en-US"/>
              </w:rPr>
            </w:pPr>
          </w:p>
        </w:tc>
        <w:tc>
          <w:tcPr>
            <w:tcW w:w="1700" w:type="dxa"/>
            <w:shd w:val="clear" w:color="auto" w:fill="auto"/>
          </w:tcPr>
          <w:p w14:paraId="7999FFD3" w14:textId="77777777" w:rsidR="003C4120" w:rsidRPr="003E7C2E" w:rsidRDefault="003C4120" w:rsidP="003C4120">
            <w:pPr>
              <w:pStyle w:val="TAL"/>
              <w:rPr>
                <w:rFonts w:eastAsia="MS Mincho"/>
                <w:lang w:eastAsia="en-US"/>
              </w:rPr>
            </w:pPr>
          </w:p>
        </w:tc>
        <w:tc>
          <w:tcPr>
            <w:tcW w:w="1104" w:type="dxa"/>
            <w:shd w:val="clear" w:color="auto" w:fill="auto"/>
          </w:tcPr>
          <w:p w14:paraId="23F82E3A" w14:textId="77777777" w:rsidR="003C4120" w:rsidRPr="003E7C2E" w:rsidRDefault="003C4120" w:rsidP="003C4120">
            <w:pPr>
              <w:pStyle w:val="TAL"/>
              <w:rPr>
                <w:rFonts w:eastAsia="MS Mincho"/>
                <w:lang w:eastAsia="en-US"/>
              </w:rPr>
            </w:pPr>
          </w:p>
        </w:tc>
      </w:tr>
      <w:tr w:rsidR="003C4120" w:rsidRPr="003E7C2E" w14:paraId="2EF4FD82" w14:textId="77777777" w:rsidTr="003C4120">
        <w:trPr>
          <w:jc w:val="center"/>
        </w:trPr>
        <w:tc>
          <w:tcPr>
            <w:tcW w:w="4535" w:type="dxa"/>
            <w:shd w:val="clear" w:color="auto" w:fill="auto"/>
          </w:tcPr>
          <w:p w14:paraId="69B67156" w14:textId="77777777" w:rsidR="003C4120" w:rsidRPr="003E7C2E" w:rsidRDefault="003C4120" w:rsidP="003C4120">
            <w:pPr>
              <w:pStyle w:val="TAL"/>
              <w:rPr>
                <w:lang w:eastAsia="en-US"/>
              </w:rPr>
            </w:pPr>
            <w:r w:rsidRPr="003E7C2E">
              <w:rPr>
                <w:lang w:eastAsia="en-US"/>
              </w:rPr>
              <w:t xml:space="preserve">      criticalExtensions CHOICE {</w:t>
            </w:r>
          </w:p>
        </w:tc>
        <w:tc>
          <w:tcPr>
            <w:tcW w:w="2267" w:type="dxa"/>
            <w:shd w:val="clear" w:color="auto" w:fill="auto"/>
          </w:tcPr>
          <w:p w14:paraId="1726F1A6" w14:textId="77777777" w:rsidR="003C4120" w:rsidRPr="003E7C2E" w:rsidRDefault="003C4120" w:rsidP="003C4120">
            <w:pPr>
              <w:pStyle w:val="TAL"/>
              <w:rPr>
                <w:rFonts w:eastAsia="MS Mincho"/>
                <w:lang w:eastAsia="en-US"/>
              </w:rPr>
            </w:pPr>
          </w:p>
        </w:tc>
        <w:tc>
          <w:tcPr>
            <w:tcW w:w="1700" w:type="dxa"/>
            <w:shd w:val="clear" w:color="auto" w:fill="auto"/>
          </w:tcPr>
          <w:p w14:paraId="4C112C05" w14:textId="77777777" w:rsidR="003C4120" w:rsidRPr="003E7C2E" w:rsidRDefault="003C4120" w:rsidP="003C4120">
            <w:pPr>
              <w:pStyle w:val="TAL"/>
              <w:rPr>
                <w:rFonts w:eastAsia="MS Mincho"/>
                <w:lang w:eastAsia="en-US"/>
              </w:rPr>
            </w:pPr>
          </w:p>
        </w:tc>
        <w:tc>
          <w:tcPr>
            <w:tcW w:w="1104" w:type="dxa"/>
            <w:shd w:val="clear" w:color="auto" w:fill="auto"/>
          </w:tcPr>
          <w:p w14:paraId="49D296EE" w14:textId="77777777" w:rsidR="003C4120" w:rsidRPr="003E7C2E" w:rsidRDefault="003C4120" w:rsidP="003C4120">
            <w:pPr>
              <w:pStyle w:val="TAL"/>
              <w:rPr>
                <w:rFonts w:eastAsia="MS Mincho"/>
                <w:lang w:eastAsia="en-US"/>
              </w:rPr>
            </w:pPr>
          </w:p>
        </w:tc>
      </w:tr>
      <w:tr w:rsidR="003C4120" w:rsidRPr="003E7C2E" w14:paraId="47A4E847" w14:textId="77777777" w:rsidTr="003C4120">
        <w:trPr>
          <w:jc w:val="center"/>
        </w:trPr>
        <w:tc>
          <w:tcPr>
            <w:tcW w:w="4535" w:type="dxa"/>
            <w:shd w:val="clear" w:color="auto" w:fill="auto"/>
          </w:tcPr>
          <w:p w14:paraId="07AE1DED" w14:textId="77777777" w:rsidR="003C4120" w:rsidRPr="003E7C2E" w:rsidRDefault="003C4120" w:rsidP="003C4120">
            <w:pPr>
              <w:pStyle w:val="TAL"/>
              <w:rPr>
                <w:lang w:eastAsia="en-US"/>
              </w:rPr>
            </w:pPr>
            <w:r w:rsidRPr="003E7C2E">
              <w:rPr>
                <w:lang w:eastAsia="en-US"/>
              </w:rPr>
              <w:t xml:space="preserve">        c1 CHOICE {</w:t>
            </w:r>
          </w:p>
        </w:tc>
        <w:tc>
          <w:tcPr>
            <w:tcW w:w="2267" w:type="dxa"/>
            <w:shd w:val="clear" w:color="auto" w:fill="auto"/>
          </w:tcPr>
          <w:p w14:paraId="3DBEBB54" w14:textId="77777777" w:rsidR="003C4120" w:rsidRPr="003E7C2E" w:rsidRDefault="003C4120" w:rsidP="003C4120">
            <w:pPr>
              <w:pStyle w:val="TAL"/>
              <w:rPr>
                <w:rFonts w:eastAsia="MS Mincho"/>
                <w:lang w:eastAsia="en-US"/>
              </w:rPr>
            </w:pPr>
          </w:p>
        </w:tc>
        <w:tc>
          <w:tcPr>
            <w:tcW w:w="1700" w:type="dxa"/>
            <w:shd w:val="clear" w:color="auto" w:fill="auto"/>
          </w:tcPr>
          <w:p w14:paraId="59256220" w14:textId="77777777" w:rsidR="003C4120" w:rsidRPr="003E7C2E" w:rsidRDefault="003C4120" w:rsidP="003C4120">
            <w:pPr>
              <w:pStyle w:val="TAL"/>
              <w:rPr>
                <w:rFonts w:eastAsia="MS Mincho"/>
                <w:lang w:eastAsia="en-US"/>
              </w:rPr>
            </w:pPr>
          </w:p>
        </w:tc>
        <w:tc>
          <w:tcPr>
            <w:tcW w:w="1104" w:type="dxa"/>
            <w:shd w:val="clear" w:color="auto" w:fill="auto"/>
          </w:tcPr>
          <w:p w14:paraId="0A3252F3" w14:textId="77777777" w:rsidR="003C4120" w:rsidRPr="003E7C2E" w:rsidRDefault="003C4120" w:rsidP="003C4120">
            <w:pPr>
              <w:pStyle w:val="TAL"/>
              <w:rPr>
                <w:rFonts w:eastAsia="MS Mincho"/>
                <w:lang w:eastAsia="en-US"/>
              </w:rPr>
            </w:pPr>
          </w:p>
        </w:tc>
      </w:tr>
      <w:tr w:rsidR="003C4120" w:rsidRPr="003E7C2E" w14:paraId="4C321306" w14:textId="77777777" w:rsidTr="003C4120">
        <w:trPr>
          <w:jc w:val="center"/>
        </w:trPr>
        <w:tc>
          <w:tcPr>
            <w:tcW w:w="4535" w:type="dxa"/>
            <w:shd w:val="clear" w:color="auto" w:fill="auto"/>
          </w:tcPr>
          <w:p w14:paraId="1C6FC7E2" w14:textId="77777777" w:rsidR="003C4120" w:rsidRPr="003E7C2E" w:rsidRDefault="003C4120" w:rsidP="003C4120">
            <w:pPr>
              <w:pStyle w:val="TAL"/>
              <w:rPr>
                <w:lang w:eastAsia="en-US"/>
              </w:rPr>
            </w:pPr>
            <w:r w:rsidRPr="003E7C2E">
              <w:rPr>
                <w:lang w:eastAsia="en-US"/>
              </w:rPr>
              <w:t xml:space="preserve">          requestCapabilities-r9 SEQUENCE {</w:t>
            </w:r>
          </w:p>
        </w:tc>
        <w:tc>
          <w:tcPr>
            <w:tcW w:w="2267" w:type="dxa"/>
            <w:shd w:val="clear" w:color="auto" w:fill="auto"/>
          </w:tcPr>
          <w:p w14:paraId="0753E5A6" w14:textId="77777777" w:rsidR="003C4120" w:rsidRPr="003E7C2E" w:rsidRDefault="003C4120" w:rsidP="003C4120">
            <w:pPr>
              <w:pStyle w:val="TAL"/>
              <w:rPr>
                <w:rFonts w:eastAsia="MS Mincho"/>
                <w:lang w:eastAsia="en-US"/>
              </w:rPr>
            </w:pPr>
          </w:p>
        </w:tc>
        <w:tc>
          <w:tcPr>
            <w:tcW w:w="1700" w:type="dxa"/>
            <w:shd w:val="clear" w:color="auto" w:fill="auto"/>
          </w:tcPr>
          <w:p w14:paraId="389DBBCA" w14:textId="77777777" w:rsidR="003C4120" w:rsidRPr="003E7C2E" w:rsidRDefault="003C4120" w:rsidP="003C4120">
            <w:pPr>
              <w:pStyle w:val="TAL"/>
              <w:rPr>
                <w:rFonts w:eastAsia="MS Mincho"/>
                <w:lang w:eastAsia="en-US"/>
              </w:rPr>
            </w:pPr>
          </w:p>
        </w:tc>
        <w:tc>
          <w:tcPr>
            <w:tcW w:w="1104" w:type="dxa"/>
            <w:shd w:val="clear" w:color="auto" w:fill="auto"/>
          </w:tcPr>
          <w:p w14:paraId="163A0DDA" w14:textId="77777777" w:rsidR="003C4120" w:rsidRPr="003E7C2E" w:rsidRDefault="003C4120" w:rsidP="003C4120">
            <w:pPr>
              <w:pStyle w:val="TAL"/>
              <w:rPr>
                <w:rFonts w:eastAsia="MS Mincho"/>
                <w:lang w:eastAsia="en-US"/>
              </w:rPr>
            </w:pPr>
          </w:p>
        </w:tc>
      </w:tr>
      <w:tr w:rsidR="003C4120" w:rsidRPr="003E7C2E" w14:paraId="6B47BAC7" w14:textId="77777777" w:rsidTr="003C4120">
        <w:trPr>
          <w:jc w:val="center"/>
        </w:trPr>
        <w:tc>
          <w:tcPr>
            <w:tcW w:w="4535" w:type="dxa"/>
            <w:shd w:val="clear" w:color="auto" w:fill="auto"/>
          </w:tcPr>
          <w:p w14:paraId="3810BB2D" w14:textId="77777777" w:rsidR="003C4120" w:rsidRPr="003E7C2E" w:rsidRDefault="003C4120" w:rsidP="003C4120">
            <w:pPr>
              <w:pStyle w:val="TAL"/>
              <w:rPr>
                <w:lang w:eastAsia="en-US"/>
              </w:rPr>
            </w:pPr>
            <w:r w:rsidRPr="003E7C2E">
              <w:rPr>
                <w:lang w:eastAsia="en-US"/>
              </w:rPr>
              <w:t xml:space="preserve">            commonIEsRequestCapabilities SEQUENCE {</w:t>
            </w:r>
          </w:p>
        </w:tc>
        <w:tc>
          <w:tcPr>
            <w:tcW w:w="2267" w:type="dxa"/>
            <w:shd w:val="clear" w:color="auto" w:fill="auto"/>
          </w:tcPr>
          <w:p w14:paraId="74E979B2"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3BEEA563" w14:textId="77777777" w:rsidR="003C4120" w:rsidRPr="003E7C2E" w:rsidRDefault="003C4120" w:rsidP="003C4120">
            <w:pPr>
              <w:pStyle w:val="TAL"/>
              <w:rPr>
                <w:rFonts w:eastAsia="MS Mincho"/>
                <w:lang w:eastAsia="en-US"/>
              </w:rPr>
            </w:pPr>
            <w:r w:rsidRPr="003E7C2E">
              <w:rPr>
                <w:rFonts w:eastAsia="MS Mincho"/>
                <w:lang w:eastAsia="en-US"/>
              </w:rPr>
              <w:t>Rel-14 onwards</w:t>
            </w:r>
          </w:p>
        </w:tc>
        <w:tc>
          <w:tcPr>
            <w:tcW w:w="1104" w:type="dxa"/>
            <w:shd w:val="clear" w:color="auto" w:fill="auto"/>
          </w:tcPr>
          <w:p w14:paraId="4D4BAD64" w14:textId="77777777" w:rsidR="003C4120" w:rsidRPr="003E7C2E" w:rsidRDefault="003C4120" w:rsidP="003C4120">
            <w:pPr>
              <w:pStyle w:val="TAL"/>
              <w:rPr>
                <w:rFonts w:eastAsia="MS Mincho"/>
                <w:lang w:eastAsia="en-US"/>
              </w:rPr>
            </w:pPr>
          </w:p>
        </w:tc>
      </w:tr>
      <w:tr w:rsidR="003C4120" w:rsidRPr="003E7C2E" w14:paraId="35AE42C2" w14:textId="77777777" w:rsidTr="003C4120">
        <w:trPr>
          <w:jc w:val="center"/>
        </w:trPr>
        <w:tc>
          <w:tcPr>
            <w:tcW w:w="4535" w:type="dxa"/>
            <w:shd w:val="clear" w:color="auto" w:fill="auto"/>
          </w:tcPr>
          <w:p w14:paraId="39D56240"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lpp-message-segmentation-req-r14</w:t>
            </w:r>
          </w:p>
        </w:tc>
        <w:tc>
          <w:tcPr>
            <w:tcW w:w="2267" w:type="dxa"/>
            <w:shd w:val="clear" w:color="auto" w:fill="auto"/>
          </w:tcPr>
          <w:p w14:paraId="4A26F1C3" w14:textId="77777777" w:rsidR="003C4120" w:rsidRPr="003E7C2E" w:rsidRDefault="003C4120" w:rsidP="003C4120">
            <w:pPr>
              <w:pStyle w:val="TAL"/>
              <w:rPr>
                <w:rFonts w:eastAsia="MS Mincho"/>
                <w:lang w:eastAsia="en-US"/>
              </w:rPr>
            </w:pPr>
            <w:r w:rsidRPr="003E7C2E">
              <w:rPr>
                <w:rFonts w:eastAsia="MS Mincho"/>
                <w:lang w:eastAsia="en-US"/>
              </w:rPr>
              <w:t>00</w:t>
            </w:r>
          </w:p>
        </w:tc>
        <w:tc>
          <w:tcPr>
            <w:tcW w:w="1700" w:type="dxa"/>
            <w:shd w:val="clear" w:color="auto" w:fill="auto"/>
          </w:tcPr>
          <w:p w14:paraId="5315AEBD" w14:textId="77777777" w:rsidR="003C4120" w:rsidRPr="003E7C2E" w:rsidRDefault="003C4120" w:rsidP="003C4120">
            <w:pPr>
              <w:pStyle w:val="TAL"/>
              <w:rPr>
                <w:snapToGrid w:val="0"/>
                <w:lang w:eastAsia="en-US"/>
              </w:rPr>
            </w:pPr>
            <w:r w:rsidRPr="003E7C2E">
              <w:rPr>
                <w:snapToGrid w:val="0"/>
                <w:lang w:eastAsia="en-US"/>
              </w:rPr>
              <w:t>Server is not able to send segmented LPP messages. Server is not able to receive segmented LPP messages.</w:t>
            </w:r>
          </w:p>
          <w:p w14:paraId="01DD6DE4" w14:textId="77777777" w:rsidR="003C4120" w:rsidRPr="003E7C2E" w:rsidRDefault="003C4120" w:rsidP="003C4120">
            <w:pPr>
              <w:pStyle w:val="TAL"/>
              <w:rPr>
                <w:rFonts w:eastAsia="MS Mincho"/>
                <w:lang w:eastAsia="en-US"/>
              </w:rPr>
            </w:pPr>
            <w:r w:rsidRPr="003E7C2E">
              <w:rPr>
                <w:rFonts w:eastAsia="MS Mincho"/>
                <w:lang w:eastAsia="en-US"/>
              </w:rPr>
              <w:t>Rel-14 onwards</w:t>
            </w:r>
          </w:p>
        </w:tc>
        <w:tc>
          <w:tcPr>
            <w:tcW w:w="1104" w:type="dxa"/>
            <w:shd w:val="clear" w:color="auto" w:fill="auto"/>
          </w:tcPr>
          <w:p w14:paraId="26CD8684" w14:textId="77777777" w:rsidR="003C4120" w:rsidRPr="003E7C2E" w:rsidRDefault="003C4120" w:rsidP="003C4120">
            <w:pPr>
              <w:pStyle w:val="TAL"/>
              <w:keepNext w:val="0"/>
              <w:keepLines w:val="0"/>
              <w:rPr>
                <w:rFonts w:eastAsia="MS Mincho"/>
                <w:lang w:eastAsia="en-US"/>
              </w:rPr>
            </w:pPr>
          </w:p>
        </w:tc>
      </w:tr>
      <w:tr w:rsidR="003C4120" w:rsidRPr="003E7C2E" w14:paraId="733C8847" w14:textId="77777777" w:rsidTr="003C4120">
        <w:trPr>
          <w:jc w:val="center"/>
        </w:trPr>
        <w:tc>
          <w:tcPr>
            <w:tcW w:w="4535" w:type="dxa"/>
            <w:shd w:val="clear" w:color="auto" w:fill="auto"/>
          </w:tcPr>
          <w:p w14:paraId="7943DDEC" w14:textId="77777777" w:rsidR="003C4120" w:rsidRPr="003E7C2E" w:rsidRDefault="003C4120" w:rsidP="003C4120">
            <w:pPr>
              <w:pStyle w:val="TAL"/>
              <w:rPr>
                <w:lang w:eastAsia="en-US"/>
              </w:rPr>
            </w:pPr>
            <w:r w:rsidRPr="003E7C2E">
              <w:rPr>
                <w:lang w:eastAsia="en-US"/>
              </w:rPr>
              <w:t xml:space="preserve">            } </w:t>
            </w:r>
          </w:p>
        </w:tc>
        <w:tc>
          <w:tcPr>
            <w:tcW w:w="2267" w:type="dxa"/>
            <w:shd w:val="clear" w:color="auto" w:fill="auto"/>
          </w:tcPr>
          <w:p w14:paraId="3BA59195" w14:textId="77777777" w:rsidR="003C4120" w:rsidRPr="003E7C2E" w:rsidRDefault="003C4120" w:rsidP="003C4120">
            <w:pPr>
              <w:pStyle w:val="TAL"/>
              <w:rPr>
                <w:rFonts w:eastAsia="MS Mincho"/>
                <w:lang w:eastAsia="en-US"/>
              </w:rPr>
            </w:pPr>
          </w:p>
        </w:tc>
        <w:tc>
          <w:tcPr>
            <w:tcW w:w="1700" w:type="dxa"/>
            <w:shd w:val="clear" w:color="auto" w:fill="auto"/>
          </w:tcPr>
          <w:p w14:paraId="59CEDBDE" w14:textId="77777777" w:rsidR="003C4120" w:rsidRPr="003E7C2E" w:rsidRDefault="003C4120" w:rsidP="003C4120">
            <w:pPr>
              <w:pStyle w:val="TAL"/>
              <w:rPr>
                <w:rFonts w:eastAsia="MS Mincho"/>
                <w:lang w:eastAsia="en-US"/>
              </w:rPr>
            </w:pPr>
          </w:p>
        </w:tc>
        <w:tc>
          <w:tcPr>
            <w:tcW w:w="1104" w:type="dxa"/>
            <w:shd w:val="clear" w:color="auto" w:fill="auto"/>
          </w:tcPr>
          <w:p w14:paraId="6FD5AC36" w14:textId="77777777" w:rsidR="003C4120" w:rsidRPr="003E7C2E" w:rsidRDefault="003C4120" w:rsidP="003C4120">
            <w:pPr>
              <w:pStyle w:val="TAL"/>
              <w:rPr>
                <w:rFonts w:eastAsia="MS Mincho"/>
                <w:lang w:eastAsia="en-US"/>
              </w:rPr>
            </w:pPr>
          </w:p>
        </w:tc>
      </w:tr>
      <w:tr w:rsidR="003C4120" w:rsidRPr="003E7C2E" w14:paraId="3E6A584A" w14:textId="77777777" w:rsidTr="003C4120">
        <w:trPr>
          <w:jc w:val="center"/>
        </w:trPr>
        <w:tc>
          <w:tcPr>
            <w:tcW w:w="4535" w:type="dxa"/>
            <w:shd w:val="clear" w:color="auto" w:fill="auto"/>
          </w:tcPr>
          <w:p w14:paraId="744504F3" w14:textId="77777777" w:rsidR="003C4120" w:rsidRPr="003E7C2E" w:rsidRDefault="003C4120" w:rsidP="003C4120">
            <w:pPr>
              <w:pStyle w:val="TAL"/>
              <w:rPr>
                <w:lang w:eastAsia="en-US"/>
              </w:rPr>
            </w:pPr>
            <w:r w:rsidRPr="003E7C2E">
              <w:rPr>
                <w:lang w:eastAsia="en-US"/>
              </w:rPr>
              <w:t xml:space="preserve">            a-gnss-RequestCapabilities SEQUENCE {</w:t>
            </w:r>
          </w:p>
        </w:tc>
        <w:tc>
          <w:tcPr>
            <w:tcW w:w="2267" w:type="dxa"/>
            <w:shd w:val="clear" w:color="auto" w:fill="auto"/>
          </w:tcPr>
          <w:p w14:paraId="16DBD38B" w14:textId="77777777" w:rsidR="003C4120" w:rsidRPr="003E7C2E" w:rsidRDefault="003C4120" w:rsidP="003C4120">
            <w:pPr>
              <w:pStyle w:val="TAL"/>
              <w:rPr>
                <w:rFonts w:eastAsia="MS Mincho"/>
                <w:lang w:eastAsia="en-US"/>
              </w:rPr>
            </w:pPr>
          </w:p>
        </w:tc>
        <w:tc>
          <w:tcPr>
            <w:tcW w:w="1700" w:type="dxa"/>
            <w:shd w:val="clear" w:color="auto" w:fill="auto"/>
          </w:tcPr>
          <w:p w14:paraId="0A4F3951" w14:textId="77777777" w:rsidR="003C4120" w:rsidRPr="003E7C2E" w:rsidRDefault="003C4120" w:rsidP="003C4120">
            <w:pPr>
              <w:pStyle w:val="TAL"/>
              <w:rPr>
                <w:rFonts w:eastAsia="MS Mincho"/>
                <w:lang w:eastAsia="en-US"/>
              </w:rPr>
            </w:pPr>
          </w:p>
        </w:tc>
        <w:tc>
          <w:tcPr>
            <w:tcW w:w="1104" w:type="dxa"/>
            <w:shd w:val="clear" w:color="auto" w:fill="auto"/>
          </w:tcPr>
          <w:p w14:paraId="1C568649" w14:textId="77777777" w:rsidR="003C4120" w:rsidRPr="003E7C2E" w:rsidRDefault="003C4120" w:rsidP="003C4120">
            <w:pPr>
              <w:pStyle w:val="TAL"/>
              <w:rPr>
                <w:rFonts w:eastAsia="MS Mincho"/>
                <w:lang w:eastAsia="en-US"/>
              </w:rPr>
            </w:pPr>
          </w:p>
        </w:tc>
      </w:tr>
      <w:tr w:rsidR="003C4120" w:rsidRPr="003E7C2E" w14:paraId="75E11638" w14:textId="77777777" w:rsidTr="003C4120">
        <w:trPr>
          <w:jc w:val="center"/>
        </w:trPr>
        <w:tc>
          <w:tcPr>
            <w:tcW w:w="4535" w:type="dxa"/>
            <w:shd w:val="clear" w:color="auto" w:fill="auto"/>
          </w:tcPr>
          <w:p w14:paraId="10C9EA73" w14:textId="77777777" w:rsidR="003C4120" w:rsidRPr="003E7C2E" w:rsidRDefault="003C4120" w:rsidP="003C4120">
            <w:pPr>
              <w:pStyle w:val="TAL"/>
              <w:rPr>
                <w:lang w:eastAsia="en-US"/>
              </w:rPr>
            </w:pPr>
            <w:r w:rsidRPr="003E7C2E">
              <w:rPr>
                <w:lang w:eastAsia="en-US"/>
              </w:rPr>
              <w:t xml:space="preserve">               gnss-SupportListReq</w:t>
            </w:r>
          </w:p>
        </w:tc>
        <w:tc>
          <w:tcPr>
            <w:tcW w:w="2267" w:type="dxa"/>
            <w:shd w:val="clear" w:color="auto" w:fill="auto"/>
          </w:tcPr>
          <w:p w14:paraId="2D33EFE8" w14:textId="77777777" w:rsidR="003C4120" w:rsidRPr="003E7C2E" w:rsidRDefault="003C4120" w:rsidP="003C4120">
            <w:pPr>
              <w:pStyle w:val="TAL"/>
              <w:rPr>
                <w:rFonts w:eastAsia="MS Mincho"/>
                <w:lang w:eastAsia="en-US"/>
              </w:rPr>
            </w:pPr>
            <w:r w:rsidRPr="003E7C2E">
              <w:rPr>
                <w:rFonts w:eastAsia="MS Mincho"/>
                <w:lang w:eastAsia="en-US"/>
              </w:rPr>
              <w:t>TRUE</w:t>
            </w:r>
          </w:p>
        </w:tc>
        <w:tc>
          <w:tcPr>
            <w:tcW w:w="1700" w:type="dxa"/>
            <w:shd w:val="clear" w:color="auto" w:fill="auto"/>
          </w:tcPr>
          <w:p w14:paraId="3C875E9D" w14:textId="77777777" w:rsidR="003C4120" w:rsidRPr="003E7C2E" w:rsidRDefault="003C4120" w:rsidP="003C4120">
            <w:pPr>
              <w:pStyle w:val="TAL"/>
              <w:rPr>
                <w:rFonts w:eastAsia="MS Mincho"/>
                <w:lang w:eastAsia="en-US"/>
              </w:rPr>
            </w:pPr>
          </w:p>
        </w:tc>
        <w:tc>
          <w:tcPr>
            <w:tcW w:w="1104" w:type="dxa"/>
            <w:shd w:val="clear" w:color="auto" w:fill="auto"/>
          </w:tcPr>
          <w:p w14:paraId="304583E1" w14:textId="77777777" w:rsidR="003C4120" w:rsidRPr="003E7C2E" w:rsidRDefault="003C4120" w:rsidP="003C4120">
            <w:pPr>
              <w:pStyle w:val="TAL"/>
              <w:rPr>
                <w:rFonts w:eastAsia="MS Mincho"/>
                <w:lang w:eastAsia="en-US"/>
              </w:rPr>
            </w:pPr>
          </w:p>
        </w:tc>
      </w:tr>
      <w:tr w:rsidR="003C4120" w:rsidRPr="003E7C2E" w14:paraId="3AA17E25" w14:textId="77777777" w:rsidTr="003C4120">
        <w:trPr>
          <w:jc w:val="center"/>
        </w:trPr>
        <w:tc>
          <w:tcPr>
            <w:tcW w:w="4535" w:type="dxa"/>
            <w:shd w:val="clear" w:color="auto" w:fill="auto"/>
          </w:tcPr>
          <w:p w14:paraId="571E471F" w14:textId="77777777" w:rsidR="003C4120" w:rsidRPr="003E7C2E" w:rsidRDefault="003C4120" w:rsidP="003C4120">
            <w:pPr>
              <w:pStyle w:val="TAL"/>
              <w:rPr>
                <w:lang w:eastAsia="en-US"/>
              </w:rPr>
            </w:pPr>
            <w:r w:rsidRPr="003E7C2E">
              <w:rPr>
                <w:lang w:eastAsia="en-US"/>
              </w:rPr>
              <w:t xml:space="preserve">               assistanceDataSupportListReq</w:t>
            </w:r>
          </w:p>
        </w:tc>
        <w:tc>
          <w:tcPr>
            <w:tcW w:w="2267" w:type="dxa"/>
            <w:shd w:val="clear" w:color="auto" w:fill="auto"/>
          </w:tcPr>
          <w:p w14:paraId="3F9B55F1" w14:textId="77777777" w:rsidR="003C4120" w:rsidRPr="003E7C2E" w:rsidRDefault="003C4120" w:rsidP="003C4120">
            <w:pPr>
              <w:pStyle w:val="TAL"/>
              <w:rPr>
                <w:rFonts w:eastAsia="MS Mincho"/>
                <w:lang w:eastAsia="en-US"/>
              </w:rPr>
            </w:pPr>
            <w:r w:rsidRPr="003E7C2E">
              <w:rPr>
                <w:rFonts w:eastAsia="MS Mincho"/>
                <w:lang w:eastAsia="en-US"/>
              </w:rPr>
              <w:t>TRUE</w:t>
            </w:r>
          </w:p>
        </w:tc>
        <w:tc>
          <w:tcPr>
            <w:tcW w:w="1700" w:type="dxa"/>
            <w:shd w:val="clear" w:color="auto" w:fill="auto"/>
          </w:tcPr>
          <w:p w14:paraId="453CC4AF" w14:textId="77777777" w:rsidR="003C4120" w:rsidRPr="003E7C2E" w:rsidRDefault="003C4120" w:rsidP="003C4120">
            <w:pPr>
              <w:pStyle w:val="TAL"/>
              <w:rPr>
                <w:rFonts w:eastAsia="MS Mincho"/>
                <w:lang w:eastAsia="en-US"/>
              </w:rPr>
            </w:pPr>
          </w:p>
        </w:tc>
        <w:tc>
          <w:tcPr>
            <w:tcW w:w="1104" w:type="dxa"/>
            <w:shd w:val="clear" w:color="auto" w:fill="auto"/>
          </w:tcPr>
          <w:p w14:paraId="47524803" w14:textId="77777777" w:rsidR="003C4120" w:rsidRPr="003E7C2E" w:rsidRDefault="003C4120" w:rsidP="003C4120">
            <w:pPr>
              <w:pStyle w:val="TAL"/>
              <w:rPr>
                <w:rFonts w:eastAsia="MS Mincho"/>
                <w:lang w:eastAsia="en-US"/>
              </w:rPr>
            </w:pPr>
          </w:p>
        </w:tc>
      </w:tr>
      <w:tr w:rsidR="003C4120" w:rsidRPr="003E7C2E" w14:paraId="679D02B4" w14:textId="77777777" w:rsidTr="003C4120">
        <w:trPr>
          <w:jc w:val="center"/>
        </w:trPr>
        <w:tc>
          <w:tcPr>
            <w:tcW w:w="4535" w:type="dxa"/>
            <w:shd w:val="clear" w:color="auto" w:fill="auto"/>
          </w:tcPr>
          <w:p w14:paraId="60713039" w14:textId="77777777" w:rsidR="003C4120" w:rsidRPr="003E7C2E" w:rsidRDefault="003C4120" w:rsidP="003C4120">
            <w:pPr>
              <w:pStyle w:val="TAL"/>
              <w:rPr>
                <w:lang w:eastAsia="en-US"/>
              </w:rPr>
            </w:pPr>
            <w:r w:rsidRPr="003E7C2E">
              <w:rPr>
                <w:lang w:eastAsia="en-US"/>
              </w:rPr>
              <w:t xml:space="preserve">               locationVelocityTypesReq</w:t>
            </w:r>
          </w:p>
        </w:tc>
        <w:tc>
          <w:tcPr>
            <w:tcW w:w="2267" w:type="dxa"/>
            <w:shd w:val="clear" w:color="auto" w:fill="auto"/>
          </w:tcPr>
          <w:p w14:paraId="7153F24A" w14:textId="77777777" w:rsidR="003C4120" w:rsidRPr="003E7C2E" w:rsidRDefault="003C4120" w:rsidP="003C4120">
            <w:pPr>
              <w:pStyle w:val="TAL"/>
              <w:rPr>
                <w:rFonts w:eastAsia="MS Mincho"/>
                <w:lang w:eastAsia="en-US"/>
              </w:rPr>
            </w:pPr>
            <w:r w:rsidRPr="003E7C2E">
              <w:rPr>
                <w:rFonts w:eastAsia="MS Mincho"/>
                <w:lang w:eastAsia="en-US"/>
              </w:rPr>
              <w:t>TRUE</w:t>
            </w:r>
          </w:p>
        </w:tc>
        <w:tc>
          <w:tcPr>
            <w:tcW w:w="1700" w:type="dxa"/>
            <w:shd w:val="clear" w:color="auto" w:fill="auto"/>
          </w:tcPr>
          <w:p w14:paraId="3C82FD30" w14:textId="77777777" w:rsidR="003C4120" w:rsidRPr="003E7C2E" w:rsidRDefault="003C4120" w:rsidP="003C4120">
            <w:pPr>
              <w:pStyle w:val="TAL"/>
              <w:rPr>
                <w:rFonts w:eastAsia="MS Mincho"/>
                <w:lang w:eastAsia="en-US"/>
              </w:rPr>
            </w:pPr>
          </w:p>
        </w:tc>
        <w:tc>
          <w:tcPr>
            <w:tcW w:w="1104" w:type="dxa"/>
            <w:shd w:val="clear" w:color="auto" w:fill="auto"/>
          </w:tcPr>
          <w:p w14:paraId="08380178" w14:textId="77777777" w:rsidR="003C4120" w:rsidRPr="003E7C2E" w:rsidRDefault="003C4120" w:rsidP="003C4120">
            <w:pPr>
              <w:pStyle w:val="TAL"/>
              <w:rPr>
                <w:rFonts w:eastAsia="MS Mincho"/>
                <w:lang w:eastAsia="en-US"/>
              </w:rPr>
            </w:pPr>
          </w:p>
        </w:tc>
      </w:tr>
      <w:tr w:rsidR="003C4120" w:rsidRPr="003E7C2E" w14:paraId="0AEAAE5E" w14:textId="77777777" w:rsidTr="003C4120">
        <w:trPr>
          <w:jc w:val="center"/>
        </w:trPr>
        <w:tc>
          <w:tcPr>
            <w:tcW w:w="4535" w:type="dxa"/>
            <w:shd w:val="clear" w:color="auto" w:fill="auto"/>
          </w:tcPr>
          <w:p w14:paraId="0D7D9061" w14:textId="77777777" w:rsidR="003C4120" w:rsidRPr="003E7C2E" w:rsidRDefault="003C4120" w:rsidP="003C4120">
            <w:pPr>
              <w:pStyle w:val="TAL"/>
              <w:rPr>
                <w:lang w:eastAsia="en-US"/>
              </w:rPr>
            </w:pPr>
            <w:r w:rsidRPr="003E7C2E">
              <w:rPr>
                <w:lang w:eastAsia="en-US"/>
              </w:rPr>
              <w:t xml:space="preserve">            } </w:t>
            </w:r>
          </w:p>
        </w:tc>
        <w:tc>
          <w:tcPr>
            <w:tcW w:w="2267" w:type="dxa"/>
            <w:shd w:val="clear" w:color="auto" w:fill="auto"/>
          </w:tcPr>
          <w:p w14:paraId="25189CAD" w14:textId="77777777" w:rsidR="003C4120" w:rsidRPr="003E7C2E" w:rsidRDefault="003C4120" w:rsidP="003C4120">
            <w:pPr>
              <w:pStyle w:val="TAL"/>
              <w:rPr>
                <w:rFonts w:eastAsia="MS Mincho"/>
                <w:lang w:eastAsia="en-US"/>
              </w:rPr>
            </w:pPr>
          </w:p>
        </w:tc>
        <w:tc>
          <w:tcPr>
            <w:tcW w:w="1700" w:type="dxa"/>
            <w:shd w:val="clear" w:color="auto" w:fill="auto"/>
          </w:tcPr>
          <w:p w14:paraId="3C3F5E9B" w14:textId="77777777" w:rsidR="003C4120" w:rsidRPr="003E7C2E" w:rsidRDefault="003C4120" w:rsidP="003C4120">
            <w:pPr>
              <w:pStyle w:val="TAL"/>
              <w:rPr>
                <w:rFonts w:eastAsia="MS Mincho"/>
                <w:lang w:eastAsia="en-US"/>
              </w:rPr>
            </w:pPr>
          </w:p>
        </w:tc>
        <w:tc>
          <w:tcPr>
            <w:tcW w:w="1104" w:type="dxa"/>
            <w:shd w:val="clear" w:color="auto" w:fill="auto"/>
          </w:tcPr>
          <w:p w14:paraId="661D3E44" w14:textId="77777777" w:rsidR="003C4120" w:rsidRPr="003E7C2E" w:rsidRDefault="003C4120" w:rsidP="003C4120">
            <w:pPr>
              <w:pStyle w:val="TAL"/>
              <w:rPr>
                <w:rFonts w:eastAsia="MS Mincho"/>
                <w:lang w:eastAsia="en-US"/>
              </w:rPr>
            </w:pPr>
          </w:p>
        </w:tc>
      </w:tr>
      <w:tr w:rsidR="003C4120" w:rsidRPr="003E7C2E" w14:paraId="531FDE73" w14:textId="77777777" w:rsidTr="003C4120">
        <w:trPr>
          <w:jc w:val="center"/>
        </w:trPr>
        <w:tc>
          <w:tcPr>
            <w:tcW w:w="4535" w:type="dxa"/>
            <w:shd w:val="clear" w:color="auto" w:fill="auto"/>
          </w:tcPr>
          <w:p w14:paraId="683002B2" w14:textId="77777777" w:rsidR="003C4120" w:rsidRPr="003E7C2E" w:rsidRDefault="003C4120" w:rsidP="003C4120">
            <w:pPr>
              <w:pStyle w:val="TAL"/>
              <w:rPr>
                <w:lang w:eastAsia="en-US"/>
              </w:rPr>
            </w:pPr>
            <w:r w:rsidRPr="003E7C2E">
              <w:rPr>
                <w:lang w:eastAsia="en-US"/>
              </w:rPr>
              <w:t xml:space="preserve">            otdoa-RequestCapabilities SEQUENCE {</w:t>
            </w:r>
          </w:p>
        </w:tc>
        <w:tc>
          <w:tcPr>
            <w:tcW w:w="2267" w:type="dxa"/>
            <w:shd w:val="clear" w:color="auto" w:fill="auto"/>
          </w:tcPr>
          <w:p w14:paraId="14E4497F"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14E45705" w14:textId="77777777" w:rsidR="003C4120" w:rsidRPr="003E7C2E" w:rsidRDefault="003C4120" w:rsidP="003C4120">
            <w:pPr>
              <w:pStyle w:val="TAL"/>
              <w:rPr>
                <w:rFonts w:eastAsia="MS Mincho"/>
                <w:lang w:eastAsia="en-US"/>
              </w:rPr>
            </w:pPr>
          </w:p>
        </w:tc>
        <w:tc>
          <w:tcPr>
            <w:tcW w:w="1104" w:type="dxa"/>
            <w:shd w:val="clear" w:color="auto" w:fill="auto"/>
          </w:tcPr>
          <w:p w14:paraId="16EB120B" w14:textId="77777777" w:rsidR="003C4120" w:rsidRPr="003E7C2E" w:rsidRDefault="003C4120" w:rsidP="003C4120">
            <w:pPr>
              <w:pStyle w:val="TAL"/>
              <w:rPr>
                <w:rFonts w:eastAsia="MS Mincho"/>
                <w:lang w:eastAsia="en-US"/>
              </w:rPr>
            </w:pPr>
          </w:p>
        </w:tc>
      </w:tr>
      <w:tr w:rsidR="003C4120" w:rsidRPr="003E7C2E" w14:paraId="1F68E54C" w14:textId="77777777" w:rsidTr="003C4120">
        <w:trPr>
          <w:jc w:val="center"/>
        </w:trPr>
        <w:tc>
          <w:tcPr>
            <w:tcW w:w="4535" w:type="dxa"/>
            <w:shd w:val="clear" w:color="auto" w:fill="auto"/>
          </w:tcPr>
          <w:p w14:paraId="08A5D34C"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5CA7C534" w14:textId="77777777" w:rsidR="003C4120" w:rsidRPr="003E7C2E" w:rsidRDefault="003C4120" w:rsidP="003C4120">
            <w:pPr>
              <w:pStyle w:val="TAL"/>
              <w:rPr>
                <w:rFonts w:eastAsia="MS Mincho"/>
                <w:lang w:eastAsia="en-US"/>
              </w:rPr>
            </w:pPr>
          </w:p>
        </w:tc>
        <w:tc>
          <w:tcPr>
            <w:tcW w:w="1700" w:type="dxa"/>
            <w:shd w:val="clear" w:color="auto" w:fill="auto"/>
          </w:tcPr>
          <w:p w14:paraId="2B453761" w14:textId="77777777" w:rsidR="003C4120" w:rsidRPr="003E7C2E" w:rsidRDefault="003C4120" w:rsidP="003C4120">
            <w:pPr>
              <w:pStyle w:val="TAL"/>
              <w:rPr>
                <w:rFonts w:eastAsia="MS Mincho"/>
                <w:lang w:eastAsia="en-US"/>
              </w:rPr>
            </w:pPr>
          </w:p>
        </w:tc>
        <w:tc>
          <w:tcPr>
            <w:tcW w:w="1104" w:type="dxa"/>
            <w:shd w:val="clear" w:color="auto" w:fill="auto"/>
          </w:tcPr>
          <w:p w14:paraId="196A55C3" w14:textId="77777777" w:rsidR="003C4120" w:rsidRPr="003E7C2E" w:rsidRDefault="003C4120" w:rsidP="003C4120">
            <w:pPr>
              <w:pStyle w:val="TAL"/>
              <w:rPr>
                <w:rFonts w:eastAsia="MS Mincho"/>
                <w:lang w:eastAsia="en-US"/>
              </w:rPr>
            </w:pPr>
          </w:p>
        </w:tc>
      </w:tr>
      <w:tr w:rsidR="003C4120" w:rsidRPr="003E7C2E" w14:paraId="060B2722" w14:textId="77777777" w:rsidTr="003C4120">
        <w:trPr>
          <w:jc w:val="center"/>
        </w:trPr>
        <w:tc>
          <w:tcPr>
            <w:tcW w:w="4535" w:type="dxa"/>
            <w:shd w:val="clear" w:color="auto" w:fill="auto"/>
          </w:tcPr>
          <w:p w14:paraId="163144B7" w14:textId="77777777" w:rsidR="003C4120" w:rsidRPr="003E7C2E" w:rsidRDefault="003C4120" w:rsidP="003C4120">
            <w:pPr>
              <w:pStyle w:val="TAL"/>
              <w:rPr>
                <w:lang w:eastAsia="en-US"/>
              </w:rPr>
            </w:pPr>
            <w:r w:rsidRPr="003E7C2E">
              <w:rPr>
                <w:lang w:eastAsia="en-US"/>
              </w:rPr>
              <w:t xml:space="preserve">            ecid-RequestCapabilities SEQUENCE {</w:t>
            </w:r>
          </w:p>
        </w:tc>
        <w:tc>
          <w:tcPr>
            <w:tcW w:w="2267" w:type="dxa"/>
            <w:shd w:val="clear" w:color="auto" w:fill="auto"/>
          </w:tcPr>
          <w:p w14:paraId="7B25EB7B"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78C7C710" w14:textId="77777777" w:rsidR="003C4120" w:rsidRPr="003E7C2E" w:rsidRDefault="003C4120" w:rsidP="003C4120">
            <w:pPr>
              <w:pStyle w:val="TAL"/>
              <w:rPr>
                <w:rFonts w:eastAsia="MS Mincho"/>
                <w:lang w:eastAsia="en-US"/>
              </w:rPr>
            </w:pPr>
          </w:p>
        </w:tc>
        <w:tc>
          <w:tcPr>
            <w:tcW w:w="1104" w:type="dxa"/>
            <w:shd w:val="clear" w:color="auto" w:fill="auto"/>
          </w:tcPr>
          <w:p w14:paraId="232CBAE8" w14:textId="77777777" w:rsidR="003C4120" w:rsidRPr="003E7C2E" w:rsidRDefault="003C4120" w:rsidP="003C4120">
            <w:pPr>
              <w:pStyle w:val="TAL"/>
              <w:rPr>
                <w:rFonts w:eastAsia="MS Mincho"/>
                <w:lang w:eastAsia="en-US"/>
              </w:rPr>
            </w:pPr>
          </w:p>
        </w:tc>
      </w:tr>
      <w:tr w:rsidR="003C4120" w:rsidRPr="003E7C2E" w14:paraId="3F7752D2" w14:textId="77777777" w:rsidTr="003C4120">
        <w:trPr>
          <w:jc w:val="center"/>
        </w:trPr>
        <w:tc>
          <w:tcPr>
            <w:tcW w:w="4535" w:type="dxa"/>
            <w:shd w:val="clear" w:color="auto" w:fill="auto"/>
          </w:tcPr>
          <w:p w14:paraId="74E8F673"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28439556" w14:textId="77777777" w:rsidR="003C4120" w:rsidRPr="003E7C2E" w:rsidRDefault="003C4120" w:rsidP="003C4120">
            <w:pPr>
              <w:pStyle w:val="TAL"/>
              <w:rPr>
                <w:rFonts w:eastAsia="MS Mincho"/>
                <w:lang w:eastAsia="en-US"/>
              </w:rPr>
            </w:pPr>
          </w:p>
        </w:tc>
        <w:tc>
          <w:tcPr>
            <w:tcW w:w="1700" w:type="dxa"/>
            <w:shd w:val="clear" w:color="auto" w:fill="auto"/>
          </w:tcPr>
          <w:p w14:paraId="43C4CBF3" w14:textId="77777777" w:rsidR="003C4120" w:rsidRPr="003E7C2E" w:rsidRDefault="003C4120" w:rsidP="003C4120">
            <w:pPr>
              <w:pStyle w:val="TAL"/>
              <w:rPr>
                <w:rFonts w:eastAsia="MS Mincho"/>
                <w:lang w:eastAsia="en-US"/>
              </w:rPr>
            </w:pPr>
          </w:p>
        </w:tc>
        <w:tc>
          <w:tcPr>
            <w:tcW w:w="1104" w:type="dxa"/>
            <w:shd w:val="clear" w:color="auto" w:fill="auto"/>
          </w:tcPr>
          <w:p w14:paraId="6FD0FC98" w14:textId="77777777" w:rsidR="003C4120" w:rsidRPr="003E7C2E" w:rsidRDefault="003C4120" w:rsidP="003C4120">
            <w:pPr>
              <w:pStyle w:val="TAL"/>
              <w:rPr>
                <w:rFonts w:eastAsia="MS Mincho"/>
                <w:lang w:eastAsia="en-US"/>
              </w:rPr>
            </w:pPr>
          </w:p>
        </w:tc>
      </w:tr>
      <w:tr w:rsidR="003C4120" w:rsidRPr="003E7C2E" w14:paraId="22EE401C" w14:textId="77777777" w:rsidTr="003C4120">
        <w:trPr>
          <w:jc w:val="center"/>
        </w:trPr>
        <w:tc>
          <w:tcPr>
            <w:tcW w:w="4535" w:type="dxa"/>
            <w:shd w:val="clear" w:color="auto" w:fill="auto"/>
          </w:tcPr>
          <w:p w14:paraId="5FB12904" w14:textId="77777777" w:rsidR="003C4120" w:rsidRPr="003E7C2E" w:rsidRDefault="003C4120" w:rsidP="003C4120">
            <w:pPr>
              <w:pStyle w:val="TAL"/>
              <w:rPr>
                <w:lang w:eastAsia="en-US"/>
              </w:rPr>
            </w:pPr>
            <w:r w:rsidRPr="003E7C2E">
              <w:rPr>
                <w:lang w:eastAsia="en-US"/>
              </w:rPr>
              <w:t xml:space="preserve">            epdu-RequestCapabilities</w:t>
            </w:r>
          </w:p>
        </w:tc>
        <w:tc>
          <w:tcPr>
            <w:tcW w:w="2267" w:type="dxa"/>
            <w:shd w:val="clear" w:color="auto" w:fill="auto"/>
          </w:tcPr>
          <w:p w14:paraId="2A7F596B"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729624FA" w14:textId="77777777" w:rsidR="003C4120" w:rsidRPr="003E7C2E" w:rsidRDefault="003C4120" w:rsidP="003C4120">
            <w:pPr>
              <w:pStyle w:val="TAL"/>
              <w:rPr>
                <w:rFonts w:eastAsia="MS Mincho"/>
                <w:lang w:eastAsia="en-US"/>
              </w:rPr>
            </w:pPr>
          </w:p>
        </w:tc>
        <w:tc>
          <w:tcPr>
            <w:tcW w:w="1104" w:type="dxa"/>
            <w:shd w:val="clear" w:color="auto" w:fill="auto"/>
          </w:tcPr>
          <w:p w14:paraId="05157320" w14:textId="77777777" w:rsidR="003C4120" w:rsidRPr="003E7C2E" w:rsidRDefault="003C4120" w:rsidP="003C4120">
            <w:pPr>
              <w:pStyle w:val="TAL"/>
              <w:rPr>
                <w:rFonts w:eastAsia="MS Mincho"/>
                <w:lang w:eastAsia="en-US"/>
              </w:rPr>
            </w:pPr>
          </w:p>
        </w:tc>
      </w:tr>
      <w:tr w:rsidR="003C4120" w:rsidRPr="003E7C2E" w14:paraId="4F250A8F" w14:textId="77777777" w:rsidTr="003C4120">
        <w:trPr>
          <w:jc w:val="center"/>
        </w:trPr>
        <w:tc>
          <w:tcPr>
            <w:tcW w:w="4535" w:type="dxa"/>
            <w:shd w:val="clear" w:color="auto" w:fill="auto"/>
          </w:tcPr>
          <w:p w14:paraId="291E2F77" w14:textId="77777777" w:rsidR="003C4120" w:rsidRPr="003E7C2E" w:rsidRDefault="003C4120" w:rsidP="003C4120">
            <w:pPr>
              <w:pStyle w:val="TAL"/>
              <w:rPr>
                <w:lang w:eastAsia="en-US"/>
              </w:rPr>
            </w:pPr>
            <w:r w:rsidRPr="003E7C2E">
              <w:rPr>
                <w:lang w:eastAsia="en-US"/>
              </w:rPr>
              <w:t xml:space="preserve">            sensor-RequestCapabilities-r13 SEQUENCE {</w:t>
            </w:r>
          </w:p>
        </w:tc>
        <w:tc>
          <w:tcPr>
            <w:tcW w:w="2267" w:type="dxa"/>
            <w:shd w:val="clear" w:color="auto" w:fill="auto"/>
          </w:tcPr>
          <w:p w14:paraId="060FB20A"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232DD9E4" w14:textId="77777777" w:rsidR="003C4120" w:rsidRPr="003E7C2E" w:rsidRDefault="003C4120" w:rsidP="003C4120">
            <w:pPr>
              <w:pStyle w:val="TAL"/>
              <w:rPr>
                <w:rFonts w:eastAsia="MS Mincho"/>
                <w:lang w:eastAsia="en-US"/>
              </w:rPr>
            </w:pPr>
            <w:r w:rsidRPr="003E7C2E">
              <w:rPr>
                <w:rFonts w:eastAsia="MS Mincho"/>
                <w:lang w:eastAsia="en-US"/>
              </w:rPr>
              <w:t>Rel-13 onwards</w:t>
            </w:r>
          </w:p>
        </w:tc>
        <w:tc>
          <w:tcPr>
            <w:tcW w:w="1104" w:type="dxa"/>
            <w:shd w:val="clear" w:color="auto" w:fill="auto"/>
          </w:tcPr>
          <w:p w14:paraId="310CB268" w14:textId="77777777" w:rsidR="003C4120" w:rsidRPr="003E7C2E" w:rsidRDefault="003C4120" w:rsidP="003C4120">
            <w:pPr>
              <w:pStyle w:val="TAL"/>
              <w:rPr>
                <w:rFonts w:eastAsia="MS Mincho"/>
                <w:lang w:eastAsia="en-US"/>
              </w:rPr>
            </w:pPr>
          </w:p>
        </w:tc>
      </w:tr>
      <w:tr w:rsidR="003C4120" w:rsidRPr="003E7C2E" w14:paraId="524CF479" w14:textId="77777777" w:rsidTr="003C4120">
        <w:trPr>
          <w:jc w:val="center"/>
        </w:trPr>
        <w:tc>
          <w:tcPr>
            <w:tcW w:w="4535" w:type="dxa"/>
            <w:shd w:val="clear" w:color="auto" w:fill="auto"/>
          </w:tcPr>
          <w:p w14:paraId="5B12F46D"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0137E9B2" w14:textId="77777777" w:rsidR="003C4120" w:rsidRPr="003E7C2E" w:rsidRDefault="003C4120" w:rsidP="003C4120">
            <w:pPr>
              <w:pStyle w:val="TAL"/>
              <w:rPr>
                <w:rFonts w:eastAsia="MS Mincho"/>
                <w:lang w:eastAsia="en-US"/>
              </w:rPr>
            </w:pPr>
          </w:p>
        </w:tc>
        <w:tc>
          <w:tcPr>
            <w:tcW w:w="1700" w:type="dxa"/>
            <w:shd w:val="clear" w:color="auto" w:fill="auto"/>
          </w:tcPr>
          <w:p w14:paraId="590CFAF3" w14:textId="77777777" w:rsidR="003C4120" w:rsidRPr="003E7C2E" w:rsidRDefault="003C4120" w:rsidP="003C4120">
            <w:pPr>
              <w:pStyle w:val="TAL"/>
              <w:rPr>
                <w:rFonts w:eastAsia="MS Mincho"/>
                <w:lang w:eastAsia="en-US"/>
              </w:rPr>
            </w:pPr>
          </w:p>
        </w:tc>
        <w:tc>
          <w:tcPr>
            <w:tcW w:w="1104" w:type="dxa"/>
            <w:shd w:val="clear" w:color="auto" w:fill="auto"/>
          </w:tcPr>
          <w:p w14:paraId="62041956" w14:textId="77777777" w:rsidR="003C4120" w:rsidRPr="003E7C2E" w:rsidRDefault="003C4120" w:rsidP="003C4120">
            <w:pPr>
              <w:pStyle w:val="TAL"/>
              <w:rPr>
                <w:rFonts w:eastAsia="MS Mincho"/>
                <w:lang w:eastAsia="en-US"/>
              </w:rPr>
            </w:pPr>
          </w:p>
        </w:tc>
      </w:tr>
      <w:tr w:rsidR="003C4120" w:rsidRPr="003E7C2E" w14:paraId="6761D481" w14:textId="77777777" w:rsidTr="003C4120">
        <w:trPr>
          <w:jc w:val="center"/>
        </w:trPr>
        <w:tc>
          <w:tcPr>
            <w:tcW w:w="4535" w:type="dxa"/>
            <w:shd w:val="clear" w:color="auto" w:fill="auto"/>
          </w:tcPr>
          <w:p w14:paraId="6D4BA5F0" w14:textId="77777777" w:rsidR="003C4120" w:rsidRPr="003E7C2E" w:rsidRDefault="003C4120" w:rsidP="003C4120">
            <w:pPr>
              <w:pStyle w:val="TAL"/>
              <w:rPr>
                <w:lang w:eastAsia="en-US"/>
              </w:rPr>
            </w:pPr>
            <w:r w:rsidRPr="003E7C2E">
              <w:rPr>
                <w:lang w:eastAsia="en-US"/>
              </w:rPr>
              <w:t xml:space="preserve">            tbs-RequestCapabilities-r13 SEQUENCE {</w:t>
            </w:r>
          </w:p>
        </w:tc>
        <w:tc>
          <w:tcPr>
            <w:tcW w:w="2267" w:type="dxa"/>
            <w:shd w:val="clear" w:color="auto" w:fill="auto"/>
          </w:tcPr>
          <w:p w14:paraId="0A29DC2E"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02F08B16" w14:textId="77777777" w:rsidR="003C4120" w:rsidRPr="003E7C2E" w:rsidRDefault="003C4120" w:rsidP="003C4120">
            <w:pPr>
              <w:pStyle w:val="TAL"/>
              <w:rPr>
                <w:rFonts w:eastAsia="MS Mincho"/>
                <w:lang w:eastAsia="en-US"/>
              </w:rPr>
            </w:pPr>
            <w:r w:rsidRPr="003E7C2E">
              <w:rPr>
                <w:rFonts w:eastAsia="MS Mincho"/>
                <w:lang w:eastAsia="en-US"/>
              </w:rPr>
              <w:t>Rel-13 onwards</w:t>
            </w:r>
          </w:p>
        </w:tc>
        <w:tc>
          <w:tcPr>
            <w:tcW w:w="1104" w:type="dxa"/>
            <w:shd w:val="clear" w:color="auto" w:fill="auto"/>
          </w:tcPr>
          <w:p w14:paraId="61146B36" w14:textId="77777777" w:rsidR="003C4120" w:rsidRPr="003E7C2E" w:rsidRDefault="003C4120" w:rsidP="003C4120">
            <w:pPr>
              <w:pStyle w:val="TAL"/>
              <w:rPr>
                <w:rFonts w:eastAsia="MS Mincho"/>
                <w:lang w:eastAsia="en-US"/>
              </w:rPr>
            </w:pPr>
          </w:p>
        </w:tc>
      </w:tr>
      <w:tr w:rsidR="003C4120" w:rsidRPr="003E7C2E" w14:paraId="04FA408F" w14:textId="77777777" w:rsidTr="003C4120">
        <w:trPr>
          <w:jc w:val="center"/>
        </w:trPr>
        <w:tc>
          <w:tcPr>
            <w:tcW w:w="4535" w:type="dxa"/>
            <w:shd w:val="clear" w:color="auto" w:fill="auto"/>
          </w:tcPr>
          <w:p w14:paraId="2F223A32"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4F1F6821" w14:textId="77777777" w:rsidR="003C4120" w:rsidRPr="003E7C2E" w:rsidRDefault="003C4120" w:rsidP="003C4120">
            <w:pPr>
              <w:pStyle w:val="TAL"/>
              <w:rPr>
                <w:rFonts w:eastAsia="MS Mincho"/>
                <w:lang w:eastAsia="en-US"/>
              </w:rPr>
            </w:pPr>
          </w:p>
        </w:tc>
        <w:tc>
          <w:tcPr>
            <w:tcW w:w="1700" w:type="dxa"/>
            <w:shd w:val="clear" w:color="auto" w:fill="auto"/>
          </w:tcPr>
          <w:p w14:paraId="02EA9D46" w14:textId="77777777" w:rsidR="003C4120" w:rsidRPr="003E7C2E" w:rsidRDefault="003C4120" w:rsidP="003C4120">
            <w:pPr>
              <w:pStyle w:val="TAL"/>
              <w:rPr>
                <w:rFonts w:eastAsia="MS Mincho"/>
                <w:lang w:eastAsia="en-US"/>
              </w:rPr>
            </w:pPr>
          </w:p>
        </w:tc>
        <w:tc>
          <w:tcPr>
            <w:tcW w:w="1104" w:type="dxa"/>
            <w:shd w:val="clear" w:color="auto" w:fill="auto"/>
          </w:tcPr>
          <w:p w14:paraId="7DA02D64" w14:textId="77777777" w:rsidR="003C4120" w:rsidRPr="003E7C2E" w:rsidRDefault="003C4120" w:rsidP="003C4120">
            <w:pPr>
              <w:pStyle w:val="TAL"/>
              <w:rPr>
                <w:rFonts w:eastAsia="MS Mincho"/>
                <w:lang w:eastAsia="en-US"/>
              </w:rPr>
            </w:pPr>
          </w:p>
        </w:tc>
      </w:tr>
      <w:tr w:rsidR="003C4120" w:rsidRPr="003E7C2E" w14:paraId="3D68FC43" w14:textId="77777777" w:rsidTr="003C4120">
        <w:trPr>
          <w:jc w:val="center"/>
        </w:trPr>
        <w:tc>
          <w:tcPr>
            <w:tcW w:w="4535" w:type="dxa"/>
            <w:shd w:val="clear" w:color="auto" w:fill="auto"/>
          </w:tcPr>
          <w:p w14:paraId="0F8B4F4C" w14:textId="77777777" w:rsidR="003C4120" w:rsidRPr="003E7C2E" w:rsidRDefault="003C4120" w:rsidP="003C4120">
            <w:pPr>
              <w:pStyle w:val="TAL"/>
              <w:rPr>
                <w:lang w:eastAsia="en-US"/>
              </w:rPr>
            </w:pPr>
            <w:r w:rsidRPr="003E7C2E">
              <w:rPr>
                <w:lang w:eastAsia="en-US"/>
              </w:rPr>
              <w:t xml:space="preserve">            wlan-RequestCapabilities-r13 SEQUENCE {</w:t>
            </w:r>
          </w:p>
        </w:tc>
        <w:tc>
          <w:tcPr>
            <w:tcW w:w="2267" w:type="dxa"/>
            <w:shd w:val="clear" w:color="auto" w:fill="auto"/>
          </w:tcPr>
          <w:p w14:paraId="6E6DC390"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03F46AEB" w14:textId="77777777" w:rsidR="003C4120" w:rsidRPr="003E7C2E" w:rsidRDefault="003C4120" w:rsidP="003C4120">
            <w:pPr>
              <w:pStyle w:val="TAL"/>
              <w:rPr>
                <w:rFonts w:eastAsia="MS Mincho"/>
                <w:lang w:eastAsia="en-US"/>
              </w:rPr>
            </w:pPr>
            <w:r w:rsidRPr="003E7C2E">
              <w:rPr>
                <w:rFonts w:eastAsia="MS Mincho"/>
                <w:lang w:eastAsia="en-US"/>
              </w:rPr>
              <w:t>Rel-13 onwards</w:t>
            </w:r>
          </w:p>
        </w:tc>
        <w:tc>
          <w:tcPr>
            <w:tcW w:w="1104" w:type="dxa"/>
            <w:shd w:val="clear" w:color="auto" w:fill="auto"/>
          </w:tcPr>
          <w:p w14:paraId="52B679BC" w14:textId="77777777" w:rsidR="003C4120" w:rsidRPr="003E7C2E" w:rsidRDefault="003C4120" w:rsidP="003C4120">
            <w:pPr>
              <w:pStyle w:val="TAL"/>
              <w:rPr>
                <w:rFonts w:eastAsia="MS Mincho"/>
                <w:lang w:eastAsia="en-US"/>
              </w:rPr>
            </w:pPr>
          </w:p>
        </w:tc>
      </w:tr>
      <w:tr w:rsidR="003C4120" w:rsidRPr="003E7C2E" w14:paraId="22C21401" w14:textId="77777777" w:rsidTr="003C4120">
        <w:trPr>
          <w:jc w:val="center"/>
        </w:trPr>
        <w:tc>
          <w:tcPr>
            <w:tcW w:w="4535" w:type="dxa"/>
            <w:shd w:val="clear" w:color="auto" w:fill="auto"/>
          </w:tcPr>
          <w:p w14:paraId="7FA25D71"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12E7C6B8" w14:textId="77777777" w:rsidR="003C4120" w:rsidRPr="003E7C2E" w:rsidRDefault="003C4120" w:rsidP="003C4120">
            <w:pPr>
              <w:pStyle w:val="TAL"/>
              <w:rPr>
                <w:rFonts w:eastAsia="MS Mincho"/>
                <w:lang w:eastAsia="en-US"/>
              </w:rPr>
            </w:pPr>
          </w:p>
        </w:tc>
        <w:tc>
          <w:tcPr>
            <w:tcW w:w="1700" w:type="dxa"/>
            <w:shd w:val="clear" w:color="auto" w:fill="auto"/>
          </w:tcPr>
          <w:p w14:paraId="60BF2E53" w14:textId="77777777" w:rsidR="003C4120" w:rsidRPr="003E7C2E" w:rsidRDefault="003C4120" w:rsidP="003C4120">
            <w:pPr>
              <w:pStyle w:val="TAL"/>
              <w:rPr>
                <w:rFonts w:eastAsia="MS Mincho"/>
                <w:lang w:eastAsia="en-US"/>
              </w:rPr>
            </w:pPr>
          </w:p>
        </w:tc>
        <w:tc>
          <w:tcPr>
            <w:tcW w:w="1104" w:type="dxa"/>
            <w:shd w:val="clear" w:color="auto" w:fill="auto"/>
          </w:tcPr>
          <w:p w14:paraId="216109CF" w14:textId="77777777" w:rsidR="003C4120" w:rsidRPr="003E7C2E" w:rsidRDefault="003C4120" w:rsidP="003C4120">
            <w:pPr>
              <w:pStyle w:val="TAL"/>
              <w:rPr>
                <w:rFonts w:eastAsia="MS Mincho"/>
                <w:lang w:eastAsia="en-US"/>
              </w:rPr>
            </w:pPr>
          </w:p>
        </w:tc>
      </w:tr>
      <w:tr w:rsidR="003C4120" w:rsidRPr="003E7C2E" w14:paraId="20DEBC49" w14:textId="77777777" w:rsidTr="003C4120">
        <w:trPr>
          <w:jc w:val="center"/>
        </w:trPr>
        <w:tc>
          <w:tcPr>
            <w:tcW w:w="4535" w:type="dxa"/>
            <w:shd w:val="clear" w:color="auto" w:fill="auto"/>
          </w:tcPr>
          <w:p w14:paraId="0A8640FC" w14:textId="77777777" w:rsidR="003C4120" w:rsidRPr="003E7C2E" w:rsidRDefault="003C4120" w:rsidP="003C4120">
            <w:pPr>
              <w:pStyle w:val="TAL"/>
              <w:rPr>
                <w:lang w:eastAsia="en-US"/>
              </w:rPr>
            </w:pPr>
            <w:r w:rsidRPr="003E7C2E">
              <w:rPr>
                <w:lang w:eastAsia="en-US"/>
              </w:rPr>
              <w:t xml:space="preserve">            bt-RequestCapabilities-r13 SEQUENCE {</w:t>
            </w:r>
          </w:p>
        </w:tc>
        <w:tc>
          <w:tcPr>
            <w:tcW w:w="2267" w:type="dxa"/>
            <w:shd w:val="clear" w:color="auto" w:fill="auto"/>
          </w:tcPr>
          <w:p w14:paraId="5B77B61F" w14:textId="77777777" w:rsidR="003C4120" w:rsidRPr="003E7C2E" w:rsidRDefault="003C4120" w:rsidP="003C4120">
            <w:pPr>
              <w:pStyle w:val="TAL"/>
              <w:rPr>
                <w:rFonts w:eastAsia="MS Mincho"/>
                <w:lang w:eastAsia="en-US"/>
              </w:rPr>
            </w:pPr>
            <w:r w:rsidRPr="003E7C2E">
              <w:rPr>
                <w:rFonts w:eastAsia="MS Mincho"/>
                <w:lang w:eastAsia="en-US"/>
              </w:rPr>
              <w:t>Present</w:t>
            </w:r>
          </w:p>
        </w:tc>
        <w:tc>
          <w:tcPr>
            <w:tcW w:w="1700" w:type="dxa"/>
            <w:shd w:val="clear" w:color="auto" w:fill="auto"/>
          </w:tcPr>
          <w:p w14:paraId="1A92B468" w14:textId="77777777" w:rsidR="003C4120" w:rsidRPr="003E7C2E" w:rsidRDefault="003C4120" w:rsidP="003C4120">
            <w:pPr>
              <w:pStyle w:val="TAL"/>
              <w:rPr>
                <w:rFonts w:eastAsia="MS Mincho"/>
                <w:lang w:eastAsia="en-US"/>
              </w:rPr>
            </w:pPr>
            <w:r w:rsidRPr="003E7C2E">
              <w:rPr>
                <w:rFonts w:eastAsia="MS Mincho"/>
                <w:lang w:eastAsia="en-US"/>
              </w:rPr>
              <w:t>Rel-13 onwards</w:t>
            </w:r>
          </w:p>
        </w:tc>
        <w:tc>
          <w:tcPr>
            <w:tcW w:w="1104" w:type="dxa"/>
            <w:shd w:val="clear" w:color="auto" w:fill="auto"/>
          </w:tcPr>
          <w:p w14:paraId="091FB7E7" w14:textId="77777777" w:rsidR="003C4120" w:rsidRPr="003E7C2E" w:rsidRDefault="003C4120" w:rsidP="003C4120">
            <w:pPr>
              <w:pStyle w:val="TAL"/>
              <w:rPr>
                <w:rFonts w:eastAsia="MS Mincho"/>
                <w:lang w:eastAsia="en-US"/>
              </w:rPr>
            </w:pPr>
          </w:p>
        </w:tc>
      </w:tr>
      <w:tr w:rsidR="003C4120" w:rsidRPr="003E7C2E" w14:paraId="2D800992" w14:textId="77777777" w:rsidTr="003C4120">
        <w:trPr>
          <w:jc w:val="center"/>
        </w:trPr>
        <w:tc>
          <w:tcPr>
            <w:tcW w:w="4535" w:type="dxa"/>
            <w:shd w:val="clear" w:color="auto" w:fill="auto"/>
          </w:tcPr>
          <w:p w14:paraId="1BEA0C2C"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CE1AAAE" w14:textId="77777777" w:rsidR="003C4120" w:rsidRPr="003E7C2E" w:rsidRDefault="003C4120" w:rsidP="003C4120">
            <w:pPr>
              <w:pStyle w:val="TAL"/>
              <w:rPr>
                <w:rFonts w:eastAsia="MS Mincho"/>
                <w:lang w:eastAsia="en-US"/>
              </w:rPr>
            </w:pPr>
          </w:p>
        </w:tc>
        <w:tc>
          <w:tcPr>
            <w:tcW w:w="1700" w:type="dxa"/>
            <w:shd w:val="clear" w:color="auto" w:fill="auto"/>
          </w:tcPr>
          <w:p w14:paraId="785DC5FA" w14:textId="77777777" w:rsidR="003C4120" w:rsidRPr="003E7C2E" w:rsidRDefault="003C4120" w:rsidP="003C4120">
            <w:pPr>
              <w:pStyle w:val="TAL"/>
              <w:rPr>
                <w:rFonts w:eastAsia="MS Mincho"/>
                <w:lang w:eastAsia="en-US"/>
              </w:rPr>
            </w:pPr>
          </w:p>
        </w:tc>
        <w:tc>
          <w:tcPr>
            <w:tcW w:w="1104" w:type="dxa"/>
            <w:shd w:val="clear" w:color="auto" w:fill="auto"/>
          </w:tcPr>
          <w:p w14:paraId="4080EFE5" w14:textId="77777777" w:rsidR="003C4120" w:rsidRPr="003E7C2E" w:rsidRDefault="003C4120" w:rsidP="003C4120">
            <w:pPr>
              <w:pStyle w:val="TAL"/>
              <w:rPr>
                <w:rFonts w:eastAsia="MS Mincho"/>
                <w:lang w:eastAsia="en-US"/>
              </w:rPr>
            </w:pPr>
          </w:p>
        </w:tc>
      </w:tr>
      <w:tr w:rsidR="003C4120" w:rsidRPr="003E7C2E" w14:paraId="3A5C4214" w14:textId="77777777" w:rsidTr="003C4120">
        <w:trPr>
          <w:jc w:val="center"/>
        </w:trPr>
        <w:tc>
          <w:tcPr>
            <w:tcW w:w="4535" w:type="dxa"/>
            <w:shd w:val="clear" w:color="auto" w:fill="auto"/>
          </w:tcPr>
          <w:p w14:paraId="23FBF6AA"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14329C52" w14:textId="77777777" w:rsidR="003C4120" w:rsidRPr="003E7C2E" w:rsidRDefault="003C4120" w:rsidP="003C4120">
            <w:pPr>
              <w:pStyle w:val="TAL"/>
              <w:rPr>
                <w:rFonts w:eastAsia="MS Mincho"/>
                <w:lang w:eastAsia="en-US"/>
              </w:rPr>
            </w:pPr>
          </w:p>
        </w:tc>
        <w:tc>
          <w:tcPr>
            <w:tcW w:w="1700" w:type="dxa"/>
            <w:shd w:val="clear" w:color="auto" w:fill="auto"/>
          </w:tcPr>
          <w:p w14:paraId="74A3B0FB" w14:textId="77777777" w:rsidR="003C4120" w:rsidRPr="003E7C2E" w:rsidRDefault="003C4120" w:rsidP="003C4120">
            <w:pPr>
              <w:pStyle w:val="TAL"/>
              <w:rPr>
                <w:rFonts w:eastAsia="MS Mincho"/>
                <w:lang w:eastAsia="en-US"/>
              </w:rPr>
            </w:pPr>
          </w:p>
        </w:tc>
        <w:tc>
          <w:tcPr>
            <w:tcW w:w="1104" w:type="dxa"/>
            <w:shd w:val="clear" w:color="auto" w:fill="auto"/>
          </w:tcPr>
          <w:p w14:paraId="46C97A0E" w14:textId="77777777" w:rsidR="003C4120" w:rsidRPr="003E7C2E" w:rsidRDefault="003C4120" w:rsidP="003C4120">
            <w:pPr>
              <w:pStyle w:val="TAL"/>
              <w:rPr>
                <w:rFonts w:eastAsia="MS Mincho"/>
                <w:lang w:eastAsia="en-US"/>
              </w:rPr>
            </w:pPr>
          </w:p>
        </w:tc>
      </w:tr>
      <w:tr w:rsidR="003C4120" w:rsidRPr="003E7C2E" w14:paraId="7075C936" w14:textId="77777777" w:rsidTr="003C4120">
        <w:trPr>
          <w:jc w:val="center"/>
        </w:trPr>
        <w:tc>
          <w:tcPr>
            <w:tcW w:w="4535" w:type="dxa"/>
            <w:shd w:val="clear" w:color="auto" w:fill="auto"/>
          </w:tcPr>
          <w:p w14:paraId="005FCEB0"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688EC1C" w14:textId="77777777" w:rsidR="003C4120" w:rsidRPr="003E7C2E" w:rsidRDefault="003C4120" w:rsidP="003C4120">
            <w:pPr>
              <w:pStyle w:val="TAL"/>
              <w:rPr>
                <w:rFonts w:eastAsia="MS Mincho"/>
                <w:lang w:eastAsia="en-US"/>
              </w:rPr>
            </w:pPr>
          </w:p>
        </w:tc>
        <w:tc>
          <w:tcPr>
            <w:tcW w:w="1700" w:type="dxa"/>
            <w:shd w:val="clear" w:color="auto" w:fill="auto"/>
          </w:tcPr>
          <w:p w14:paraId="7DD6D486" w14:textId="77777777" w:rsidR="003C4120" w:rsidRPr="003E7C2E" w:rsidRDefault="003C4120" w:rsidP="003C4120">
            <w:pPr>
              <w:pStyle w:val="TAL"/>
              <w:rPr>
                <w:rFonts w:eastAsia="MS Mincho"/>
                <w:lang w:eastAsia="en-US"/>
              </w:rPr>
            </w:pPr>
          </w:p>
        </w:tc>
        <w:tc>
          <w:tcPr>
            <w:tcW w:w="1104" w:type="dxa"/>
            <w:shd w:val="clear" w:color="auto" w:fill="auto"/>
          </w:tcPr>
          <w:p w14:paraId="35A4058D" w14:textId="77777777" w:rsidR="003C4120" w:rsidRPr="003E7C2E" w:rsidRDefault="003C4120" w:rsidP="003C4120">
            <w:pPr>
              <w:pStyle w:val="TAL"/>
              <w:rPr>
                <w:rFonts w:eastAsia="MS Mincho"/>
                <w:lang w:eastAsia="en-US"/>
              </w:rPr>
            </w:pPr>
          </w:p>
        </w:tc>
      </w:tr>
      <w:tr w:rsidR="003C4120" w:rsidRPr="003E7C2E" w14:paraId="6E3E1B43" w14:textId="77777777" w:rsidTr="003C4120">
        <w:trPr>
          <w:jc w:val="center"/>
        </w:trPr>
        <w:tc>
          <w:tcPr>
            <w:tcW w:w="4535" w:type="dxa"/>
            <w:shd w:val="clear" w:color="auto" w:fill="auto"/>
          </w:tcPr>
          <w:p w14:paraId="71B51865"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4B75DD97" w14:textId="77777777" w:rsidR="003C4120" w:rsidRPr="003E7C2E" w:rsidRDefault="003C4120" w:rsidP="003C4120">
            <w:pPr>
              <w:pStyle w:val="TAL"/>
              <w:rPr>
                <w:rFonts w:eastAsia="MS Mincho"/>
                <w:lang w:eastAsia="en-US"/>
              </w:rPr>
            </w:pPr>
          </w:p>
        </w:tc>
        <w:tc>
          <w:tcPr>
            <w:tcW w:w="1700" w:type="dxa"/>
            <w:shd w:val="clear" w:color="auto" w:fill="auto"/>
          </w:tcPr>
          <w:p w14:paraId="03C2D049" w14:textId="77777777" w:rsidR="003C4120" w:rsidRPr="003E7C2E" w:rsidRDefault="003C4120" w:rsidP="003C4120">
            <w:pPr>
              <w:pStyle w:val="TAL"/>
              <w:rPr>
                <w:rFonts w:eastAsia="MS Mincho"/>
                <w:lang w:eastAsia="en-US"/>
              </w:rPr>
            </w:pPr>
          </w:p>
        </w:tc>
        <w:tc>
          <w:tcPr>
            <w:tcW w:w="1104" w:type="dxa"/>
            <w:shd w:val="clear" w:color="auto" w:fill="auto"/>
          </w:tcPr>
          <w:p w14:paraId="63BD3F9B" w14:textId="77777777" w:rsidR="003C4120" w:rsidRPr="003E7C2E" w:rsidRDefault="003C4120" w:rsidP="003C4120">
            <w:pPr>
              <w:pStyle w:val="TAL"/>
              <w:rPr>
                <w:rFonts w:eastAsia="MS Mincho"/>
                <w:lang w:eastAsia="en-US"/>
              </w:rPr>
            </w:pPr>
          </w:p>
        </w:tc>
      </w:tr>
      <w:tr w:rsidR="003C4120" w:rsidRPr="003E7C2E" w14:paraId="6097A416" w14:textId="77777777" w:rsidTr="003C4120">
        <w:trPr>
          <w:jc w:val="center"/>
        </w:trPr>
        <w:tc>
          <w:tcPr>
            <w:tcW w:w="4535" w:type="dxa"/>
            <w:shd w:val="clear" w:color="auto" w:fill="auto"/>
          </w:tcPr>
          <w:p w14:paraId="5FA8C024"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67E00702" w14:textId="77777777" w:rsidR="003C4120" w:rsidRPr="003E7C2E" w:rsidRDefault="003C4120" w:rsidP="003C4120">
            <w:pPr>
              <w:pStyle w:val="TAL"/>
              <w:rPr>
                <w:rFonts w:eastAsia="MS Mincho"/>
                <w:lang w:eastAsia="en-US"/>
              </w:rPr>
            </w:pPr>
          </w:p>
        </w:tc>
        <w:tc>
          <w:tcPr>
            <w:tcW w:w="1700" w:type="dxa"/>
            <w:shd w:val="clear" w:color="auto" w:fill="auto"/>
          </w:tcPr>
          <w:p w14:paraId="1879C114" w14:textId="77777777" w:rsidR="003C4120" w:rsidRPr="003E7C2E" w:rsidRDefault="003C4120" w:rsidP="003C4120">
            <w:pPr>
              <w:pStyle w:val="TAL"/>
              <w:rPr>
                <w:rFonts w:eastAsia="MS Mincho"/>
                <w:lang w:eastAsia="en-US"/>
              </w:rPr>
            </w:pPr>
          </w:p>
        </w:tc>
        <w:tc>
          <w:tcPr>
            <w:tcW w:w="1104" w:type="dxa"/>
            <w:shd w:val="clear" w:color="auto" w:fill="auto"/>
          </w:tcPr>
          <w:p w14:paraId="11F0DE95" w14:textId="77777777" w:rsidR="003C4120" w:rsidRPr="003E7C2E" w:rsidRDefault="003C4120" w:rsidP="003C4120">
            <w:pPr>
              <w:pStyle w:val="TAL"/>
              <w:rPr>
                <w:rFonts w:eastAsia="MS Mincho"/>
                <w:lang w:eastAsia="en-US"/>
              </w:rPr>
            </w:pPr>
          </w:p>
        </w:tc>
      </w:tr>
      <w:tr w:rsidR="003C4120" w:rsidRPr="003E7C2E" w14:paraId="1CE45BED" w14:textId="77777777" w:rsidTr="003C4120">
        <w:trPr>
          <w:jc w:val="center"/>
        </w:trPr>
        <w:tc>
          <w:tcPr>
            <w:tcW w:w="4535" w:type="dxa"/>
            <w:shd w:val="clear" w:color="auto" w:fill="auto"/>
          </w:tcPr>
          <w:p w14:paraId="347ED568"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00CDC277" w14:textId="77777777" w:rsidR="003C4120" w:rsidRPr="003E7C2E" w:rsidRDefault="003C4120" w:rsidP="003C4120">
            <w:pPr>
              <w:pStyle w:val="TAL"/>
              <w:rPr>
                <w:rFonts w:eastAsia="MS Mincho"/>
                <w:lang w:eastAsia="en-US"/>
              </w:rPr>
            </w:pPr>
          </w:p>
        </w:tc>
        <w:tc>
          <w:tcPr>
            <w:tcW w:w="1700" w:type="dxa"/>
            <w:shd w:val="clear" w:color="auto" w:fill="auto"/>
          </w:tcPr>
          <w:p w14:paraId="70A9EDE0" w14:textId="77777777" w:rsidR="003C4120" w:rsidRPr="003E7C2E" w:rsidRDefault="003C4120" w:rsidP="003C4120">
            <w:pPr>
              <w:pStyle w:val="TAL"/>
              <w:rPr>
                <w:rFonts w:eastAsia="MS Mincho"/>
                <w:lang w:eastAsia="en-US"/>
              </w:rPr>
            </w:pPr>
          </w:p>
        </w:tc>
        <w:tc>
          <w:tcPr>
            <w:tcW w:w="1104" w:type="dxa"/>
            <w:shd w:val="clear" w:color="auto" w:fill="auto"/>
          </w:tcPr>
          <w:p w14:paraId="42178F61" w14:textId="77777777" w:rsidR="003C4120" w:rsidRPr="003E7C2E" w:rsidRDefault="003C4120" w:rsidP="003C4120">
            <w:pPr>
              <w:pStyle w:val="TAL"/>
              <w:rPr>
                <w:rFonts w:eastAsia="MS Mincho"/>
                <w:lang w:eastAsia="en-US"/>
              </w:rPr>
            </w:pPr>
          </w:p>
        </w:tc>
      </w:tr>
      <w:tr w:rsidR="003C4120" w:rsidRPr="003E7C2E" w14:paraId="5EFD221D" w14:textId="77777777" w:rsidTr="003C4120">
        <w:trPr>
          <w:jc w:val="center"/>
        </w:trPr>
        <w:tc>
          <w:tcPr>
            <w:tcW w:w="4535" w:type="dxa"/>
            <w:shd w:val="clear" w:color="auto" w:fill="auto"/>
          </w:tcPr>
          <w:p w14:paraId="7FA744D9" w14:textId="77777777" w:rsidR="003C4120" w:rsidRPr="003E7C2E" w:rsidRDefault="003C4120" w:rsidP="003C4120">
            <w:pPr>
              <w:pStyle w:val="TAL"/>
              <w:rPr>
                <w:lang w:eastAsia="en-US"/>
              </w:rPr>
            </w:pPr>
            <w:r w:rsidRPr="003E7C2E">
              <w:rPr>
                <w:lang w:eastAsia="en-US"/>
              </w:rPr>
              <w:t>}</w:t>
            </w:r>
          </w:p>
        </w:tc>
        <w:tc>
          <w:tcPr>
            <w:tcW w:w="2267" w:type="dxa"/>
            <w:shd w:val="clear" w:color="auto" w:fill="auto"/>
          </w:tcPr>
          <w:p w14:paraId="4F092A0C" w14:textId="77777777" w:rsidR="003C4120" w:rsidRPr="003E7C2E" w:rsidRDefault="003C4120" w:rsidP="003C4120">
            <w:pPr>
              <w:pStyle w:val="TAL"/>
              <w:rPr>
                <w:rFonts w:eastAsia="MS Mincho"/>
                <w:lang w:eastAsia="en-US"/>
              </w:rPr>
            </w:pPr>
          </w:p>
        </w:tc>
        <w:tc>
          <w:tcPr>
            <w:tcW w:w="1700" w:type="dxa"/>
            <w:shd w:val="clear" w:color="auto" w:fill="auto"/>
          </w:tcPr>
          <w:p w14:paraId="2D9EF9E2" w14:textId="77777777" w:rsidR="003C4120" w:rsidRPr="003E7C2E" w:rsidRDefault="003C4120" w:rsidP="003C4120">
            <w:pPr>
              <w:pStyle w:val="TAL"/>
              <w:rPr>
                <w:rFonts w:eastAsia="MS Mincho"/>
                <w:lang w:eastAsia="en-US"/>
              </w:rPr>
            </w:pPr>
          </w:p>
        </w:tc>
        <w:tc>
          <w:tcPr>
            <w:tcW w:w="1104" w:type="dxa"/>
            <w:shd w:val="clear" w:color="auto" w:fill="auto"/>
          </w:tcPr>
          <w:p w14:paraId="46E51FAE" w14:textId="77777777" w:rsidR="003C4120" w:rsidRPr="003E7C2E" w:rsidRDefault="003C4120" w:rsidP="003C4120">
            <w:pPr>
              <w:pStyle w:val="TAL"/>
              <w:rPr>
                <w:rFonts w:eastAsia="MS Mincho"/>
                <w:lang w:eastAsia="en-US"/>
              </w:rPr>
            </w:pPr>
          </w:p>
        </w:tc>
      </w:tr>
    </w:tbl>
    <w:p w14:paraId="30128C73" w14:textId="77777777" w:rsidR="003C4120" w:rsidRPr="003E7C2E" w:rsidRDefault="003C4120" w:rsidP="003C4120">
      <w:pPr>
        <w:rPr>
          <w:lang w:eastAsia="ja-JP"/>
        </w:rPr>
      </w:pPr>
    </w:p>
    <w:p w14:paraId="52A2F06B" w14:textId="77777777" w:rsidR="003C4120" w:rsidRPr="003E7C2E" w:rsidRDefault="003C4120" w:rsidP="003C4120">
      <w:pPr>
        <w:pStyle w:val="Heading4"/>
        <w:rPr>
          <w:rFonts w:eastAsia="MS Mincho"/>
          <w:lang w:eastAsia="ja-JP"/>
        </w:rPr>
      </w:pPr>
      <w:bookmarkStart w:id="5" w:name="_Toc59046303"/>
      <w:r w:rsidRPr="003E7C2E">
        <w:rPr>
          <w:rFonts w:eastAsia="MS Mincho"/>
        </w:rPr>
        <w:lastRenderedPageBreak/>
        <w:t>-</w:t>
      </w:r>
      <w:r w:rsidRPr="003E7C2E">
        <w:rPr>
          <w:rFonts w:eastAsia="MS Mincho"/>
        </w:rPr>
        <w:tab/>
        <w:t>LPP PROVIDE ASSISTANCE DATA</w:t>
      </w:r>
      <w:bookmarkEnd w:id="5"/>
    </w:p>
    <w:p w14:paraId="4FEE0E24" w14:textId="77777777" w:rsidR="003C4120" w:rsidRPr="003E7C2E" w:rsidRDefault="003C4120" w:rsidP="003C4120">
      <w:pPr>
        <w:pStyle w:val="TH"/>
        <w:rPr>
          <w:rFonts w:eastAsia="MS Mincho"/>
        </w:rPr>
      </w:pPr>
      <w:r w:rsidRPr="003E7C2E">
        <w:rPr>
          <w:rFonts w:eastAsia="MS Mincho"/>
          <w:iCs/>
          <w:lang w:eastAsia="ja-JP"/>
        </w:rPr>
        <w:t>Table 5.4-2:</w:t>
      </w:r>
      <w:r w:rsidRPr="003E7C2E">
        <w:rPr>
          <w:rFonts w:eastAsia="MS Mincho"/>
          <w:lang w:eastAsia="ja-JP"/>
        </w:rPr>
        <w:t xml:space="preserve"> </w:t>
      </w:r>
      <w:r w:rsidRPr="003E7C2E">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4120" w:rsidRPr="003E7C2E" w14:paraId="18946072" w14:textId="77777777" w:rsidTr="003C4120">
        <w:trPr>
          <w:jc w:val="center"/>
        </w:trPr>
        <w:tc>
          <w:tcPr>
            <w:tcW w:w="9606" w:type="dxa"/>
            <w:gridSpan w:val="4"/>
            <w:shd w:val="clear" w:color="auto" w:fill="auto"/>
          </w:tcPr>
          <w:p w14:paraId="7AA149AD" w14:textId="77777777" w:rsidR="003C4120" w:rsidRPr="003E7C2E" w:rsidRDefault="003C4120" w:rsidP="003C4120">
            <w:pPr>
              <w:pStyle w:val="TAL"/>
              <w:rPr>
                <w:rFonts w:eastAsia="MS Mincho"/>
                <w:lang w:eastAsia="en-US"/>
              </w:rPr>
            </w:pPr>
            <w:r w:rsidRPr="003E7C2E">
              <w:rPr>
                <w:rFonts w:eastAsia="MS Mincho"/>
                <w:lang w:eastAsia="en-US"/>
              </w:rPr>
              <w:t xml:space="preserve">Derivation Path: </w:t>
            </w:r>
            <w:r w:rsidRPr="003E7C2E">
              <w:rPr>
                <w:rFonts w:eastAsia="MS Mincho"/>
                <w:lang w:eastAsia="ja-JP"/>
              </w:rPr>
              <w:t>36.355 clause 6.2</w:t>
            </w:r>
          </w:p>
        </w:tc>
      </w:tr>
      <w:tr w:rsidR="003C4120" w:rsidRPr="003E7C2E" w14:paraId="7E81AC06" w14:textId="77777777" w:rsidTr="003C4120">
        <w:trPr>
          <w:jc w:val="center"/>
        </w:trPr>
        <w:tc>
          <w:tcPr>
            <w:tcW w:w="4535" w:type="dxa"/>
            <w:shd w:val="clear" w:color="auto" w:fill="auto"/>
          </w:tcPr>
          <w:p w14:paraId="0F44ACCA" w14:textId="77777777" w:rsidR="003C4120" w:rsidRPr="003E7C2E" w:rsidRDefault="003C4120" w:rsidP="003C4120">
            <w:pPr>
              <w:pStyle w:val="TAH"/>
              <w:rPr>
                <w:rFonts w:eastAsia="MS Mincho"/>
                <w:lang w:eastAsia="en-US"/>
              </w:rPr>
            </w:pPr>
            <w:r w:rsidRPr="003E7C2E">
              <w:rPr>
                <w:rFonts w:eastAsia="MS Mincho"/>
                <w:lang w:eastAsia="en-US"/>
              </w:rPr>
              <w:t>Information Element</w:t>
            </w:r>
          </w:p>
        </w:tc>
        <w:tc>
          <w:tcPr>
            <w:tcW w:w="2267" w:type="dxa"/>
            <w:shd w:val="clear" w:color="auto" w:fill="auto"/>
          </w:tcPr>
          <w:p w14:paraId="58A57DC6" w14:textId="77777777" w:rsidR="003C4120" w:rsidRPr="003E7C2E" w:rsidRDefault="003C4120" w:rsidP="003C4120">
            <w:pPr>
              <w:pStyle w:val="TAH"/>
              <w:rPr>
                <w:rFonts w:eastAsia="MS Mincho"/>
                <w:lang w:eastAsia="en-US"/>
              </w:rPr>
            </w:pPr>
            <w:r w:rsidRPr="003E7C2E">
              <w:rPr>
                <w:rFonts w:eastAsia="MS Mincho"/>
                <w:lang w:eastAsia="en-US"/>
              </w:rPr>
              <w:t>Value/remark</w:t>
            </w:r>
          </w:p>
        </w:tc>
        <w:tc>
          <w:tcPr>
            <w:tcW w:w="1700" w:type="dxa"/>
            <w:shd w:val="clear" w:color="auto" w:fill="auto"/>
          </w:tcPr>
          <w:p w14:paraId="5FD6FE34" w14:textId="77777777" w:rsidR="003C4120" w:rsidRPr="003E7C2E" w:rsidRDefault="003C4120" w:rsidP="003C4120">
            <w:pPr>
              <w:pStyle w:val="TAH"/>
              <w:rPr>
                <w:rFonts w:eastAsia="MS Mincho"/>
                <w:lang w:eastAsia="en-US"/>
              </w:rPr>
            </w:pPr>
            <w:r w:rsidRPr="003E7C2E">
              <w:rPr>
                <w:rFonts w:eastAsia="MS Mincho"/>
                <w:lang w:eastAsia="en-US"/>
              </w:rPr>
              <w:t>Comment</w:t>
            </w:r>
          </w:p>
        </w:tc>
        <w:tc>
          <w:tcPr>
            <w:tcW w:w="1104" w:type="dxa"/>
            <w:shd w:val="clear" w:color="auto" w:fill="auto"/>
          </w:tcPr>
          <w:p w14:paraId="55E2F299" w14:textId="77777777" w:rsidR="003C4120" w:rsidRPr="003E7C2E" w:rsidRDefault="003C4120" w:rsidP="003C4120">
            <w:pPr>
              <w:pStyle w:val="TAH"/>
              <w:rPr>
                <w:rFonts w:eastAsia="MS Mincho"/>
                <w:lang w:eastAsia="en-US"/>
              </w:rPr>
            </w:pPr>
            <w:r w:rsidRPr="003E7C2E">
              <w:rPr>
                <w:rFonts w:eastAsia="MS Mincho"/>
                <w:lang w:eastAsia="en-US"/>
              </w:rPr>
              <w:t>Condition</w:t>
            </w:r>
          </w:p>
        </w:tc>
      </w:tr>
      <w:tr w:rsidR="003C4120" w:rsidRPr="003E7C2E" w14:paraId="66F65534" w14:textId="77777777" w:rsidTr="003C4120">
        <w:trPr>
          <w:jc w:val="center"/>
        </w:trPr>
        <w:tc>
          <w:tcPr>
            <w:tcW w:w="4535" w:type="dxa"/>
            <w:shd w:val="clear" w:color="auto" w:fill="auto"/>
          </w:tcPr>
          <w:p w14:paraId="4FB15738" w14:textId="77777777" w:rsidR="003C4120" w:rsidRPr="003E7C2E" w:rsidRDefault="003C4120" w:rsidP="003C4120">
            <w:pPr>
              <w:pStyle w:val="TAL"/>
              <w:rPr>
                <w:lang w:eastAsia="en-US"/>
              </w:rPr>
            </w:pPr>
            <w:r w:rsidRPr="003E7C2E">
              <w:rPr>
                <w:lang w:eastAsia="en-US"/>
              </w:rPr>
              <w:t>LPP-Message ::= SEQUENCE {</w:t>
            </w:r>
          </w:p>
        </w:tc>
        <w:tc>
          <w:tcPr>
            <w:tcW w:w="2267" w:type="dxa"/>
            <w:shd w:val="clear" w:color="auto" w:fill="auto"/>
          </w:tcPr>
          <w:p w14:paraId="616BCEB1" w14:textId="77777777" w:rsidR="003C4120" w:rsidRPr="003E7C2E" w:rsidRDefault="003C4120" w:rsidP="003C4120">
            <w:pPr>
              <w:pStyle w:val="TAL"/>
              <w:rPr>
                <w:rFonts w:eastAsia="MS Mincho"/>
                <w:lang w:eastAsia="en-US"/>
              </w:rPr>
            </w:pPr>
          </w:p>
        </w:tc>
        <w:tc>
          <w:tcPr>
            <w:tcW w:w="1700" w:type="dxa"/>
            <w:shd w:val="clear" w:color="auto" w:fill="auto"/>
          </w:tcPr>
          <w:p w14:paraId="7FE543D9" w14:textId="77777777" w:rsidR="003C4120" w:rsidRPr="003E7C2E" w:rsidRDefault="003C4120" w:rsidP="003C4120">
            <w:pPr>
              <w:pStyle w:val="TAL"/>
              <w:rPr>
                <w:rFonts w:eastAsia="MS Mincho"/>
                <w:lang w:eastAsia="en-US"/>
              </w:rPr>
            </w:pPr>
          </w:p>
        </w:tc>
        <w:tc>
          <w:tcPr>
            <w:tcW w:w="1104" w:type="dxa"/>
            <w:shd w:val="clear" w:color="auto" w:fill="auto"/>
          </w:tcPr>
          <w:p w14:paraId="1968DD16" w14:textId="77777777" w:rsidR="003C4120" w:rsidRPr="003E7C2E" w:rsidRDefault="003C4120" w:rsidP="003C4120">
            <w:pPr>
              <w:pStyle w:val="TAL"/>
              <w:rPr>
                <w:rFonts w:eastAsia="MS Mincho"/>
                <w:lang w:eastAsia="en-US"/>
              </w:rPr>
            </w:pPr>
          </w:p>
        </w:tc>
      </w:tr>
      <w:tr w:rsidR="003C4120" w:rsidRPr="003E7C2E" w14:paraId="5A0D9A31" w14:textId="77777777" w:rsidTr="003C4120">
        <w:trPr>
          <w:jc w:val="center"/>
        </w:trPr>
        <w:tc>
          <w:tcPr>
            <w:tcW w:w="4535" w:type="dxa"/>
            <w:shd w:val="clear" w:color="auto" w:fill="auto"/>
          </w:tcPr>
          <w:p w14:paraId="132F9F49" w14:textId="77777777" w:rsidR="003C4120" w:rsidRPr="003E7C2E" w:rsidRDefault="003C4120" w:rsidP="003C4120">
            <w:pPr>
              <w:pStyle w:val="TAL"/>
              <w:rPr>
                <w:lang w:eastAsia="en-US"/>
              </w:rPr>
            </w:pPr>
            <w:r w:rsidRPr="003E7C2E">
              <w:rPr>
                <w:lang w:eastAsia="en-US"/>
              </w:rPr>
              <w:t xml:space="preserve"> transactionID SEQUENCE {</w:t>
            </w:r>
          </w:p>
        </w:tc>
        <w:tc>
          <w:tcPr>
            <w:tcW w:w="2267" w:type="dxa"/>
            <w:shd w:val="clear" w:color="auto" w:fill="auto"/>
          </w:tcPr>
          <w:p w14:paraId="24FE5C82" w14:textId="77777777" w:rsidR="003C4120" w:rsidRPr="003E7C2E" w:rsidRDefault="003C4120" w:rsidP="003C4120">
            <w:pPr>
              <w:pStyle w:val="TAL"/>
              <w:rPr>
                <w:rFonts w:eastAsia="MS Mincho"/>
                <w:lang w:eastAsia="en-US"/>
              </w:rPr>
            </w:pPr>
            <w:r w:rsidRPr="003E7C2E">
              <w:rPr>
                <w:rFonts w:eastAsia="MS Mincho"/>
                <w:lang w:eastAsia="en-US"/>
              </w:rPr>
              <w:t>Dependent on test case.</w:t>
            </w:r>
          </w:p>
        </w:tc>
        <w:tc>
          <w:tcPr>
            <w:tcW w:w="1700" w:type="dxa"/>
            <w:shd w:val="clear" w:color="auto" w:fill="auto"/>
          </w:tcPr>
          <w:p w14:paraId="4D2FA86A" w14:textId="77777777" w:rsidR="003C4120" w:rsidRPr="003E7C2E" w:rsidRDefault="003C4120" w:rsidP="003C4120">
            <w:pPr>
              <w:pStyle w:val="TAL"/>
              <w:rPr>
                <w:rFonts w:eastAsia="MS Mincho"/>
                <w:lang w:eastAsia="en-US"/>
              </w:rPr>
            </w:pPr>
          </w:p>
        </w:tc>
        <w:tc>
          <w:tcPr>
            <w:tcW w:w="1104" w:type="dxa"/>
            <w:shd w:val="clear" w:color="auto" w:fill="auto"/>
          </w:tcPr>
          <w:p w14:paraId="385CC566" w14:textId="77777777" w:rsidR="003C4120" w:rsidRPr="003E7C2E" w:rsidRDefault="003C4120" w:rsidP="003C4120">
            <w:pPr>
              <w:pStyle w:val="TAL"/>
              <w:rPr>
                <w:rFonts w:eastAsia="MS Mincho"/>
                <w:lang w:eastAsia="en-US"/>
              </w:rPr>
            </w:pPr>
          </w:p>
        </w:tc>
      </w:tr>
      <w:tr w:rsidR="003C4120" w:rsidRPr="003E7C2E" w14:paraId="35CA071A" w14:textId="77777777" w:rsidTr="003C4120">
        <w:trPr>
          <w:jc w:val="center"/>
        </w:trPr>
        <w:tc>
          <w:tcPr>
            <w:tcW w:w="4535" w:type="dxa"/>
            <w:shd w:val="clear" w:color="auto" w:fill="auto"/>
          </w:tcPr>
          <w:p w14:paraId="56E13639" w14:textId="77777777" w:rsidR="003C4120" w:rsidRPr="003E7C2E" w:rsidRDefault="003C4120" w:rsidP="003C4120">
            <w:pPr>
              <w:pStyle w:val="TAL"/>
              <w:rPr>
                <w:lang w:eastAsia="en-US"/>
              </w:rPr>
            </w:pPr>
            <w:r w:rsidRPr="003E7C2E">
              <w:rPr>
                <w:lang w:eastAsia="en-US"/>
              </w:rPr>
              <w:t xml:space="preserve">  initiator</w:t>
            </w:r>
          </w:p>
        </w:tc>
        <w:tc>
          <w:tcPr>
            <w:tcW w:w="2267" w:type="dxa"/>
            <w:shd w:val="clear" w:color="auto" w:fill="auto"/>
          </w:tcPr>
          <w:p w14:paraId="18E9FC2E" w14:textId="77777777" w:rsidR="003C4120" w:rsidRPr="003E7C2E" w:rsidRDefault="003C4120" w:rsidP="003C4120">
            <w:pPr>
              <w:pStyle w:val="TAL"/>
              <w:rPr>
                <w:rFonts w:eastAsia="MS Mincho"/>
                <w:lang w:eastAsia="en-US"/>
              </w:rPr>
            </w:pPr>
          </w:p>
        </w:tc>
        <w:tc>
          <w:tcPr>
            <w:tcW w:w="1700" w:type="dxa"/>
            <w:shd w:val="clear" w:color="auto" w:fill="auto"/>
          </w:tcPr>
          <w:p w14:paraId="637C3186" w14:textId="77777777" w:rsidR="003C4120" w:rsidRPr="003E7C2E" w:rsidRDefault="003C4120" w:rsidP="003C4120">
            <w:pPr>
              <w:pStyle w:val="TAL"/>
              <w:rPr>
                <w:rFonts w:eastAsia="MS Mincho"/>
                <w:lang w:eastAsia="en-US"/>
              </w:rPr>
            </w:pPr>
          </w:p>
        </w:tc>
        <w:tc>
          <w:tcPr>
            <w:tcW w:w="1104" w:type="dxa"/>
            <w:shd w:val="clear" w:color="auto" w:fill="auto"/>
          </w:tcPr>
          <w:p w14:paraId="2E84C017" w14:textId="77777777" w:rsidR="003C4120" w:rsidRPr="003E7C2E" w:rsidRDefault="003C4120" w:rsidP="003C4120">
            <w:pPr>
              <w:pStyle w:val="TAL"/>
              <w:rPr>
                <w:rFonts w:eastAsia="MS Mincho"/>
                <w:lang w:eastAsia="en-US"/>
              </w:rPr>
            </w:pPr>
          </w:p>
        </w:tc>
      </w:tr>
      <w:tr w:rsidR="003C4120" w:rsidRPr="003E7C2E" w14:paraId="4B3031A8" w14:textId="77777777" w:rsidTr="003C4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27F34A2" w14:textId="77777777" w:rsidR="003C4120" w:rsidRPr="003E7C2E" w:rsidRDefault="003C4120" w:rsidP="003C4120">
            <w:pPr>
              <w:pStyle w:val="TAL"/>
              <w:rPr>
                <w:lang w:eastAsia="en-US"/>
              </w:rPr>
            </w:pPr>
            <w:r w:rsidRPr="003E7C2E">
              <w:rPr>
                <w:lang w:eastAsia="en-US"/>
              </w:rPr>
              <w:t xml:space="preserve">  transactionNumber</w:t>
            </w:r>
          </w:p>
        </w:tc>
        <w:tc>
          <w:tcPr>
            <w:tcW w:w="2267" w:type="dxa"/>
          </w:tcPr>
          <w:p w14:paraId="0512E992" w14:textId="77777777" w:rsidR="003C4120" w:rsidRPr="003E7C2E" w:rsidRDefault="003C4120" w:rsidP="003C4120">
            <w:pPr>
              <w:pStyle w:val="TAL"/>
              <w:rPr>
                <w:rFonts w:eastAsia="MS Mincho"/>
                <w:lang w:eastAsia="en-US"/>
              </w:rPr>
            </w:pPr>
          </w:p>
        </w:tc>
        <w:tc>
          <w:tcPr>
            <w:tcW w:w="1700" w:type="dxa"/>
          </w:tcPr>
          <w:p w14:paraId="41973ACA" w14:textId="77777777" w:rsidR="003C4120" w:rsidRPr="003E7C2E" w:rsidRDefault="003C4120" w:rsidP="003C4120">
            <w:pPr>
              <w:pStyle w:val="TAL"/>
              <w:rPr>
                <w:rFonts w:eastAsia="MS Mincho"/>
                <w:lang w:eastAsia="en-US"/>
              </w:rPr>
            </w:pPr>
          </w:p>
        </w:tc>
        <w:tc>
          <w:tcPr>
            <w:tcW w:w="1104" w:type="dxa"/>
          </w:tcPr>
          <w:p w14:paraId="61B72C6D" w14:textId="77777777" w:rsidR="003C4120" w:rsidRPr="003E7C2E" w:rsidRDefault="003C4120" w:rsidP="003C4120">
            <w:pPr>
              <w:pStyle w:val="TAL"/>
              <w:rPr>
                <w:rFonts w:eastAsia="MS Mincho"/>
                <w:lang w:eastAsia="en-US"/>
              </w:rPr>
            </w:pPr>
          </w:p>
        </w:tc>
      </w:tr>
      <w:tr w:rsidR="003C4120" w:rsidRPr="003E7C2E" w14:paraId="48221CED" w14:textId="77777777" w:rsidTr="003C4120">
        <w:trPr>
          <w:jc w:val="center"/>
        </w:trPr>
        <w:tc>
          <w:tcPr>
            <w:tcW w:w="4535" w:type="dxa"/>
            <w:shd w:val="clear" w:color="auto" w:fill="auto"/>
          </w:tcPr>
          <w:p w14:paraId="12EDCEA1"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481CACBC" w14:textId="77777777" w:rsidR="003C4120" w:rsidRPr="003E7C2E" w:rsidRDefault="003C4120" w:rsidP="003C4120">
            <w:pPr>
              <w:pStyle w:val="TAL"/>
              <w:rPr>
                <w:rFonts w:eastAsia="MS Mincho"/>
                <w:lang w:eastAsia="en-US"/>
              </w:rPr>
            </w:pPr>
          </w:p>
        </w:tc>
        <w:tc>
          <w:tcPr>
            <w:tcW w:w="1700" w:type="dxa"/>
            <w:shd w:val="clear" w:color="auto" w:fill="auto"/>
          </w:tcPr>
          <w:p w14:paraId="0F1B959F" w14:textId="77777777" w:rsidR="003C4120" w:rsidRPr="003E7C2E" w:rsidRDefault="003C4120" w:rsidP="003C4120">
            <w:pPr>
              <w:pStyle w:val="TAL"/>
              <w:rPr>
                <w:rFonts w:eastAsia="MS Mincho"/>
                <w:lang w:eastAsia="en-US"/>
              </w:rPr>
            </w:pPr>
          </w:p>
        </w:tc>
        <w:tc>
          <w:tcPr>
            <w:tcW w:w="1104" w:type="dxa"/>
            <w:shd w:val="clear" w:color="auto" w:fill="auto"/>
          </w:tcPr>
          <w:p w14:paraId="3047A8C3" w14:textId="77777777" w:rsidR="003C4120" w:rsidRPr="003E7C2E" w:rsidRDefault="003C4120" w:rsidP="003C4120">
            <w:pPr>
              <w:pStyle w:val="TAL"/>
              <w:rPr>
                <w:rFonts w:eastAsia="MS Mincho"/>
                <w:lang w:eastAsia="en-US"/>
              </w:rPr>
            </w:pPr>
          </w:p>
        </w:tc>
      </w:tr>
      <w:tr w:rsidR="003C4120" w:rsidRPr="003E7C2E" w14:paraId="7CC6475B" w14:textId="77777777" w:rsidTr="003C4120">
        <w:trPr>
          <w:jc w:val="center"/>
        </w:trPr>
        <w:tc>
          <w:tcPr>
            <w:tcW w:w="4535" w:type="dxa"/>
            <w:shd w:val="clear" w:color="auto" w:fill="auto"/>
          </w:tcPr>
          <w:p w14:paraId="5FBC9300" w14:textId="77777777" w:rsidR="003C4120" w:rsidRPr="003E7C2E" w:rsidRDefault="003C4120" w:rsidP="003C4120">
            <w:pPr>
              <w:pStyle w:val="TAL"/>
              <w:rPr>
                <w:lang w:eastAsia="en-US"/>
              </w:rPr>
            </w:pPr>
            <w:r w:rsidRPr="003E7C2E">
              <w:rPr>
                <w:lang w:eastAsia="en-US"/>
              </w:rPr>
              <w:t xml:space="preserve"> endTransaction</w:t>
            </w:r>
          </w:p>
        </w:tc>
        <w:tc>
          <w:tcPr>
            <w:tcW w:w="2267" w:type="dxa"/>
            <w:shd w:val="clear" w:color="auto" w:fill="auto"/>
          </w:tcPr>
          <w:p w14:paraId="60605E36" w14:textId="77777777" w:rsidR="003C4120" w:rsidRPr="003E7C2E" w:rsidRDefault="003C4120" w:rsidP="003C4120">
            <w:pPr>
              <w:pStyle w:val="TAL"/>
              <w:rPr>
                <w:rFonts w:eastAsia="MS Mincho"/>
                <w:lang w:eastAsia="en-US"/>
              </w:rPr>
            </w:pPr>
            <w:r w:rsidRPr="003E7C2E">
              <w:rPr>
                <w:rFonts w:eastAsia="MS Mincho"/>
                <w:lang w:eastAsia="en-US"/>
              </w:rPr>
              <w:t>TRUE</w:t>
            </w:r>
          </w:p>
        </w:tc>
        <w:tc>
          <w:tcPr>
            <w:tcW w:w="1700" w:type="dxa"/>
            <w:shd w:val="clear" w:color="auto" w:fill="auto"/>
          </w:tcPr>
          <w:p w14:paraId="6C0B1714" w14:textId="77777777" w:rsidR="003C4120" w:rsidRPr="003E7C2E" w:rsidRDefault="003C4120" w:rsidP="003C4120">
            <w:pPr>
              <w:pStyle w:val="TAL"/>
              <w:rPr>
                <w:rFonts w:eastAsia="MS Mincho"/>
                <w:lang w:eastAsia="en-US"/>
              </w:rPr>
            </w:pPr>
          </w:p>
        </w:tc>
        <w:tc>
          <w:tcPr>
            <w:tcW w:w="1104" w:type="dxa"/>
            <w:shd w:val="clear" w:color="auto" w:fill="auto"/>
          </w:tcPr>
          <w:p w14:paraId="008155D4" w14:textId="77777777" w:rsidR="003C4120" w:rsidRPr="003E7C2E" w:rsidRDefault="003C4120" w:rsidP="003C4120">
            <w:pPr>
              <w:pStyle w:val="TAL"/>
              <w:rPr>
                <w:rFonts w:eastAsia="MS Mincho"/>
                <w:lang w:eastAsia="en-US"/>
              </w:rPr>
            </w:pPr>
          </w:p>
        </w:tc>
      </w:tr>
      <w:tr w:rsidR="003C4120" w:rsidRPr="003E7C2E" w14:paraId="67965685" w14:textId="77777777" w:rsidTr="003C4120">
        <w:trPr>
          <w:jc w:val="center"/>
        </w:trPr>
        <w:tc>
          <w:tcPr>
            <w:tcW w:w="4535" w:type="dxa"/>
            <w:shd w:val="clear" w:color="auto" w:fill="auto"/>
          </w:tcPr>
          <w:p w14:paraId="5DAC67BE" w14:textId="77777777" w:rsidR="003C4120" w:rsidRPr="003E7C2E" w:rsidRDefault="003C4120" w:rsidP="003C4120">
            <w:pPr>
              <w:pStyle w:val="TAL"/>
              <w:rPr>
                <w:lang w:eastAsia="en-US"/>
              </w:rPr>
            </w:pPr>
            <w:r w:rsidRPr="003E7C2E">
              <w:rPr>
                <w:lang w:eastAsia="en-US"/>
              </w:rPr>
              <w:t xml:space="preserve"> sequenceNumber</w:t>
            </w:r>
          </w:p>
        </w:tc>
        <w:tc>
          <w:tcPr>
            <w:tcW w:w="2267" w:type="dxa"/>
            <w:shd w:val="clear" w:color="auto" w:fill="auto"/>
          </w:tcPr>
          <w:p w14:paraId="3A14C8CD"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4A684613" w14:textId="77777777" w:rsidR="003C4120" w:rsidRPr="003E7C2E" w:rsidRDefault="003C4120" w:rsidP="003C4120">
            <w:pPr>
              <w:pStyle w:val="TAL"/>
              <w:rPr>
                <w:rFonts w:eastAsia="MS Mincho"/>
                <w:lang w:eastAsia="en-US"/>
              </w:rPr>
            </w:pPr>
          </w:p>
        </w:tc>
        <w:tc>
          <w:tcPr>
            <w:tcW w:w="1104" w:type="dxa"/>
            <w:shd w:val="clear" w:color="auto" w:fill="auto"/>
          </w:tcPr>
          <w:p w14:paraId="1D552C6F" w14:textId="77777777" w:rsidR="003C4120" w:rsidRPr="003E7C2E" w:rsidRDefault="003C4120" w:rsidP="003C4120">
            <w:pPr>
              <w:pStyle w:val="TAL"/>
              <w:rPr>
                <w:rFonts w:eastAsia="MS Mincho"/>
                <w:lang w:eastAsia="en-US"/>
              </w:rPr>
            </w:pPr>
          </w:p>
        </w:tc>
      </w:tr>
      <w:tr w:rsidR="003C4120" w:rsidRPr="003E7C2E" w14:paraId="1F18B2E6" w14:textId="77777777" w:rsidTr="003C4120">
        <w:trPr>
          <w:jc w:val="center"/>
        </w:trPr>
        <w:tc>
          <w:tcPr>
            <w:tcW w:w="4535" w:type="dxa"/>
            <w:shd w:val="clear" w:color="auto" w:fill="auto"/>
          </w:tcPr>
          <w:p w14:paraId="0D820F00" w14:textId="77777777" w:rsidR="003C4120" w:rsidRPr="003E7C2E" w:rsidRDefault="003C4120" w:rsidP="003C4120">
            <w:pPr>
              <w:pStyle w:val="TAL"/>
              <w:rPr>
                <w:lang w:eastAsia="en-US"/>
              </w:rPr>
            </w:pPr>
            <w:r w:rsidRPr="003E7C2E">
              <w:rPr>
                <w:lang w:eastAsia="en-US"/>
              </w:rPr>
              <w:t xml:space="preserve"> acknowledgement </w:t>
            </w:r>
          </w:p>
        </w:tc>
        <w:tc>
          <w:tcPr>
            <w:tcW w:w="2267" w:type="dxa"/>
            <w:shd w:val="clear" w:color="auto" w:fill="auto"/>
          </w:tcPr>
          <w:p w14:paraId="51862EF1"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23C3B961" w14:textId="77777777" w:rsidR="003C4120" w:rsidRPr="003E7C2E" w:rsidRDefault="003C4120" w:rsidP="003C4120">
            <w:pPr>
              <w:pStyle w:val="TAL"/>
              <w:rPr>
                <w:rFonts w:eastAsia="MS Mincho"/>
                <w:lang w:eastAsia="en-US"/>
              </w:rPr>
            </w:pPr>
          </w:p>
        </w:tc>
        <w:tc>
          <w:tcPr>
            <w:tcW w:w="1104" w:type="dxa"/>
            <w:shd w:val="clear" w:color="auto" w:fill="auto"/>
          </w:tcPr>
          <w:p w14:paraId="26AB924F" w14:textId="77777777" w:rsidR="003C4120" w:rsidRPr="003E7C2E" w:rsidRDefault="003C4120" w:rsidP="003C4120">
            <w:pPr>
              <w:pStyle w:val="TAL"/>
              <w:rPr>
                <w:rFonts w:eastAsia="MS Mincho"/>
                <w:lang w:eastAsia="en-US"/>
              </w:rPr>
            </w:pPr>
          </w:p>
        </w:tc>
      </w:tr>
      <w:tr w:rsidR="003C4120" w:rsidRPr="003E7C2E" w14:paraId="4B51160C" w14:textId="77777777" w:rsidTr="003C4120">
        <w:trPr>
          <w:jc w:val="center"/>
        </w:trPr>
        <w:tc>
          <w:tcPr>
            <w:tcW w:w="4535" w:type="dxa"/>
            <w:shd w:val="clear" w:color="auto" w:fill="auto"/>
          </w:tcPr>
          <w:p w14:paraId="1193DF00" w14:textId="77777777" w:rsidR="003C4120" w:rsidRPr="003E7C2E" w:rsidRDefault="003C4120" w:rsidP="003C4120">
            <w:pPr>
              <w:pStyle w:val="TAL"/>
              <w:rPr>
                <w:lang w:eastAsia="en-US"/>
              </w:rPr>
            </w:pPr>
            <w:r w:rsidRPr="003E7C2E">
              <w:rPr>
                <w:lang w:eastAsia="en-US"/>
              </w:rPr>
              <w:t xml:space="preserve"> lpp-MessageBody CHOICE {</w:t>
            </w:r>
          </w:p>
        </w:tc>
        <w:tc>
          <w:tcPr>
            <w:tcW w:w="2267" w:type="dxa"/>
            <w:shd w:val="clear" w:color="auto" w:fill="auto"/>
          </w:tcPr>
          <w:p w14:paraId="70DEB460" w14:textId="77777777" w:rsidR="003C4120" w:rsidRPr="003E7C2E" w:rsidRDefault="003C4120" w:rsidP="003C4120">
            <w:pPr>
              <w:pStyle w:val="TAL"/>
              <w:rPr>
                <w:rFonts w:eastAsia="MS Mincho"/>
                <w:lang w:eastAsia="en-US"/>
              </w:rPr>
            </w:pPr>
          </w:p>
        </w:tc>
        <w:tc>
          <w:tcPr>
            <w:tcW w:w="1700" w:type="dxa"/>
            <w:shd w:val="clear" w:color="auto" w:fill="auto"/>
          </w:tcPr>
          <w:p w14:paraId="2ABABB9D" w14:textId="77777777" w:rsidR="003C4120" w:rsidRPr="003E7C2E" w:rsidRDefault="003C4120" w:rsidP="003C4120">
            <w:pPr>
              <w:pStyle w:val="TAL"/>
              <w:rPr>
                <w:rFonts w:eastAsia="MS Mincho"/>
                <w:lang w:eastAsia="en-US"/>
              </w:rPr>
            </w:pPr>
          </w:p>
        </w:tc>
        <w:tc>
          <w:tcPr>
            <w:tcW w:w="1104" w:type="dxa"/>
            <w:shd w:val="clear" w:color="auto" w:fill="auto"/>
          </w:tcPr>
          <w:p w14:paraId="58BC4FDF" w14:textId="77777777" w:rsidR="003C4120" w:rsidRPr="003E7C2E" w:rsidRDefault="003C4120" w:rsidP="003C4120">
            <w:pPr>
              <w:pStyle w:val="TAL"/>
              <w:rPr>
                <w:rFonts w:eastAsia="MS Mincho"/>
                <w:lang w:eastAsia="en-US"/>
              </w:rPr>
            </w:pPr>
          </w:p>
        </w:tc>
      </w:tr>
      <w:tr w:rsidR="003C4120" w:rsidRPr="003E7C2E" w14:paraId="5835E34D" w14:textId="77777777" w:rsidTr="003C4120">
        <w:trPr>
          <w:jc w:val="center"/>
        </w:trPr>
        <w:tc>
          <w:tcPr>
            <w:tcW w:w="4535" w:type="dxa"/>
            <w:shd w:val="clear" w:color="auto" w:fill="auto"/>
          </w:tcPr>
          <w:p w14:paraId="00C7A3C1" w14:textId="77777777" w:rsidR="003C4120" w:rsidRPr="003E7C2E" w:rsidRDefault="003C4120" w:rsidP="003C4120">
            <w:pPr>
              <w:pStyle w:val="TAL"/>
              <w:rPr>
                <w:lang w:eastAsia="en-US"/>
              </w:rPr>
            </w:pPr>
            <w:r w:rsidRPr="003E7C2E">
              <w:rPr>
                <w:lang w:eastAsia="en-US"/>
              </w:rPr>
              <w:t xml:space="preserve">  c1 CHOICE {</w:t>
            </w:r>
          </w:p>
        </w:tc>
        <w:tc>
          <w:tcPr>
            <w:tcW w:w="2267" w:type="dxa"/>
            <w:shd w:val="clear" w:color="auto" w:fill="auto"/>
          </w:tcPr>
          <w:p w14:paraId="05E1CAFB" w14:textId="77777777" w:rsidR="003C4120" w:rsidRPr="003E7C2E" w:rsidRDefault="003C4120" w:rsidP="003C4120">
            <w:pPr>
              <w:pStyle w:val="TAL"/>
              <w:rPr>
                <w:rFonts w:eastAsia="MS Mincho"/>
                <w:lang w:eastAsia="en-US"/>
              </w:rPr>
            </w:pPr>
          </w:p>
        </w:tc>
        <w:tc>
          <w:tcPr>
            <w:tcW w:w="1700" w:type="dxa"/>
            <w:shd w:val="clear" w:color="auto" w:fill="auto"/>
          </w:tcPr>
          <w:p w14:paraId="4234A493" w14:textId="77777777" w:rsidR="003C4120" w:rsidRPr="003E7C2E" w:rsidRDefault="003C4120" w:rsidP="003C4120">
            <w:pPr>
              <w:pStyle w:val="TAL"/>
              <w:rPr>
                <w:rFonts w:eastAsia="MS Mincho"/>
                <w:lang w:eastAsia="en-US"/>
              </w:rPr>
            </w:pPr>
          </w:p>
        </w:tc>
        <w:tc>
          <w:tcPr>
            <w:tcW w:w="1104" w:type="dxa"/>
            <w:shd w:val="clear" w:color="auto" w:fill="auto"/>
          </w:tcPr>
          <w:p w14:paraId="789A72E0" w14:textId="77777777" w:rsidR="003C4120" w:rsidRPr="003E7C2E" w:rsidRDefault="003C4120" w:rsidP="003C4120">
            <w:pPr>
              <w:pStyle w:val="TAL"/>
              <w:rPr>
                <w:rFonts w:eastAsia="MS Mincho"/>
                <w:lang w:eastAsia="en-US"/>
              </w:rPr>
            </w:pPr>
          </w:p>
        </w:tc>
      </w:tr>
      <w:tr w:rsidR="003C4120" w:rsidRPr="003E7C2E" w14:paraId="23E59693" w14:textId="77777777" w:rsidTr="003C4120">
        <w:trPr>
          <w:jc w:val="center"/>
        </w:trPr>
        <w:tc>
          <w:tcPr>
            <w:tcW w:w="4535" w:type="dxa"/>
            <w:shd w:val="clear" w:color="auto" w:fill="auto"/>
          </w:tcPr>
          <w:p w14:paraId="265DD86A" w14:textId="77777777" w:rsidR="003C4120" w:rsidRPr="003E7C2E" w:rsidRDefault="003C4120" w:rsidP="003C4120">
            <w:pPr>
              <w:pStyle w:val="TAL"/>
              <w:rPr>
                <w:lang w:eastAsia="en-US"/>
              </w:rPr>
            </w:pPr>
            <w:r w:rsidRPr="003E7C2E">
              <w:rPr>
                <w:lang w:eastAsia="en-US"/>
              </w:rPr>
              <w:t xml:space="preserve">    provideAssistanceData SEQUENCE {</w:t>
            </w:r>
          </w:p>
        </w:tc>
        <w:tc>
          <w:tcPr>
            <w:tcW w:w="2267" w:type="dxa"/>
            <w:shd w:val="clear" w:color="auto" w:fill="auto"/>
          </w:tcPr>
          <w:p w14:paraId="7944335F" w14:textId="77777777" w:rsidR="003C4120" w:rsidRPr="003E7C2E" w:rsidRDefault="003C4120" w:rsidP="003C4120">
            <w:pPr>
              <w:pStyle w:val="TAL"/>
              <w:rPr>
                <w:rFonts w:eastAsia="MS Mincho"/>
                <w:lang w:eastAsia="en-US"/>
              </w:rPr>
            </w:pPr>
          </w:p>
        </w:tc>
        <w:tc>
          <w:tcPr>
            <w:tcW w:w="1700" w:type="dxa"/>
            <w:shd w:val="clear" w:color="auto" w:fill="auto"/>
          </w:tcPr>
          <w:p w14:paraId="4873ADAF" w14:textId="77777777" w:rsidR="003C4120" w:rsidRPr="003E7C2E" w:rsidRDefault="003C4120" w:rsidP="003C4120">
            <w:pPr>
              <w:pStyle w:val="TAL"/>
              <w:rPr>
                <w:rFonts w:eastAsia="MS Mincho"/>
                <w:lang w:eastAsia="en-US"/>
              </w:rPr>
            </w:pPr>
          </w:p>
        </w:tc>
        <w:tc>
          <w:tcPr>
            <w:tcW w:w="1104" w:type="dxa"/>
            <w:shd w:val="clear" w:color="auto" w:fill="auto"/>
          </w:tcPr>
          <w:p w14:paraId="18DAFB40" w14:textId="77777777" w:rsidR="003C4120" w:rsidRPr="003E7C2E" w:rsidRDefault="003C4120" w:rsidP="003C4120">
            <w:pPr>
              <w:pStyle w:val="TAL"/>
              <w:rPr>
                <w:rFonts w:eastAsia="MS Mincho"/>
                <w:lang w:eastAsia="en-US"/>
              </w:rPr>
            </w:pPr>
          </w:p>
        </w:tc>
      </w:tr>
      <w:tr w:rsidR="003C4120" w:rsidRPr="003E7C2E" w14:paraId="7668DD2D" w14:textId="77777777" w:rsidTr="003C4120">
        <w:trPr>
          <w:jc w:val="center"/>
        </w:trPr>
        <w:tc>
          <w:tcPr>
            <w:tcW w:w="4535" w:type="dxa"/>
            <w:shd w:val="clear" w:color="auto" w:fill="auto"/>
          </w:tcPr>
          <w:p w14:paraId="39CE5474" w14:textId="77777777" w:rsidR="003C4120" w:rsidRPr="003E7C2E" w:rsidRDefault="003C4120" w:rsidP="003C4120">
            <w:pPr>
              <w:pStyle w:val="TAL"/>
              <w:rPr>
                <w:lang w:eastAsia="en-US"/>
              </w:rPr>
            </w:pPr>
            <w:r w:rsidRPr="003E7C2E">
              <w:rPr>
                <w:lang w:eastAsia="en-US"/>
              </w:rPr>
              <w:t xml:space="preserve">      criticalExtensions CHOICE {</w:t>
            </w:r>
          </w:p>
        </w:tc>
        <w:tc>
          <w:tcPr>
            <w:tcW w:w="2267" w:type="dxa"/>
            <w:shd w:val="clear" w:color="auto" w:fill="auto"/>
          </w:tcPr>
          <w:p w14:paraId="3B8AB1D2" w14:textId="77777777" w:rsidR="003C4120" w:rsidRPr="003E7C2E" w:rsidRDefault="003C4120" w:rsidP="003C4120">
            <w:pPr>
              <w:pStyle w:val="TAL"/>
              <w:rPr>
                <w:rFonts w:eastAsia="MS Mincho"/>
                <w:lang w:eastAsia="en-US"/>
              </w:rPr>
            </w:pPr>
          </w:p>
        </w:tc>
        <w:tc>
          <w:tcPr>
            <w:tcW w:w="1700" w:type="dxa"/>
            <w:shd w:val="clear" w:color="auto" w:fill="auto"/>
          </w:tcPr>
          <w:p w14:paraId="52D48A4C" w14:textId="77777777" w:rsidR="003C4120" w:rsidRPr="003E7C2E" w:rsidRDefault="003C4120" w:rsidP="003C4120">
            <w:pPr>
              <w:pStyle w:val="TAL"/>
              <w:rPr>
                <w:rFonts w:eastAsia="MS Mincho"/>
                <w:lang w:eastAsia="en-US"/>
              </w:rPr>
            </w:pPr>
          </w:p>
        </w:tc>
        <w:tc>
          <w:tcPr>
            <w:tcW w:w="1104" w:type="dxa"/>
            <w:shd w:val="clear" w:color="auto" w:fill="auto"/>
          </w:tcPr>
          <w:p w14:paraId="3ECA6A9D" w14:textId="77777777" w:rsidR="003C4120" w:rsidRPr="003E7C2E" w:rsidRDefault="003C4120" w:rsidP="003C4120">
            <w:pPr>
              <w:pStyle w:val="TAL"/>
              <w:rPr>
                <w:rFonts w:eastAsia="MS Mincho"/>
                <w:lang w:eastAsia="en-US"/>
              </w:rPr>
            </w:pPr>
          </w:p>
        </w:tc>
      </w:tr>
      <w:tr w:rsidR="003C4120" w:rsidRPr="003E7C2E" w14:paraId="1F8F41E6" w14:textId="77777777" w:rsidTr="003C4120">
        <w:trPr>
          <w:jc w:val="center"/>
        </w:trPr>
        <w:tc>
          <w:tcPr>
            <w:tcW w:w="4535" w:type="dxa"/>
            <w:shd w:val="clear" w:color="auto" w:fill="auto"/>
          </w:tcPr>
          <w:p w14:paraId="2FFA06E0" w14:textId="77777777" w:rsidR="003C4120" w:rsidRPr="003E7C2E" w:rsidRDefault="003C4120" w:rsidP="003C4120">
            <w:pPr>
              <w:pStyle w:val="TAL"/>
              <w:rPr>
                <w:lang w:eastAsia="en-US"/>
              </w:rPr>
            </w:pPr>
            <w:r w:rsidRPr="003E7C2E">
              <w:rPr>
                <w:lang w:eastAsia="en-US"/>
              </w:rPr>
              <w:t xml:space="preserve">        c1 CHOICE {</w:t>
            </w:r>
          </w:p>
        </w:tc>
        <w:tc>
          <w:tcPr>
            <w:tcW w:w="2267" w:type="dxa"/>
            <w:shd w:val="clear" w:color="auto" w:fill="auto"/>
          </w:tcPr>
          <w:p w14:paraId="25E69F36" w14:textId="77777777" w:rsidR="003C4120" w:rsidRPr="003E7C2E" w:rsidRDefault="003C4120" w:rsidP="003C4120">
            <w:pPr>
              <w:pStyle w:val="TAL"/>
              <w:rPr>
                <w:rFonts w:eastAsia="MS Mincho"/>
                <w:lang w:eastAsia="en-US"/>
              </w:rPr>
            </w:pPr>
          </w:p>
        </w:tc>
        <w:tc>
          <w:tcPr>
            <w:tcW w:w="1700" w:type="dxa"/>
            <w:shd w:val="clear" w:color="auto" w:fill="auto"/>
          </w:tcPr>
          <w:p w14:paraId="1B769A4F" w14:textId="77777777" w:rsidR="003C4120" w:rsidRPr="003E7C2E" w:rsidRDefault="003C4120" w:rsidP="003C4120">
            <w:pPr>
              <w:pStyle w:val="TAL"/>
              <w:rPr>
                <w:rFonts w:eastAsia="MS Mincho"/>
                <w:lang w:eastAsia="en-US"/>
              </w:rPr>
            </w:pPr>
          </w:p>
        </w:tc>
        <w:tc>
          <w:tcPr>
            <w:tcW w:w="1104" w:type="dxa"/>
            <w:shd w:val="clear" w:color="auto" w:fill="auto"/>
          </w:tcPr>
          <w:p w14:paraId="300A8B50" w14:textId="77777777" w:rsidR="003C4120" w:rsidRPr="003E7C2E" w:rsidRDefault="003C4120" w:rsidP="003C4120">
            <w:pPr>
              <w:pStyle w:val="TAL"/>
              <w:rPr>
                <w:rFonts w:eastAsia="MS Mincho"/>
                <w:lang w:eastAsia="en-US"/>
              </w:rPr>
            </w:pPr>
          </w:p>
        </w:tc>
      </w:tr>
      <w:tr w:rsidR="003C4120" w:rsidRPr="003E7C2E" w14:paraId="5F7E57D7" w14:textId="77777777" w:rsidTr="003C4120">
        <w:trPr>
          <w:jc w:val="center"/>
        </w:trPr>
        <w:tc>
          <w:tcPr>
            <w:tcW w:w="4535" w:type="dxa"/>
            <w:shd w:val="clear" w:color="auto" w:fill="auto"/>
          </w:tcPr>
          <w:p w14:paraId="55DFD31E" w14:textId="77777777" w:rsidR="003C4120" w:rsidRPr="003E7C2E" w:rsidRDefault="003C4120" w:rsidP="003C4120">
            <w:pPr>
              <w:pStyle w:val="TAL"/>
              <w:rPr>
                <w:lang w:eastAsia="en-US"/>
              </w:rPr>
            </w:pPr>
            <w:r w:rsidRPr="003E7C2E">
              <w:rPr>
                <w:lang w:eastAsia="en-US"/>
              </w:rPr>
              <w:t xml:space="preserve">          provideAssistanceData-r9 SEQUENCE {</w:t>
            </w:r>
          </w:p>
        </w:tc>
        <w:tc>
          <w:tcPr>
            <w:tcW w:w="2267" w:type="dxa"/>
            <w:shd w:val="clear" w:color="auto" w:fill="auto"/>
          </w:tcPr>
          <w:p w14:paraId="06B31971" w14:textId="77777777" w:rsidR="003C4120" w:rsidRPr="003E7C2E" w:rsidRDefault="003C4120" w:rsidP="003C4120">
            <w:pPr>
              <w:pStyle w:val="TAL"/>
              <w:rPr>
                <w:rFonts w:eastAsia="MS Mincho"/>
                <w:lang w:eastAsia="en-US"/>
              </w:rPr>
            </w:pPr>
          </w:p>
        </w:tc>
        <w:tc>
          <w:tcPr>
            <w:tcW w:w="1700" w:type="dxa"/>
            <w:shd w:val="clear" w:color="auto" w:fill="auto"/>
          </w:tcPr>
          <w:p w14:paraId="1FE3BAFA" w14:textId="77777777" w:rsidR="003C4120" w:rsidRPr="003E7C2E" w:rsidRDefault="003C4120" w:rsidP="003C4120">
            <w:pPr>
              <w:pStyle w:val="TAL"/>
              <w:rPr>
                <w:rFonts w:eastAsia="MS Mincho"/>
                <w:lang w:eastAsia="en-US"/>
              </w:rPr>
            </w:pPr>
          </w:p>
        </w:tc>
        <w:tc>
          <w:tcPr>
            <w:tcW w:w="1104" w:type="dxa"/>
            <w:shd w:val="clear" w:color="auto" w:fill="auto"/>
          </w:tcPr>
          <w:p w14:paraId="7E88C1C3" w14:textId="77777777" w:rsidR="003C4120" w:rsidRPr="003E7C2E" w:rsidRDefault="003C4120" w:rsidP="003C4120">
            <w:pPr>
              <w:pStyle w:val="TAL"/>
              <w:rPr>
                <w:rFonts w:eastAsia="MS Mincho"/>
                <w:lang w:eastAsia="en-US"/>
              </w:rPr>
            </w:pPr>
          </w:p>
        </w:tc>
      </w:tr>
      <w:tr w:rsidR="003C4120" w:rsidRPr="003E7C2E" w14:paraId="2332CE50" w14:textId="77777777" w:rsidTr="003C4120">
        <w:trPr>
          <w:jc w:val="center"/>
        </w:trPr>
        <w:tc>
          <w:tcPr>
            <w:tcW w:w="4535" w:type="dxa"/>
            <w:shd w:val="clear" w:color="auto" w:fill="auto"/>
          </w:tcPr>
          <w:p w14:paraId="0CFCB2A4" w14:textId="77777777" w:rsidR="003C4120" w:rsidRPr="003E7C2E" w:rsidRDefault="003C4120" w:rsidP="003C4120">
            <w:pPr>
              <w:pStyle w:val="TAL"/>
              <w:rPr>
                <w:lang w:eastAsia="en-US"/>
              </w:rPr>
            </w:pPr>
            <w:r w:rsidRPr="003E7C2E">
              <w:rPr>
                <w:lang w:eastAsia="en-US"/>
              </w:rPr>
              <w:t xml:space="preserve">            commonIEsProvideAssistanceData</w:t>
            </w:r>
          </w:p>
        </w:tc>
        <w:tc>
          <w:tcPr>
            <w:tcW w:w="2267" w:type="dxa"/>
            <w:shd w:val="clear" w:color="auto" w:fill="auto"/>
          </w:tcPr>
          <w:p w14:paraId="555E07C2"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135C7093" w14:textId="77777777" w:rsidR="003C4120" w:rsidRPr="003E7C2E" w:rsidRDefault="003C4120" w:rsidP="003C4120">
            <w:pPr>
              <w:pStyle w:val="TAL"/>
              <w:rPr>
                <w:rFonts w:eastAsia="MS Mincho"/>
                <w:lang w:eastAsia="en-US"/>
              </w:rPr>
            </w:pPr>
          </w:p>
        </w:tc>
        <w:tc>
          <w:tcPr>
            <w:tcW w:w="1104" w:type="dxa"/>
            <w:shd w:val="clear" w:color="auto" w:fill="auto"/>
          </w:tcPr>
          <w:p w14:paraId="5C577BBC" w14:textId="77777777" w:rsidR="003C4120" w:rsidRPr="003E7C2E" w:rsidRDefault="003C4120" w:rsidP="003C4120">
            <w:pPr>
              <w:pStyle w:val="TAL"/>
              <w:rPr>
                <w:rFonts w:eastAsia="MS Mincho"/>
                <w:lang w:eastAsia="en-US"/>
              </w:rPr>
            </w:pPr>
          </w:p>
        </w:tc>
      </w:tr>
      <w:tr w:rsidR="003C4120" w:rsidRPr="003E7C2E" w14:paraId="259E74BC" w14:textId="77777777" w:rsidTr="003C4120">
        <w:trPr>
          <w:jc w:val="center"/>
        </w:trPr>
        <w:tc>
          <w:tcPr>
            <w:tcW w:w="4535" w:type="dxa"/>
            <w:shd w:val="clear" w:color="auto" w:fill="auto"/>
          </w:tcPr>
          <w:p w14:paraId="6F21A5EE" w14:textId="77777777" w:rsidR="003C4120" w:rsidRPr="003E7C2E" w:rsidRDefault="003C4120" w:rsidP="003C4120">
            <w:pPr>
              <w:pStyle w:val="TAL"/>
              <w:rPr>
                <w:lang w:eastAsia="en-US"/>
              </w:rPr>
            </w:pPr>
            <w:r w:rsidRPr="003E7C2E">
              <w:rPr>
                <w:lang w:eastAsia="en-US"/>
              </w:rPr>
              <w:t xml:space="preserve">            a-gnss-ProvideAssistanceData SEQUENCE {</w:t>
            </w:r>
          </w:p>
        </w:tc>
        <w:tc>
          <w:tcPr>
            <w:tcW w:w="2267" w:type="dxa"/>
            <w:shd w:val="clear" w:color="auto" w:fill="auto"/>
          </w:tcPr>
          <w:p w14:paraId="78E7979D" w14:textId="77777777" w:rsidR="003C4120" w:rsidRPr="003E7C2E" w:rsidRDefault="003C4120" w:rsidP="003C4120">
            <w:pPr>
              <w:pStyle w:val="TAL"/>
              <w:rPr>
                <w:rFonts w:eastAsia="MS Mincho"/>
                <w:lang w:eastAsia="en-US"/>
              </w:rPr>
            </w:pPr>
          </w:p>
        </w:tc>
        <w:tc>
          <w:tcPr>
            <w:tcW w:w="1700" w:type="dxa"/>
            <w:shd w:val="clear" w:color="auto" w:fill="auto"/>
          </w:tcPr>
          <w:p w14:paraId="67B0617C" w14:textId="77777777" w:rsidR="003C4120" w:rsidRPr="003E7C2E" w:rsidRDefault="003C4120" w:rsidP="003C4120">
            <w:pPr>
              <w:pStyle w:val="TAL"/>
              <w:rPr>
                <w:rFonts w:eastAsia="MS Mincho"/>
                <w:lang w:eastAsia="en-US"/>
              </w:rPr>
            </w:pPr>
          </w:p>
        </w:tc>
        <w:tc>
          <w:tcPr>
            <w:tcW w:w="1104" w:type="dxa"/>
            <w:shd w:val="clear" w:color="auto" w:fill="auto"/>
          </w:tcPr>
          <w:p w14:paraId="7498D133" w14:textId="77777777" w:rsidR="003C4120" w:rsidRPr="003E7C2E" w:rsidRDefault="003C4120" w:rsidP="003C4120">
            <w:pPr>
              <w:pStyle w:val="TAL"/>
              <w:rPr>
                <w:rFonts w:eastAsia="MS Mincho"/>
                <w:lang w:eastAsia="en-US"/>
              </w:rPr>
            </w:pPr>
            <w:r w:rsidRPr="003E7C2E">
              <w:rPr>
                <w:rFonts w:eastAsia="MS Mincho"/>
                <w:lang w:eastAsia="en-US"/>
              </w:rPr>
              <w:t>Sub-tests  7 and 15 only; and as defined in Table 5.4.1.1-1.</w:t>
            </w:r>
          </w:p>
        </w:tc>
      </w:tr>
      <w:tr w:rsidR="003C4120" w:rsidRPr="003E7C2E" w14:paraId="39B10E55" w14:textId="77777777" w:rsidTr="003C4120">
        <w:trPr>
          <w:jc w:val="center"/>
        </w:trPr>
        <w:tc>
          <w:tcPr>
            <w:tcW w:w="4535" w:type="dxa"/>
            <w:shd w:val="clear" w:color="auto" w:fill="auto"/>
          </w:tcPr>
          <w:p w14:paraId="4AF116A7" w14:textId="77777777" w:rsidR="003C4120" w:rsidRPr="003E7C2E" w:rsidRDefault="003C4120" w:rsidP="003C4120">
            <w:pPr>
              <w:pStyle w:val="TAL"/>
              <w:rPr>
                <w:lang w:eastAsia="en-US"/>
              </w:rPr>
            </w:pPr>
            <w:r w:rsidRPr="003E7C2E">
              <w:rPr>
                <w:lang w:eastAsia="en-US"/>
              </w:rPr>
              <w:t xml:space="preserve">              gnss-CommonAssistData SEQUENCE {</w:t>
            </w:r>
          </w:p>
        </w:tc>
        <w:tc>
          <w:tcPr>
            <w:tcW w:w="2267" w:type="dxa"/>
            <w:shd w:val="clear" w:color="auto" w:fill="auto"/>
          </w:tcPr>
          <w:p w14:paraId="1DFEF404" w14:textId="77777777" w:rsidR="003C4120" w:rsidRPr="003E7C2E" w:rsidRDefault="003C4120" w:rsidP="003C4120">
            <w:pPr>
              <w:pStyle w:val="TAL"/>
              <w:rPr>
                <w:rFonts w:eastAsia="MS Mincho"/>
                <w:lang w:eastAsia="en-US"/>
              </w:rPr>
            </w:pPr>
          </w:p>
        </w:tc>
        <w:tc>
          <w:tcPr>
            <w:tcW w:w="1700" w:type="dxa"/>
            <w:shd w:val="clear" w:color="auto" w:fill="auto"/>
          </w:tcPr>
          <w:p w14:paraId="58E3EDC8" w14:textId="77777777" w:rsidR="003C4120" w:rsidRPr="003E7C2E" w:rsidRDefault="003C4120" w:rsidP="003C4120">
            <w:pPr>
              <w:pStyle w:val="TAL"/>
              <w:rPr>
                <w:rFonts w:eastAsia="MS Mincho"/>
                <w:lang w:eastAsia="en-US"/>
              </w:rPr>
            </w:pPr>
          </w:p>
        </w:tc>
        <w:tc>
          <w:tcPr>
            <w:tcW w:w="1104" w:type="dxa"/>
            <w:shd w:val="clear" w:color="auto" w:fill="auto"/>
          </w:tcPr>
          <w:p w14:paraId="3B25F191" w14:textId="77777777" w:rsidR="003C4120" w:rsidRPr="003E7C2E" w:rsidRDefault="003C4120" w:rsidP="003C4120">
            <w:pPr>
              <w:pStyle w:val="TAL"/>
              <w:rPr>
                <w:rFonts w:eastAsia="MS Mincho"/>
                <w:lang w:eastAsia="en-US"/>
              </w:rPr>
            </w:pPr>
          </w:p>
        </w:tc>
      </w:tr>
      <w:tr w:rsidR="003C4120" w:rsidRPr="003E7C2E" w14:paraId="406A0429" w14:textId="77777777" w:rsidTr="003C4120">
        <w:trPr>
          <w:jc w:val="center"/>
        </w:trPr>
        <w:tc>
          <w:tcPr>
            <w:tcW w:w="4535" w:type="dxa"/>
            <w:shd w:val="clear" w:color="auto" w:fill="auto"/>
          </w:tcPr>
          <w:p w14:paraId="587FB7BB"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gnss-ReferenceTime</w:t>
            </w:r>
          </w:p>
        </w:tc>
        <w:tc>
          <w:tcPr>
            <w:tcW w:w="2267" w:type="dxa"/>
            <w:shd w:val="clear" w:color="auto" w:fill="auto"/>
          </w:tcPr>
          <w:p w14:paraId="36B86D81"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5C4DCF45" w14:textId="77777777" w:rsidR="003C4120" w:rsidRPr="003E7C2E" w:rsidRDefault="003C4120" w:rsidP="003C4120">
            <w:pPr>
              <w:pStyle w:val="TAL"/>
              <w:rPr>
                <w:rFonts w:eastAsia="MS Mincho"/>
                <w:lang w:eastAsia="en-US"/>
              </w:rPr>
            </w:pPr>
          </w:p>
        </w:tc>
        <w:tc>
          <w:tcPr>
            <w:tcW w:w="1104" w:type="dxa"/>
            <w:shd w:val="clear" w:color="auto" w:fill="auto"/>
          </w:tcPr>
          <w:p w14:paraId="30156900" w14:textId="77777777" w:rsidR="003C4120" w:rsidRPr="003E7C2E" w:rsidRDefault="003C4120" w:rsidP="003C4120">
            <w:pPr>
              <w:pStyle w:val="TAL"/>
              <w:rPr>
                <w:rFonts w:eastAsia="MS Mincho"/>
                <w:lang w:eastAsia="en-US"/>
              </w:rPr>
            </w:pPr>
          </w:p>
        </w:tc>
      </w:tr>
      <w:tr w:rsidR="003C4120" w:rsidRPr="003E7C2E" w14:paraId="3821548E" w14:textId="77777777" w:rsidTr="003C4120">
        <w:trPr>
          <w:jc w:val="center"/>
        </w:trPr>
        <w:tc>
          <w:tcPr>
            <w:tcW w:w="4535" w:type="dxa"/>
            <w:shd w:val="clear" w:color="auto" w:fill="auto"/>
          </w:tcPr>
          <w:p w14:paraId="3E2E6698"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gnss-ReferenceLocation</w:t>
            </w:r>
          </w:p>
        </w:tc>
        <w:tc>
          <w:tcPr>
            <w:tcW w:w="2267" w:type="dxa"/>
            <w:shd w:val="clear" w:color="auto" w:fill="auto"/>
          </w:tcPr>
          <w:p w14:paraId="1522BCEC"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70B66C31" w14:textId="77777777" w:rsidR="003C4120" w:rsidRPr="003E7C2E" w:rsidRDefault="003C4120" w:rsidP="003C4120">
            <w:pPr>
              <w:pStyle w:val="TAL"/>
              <w:rPr>
                <w:rFonts w:eastAsia="MS Mincho"/>
                <w:lang w:eastAsia="en-US"/>
              </w:rPr>
            </w:pPr>
          </w:p>
        </w:tc>
        <w:tc>
          <w:tcPr>
            <w:tcW w:w="1104" w:type="dxa"/>
            <w:shd w:val="clear" w:color="auto" w:fill="auto"/>
          </w:tcPr>
          <w:p w14:paraId="2161986D" w14:textId="77777777" w:rsidR="003C4120" w:rsidRPr="003E7C2E" w:rsidRDefault="003C4120" w:rsidP="003C4120">
            <w:pPr>
              <w:pStyle w:val="TAL"/>
              <w:rPr>
                <w:rFonts w:eastAsia="MS Mincho"/>
                <w:lang w:eastAsia="en-US"/>
              </w:rPr>
            </w:pPr>
          </w:p>
        </w:tc>
      </w:tr>
      <w:tr w:rsidR="003C4120" w:rsidRPr="003E7C2E" w14:paraId="43FB8529" w14:textId="77777777" w:rsidTr="003C4120">
        <w:trPr>
          <w:jc w:val="center"/>
        </w:trPr>
        <w:tc>
          <w:tcPr>
            <w:tcW w:w="4535" w:type="dxa"/>
            <w:shd w:val="clear" w:color="auto" w:fill="auto"/>
          </w:tcPr>
          <w:p w14:paraId="71B5A5F2"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gnss-IonosphericModel</w:t>
            </w:r>
          </w:p>
        </w:tc>
        <w:tc>
          <w:tcPr>
            <w:tcW w:w="2267" w:type="dxa"/>
            <w:shd w:val="clear" w:color="auto" w:fill="auto"/>
          </w:tcPr>
          <w:p w14:paraId="60AC375D"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49D4CDC4" w14:textId="77777777" w:rsidR="003C4120" w:rsidRPr="003E7C2E" w:rsidRDefault="003C4120" w:rsidP="003C4120">
            <w:pPr>
              <w:pStyle w:val="TAL"/>
              <w:rPr>
                <w:rFonts w:eastAsia="MS Mincho"/>
                <w:lang w:eastAsia="en-US"/>
              </w:rPr>
            </w:pPr>
          </w:p>
        </w:tc>
        <w:tc>
          <w:tcPr>
            <w:tcW w:w="1104" w:type="dxa"/>
            <w:shd w:val="clear" w:color="auto" w:fill="auto"/>
          </w:tcPr>
          <w:p w14:paraId="03E6B006" w14:textId="77777777" w:rsidR="003C4120" w:rsidRPr="003E7C2E" w:rsidRDefault="003C4120" w:rsidP="003C4120">
            <w:pPr>
              <w:pStyle w:val="TAL"/>
              <w:rPr>
                <w:rFonts w:eastAsia="MS Mincho"/>
                <w:lang w:eastAsia="en-US"/>
              </w:rPr>
            </w:pPr>
          </w:p>
        </w:tc>
      </w:tr>
      <w:tr w:rsidR="003C4120" w:rsidRPr="003E7C2E" w14:paraId="468A1726" w14:textId="77777777" w:rsidTr="003C4120">
        <w:trPr>
          <w:jc w:val="center"/>
        </w:trPr>
        <w:tc>
          <w:tcPr>
            <w:tcW w:w="4535" w:type="dxa"/>
            <w:shd w:val="clear" w:color="auto" w:fill="auto"/>
          </w:tcPr>
          <w:p w14:paraId="23304B77"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gnss-EarthOrientationParameters</w:t>
            </w:r>
          </w:p>
        </w:tc>
        <w:tc>
          <w:tcPr>
            <w:tcW w:w="2267" w:type="dxa"/>
            <w:shd w:val="clear" w:color="auto" w:fill="auto"/>
          </w:tcPr>
          <w:p w14:paraId="0ECBD858"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3D375FB7" w14:textId="77777777" w:rsidR="003C4120" w:rsidRPr="003E7C2E" w:rsidRDefault="003C4120" w:rsidP="003C4120">
            <w:pPr>
              <w:pStyle w:val="TAL"/>
              <w:rPr>
                <w:rFonts w:eastAsia="MS Mincho"/>
                <w:lang w:eastAsia="en-US"/>
              </w:rPr>
            </w:pPr>
          </w:p>
        </w:tc>
        <w:tc>
          <w:tcPr>
            <w:tcW w:w="1104" w:type="dxa"/>
            <w:shd w:val="clear" w:color="auto" w:fill="auto"/>
          </w:tcPr>
          <w:p w14:paraId="105FCEB8" w14:textId="77777777" w:rsidR="003C4120" w:rsidRPr="003E7C2E" w:rsidRDefault="003C4120" w:rsidP="003C4120">
            <w:pPr>
              <w:pStyle w:val="TAL"/>
              <w:rPr>
                <w:rFonts w:eastAsia="MS Mincho"/>
                <w:lang w:eastAsia="en-US"/>
              </w:rPr>
            </w:pPr>
          </w:p>
        </w:tc>
      </w:tr>
      <w:tr w:rsidR="003C4120" w:rsidRPr="003E7C2E" w14:paraId="26305C60" w14:textId="77777777" w:rsidTr="003C4120">
        <w:trPr>
          <w:jc w:val="center"/>
        </w:trPr>
        <w:tc>
          <w:tcPr>
            <w:tcW w:w="4535" w:type="dxa"/>
            <w:shd w:val="clear" w:color="auto" w:fill="auto"/>
          </w:tcPr>
          <w:p w14:paraId="3AA6F063"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3160C8CD" w14:textId="77777777" w:rsidR="003C4120" w:rsidRPr="003E7C2E" w:rsidRDefault="003C4120" w:rsidP="003C4120">
            <w:pPr>
              <w:pStyle w:val="TAL"/>
              <w:rPr>
                <w:rFonts w:eastAsia="MS Mincho"/>
                <w:lang w:eastAsia="en-US"/>
              </w:rPr>
            </w:pPr>
          </w:p>
        </w:tc>
        <w:tc>
          <w:tcPr>
            <w:tcW w:w="1700" w:type="dxa"/>
            <w:shd w:val="clear" w:color="auto" w:fill="auto"/>
          </w:tcPr>
          <w:p w14:paraId="69043B35" w14:textId="77777777" w:rsidR="003C4120" w:rsidRPr="003E7C2E" w:rsidRDefault="003C4120" w:rsidP="003C4120">
            <w:pPr>
              <w:pStyle w:val="TAL"/>
              <w:rPr>
                <w:rFonts w:eastAsia="MS Mincho"/>
                <w:lang w:eastAsia="en-US"/>
              </w:rPr>
            </w:pPr>
          </w:p>
        </w:tc>
        <w:tc>
          <w:tcPr>
            <w:tcW w:w="1104" w:type="dxa"/>
            <w:shd w:val="clear" w:color="auto" w:fill="auto"/>
          </w:tcPr>
          <w:p w14:paraId="62605F2E" w14:textId="77777777" w:rsidR="003C4120" w:rsidRPr="003E7C2E" w:rsidRDefault="003C4120" w:rsidP="003C4120">
            <w:pPr>
              <w:pStyle w:val="TAL"/>
              <w:rPr>
                <w:rFonts w:eastAsia="MS Mincho"/>
                <w:lang w:eastAsia="en-US"/>
              </w:rPr>
            </w:pPr>
          </w:p>
        </w:tc>
      </w:tr>
      <w:tr w:rsidR="003C4120" w:rsidRPr="003E7C2E" w14:paraId="5D2D7CDE" w14:textId="77777777" w:rsidTr="003C4120">
        <w:trPr>
          <w:jc w:val="center"/>
        </w:trPr>
        <w:tc>
          <w:tcPr>
            <w:tcW w:w="4535" w:type="dxa"/>
            <w:shd w:val="clear" w:color="auto" w:fill="auto"/>
          </w:tcPr>
          <w:p w14:paraId="2854A199" w14:textId="77777777" w:rsidR="003C4120" w:rsidRPr="003E7C2E" w:rsidRDefault="003C4120" w:rsidP="003C4120">
            <w:pPr>
              <w:pStyle w:val="TAL"/>
              <w:rPr>
                <w:lang w:eastAsia="en-US"/>
              </w:rPr>
            </w:pPr>
            <w:r w:rsidRPr="003E7C2E">
              <w:rPr>
                <w:lang w:eastAsia="en-US"/>
              </w:rPr>
              <w:t xml:space="preserve">              gnss-GenericAssistData(SIZE(1..4))OF{</w:t>
            </w:r>
          </w:p>
        </w:tc>
        <w:tc>
          <w:tcPr>
            <w:tcW w:w="2267" w:type="dxa"/>
            <w:shd w:val="clear" w:color="auto" w:fill="auto"/>
          </w:tcPr>
          <w:p w14:paraId="51C83270" w14:textId="77777777" w:rsidR="003C4120" w:rsidRPr="003E7C2E" w:rsidRDefault="003C4120" w:rsidP="003C4120">
            <w:pPr>
              <w:pStyle w:val="TAL"/>
              <w:rPr>
                <w:rFonts w:eastAsia="MS Mincho"/>
                <w:lang w:eastAsia="en-US"/>
              </w:rPr>
            </w:pPr>
            <w:r w:rsidRPr="003E7C2E">
              <w:rPr>
                <w:rFonts w:eastAsia="MS Mincho"/>
                <w:lang w:eastAsia="en-US"/>
              </w:rPr>
              <w:t>SIZE is dependent on the number of GNSSs supported by the UE.</w:t>
            </w:r>
          </w:p>
          <w:p w14:paraId="0843D3F3" w14:textId="77777777" w:rsidR="003C4120" w:rsidRPr="003E7C2E" w:rsidRDefault="003C4120" w:rsidP="003C4120">
            <w:pPr>
              <w:pStyle w:val="TAL"/>
              <w:rPr>
                <w:rFonts w:eastAsia="MS Mincho"/>
                <w:lang w:eastAsia="en-US"/>
              </w:rPr>
            </w:pPr>
            <w:r w:rsidRPr="003E7C2E">
              <w:rPr>
                <w:rFonts w:eastAsia="MS Mincho"/>
                <w:lang w:eastAsia="en-US"/>
              </w:rPr>
              <w:t>If one GNSS supported by the UE, SIZE = 1</w:t>
            </w:r>
          </w:p>
          <w:p w14:paraId="2D26BBEA" w14:textId="77777777" w:rsidR="003C4120" w:rsidRPr="003E7C2E" w:rsidRDefault="003C4120" w:rsidP="003C4120">
            <w:pPr>
              <w:pStyle w:val="TAL"/>
              <w:rPr>
                <w:rFonts w:eastAsia="MS Mincho"/>
                <w:lang w:eastAsia="en-US"/>
              </w:rPr>
            </w:pPr>
            <w:r w:rsidRPr="003E7C2E">
              <w:rPr>
                <w:rFonts w:eastAsia="MS Mincho"/>
                <w:lang w:eastAsia="en-US"/>
              </w:rPr>
              <w:t>If two GNSSs supported by the UE, SIZE = 2</w:t>
            </w:r>
          </w:p>
          <w:p w14:paraId="4203C10C" w14:textId="77777777" w:rsidR="003C4120" w:rsidRPr="003E7C2E" w:rsidRDefault="003C4120" w:rsidP="003C4120">
            <w:pPr>
              <w:pStyle w:val="TAL"/>
              <w:rPr>
                <w:rFonts w:eastAsia="MS Mincho"/>
                <w:lang w:eastAsia="en-US"/>
              </w:rPr>
            </w:pPr>
            <w:r w:rsidRPr="003E7C2E">
              <w:rPr>
                <w:rFonts w:eastAsia="MS Mincho"/>
                <w:lang w:eastAsia="en-US"/>
              </w:rPr>
              <w:t>If three GNSSs supported by the UE, SIZE = 3</w:t>
            </w:r>
          </w:p>
          <w:p w14:paraId="2511B650" w14:textId="77777777" w:rsidR="003C4120" w:rsidRPr="003E7C2E" w:rsidRDefault="003C4120" w:rsidP="003C4120">
            <w:pPr>
              <w:pStyle w:val="TAL"/>
              <w:rPr>
                <w:rFonts w:eastAsia="MS Mincho"/>
                <w:lang w:eastAsia="en-US"/>
              </w:rPr>
            </w:pPr>
            <w:r w:rsidRPr="003E7C2E">
              <w:rPr>
                <w:rFonts w:eastAsia="MS Mincho"/>
                <w:lang w:eastAsia="en-US"/>
              </w:rPr>
              <w:t>If four GNSSs supported by the UE, SIZE = 4</w:t>
            </w:r>
          </w:p>
          <w:p w14:paraId="338BE372" w14:textId="77777777" w:rsidR="003C4120" w:rsidRPr="003E7C2E" w:rsidRDefault="003C4120" w:rsidP="003C4120">
            <w:pPr>
              <w:pStyle w:val="TAL"/>
              <w:rPr>
                <w:rFonts w:eastAsia="MS Mincho"/>
                <w:lang w:eastAsia="en-US"/>
              </w:rPr>
            </w:pPr>
          </w:p>
        </w:tc>
        <w:tc>
          <w:tcPr>
            <w:tcW w:w="1700" w:type="dxa"/>
            <w:shd w:val="clear" w:color="auto" w:fill="auto"/>
          </w:tcPr>
          <w:p w14:paraId="18A151BA" w14:textId="77777777" w:rsidR="003C4120" w:rsidRPr="003E7C2E" w:rsidRDefault="003C4120" w:rsidP="003C4120">
            <w:pPr>
              <w:pStyle w:val="TAL"/>
              <w:rPr>
                <w:rFonts w:eastAsia="MS Mincho"/>
                <w:lang w:eastAsia="en-US"/>
              </w:rPr>
            </w:pPr>
          </w:p>
        </w:tc>
        <w:tc>
          <w:tcPr>
            <w:tcW w:w="1104" w:type="dxa"/>
            <w:shd w:val="clear" w:color="auto" w:fill="auto"/>
          </w:tcPr>
          <w:p w14:paraId="7FC900B8" w14:textId="77777777" w:rsidR="003C4120" w:rsidRPr="003E7C2E" w:rsidRDefault="003C4120" w:rsidP="003C4120">
            <w:pPr>
              <w:pStyle w:val="TAL"/>
              <w:rPr>
                <w:rFonts w:eastAsia="MS Mincho"/>
                <w:lang w:eastAsia="en-US"/>
              </w:rPr>
            </w:pPr>
          </w:p>
        </w:tc>
      </w:tr>
      <w:tr w:rsidR="003C4120" w:rsidRPr="003E7C2E" w14:paraId="6715622D" w14:textId="77777777" w:rsidTr="003C4120">
        <w:trPr>
          <w:jc w:val="center"/>
        </w:trPr>
        <w:tc>
          <w:tcPr>
            <w:tcW w:w="4535" w:type="dxa"/>
            <w:shd w:val="clear" w:color="auto" w:fill="auto"/>
          </w:tcPr>
          <w:p w14:paraId="351C2B63"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gnss-ID</w:t>
            </w:r>
          </w:p>
        </w:tc>
        <w:tc>
          <w:tcPr>
            <w:tcW w:w="2267" w:type="dxa"/>
            <w:shd w:val="clear" w:color="auto" w:fill="auto"/>
          </w:tcPr>
          <w:p w14:paraId="14B94D88" w14:textId="77777777" w:rsidR="003C4120" w:rsidRPr="003E7C2E" w:rsidRDefault="003C4120" w:rsidP="003C4120">
            <w:pPr>
              <w:pStyle w:val="TAL"/>
              <w:rPr>
                <w:rFonts w:eastAsia="MS Mincho"/>
                <w:lang w:eastAsia="en-US"/>
              </w:rPr>
            </w:pPr>
            <w:r w:rsidRPr="003E7C2E">
              <w:rPr>
                <w:rFonts w:eastAsia="MS Mincho"/>
                <w:lang w:eastAsia="en-US"/>
              </w:rPr>
              <w:t>For each GNSS supported by the UE.</w:t>
            </w:r>
          </w:p>
        </w:tc>
        <w:tc>
          <w:tcPr>
            <w:tcW w:w="1700" w:type="dxa"/>
            <w:shd w:val="clear" w:color="auto" w:fill="auto"/>
          </w:tcPr>
          <w:p w14:paraId="23E028B5" w14:textId="77777777" w:rsidR="003C4120" w:rsidRPr="003E7C2E" w:rsidRDefault="003C4120" w:rsidP="003C4120">
            <w:pPr>
              <w:pStyle w:val="TAL"/>
              <w:rPr>
                <w:rFonts w:eastAsia="MS Mincho"/>
                <w:lang w:eastAsia="en-US"/>
              </w:rPr>
            </w:pPr>
          </w:p>
        </w:tc>
        <w:tc>
          <w:tcPr>
            <w:tcW w:w="1104" w:type="dxa"/>
            <w:shd w:val="clear" w:color="auto" w:fill="auto"/>
          </w:tcPr>
          <w:p w14:paraId="69867A79" w14:textId="77777777" w:rsidR="003C4120" w:rsidRPr="003E7C2E" w:rsidRDefault="003C4120" w:rsidP="003C4120">
            <w:pPr>
              <w:pStyle w:val="TAL"/>
              <w:rPr>
                <w:rFonts w:eastAsia="MS Mincho"/>
                <w:lang w:eastAsia="en-US"/>
              </w:rPr>
            </w:pPr>
          </w:p>
        </w:tc>
      </w:tr>
      <w:tr w:rsidR="003C4120" w:rsidRPr="003E7C2E" w14:paraId="0A85E16B" w14:textId="77777777" w:rsidTr="003C4120">
        <w:trPr>
          <w:jc w:val="center"/>
        </w:trPr>
        <w:tc>
          <w:tcPr>
            <w:tcW w:w="4535" w:type="dxa"/>
            <w:shd w:val="clear" w:color="auto" w:fill="auto"/>
          </w:tcPr>
          <w:p w14:paraId="3A64399B"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sbas-ID</w:t>
            </w:r>
          </w:p>
        </w:tc>
        <w:tc>
          <w:tcPr>
            <w:tcW w:w="2267" w:type="dxa"/>
            <w:shd w:val="clear" w:color="auto" w:fill="auto"/>
          </w:tcPr>
          <w:p w14:paraId="3202C04F"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2E9857BD" w14:textId="77777777" w:rsidR="003C4120" w:rsidRPr="003E7C2E" w:rsidRDefault="003C4120" w:rsidP="003C4120">
            <w:pPr>
              <w:pStyle w:val="TAL"/>
              <w:rPr>
                <w:rFonts w:eastAsia="MS Mincho"/>
                <w:lang w:eastAsia="en-US"/>
              </w:rPr>
            </w:pPr>
          </w:p>
        </w:tc>
        <w:tc>
          <w:tcPr>
            <w:tcW w:w="1104" w:type="dxa"/>
            <w:shd w:val="clear" w:color="auto" w:fill="auto"/>
          </w:tcPr>
          <w:p w14:paraId="256ABA9D" w14:textId="77777777" w:rsidR="003C4120" w:rsidRPr="003E7C2E" w:rsidRDefault="003C4120" w:rsidP="003C4120">
            <w:pPr>
              <w:pStyle w:val="TAL"/>
              <w:rPr>
                <w:rFonts w:eastAsia="MS Mincho"/>
                <w:lang w:eastAsia="en-US"/>
              </w:rPr>
            </w:pPr>
          </w:p>
        </w:tc>
      </w:tr>
      <w:tr w:rsidR="003C4120" w:rsidRPr="003E7C2E" w14:paraId="08E7692F" w14:textId="77777777" w:rsidTr="003C4120">
        <w:trPr>
          <w:jc w:val="center"/>
        </w:trPr>
        <w:tc>
          <w:tcPr>
            <w:tcW w:w="4535" w:type="dxa"/>
            <w:shd w:val="clear" w:color="auto" w:fill="auto"/>
          </w:tcPr>
          <w:p w14:paraId="4D258B2E"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gnss-TimeModels</w:t>
            </w:r>
          </w:p>
        </w:tc>
        <w:tc>
          <w:tcPr>
            <w:tcW w:w="2267" w:type="dxa"/>
            <w:shd w:val="clear" w:color="auto" w:fill="auto"/>
          </w:tcPr>
          <w:p w14:paraId="34593E3A"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5EB4FABB" w14:textId="77777777" w:rsidR="003C4120" w:rsidRPr="003E7C2E" w:rsidRDefault="003C4120" w:rsidP="003C4120">
            <w:pPr>
              <w:pStyle w:val="TAL"/>
              <w:rPr>
                <w:rFonts w:eastAsia="MS Mincho"/>
                <w:lang w:eastAsia="en-US"/>
              </w:rPr>
            </w:pPr>
          </w:p>
        </w:tc>
        <w:tc>
          <w:tcPr>
            <w:tcW w:w="1104" w:type="dxa"/>
            <w:shd w:val="clear" w:color="auto" w:fill="auto"/>
          </w:tcPr>
          <w:p w14:paraId="6003B298" w14:textId="77777777" w:rsidR="003C4120" w:rsidRPr="003E7C2E" w:rsidRDefault="003C4120" w:rsidP="003C4120">
            <w:pPr>
              <w:pStyle w:val="TAL"/>
              <w:rPr>
                <w:rFonts w:eastAsia="MS Mincho"/>
                <w:lang w:eastAsia="en-US"/>
              </w:rPr>
            </w:pPr>
          </w:p>
        </w:tc>
      </w:tr>
      <w:tr w:rsidR="003C4120" w:rsidRPr="003E7C2E" w14:paraId="7A62865A" w14:textId="77777777" w:rsidTr="003C4120">
        <w:trPr>
          <w:jc w:val="center"/>
        </w:trPr>
        <w:tc>
          <w:tcPr>
            <w:tcW w:w="4535" w:type="dxa"/>
            <w:shd w:val="clear" w:color="auto" w:fill="auto"/>
          </w:tcPr>
          <w:p w14:paraId="30BADC22"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gnss-DifferentialCorrections</w:t>
            </w:r>
          </w:p>
        </w:tc>
        <w:tc>
          <w:tcPr>
            <w:tcW w:w="2267" w:type="dxa"/>
            <w:shd w:val="clear" w:color="auto" w:fill="auto"/>
          </w:tcPr>
          <w:p w14:paraId="0B9BD6B4"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74885C67" w14:textId="77777777" w:rsidR="003C4120" w:rsidRPr="003E7C2E" w:rsidRDefault="003C4120" w:rsidP="003C4120">
            <w:pPr>
              <w:pStyle w:val="TAL"/>
              <w:rPr>
                <w:rFonts w:eastAsia="MS Mincho"/>
                <w:lang w:eastAsia="en-US"/>
              </w:rPr>
            </w:pPr>
          </w:p>
        </w:tc>
        <w:tc>
          <w:tcPr>
            <w:tcW w:w="1104" w:type="dxa"/>
            <w:shd w:val="clear" w:color="auto" w:fill="auto"/>
          </w:tcPr>
          <w:p w14:paraId="2E4DD148" w14:textId="77777777" w:rsidR="003C4120" w:rsidRPr="003E7C2E" w:rsidRDefault="003C4120" w:rsidP="003C4120">
            <w:pPr>
              <w:pStyle w:val="TAL"/>
              <w:rPr>
                <w:rFonts w:eastAsia="MS Mincho"/>
                <w:lang w:eastAsia="en-US"/>
              </w:rPr>
            </w:pPr>
          </w:p>
        </w:tc>
      </w:tr>
      <w:tr w:rsidR="003C4120" w:rsidRPr="003E7C2E" w14:paraId="30B0585E" w14:textId="77777777" w:rsidTr="003C4120">
        <w:trPr>
          <w:jc w:val="center"/>
        </w:trPr>
        <w:tc>
          <w:tcPr>
            <w:tcW w:w="4535" w:type="dxa"/>
            <w:shd w:val="clear" w:color="auto" w:fill="auto"/>
          </w:tcPr>
          <w:p w14:paraId="30C92AAD"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gnss-NavigationModel</w:t>
            </w:r>
          </w:p>
        </w:tc>
        <w:tc>
          <w:tcPr>
            <w:tcW w:w="2267" w:type="dxa"/>
            <w:shd w:val="clear" w:color="auto" w:fill="auto"/>
          </w:tcPr>
          <w:p w14:paraId="3076EB9E"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5D39CBC9" w14:textId="77777777" w:rsidR="003C4120" w:rsidRPr="003E7C2E" w:rsidRDefault="003C4120" w:rsidP="003C4120">
            <w:pPr>
              <w:pStyle w:val="TAL"/>
              <w:rPr>
                <w:rFonts w:eastAsia="MS Mincho"/>
                <w:lang w:eastAsia="en-US"/>
              </w:rPr>
            </w:pPr>
          </w:p>
        </w:tc>
        <w:tc>
          <w:tcPr>
            <w:tcW w:w="1104" w:type="dxa"/>
            <w:shd w:val="clear" w:color="auto" w:fill="auto"/>
          </w:tcPr>
          <w:p w14:paraId="0D4BD17D" w14:textId="77777777" w:rsidR="003C4120" w:rsidRPr="003E7C2E" w:rsidRDefault="003C4120" w:rsidP="003C4120">
            <w:pPr>
              <w:pStyle w:val="TAL"/>
              <w:rPr>
                <w:rFonts w:eastAsia="MS Mincho"/>
                <w:lang w:eastAsia="en-US"/>
              </w:rPr>
            </w:pPr>
          </w:p>
        </w:tc>
      </w:tr>
      <w:tr w:rsidR="003C4120" w:rsidRPr="003E7C2E" w14:paraId="1D2C5C57" w14:textId="77777777" w:rsidTr="003C4120">
        <w:trPr>
          <w:jc w:val="center"/>
        </w:trPr>
        <w:tc>
          <w:tcPr>
            <w:tcW w:w="4535" w:type="dxa"/>
            <w:shd w:val="clear" w:color="auto" w:fill="auto"/>
          </w:tcPr>
          <w:p w14:paraId="783ACB36"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gnss-RealTimeIntegrity</w:t>
            </w:r>
          </w:p>
        </w:tc>
        <w:tc>
          <w:tcPr>
            <w:tcW w:w="2267" w:type="dxa"/>
            <w:shd w:val="clear" w:color="auto" w:fill="auto"/>
          </w:tcPr>
          <w:p w14:paraId="0292D83F"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567EA5A7" w14:textId="77777777" w:rsidR="003C4120" w:rsidRPr="003E7C2E" w:rsidRDefault="003C4120" w:rsidP="003C4120">
            <w:pPr>
              <w:pStyle w:val="TAL"/>
              <w:rPr>
                <w:rFonts w:eastAsia="MS Mincho"/>
                <w:lang w:eastAsia="en-US"/>
              </w:rPr>
            </w:pPr>
          </w:p>
        </w:tc>
        <w:tc>
          <w:tcPr>
            <w:tcW w:w="1104" w:type="dxa"/>
            <w:shd w:val="clear" w:color="auto" w:fill="auto"/>
          </w:tcPr>
          <w:p w14:paraId="53A5DD6C" w14:textId="77777777" w:rsidR="003C4120" w:rsidRPr="003E7C2E" w:rsidRDefault="003C4120" w:rsidP="003C4120">
            <w:pPr>
              <w:pStyle w:val="TAL"/>
              <w:rPr>
                <w:rFonts w:eastAsia="MS Mincho"/>
                <w:lang w:eastAsia="en-US"/>
              </w:rPr>
            </w:pPr>
          </w:p>
        </w:tc>
      </w:tr>
      <w:tr w:rsidR="003C4120" w:rsidRPr="003E7C2E" w14:paraId="464DB2C7" w14:textId="77777777" w:rsidTr="003C4120">
        <w:trPr>
          <w:jc w:val="center"/>
        </w:trPr>
        <w:tc>
          <w:tcPr>
            <w:tcW w:w="4535" w:type="dxa"/>
            <w:shd w:val="clear" w:color="auto" w:fill="auto"/>
          </w:tcPr>
          <w:p w14:paraId="49DF42DB"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gnss-DataBitAssistance</w:t>
            </w:r>
          </w:p>
        </w:tc>
        <w:tc>
          <w:tcPr>
            <w:tcW w:w="2267" w:type="dxa"/>
            <w:shd w:val="clear" w:color="auto" w:fill="auto"/>
          </w:tcPr>
          <w:p w14:paraId="1514AFD1"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55A999C0" w14:textId="77777777" w:rsidR="003C4120" w:rsidRPr="003E7C2E" w:rsidRDefault="003C4120" w:rsidP="003C4120">
            <w:pPr>
              <w:pStyle w:val="TAL"/>
              <w:rPr>
                <w:rFonts w:eastAsia="MS Mincho"/>
                <w:lang w:eastAsia="en-US"/>
              </w:rPr>
            </w:pPr>
          </w:p>
        </w:tc>
        <w:tc>
          <w:tcPr>
            <w:tcW w:w="1104" w:type="dxa"/>
            <w:shd w:val="clear" w:color="auto" w:fill="auto"/>
          </w:tcPr>
          <w:p w14:paraId="667C36C3" w14:textId="77777777" w:rsidR="003C4120" w:rsidRPr="003E7C2E" w:rsidRDefault="003C4120" w:rsidP="003C4120">
            <w:pPr>
              <w:pStyle w:val="TAL"/>
              <w:rPr>
                <w:rFonts w:eastAsia="MS Mincho"/>
                <w:lang w:eastAsia="en-US"/>
              </w:rPr>
            </w:pPr>
          </w:p>
        </w:tc>
      </w:tr>
      <w:tr w:rsidR="003C4120" w:rsidRPr="003E7C2E" w14:paraId="307B9F79" w14:textId="77777777" w:rsidTr="003C4120">
        <w:trPr>
          <w:jc w:val="center"/>
        </w:trPr>
        <w:tc>
          <w:tcPr>
            <w:tcW w:w="4535" w:type="dxa"/>
            <w:shd w:val="clear" w:color="auto" w:fill="auto"/>
          </w:tcPr>
          <w:p w14:paraId="2DD05143"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gnss-AcquisitionAssistance</w:t>
            </w:r>
          </w:p>
        </w:tc>
        <w:tc>
          <w:tcPr>
            <w:tcW w:w="2267" w:type="dxa"/>
            <w:shd w:val="clear" w:color="auto" w:fill="auto"/>
          </w:tcPr>
          <w:p w14:paraId="2BCA506E"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0B7C64AE" w14:textId="77777777" w:rsidR="003C4120" w:rsidRPr="003E7C2E" w:rsidRDefault="003C4120" w:rsidP="003C4120">
            <w:pPr>
              <w:pStyle w:val="TAL"/>
              <w:rPr>
                <w:rFonts w:eastAsia="MS Mincho"/>
                <w:lang w:eastAsia="en-US"/>
              </w:rPr>
            </w:pPr>
          </w:p>
        </w:tc>
        <w:tc>
          <w:tcPr>
            <w:tcW w:w="1104" w:type="dxa"/>
            <w:shd w:val="clear" w:color="auto" w:fill="auto"/>
          </w:tcPr>
          <w:p w14:paraId="3E2F1D16" w14:textId="77777777" w:rsidR="003C4120" w:rsidRPr="003E7C2E" w:rsidRDefault="003C4120" w:rsidP="003C4120">
            <w:pPr>
              <w:pStyle w:val="TAL"/>
              <w:rPr>
                <w:rFonts w:eastAsia="MS Mincho"/>
                <w:lang w:eastAsia="en-US"/>
              </w:rPr>
            </w:pPr>
          </w:p>
        </w:tc>
      </w:tr>
      <w:tr w:rsidR="003C4120" w:rsidRPr="003E7C2E" w14:paraId="0423BF62" w14:textId="77777777" w:rsidTr="003C4120">
        <w:trPr>
          <w:jc w:val="center"/>
        </w:trPr>
        <w:tc>
          <w:tcPr>
            <w:tcW w:w="4535" w:type="dxa"/>
            <w:shd w:val="clear" w:color="auto" w:fill="auto"/>
          </w:tcPr>
          <w:p w14:paraId="11A1AD91"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gnss-Almanac</w:t>
            </w:r>
          </w:p>
        </w:tc>
        <w:tc>
          <w:tcPr>
            <w:tcW w:w="2267" w:type="dxa"/>
            <w:shd w:val="clear" w:color="auto" w:fill="auto"/>
          </w:tcPr>
          <w:p w14:paraId="028C4788"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5AA0D431" w14:textId="77777777" w:rsidR="003C4120" w:rsidRPr="003E7C2E" w:rsidRDefault="003C4120" w:rsidP="003C4120">
            <w:pPr>
              <w:pStyle w:val="TAL"/>
              <w:rPr>
                <w:rFonts w:eastAsia="MS Mincho"/>
                <w:lang w:eastAsia="en-US"/>
              </w:rPr>
            </w:pPr>
          </w:p>
        </w:tc>
        <w:tc>
          <w:tcPr>
            <w:tcW w:w="1104" w:type="dxa"/>
            <w:shd w:val="clear" w:color="auto" w:fill="auto"/>
          </w:tcPr>
          <w:p w14:paraId="66F946F3" w14:textId="77777777" w:rsidR="003C4120" w:rsidRPr="003E7C2E" w:rsidRDefault="003C4120" w:rsidP="003C4120">
            <w:pPr>
              <w:pStyle w:val="TAL"/>
              <w:rPr>
                <w:rFonts w:eastAsia="MS Mincho"/>
                <w:lang w:eastAsia="en-US"/>
              </w:rPr>
            </w:pPr>
          </w:p>
        </w:tc>
      </w:tr>
      <w:tr w:rsidR="003C4120" w:rsidRPr="003E7C2E" w14:paraId="264E2538" w14:textId="77777777" w:rsidTr="003C4120">
        <w:trPr>
          <w:jc w:val="center"/>
        </w:trPr>
        <w:tc>
          <w:tcPr>
            <w:tcW w:w="4535" w:type="dxa"/>
            <w:shd w:val="clear" w:color="auto" w:fill="auto"/>
          </w:tcPr>
          <w:p w14:paraId="6A71C3AD"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gnss-UTC-Model</w:t>
            </w:r>
          </w:p>
        </w:tc>
        <w:tc>
          <w:tcPr>
            <w:tcW w:w="2267" w:type="dxa"/>
            <w:shd w:val="clear" w:color="auto" w:fill="auto"/>
          </w:tcPr>
          <w:p w14:paraId="296CC314"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4C849A13" w14:textId="77777777" w:rsidR="003C4120" w:rsidRPr="003E7C2E" w:rsidRDefault="003C4120" w:rsidP="003C4120">
            <w:pPr>
              <w:pStyle w:val="TAL"/>
              <w:rPr>
                <w:rFonts w:eastAsia="MS Mincho"/>
                <w:lang w:eastAsia="en-US"/>
              </w:rPr>
            </w:pPr>
          </w:p>
        </w:tc>
        <w:tc>
          <w:tcPr>
            <w:tcW w:w="1104" w:type="dxa"/>
            <w:shd w:val="clear" w:color="auto" w:fill="auto"/>
          </w:tcPr>
          <w:p w14:paraId="1617B381" w14:textId="77777777" w:rsidR="003C4120" w:rsidRPr="003E7C2E" w:rsidRDefault="003C4120" w:rsidP="003C4120">
            <w:pPr>
              <w:pStyle w:val="TAL"/>
              <w:rPr>
                <w:rFonts w:eastAsia="MS Mincho"/>
                <w:lang w:eastAsia="en-US"/>
              </w:rPr>
            </w:pPr>
          </w:p>
        </w:tc>
      </w:tr>
      <w:tr w:rsidR="003C4120" w:rsidRPr="003E7C2E" w14:paraId="3FAA5D3B" w14:textId="77777777" w:rsidTr="003C4120">
        <w:trPr>
          <w:jc w:val="center"/>
        </w:trPr>
        <w:tc>
          <w:tcPr>
            <w:tcW w:w="4535" w:type="dxa"/>
            <w:shd w:val="clear" w:color="auto" w:fill="auto"/>
          </w:tcPr>
          <w:p w14:paraId="1EF6A884" w14:textId="77777777" w:rsidR="003C4120" w:rsidRPr="003E7C2E" w:rsidRDefault="003C4120" w:rsidP="003C4120">
            <w:pPr>
              <w:pStyle w:val="TAL"/>
              <w:rPr>
                <w:lang w:eastAsia="en-US"/>
              </w:rPr>
            </w:pPr>
            <w:r w:rsidRPr="003E7C2E">
              <w:rPr>
                <w:lang w:eastAsia="en-US"/>
              </w:rPr>
              <w:t xml:space="preserve">                 </w:t>
            </w:r>
            <w:r w:rsidRPr="003E7C2E">
              <w:rPr>
                <w:snapToGrid w:val="0"/>
                <w:lang w:eastAsia="en-US"/>
              </w:rPr>
              <w:t>gnss-AuxiliaryInformation</w:t>
            </w:r>
          </w:p>
        </w:tc>
        <w:tc>
          <w:tcPr>
            <w:tcW w:w="2267" w:type="dxa"/>
            <w:shd w:val="clear" w:color="auto" w:fill="auto"/>
          </w:tcPr>
          <w:p w14:paraId="77AB9B41" w14:textId="77777777" w:rsidR="003C4120" w:rsidRPr="003E7C2E" w:rsidRDefault="003C4120" w:rsidP="003C4120">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0D6FFB83" w14:textId="77777777" w:rsidR="003C4120" w:rsidRPr="003E7C2E" w:rsidRDefault="003C4120" w:rsidP="003C4120">
            <w:pPr>
              <w:pStyle w:val="TAL"/>
              <w:rPr>
                <w:rFonts w:eastAsia="MS Mincho"/>
                <w:lang w:eastAsia="en-US"/>
              </w:rPr>
            </w:pPr>
          </w:p>
        </w:tc>
        <w:tc>
          <w:tcPr>
            <w:tcW w:w="1104" w:type="dxa"/>
            <w:shd w:val="clear" w:color="auto" w:fill="auto"/>
          </w:tcPr>
          <w:p w14:paraId="1C107D79" w14:textId="77777777" w:rsidR="003C4120" w:rsidRPr="003E7C2E" w:rsidRDefault="003C4120" w:rsidP="003C4120">
            <w:pPr>
              <w:pStyle w:val="TAL"/>
              <w:rPr>
                <w:rFonts w:eastAsia="MS Mincho"/>
                <w:lang w:eastAsia="en-US"/>
              </w:rPr>
            </w:pPr>
          </w:p>
        </w:tc>
      </w:tr>
      <w:tr w:rsidR="003C4120" w:rsidRPr="003E7C2E" w14:paraId="2E70B051" w14:textId="77777777" w:rsidTr="003C4120">
        <w:trPr>
          <w:jc w:val="center"/>
        </w:trPr>
        <w:tc>
          <w:tcPr>
            <w:tcW w:w="4535" w:type="dxa"/>
            <w:shd w:val="clear" w:color="auto" w:fill="auto"/>
          </w:tcPr>
          <w:p w14:paraId="05C764D9" w14:textId="77777777" w:rsidR="003C4120" w:rsidRPr="003E7C2E" w:rsidRDefault="003C4120" w:rsidP="003C4120">
            <w:pPr>
              <w:pStyle w:val="TAL"/>
              <w:rPr>
                <w:lang w:eastAsia="en-US"/>
              </w:rPr>
            </w:pPr>
            <w:r w:rsidRPr="003E7C2E">
              <w:rPr>
                <w:lang w:eastAsia="en-US"/>
              </w:rPr>
              <w:lastRenderedPageBreak/>
              <w:t xml:space="preserve">              }</w:t>
            </w:r>
          </w:p>
        </w:tc>
        <w:tc>
          <w:tcPr>
            <w:tcW w:w="2267" w:type="dxa"/>
            <w:shd w:val="clear" w:color="auto" w:fill="auto"/>
          </w:tcPr>
          <w:p w14:paraId="4D748617" w14:textId="77777777" w:rsidR="003C4120" w:rsidRPr="003E7C2E" w:rsidRDefault="003C4120" w:rsidP="003C4120">
            <w:pPr>
              <w:pStyle w:val="TAL"/>
              <w:rPr>
                <w:rFonts w:eastAsia="MS Mincho"/>
                <w:lang w:eastAsia="en-US"/>
              </w:rPr>
            </w:pPr>
          </w:p>
        </w:tc>
        <w:tc>
          <w:tcPr>
            <w:tcW w:w="1700" w:type="dxa"/>
            <w:shd w:val="clear" w:color="auto" w:fill="auto"/>
          </w:tcPr>
          <w:p w14:paraId="0A48EF1C" w14:textId="77777777" w:rsidR="003C4120" w:rsidRPr="003E7C2E" w:rsidRDefault="003C4120" w:rsidP="003C4120">
            <w:pPr>
              <w:pStyle w:val="TAL"/>
              <w:rPr>
                <w:rFonts w:eastAsia="MS Mincho"/>
                <w:lang w:eastAsia="en-US"/>
              </w:rPr>
            </w:pPr>
          </w:p>
        </w:tc>
        <w:tc>
          <w:tcPr>
            <w:tcW w:w="1104" w:type="dxa"/>
            <w:shd w:val="clear" w:color="auto" w:fill="auto"/>
          </w:tcPr>
          <w:p w14:paraId="2B09B4FA" w14:textId="77777777" w:rsidR="003C4120" w:rsidRPr="003E7C2E" w:rsidRDefault="003C4120" w:rsidP="003C4120">
            <w:pPr>
              <w:pStyle w:val="TAL"/>
              <w:rPr>
                <w:rFonts w:eastAsia="MS Mincho"/>
                <w:lang w:eastAsia="en-US"/>
              </w:rPr>
            </w:pPr>
          </w:p>
        </w:tc>
      </w:tr>
      <w:tr w:rsidR="003C4120" w:rsidRPr="003E7C2E" w14:paraId="6D1228E3" w14:textId="77777777" w:rsidTr="003C4120">
        <w:trPr>
          <w:jc w:val="center"/>
        </w:trPr>
        <w:tc>
          <w:tcPr>
            <w:tcW w:w="4535" w:type="dxa"/>
            <w:shd w:val="clear" w:color="auto" w:fill="auto"/>
          </w:tcPr>
          <w:p w14:paraId="3428D091" w14:textId="77777777" w:rsidR="003C4120" w:rsidRPr="003E7C2E" w:rsidRDefault="003C4120" w:rsidP="003C4120">
            <w:pPr>
              <w:pStyle w:val="TAL"/>
              <w:rPr>
                <w:lang w:eastAsia="en-US"/>
              </w:rPr>
            </w:pPr>
            <w:r w:rsidRPr="003E7C2E">
              <w:rPr>
                <w:lang w:eastAsia="en-US"/>
              </w:rPr>
              <w:t xml:space="preserve">              gnss-Error</w:t>
            </w:r>
          </w:p>
        </w:tc>
        <w:tc>
          <w:tcPr>
            <w:tcW w:w="2267" w:type="dxa"/>
            <w:shd w:val="clear" w:color="auto" w:fill="auto"/>
          </w:tcPr>
          <w:p w14:paraId="1CD62CE9"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5F859F24" w14:textId="77777777" w:rsidR="003C4120" w:rsidRPr="003E7C2E" w:rsidRDefault="003C4120" w:rsidP="003C4120">
            <w:pPr>
              <w:pStyle w:val="TAL"/>
              <w:rPr>
                <w:rFonts w:eastAsia="MS Mincho"/>
                <w:lang w:eastAsia="en-US"/>
              </w:rPr>
            </w:pPr>
          </w:p>
        </w:tc>
        <w:tc>
          <w:tcPr>
            <w:tcW w:w="1104" w:type="dxa"/>
            <w:shd w:val="clear" w:color="auto" w:fill="auto"/>
          </w:tcPr>
          <w:p w14:paraId="24370045" w14:textId="77777777" w:rsidR="003C4120" w:rsidRPr="003E7C2E" w:rsidRDefault="003C4120" w:rsidP="003C4120">
            <w:pPr>
              <w:pStyle w:val="TAL"/>
              <w:rPr>
                <w:rFonts w:eastAsia="MS Mincho"/>
                <w:lang w:eastAsia="en-US"/>
              </w:rPr>
            </w:pPr>
          </w:p>
        </w:tc>
      </w:tr>
      <w:tr w:rsidR="003C4120" w:rsidRPr="003E7C2E" w14:paraId="07A25F0B" w14:textId="77777777" w:rsidTr="003C4120">
        <w:trPr>
          <w:jc w:val="center"/>
        </w:trPr>
        <w:tc>
          <w:tcPr>
            <w:tcW w:w="4535" w:type="dxa"/>
            <w:shd w:val="clear" w:color="auto" w:fill="auto"/>
          </w:tcPr>
          <w:p w14:paraId="6CB773CA"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54E1F8CE" w14:textId="77777777" w:rsidR="003C4120" w:rsidRPr="003E7C2E" w:rsidRDefault="003C4120" w:rsidP="003C4120">
            <w:pPr>
              <w:pStyle w:val="TAL"/>
              <w:rPr>
                <w:rFonts w:eastAsia="MS Mincho"/>
                <w:lang w:eastAsia="en-US"/>
              </w:rPr>
            </w:pPr>
          </w:p>
        </w:tc>
        <w:tc>
          <w:tcPr>
            <w:tcW w:w="1700" w:type="dxa"/>
            <w:shd w:val="clear" w:color="auto" w:fill="auto"/>
          </w:tcPr>
          <w:p w14:paraId="7C12CA61" w14:textId="77777777" w:rsidR="003C4120" w:rsidRPr="003E7C2E" w:rsidRDefault="003C4120" w:rsidP="003C4120">
            <w:pPr>
              <w:pStyle w:val="TAL"/>
              <w:rPr>
                <w:rFonts w:eastAsia="MS Mincho"/>
                <w:lang w:eastAsia="en-US"/>
              </w:rPr>
            </w:pPr>
          </w:p>
        </w:tc>
        <w:tc>
          <w:tcPr>
            <w:tcW w:w="1104" w:type="dxa"/>
            <w:shd w:val="clear" w:color="auto" w:fill="auto"/>
          </w:tcPr>
          <w:p w14:paraId="77EAD961" w14:textId="77777777" w:rsidR="003C4120" w:rsidRPr="003E7C2E" w:rsidRDefault="003C4120" w:rsidP="003C4120">
            <w:pPr>
              <w:pStyle w:val="TAL"/>
              <w:rPr>
                <w:rFonts w:eastAsia="MS Mincho"/>
                <w:lang w:eastAsia="en-US"/>
              </w:rPr>
            </w:pPr>
          </w:p>
        </w:tc>
      </w:tr>
      <w:tr w:rsidR="003C4120" w:rsidRPr="003E7C2E" w14:paraId="34362206" w14:textId="77777777" w:rsidTr="003C4120">
        <w:trPr>
          <w:jc w:val="center"/>
        </w:trPr>
        <w:tc>
          <w:tcPr>
            <w:tcW w:w="4535" w:type="dxa"/>
            <w:shd w:val="clear" w:color="auto" w:fill="auto"/>
          </w:tcPr>
          <w:p w14:paraId="7B24E5C2" w14:textId="77777777" w:rsidR="003C4120" w:rsidRPr="003E7C2E" w:rsidRDefault="003C4120" w:rsidP="003C4120">
            <w:pPr>
              <w:pStyle w:val="TAL"/>
              <w:rPr>
                <w:lang w:eastAsia="en-US"/>
              </w:rPr>
            </w:pPr>
            <w:r w:rsidRPr="003E7C2E">
              <w:rPr>
                <w:lang w:eastAsia="en-US"/>
              </w:rPr>
              <w:t xml:space="preserve">            otdoa-ProvideAssistanceData SEQUENCE {</w:t>
            </w:r>
          </w:p>
        </w:tc>
        <w:tc>
          <w:tcPr>
            <w:tcW w:w="2267" w:type="dxa"/>
            <w:shd w:val="clear" w:color="auto" w:fill="auto"/>
          </w:tcPr>
          <w:p w14:paraId="518F4F97" w14:textId="77777777" w:rsidR="003C4120" w:rsidRPr="003E7C2E" w:rsidRDefault="003C4120" w:rsidP="003C4120">
            <w:pPr>
              <w:pStyle w:val="TAL"/>
              <w:rPr>
                <w:rFonts w:eastAsia="MS Mincho"/>
                <w:lang w:eastAsia="en-US"/>
              </w:rPr>
            </w:pPr>
          </w:p>
        </w:tc>
        <w:tc>
          <w:tcPr>
            <w:tcW w:w="1700" w:type="dxa"/>
            <w:shd w:val="clear" w:color="auto" w:fill="auto"/>
          </w:tcPr>
          <w:p w14:paraId="01ED4779" w14:textId="77777777" w:rsidR="003C4120" w:rsidRPr="003E7C2E" w:rsidRDefault="003C4120" w:rsidP="003C4120">
            <w:pPr>
              <w:pStyle w:val="TAL"/>
              <w:rPr>
                <w:rFonts w:eastAsia="MS Mincho"/>
                <w:lang w:eastAsia="en-US"/>
              </w:rPr>
            </w:pPr>
          </w:p>
        </w:tc>
        <w:tc>
          <w:tcPr>
            <w:tcW w:w="1104" w:type="dxa"/>
            <w:shd w:val="clear" w:color="auto" w:fill="auto"/>
          </w:tcPr>
          <w:p w14:paraId="06DBAADA" w14:textId="77777777" w:rsidR="003C4120" w:rsidRPr="003E7C2E" w:rsidRDefault="003C4120" w:rsidP="003C4120">
            <w:pPr>
              <w:pStyle w:val="TAL"/>
              <w:rPr>
                <w:rFonts w:eastAsia="MS Mincho"/>
                <w:lang w:eastAsia="en-US"/>
              </w:rPr>
            </w:pPr>
            <w:r w:rsidRPr="003E7C2E">
              <w:rPr>
                <w:rFonts w:eastAsia="MS Mincho"/>
                <w:lang w:eastAsia="en-US"/>
              </w:rPr>
              <w:t>Sub-test 5 and 7 only</w:t>
            </w:r>
          </w:p>
        </w:tc>
      </w:tr>
      <w:tr w:rsidR="003C4120" w:rsidRPr="003E7C2E" w14:paraId="4E057E01" w14:textId="77777777" w:rsidTr="003C4120">
        <w:trPr>
          <w:jc w:val="center"/>
        </w:trPr>
        <w:tc>
          <w:tcPr>
            <w:tcW w:w="4535" w:type="dxa"/>
            <w:shd w:val="clear" w:color="auto" w:fill="auto"/>
          </w:tcPr>
          <w:p w14:paraId="1BC40CD3" w14:textId="77777777" w:rsidR="003C4120" w:rsidRPr="003E7C2E" w:rsidRDefault="003C4120" w:rsidP="003C4120">
            <w:pPr>
              <w:pStyle w:val="TAL"/>
              <w:rPr>
                <w:lang w:eastAsia="en-US"/>
              </w:rPr>
            </w:pPr>
            <w:r w:rsidRPr="003E7C2E">
              <w:rPr>
                <w:lang w:eastAsia="en-US"/>
              </w:rPr>
              <w:t xml:space="preserve">                 otdoa-ReferenceCellInfo</w:t>
            </w:r>
          </w:p>
        </w:tc>
        <w:tc>
          <w:tcPr>
            <w:tcW w:w="2267" w:type="dxa"/>
            <w:shd w:val="clear" w:color="auto" w:fill="auto"/>
          </w:tcPr>
          <w:p w14:paraId="4B2CBE46" w14:textId="77777777" w:rsidR="003C4120" w:rsidRPr="003E7C2E" w:rsidRDefault="003C4120" w:rsidP="003C4120">
            <w:pPr>
              <w:pStyle w:val="TAL"/>
              <w:rPr>
                <w:rFonts w:eastAsia="MS Mincho"/>
                <w:lang w:eastAsia="en-US"/>
              </w:rPr>
            </w:pPr>
            <w:r w:rsidRPr="003E7C2E">
              <w:rPr>
                <w:rFonts w:eastAsia="MS Mincho"/>
                <w:lang w:eastAsia="en-US"/>
              </w:rPr>
              <w:t>As defined in Table 5.4.1.2-1</w:t>
            </w:r>
          </w:p>
        </w:tc>
        <w:tc>
          <w:tcPr>
            <w:tcW w:w="1700" w:type="dxa"/>
            <w:shd w:val="clear" w:color="auto" w:fill="auto"/>
          </w:tcPr>
          <w:p w14:paraId="0E8C6DCB" w14:textId="77777777" w:rsidR="003C4120" w:rsidRPr="003E7C2E" w:rsidRDefault="003C4120" w:rsidP="003C4120">
            <w:pPr>
              <w:pStyle w:val="TAL"/>
              <w:rPr>
                <w:rFonts w:eastAsia="MS Mincho"/>
                <w:lang w:eastAsia="en-US"/>
              </w:rPr>
            </w:pPr>
          </w:p>
        </w:tc>
        <w:tc>
          <w:tcPr>
            <w:tcW w:w="1104" w:type="dxa"/>
            <w:shd w:val="clear" w:color="auto" w:fill="auto"/>
          </w:tcPr>
          <w:p w14:paraId="3C5CC52F" w14:textId="77777777" w:rsidR="003C4120" w:rsidRPr="003E7C2E" w:rsidRDefault="003C4120" w:rsidP="003C4120">
            <w:pPr>
              <w:pStyle w:val="TAL"/>
              <w:rPr>
                <w:rFonts w:eastAsia="MS Mincho"/>
                <w:lang w:eastAsia="en-US"/>
              </w:rPr>
            </w:pPr>
          </w:p>
        </w:tc>
      </w:tr>
      <w:tr w:rsidR="003C4120" w:rsidRPr="003E7C2E" w14:paraId="35323089" w14:textId="77777777" w:rsidTr="003C4120">
        <w:trPr>
          <w:jc w:val="center"/>
        </w:trPr>
        <w:tc>
          <w:tcPr>
            <w:tcW w:w="4535" w:type="dxa"/>
            <w:shd w:val="clear" w:color="auto" w:fill="auto"/>
          </w:tcPr>
          <w:p w14:paraId="43BFD5B6" w14:textId="77777777" w:rsidR="003C4120" w:rsidRPr="003E7C2E" w:rsidRDefault="003C4120" w:rsidP="003C4120">
            <w:pPr>
              <w:pStyle w:val="TAL"/>
              <w:rPr>
                <w:lang w:eastAsia="en-US"/>
              </w:rPr>
            </w:pPr>
            <w:r w:rsidRPr="003E7C2E">
              <w:rPr>
                <w:lang w:eastAsia="en-US"/>
              </w:rPr>
              <w:t xml:space="preserve">                 otdoa-NeighbourCellInfo</w:t>
            </w:r>
          </w:p>
        </w:tc>
        <w:tc>
          <w:tcPr>
            <w:tcW w:w="2267" w:type="dxa"/>
            <w:shd w:val="clear" w:color="auto" w:fill="auto"/>
          </w:tcPr>
          <w:p w14:paraId="31768FCB" w14:textId="77777777" w:rsidR="003C4120" w:rsidRPr="003E7C2E" w:rsidRDefault="003C4120" w:rsidP="003C4120">
            <w:pPr>
              <w:pStyle w:val="TAL"/>
              <w:rPr>
                <w:rFonts w:eastAsia="MS Mincho"/>
                <w:lang w:eastAsia="en-US"/>
              </w:rPr>
            </w:pPr>
            <w:r w:rsidRPr="003E7C2E">
              <w:rPr>
                <w:rFonts w:eastAsia="MS Mincho"/>
                <w:lang w:eastAsia="en-US"/>
              </w:rPr>
              <w:t>As defined in Table 5.4.1.2-2</w:t>
            </w:r>
          </w:p>
        </w:tc>
        <w:tc>
          <w:tcPr>
            <w:tcW w:w="1700" w:type="dxa"/>
            <w:shd w:val="clear" w:color="auto" w:fill="auto"/>
          </w:tcPr>
          <w:p w14:paraId="2C772F12" w14:textId="77777777" w:rsidR="003C4120" w:rsidRPr="003E7C2E" w:rsidRDefault="003C4120" w:rsidP="003C4120">
            <w:pPr>
              <w:pStyle w:val="TAL"/>
              <w:rPr>
                <w:rFonts w:eastAsia="MS Mincho"/>
                <w:lang w:eastAsia="en-US"/>
              </w:rPr>
            </w:pPr>
          </w:p>
        </w:tc>
        <w:tc>
          <w:tcPr>
            <w:tcW w:w="1104" w:type="dxa"/>
            <w:shd w:val="clear" w:color="auto" w:fill="auto"/>
          </w:tcPr>
          <w:p w14:paraId="73559496" w14:textId="77777777" w:rsidR="003C4120" w:rsidRPr="003E7C2E" w:rsidRDefault="003C4120" w:rsidP="003C4120">
            <w:pPr>
              <w:pStyle w:val="TAL"/>
              <w:rPr>
                <w:rFonts w:eastAsia="MS Mincho"/>
                <w:lang w:eastAsia="en-US"/>
              </w:rPr>
            </w:pPr>
          </w:p>
        </w:tc>
      </w:tr>
      <w:tr w:rsidR="003C4120" w:rsidRPr="003E7C2E" w14:paraId="6BA90136" w14:textId="77777777" w:rsidTr="003C4120">
        <w:trPr>
          <w:jc w:val="center"/>
        </w:trPr>
        <w:tc>
          <w:tcPr>
            <w:tcW w:w="4535" w:type="dxa"/>
            <w:shd w:val="clear" w:color="auto" w:fill="auto"/>
          </w:tcPr>
          <w:p w14:paraId="617CBCED" w14:textId="77777777" w:rsidR="003C4120" w:rsidRPr="003E7C2E" w:rsidRDefault="003C4120" w:rsidP="003C4120">
            <w:pPr>
              <w:pStyle w:val="TAL"/>
              <w:rPr>
                <w:lang w:eastAsia="en-US"/>
              </w:rPr>
            </w:pPr>
            <w:r w:rsidRPr="003E7C2E">
              <w:rPr>
                <w:lang w:eastAsia="en-US"/>
              </w:rPr>
              <w:t xml:space="preserve">                 otdoa-Error</w:t>
            </w:r>
          </w:p>
        </w:tc>
        <w:tc>
          <w:tcPr>
            <w:tcW w:w="2267" w:type="dxa"/>
            <w:shd w:val="clear" w:color="auto" w:fill="auto"/>
          </w:tcPr>
          <w:p w14:paraId="0968C30B"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130F228A" w14:textId="77777777" w:rsidR="003C4120" w:rsidRPr="003E7C2E" w:rsidRDefault="003C4120" w:rsidP="003C4120">
            <w:pPr>
              <w:pStyle w:val="TAL"/>
              <w:rPr>
                <w:rFonts w:eastAsia="MS Mincho"/>
                <w:lang w:eastAsia="en-US"/>
              </w:rPr>
            </w:pPr>
          </w:p>
        </w:tc>
        <w:tc>
          <w:tcPr>
            <w:tcW w:w="1104" w:type="dxa"/>
            <w:shd w:val="clear" w:color="auto" w:fill="auto"/>
          </w:tcPr>
          <w:p w14:paraId="46ACBBAF" w14:textId="77777777" w:rsidR="003C4120" w:rsidRPr="003E7C2E" w:rsidRDefault="003C4120" w:rsidP="003C4120">
            <w:pPr>
              <w:pStyle w:val="TAL"/>
              <w:rPr>
                <w:rFonts w:eastAsia="MS Mincho"/>
                <w:lang w:eastAsia="en-US"/>
              </w:rPr>
            </w:pPr>
          </w:p>
        </w:tc>
      </w:tr>
      <w:tr w:rsidR="003C4120" w:rsidRPr="003E7C2E" w14:paraId="34D97B0A" w14:textId="77777777" w:rsidTr="003C4120">
        <w:trPr>
          <w:jc w:val="center"/>
        </w:trPr>
        <w:tc>
          <w:tcPr>
            <w:tcW w:w="4535" w:type="dxa"/>
            <w:shd w:val="clear" w:color="auto" w:fill="auto"/>
          </w:tcPr>
          <w:p w14:paraId="4DA07040" w14:textId="77777777" w:rsidR="003C4120" w:rsidRPr="003E7C2E" w:rsidRDefault="003C4120" w:rsidP="003C4120">
            <w:pPr>
              <w:pStyle w:val="TAL"/>
              <w:rPr>
                <w:lang w:eastAsia="en-US"/>
              </w:rPr>
            </w:pPr>
            <w:r w:rsidRPr="003E7C2E">
              <w:rPr>
                <w:lang w:eastAsia="en-US"/>
              </w:rPr>
              <w:t xml:space="preserve">            }  </w:t>
            </w:r>
          </w:p>
        </w:tc>
        <w:tc>
          <w:tcPr>
            <w:tcW w:w="2267" w:type="dxa"/>
            <w:shd w:val="clear" w:color="auto" w:fill="auto"/>
          </w:tcPr>
          <w:p w14:paraId="1EFF1601" w14:textId="77777777" w:rsidR="003C4120" w:rsidRPr="003E7C2E" w:rsidRDefault="003C4120" w:rsidP="003C4120">
            <w:pPr>
              <w:pStyle w:val="TAL"/>
              <w:rPr>
                <w:rFonts w:eastAsia="MS Mincho"/>
                <w:lang w:eastAsia="en-US"/>
              </w:rPr>
            </w:pPr>
          </w:p>
        </w:tc>
        <w:tc>
          <w:tcPr>
            <w:tcW w:w="1700" w:type="dxa"/>
            <w:shd w:val="clear" w:color="auto" w:fill="auto"/>
          </w:tcPr>
          <w:p w14:paraId="3AFBD42B" w14:textId="77777777" w:rsidR="003C4120" w:rsidRPr="003E7C2E" w:rsidRDefault="003C4120" w:rsidP="003C4120">
            <w:pPr>
              <w:pStyle w:val="TAL"/>
              <w:rPr>
                <w:rFonts w:eastAsia="MS Mincho"/>
                <w:lang w:eastAsia="en-US"/>
              </w:rPr>
            </w:pPr>
          </w:p>
        </w:tc>
        <w:tc>
          <w:tcPr>
            <w:tcW w:w="1104" w:type="dxa"/>
            <w:shd w:val="clear" w:color="auto" w:fill="auto"/>
          </w:tcPr>
          <w:p w14:paraId="6A074B1D" w14:textId="77777777" w:rsidR="003C4120" w:rsidRPr="003E7C2E" w:rsidRDefault="003C4120" w:rsidP="003C4120">
            <w:pPr>
              <w:pStyle w:val="TAL"/>
              <w:rPr>
                <w:rFonts w:eastAsia="MS Mincho"/>
                <w:lang w:eastAsia="en-US"/>
              </w:rPr>
            </w:pPr>
          </w:p>
        </w:tc>
      </w:tr>
      <w:tr w:rsidR="003C4120" w:rsidRPr="003E7C2E" w14:paraId="64B421CF" w14:textId="77777777" w:rsidTr="003C4120">
        <w:trPr>
          <w:jc w:val="center"/>
        </w:trPr>
        <w:tc>
          <w:tcPr>
            <w:tcW w:w="4535" w:type="dxa"/>
            <w:shd w:val="clear" w:color="auto" w:fill="auto"/>
          </w:tcPr>
          <w:p w14:paraId="165210DE" w14:textId="77777777" w:rsidR="003C4120" w:rsidRPr="003E7C2E" w:rsidRDefault="003C4120" w:rsidP="003C4120">
            <w:pPr>
              <w:pStyle w:val="TAL"/>
              <w:rPr>
                <w:lang w:eastAsia="en-US"/>
              </w:rPr>
            </w:pPr>
            <w:r w:rsidRPr="003E7C2E">
              <w:rPr>
                <w:lang w:eastAsia="en-US"/>
              </w:rPr>
              <w:t xml:space="preserve">            epdu-Provide-AssistanceData</w:t>
            </w:r>
          </w:p>
        </w:tc>
        <w:tc>
          <w:tcPr>
            <w:tcW w:w="2267" w:type="dxa"/>
            <w:shd w:val="clear" w:color="auto" w:fill="auto"/>
          </w:tcPr>
          <w:p w14:paraId="655DCD24"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5A93DCA1" w14:textId="77777777" w:rsidR="003C4120" w:rsidRPr="003E7C2E" w:rsidRDefault="003C4120" w:rsidP="003C4120">
            <w:pPr>
              <w:pStyle w:val="TAL"/>
              <w:rPr>
                <w:rFonts w:eastAsia="MS Mincho"/>
                <w:lang w:eastAsia="en-US"/>
              </w:rPr>
            </w:pPr>
          </w:p>
        </w:tc>
        <w:tc>
          <w:tcPr>
            <w:tcW w:w="1104" w:type="dxa"/>
            <w:shd w:val="clear" w:color="auto" w:fill="auto"/>
          </w:tcPr>
          <w:p w14:paraId="758404AC" w14:textId="77777777" w:rsidR="003C4120" w:rsidRPr="003E7C2E" w:rsidRDefault="003C4120" w:rsidP="003C4120">
            <w:pPr>
              <w:pStyle w:val="TAL"/>
              <w:rPr>
                <w:rFonts w:eastAsia="MS Mincho"/>
                <w:lang w:eastAsia="en-US"/>
              </w:rPr>
            </w:pPr>
          </w:p>
        </w:tc>
      </w:tr>
      <w:tr w:rsidR="003C4120" w:rsidRPr="003E7C2E" w14:paraId="057E7028" w14:textId="77777777" w:rsidTr="003C4120">
        <w:trPr>
          <w:jc w:val="center"/>
        </w:trPr>
        <w:tc>
          <w:tcPr>
            <w:tcW w:w="4535" w:type="dxa"/>
            <w:shd w:val="clear" w:color="auto" w:fill="auto"/>
          </w:tcPr>
          <w:p w14:paraId="6D81EE9E" w14:textId="77777777" w:rsidR="003C4120" w:rsidRPr="003E7C2E" w:rsidRDefault="003C4120" w:rsidP="003C4120">
            <w:pPr>
              <w:pStyle w:val="TAL"/>
              <w:rPr>
                <w:lang w:eastAsia="en-US"/>
              </w:rPr>
            </w:pPr>
            <w:r w:rsidRPr="003E7C2E">
              <w:rPr>
                <w:lang w:eastAsia="en-US"/>
              </w:rPr>
              <w:t xml:space="preserve">            sensor-ProvideAssistanceData-r14 SEQUENCE {</w:t>
            </w:r>
          </w:p>
        </w:tc>
        <w:tc>
          <w:tcPr>
            <w:tcW w:w="2267" w:type="dxa"/>
            <w:shd w:val="clear" w:color="auto" w:fill="auto"/>
          </w:tcPr>
          <w:p w14:paraId="2CAC1D3C" w14:textId="77777777" w:rsidR="003C4120" w:rsidRPr="003E7C2E" w:rsidRDefault="003C4120" w:rsidP="003C4120">
            <w:pPr>
              <w:pStyle w:val="TAL"/>
              <w:rPr>
                <w:rFonts w:eastAsia="MS Mincho"/>
                <w:lang w:eastAsia="en-US"/>
              </w:rPr>
            </w:pPr>
          </w:p>
        </w:tc>
        <w:tc>
          <w:tcPr>
            <w:tcW w:w="1700" w:type="dxa"/>
            <w:shd w:val="clear" w:color="auto" w:fill="auto"/>
          </w:tcPr>
          <w:p w14:paraId="61EA47C2" w14:textId="77777777" w:rsidR="003C4120" w:rsidRPr="003E7C2E" w:rsidRDefault="003C4120" w:rsidP="003C4120">
            <w:pPr>
              <w:pStyle w:val="TAL"/>
              <w:rPr>
                <w:rFonts w:eastAsia="MS Mincho"/>
                <w:lang w:eastAsia="en-US"/>
              </w:rPr>
            </w:pPr>
            <w:r w:rsidRPr="003E7C2E">
              <w:rPr>
                <w:rFonts w:eastAsia="MS Mincho"/>
                <w:lang w:eastAsia="en-US"/>
              </w:rPr>
              <w:t>Rel-14 onwards</w:t>
            </w:r>
          </w:p>
        </w:tc>
        <w:tc>
          <w:tcPr>
            <w:tcW w:w="1104" w:type="dxa"/>
            <w:shd w:val="clear" w:color="auto" w:fill="auto"/>
          </w:tcPr>
          <w:p w14:paraId="73CFC9D2" w14:textId="1CA05DCC" w:rsidR="003C4120" w:rsidRPr="003E7C2E" w:rsidRDefault="003C4120" w:rsidP="003C4120">
            <w:pPr>
              <w:pStyle w:val="TAL"/>
              <w:rPr>
                <w:rFonts w:eastAsia="MS Mincho"/>
                <w:lang w:eastAsia="en-US"/>
              </w:rPr>
            </w:pPr>
            <w:r w:rsidRPr="003E7C2E">
              <w:rPr>
                <w:rFonts w:eastAsia="MS Mincho"/>
                <w:lang w:eastAsia="en-US"/>
              </w:rPr>
              <w:t xml:space="preserve">Sub-test 18 only as defined in </w:t>
            </w:r>
            <w:del w:id="6" w:author="Steve Coston" w:date="2021-01-25T17:37:00Z">
              <w:r w:rsidRPr="003E7C2E" w:rsidDel="003C4120">
                <w:rPr>
                  <w:rFonts w:eastAsia="MS Mincho"/>
                  <w:lang w:eastAsia="en-US"/>
                </w:rPr>
                <w:delText>Table</w:delText>
              </w:r>
            </w:del>
            <w:ins w:id="7" w:author="Steve Coston" w:date="2021-01-25T17:37:00Z">
              <w:r>
                <w:rPr>
                  <w:rFonts w:eastAsia="MS Mincho"/>
                  <w:lang w:eastAsia="en-US"/>
                </w:rPr>
                <w:t>clause</w:t>
              </w:r>
            </w:ins>
            <w:r w:rsidRPr="003E7C2E">
              <w:rPr>
                <w:rFonts w:eastAsia="MS Mincho"/>
                <w:lang w:eastAsia="en-US"/>
              </w:rPr>
              <w:t xml:space="preserve"> 5.4.1.5</w:t>
            </w:r>
            <w:del w:id="8" w:author="Steve Coston" w:date="2021-01-25T17:38:00Z">
              <w:r w:rsidRPr="003E7C2E" w:rsidDel="003C4120">
                <w:rPr>
                  <w:rFonts w:eastAsia="MS Mincho"/>
                  <w:lang w:eastAsia="en-US"/>
                </w:rPr>
                <w:delText>-1</w:delText>
              </w:r>
            </w:del>
          </w:p>
        </w:tc>
      </w:tr>
      <w:tr w:rsidR="003C4120" w:rsidRPr="003E7C2E" w14:paraId="50CBDC8C" w14:textId="77777777" w:rsidTr="003C4120">
        <w:trPr>
          <w:jc w:val="center"/>
        </w:trPr>
        <w:tc>
          <w:tcPr>
            <w:tcW w:w="4535" w:type="dxa"/>
            <w:shd w:val="clear" w:color="auto" w:fill="auto"/>
          </w:tcPr>
          <w:p w14:paraId="5EA1738A" w14:textId="77777777" w:rsidR="003C4120" w:rsidRPr="003E7C2E" w:rsidRDefault="003C4120" w:rsidP="003C4120">
            <w:pPr>
              <w:pStyle w:val="TAL"/>
              <w:rPr>
                <w:lang w:eastAsia="en-US"/>
              </w:rPr>
            </w:pPr>
            <w:r w:rsidRPr="003E7C2E">
              <w:rPr>
                <w:lang w:eastAsia="en-US"/>
              </w:rPr>
              <w:t xml:space="preserve">                 sensor-AssistanceDataList-r14</w:t>
            </w:r>
          </w:p>
        </w:tc>
        <w:tc>
          <w:tcPr>
            <w:tcW w:w="2267" w:type="dxa"/>
            <w:shd w:val="clear" w:color="auto" w:fill="auto"/>
          </w:tcPr>
          <w:p w14:paraId="72DA5A22" w14:textId="77777777" w:rsidR="003C4120" w:rsidRPr="003E7C2E" w:rsidRDefault="003C4120" w:rsidP="003C4120">
            <w:pPr>
              <w:pStyle w:val="TAL"/>
              <w:rPr>
                <w:rFonts w:eastAsia="MS Mincho"/>
                <w:lang w:eastAsia="en-US"/>
              </w:rPr>
            </w:pPr>
            <w:r w:rsidRPr="003E7C2E">
              <w:rPr>
                <w:rFonts w:eastAsia="MS Mincho"/>
                <w:lang w:eastAsia="en-US"/>
              </w:rPr>
              <w:t>As defined in Table 5.4.1.5-2</w:t>
            </w:r>
          </w:p>
        </w:tc>
        <w:tc>
          <w:tcPr>
            <w:tcW w:w="1700" w:type="dxa"/>
            <w:shd w:val="clear" w:color="auto" w:fill="auto"/>
          </w:tcPr>
          <w:p w14:paraId="3DC0C4DC" w14:textId="77777777" w:rsidR="003C4120" w:rsidRPr="003E7C2E" w:rsidRDefault="003C4120" w:rsidP="003C4120">
            <w:pPr>
              <w:pStyle w:val="TAL"/>
              <w:rPr>
                <w:rFonts w:eastAsia="MS Mincho"/>
                <w:lang w:eastAsia="en-US"/>
              </w:rPr>
            </w:pPr>
          </w:p>
        </w:tc>
        <w:tc>
          <w:tcPr>
            <w:tcW w:w="1104" w:type="dxa"/>
            <w:shd w:val="clear" w:color="auto" w:fill="auto"/>
          </w:tcPr>
          <w:p w14:paraId="274D052A" w14:textId="77777777" w:rsidR="003C4120" w:rsidRPr="003E7C2E" w:rsidRDefault="003C4120" w:rsidP="003C4120">
            <w:pPr>
              <w:pStyle w:val="TAL"/>
              <w:rPr>
                <w:rFonts w:eastAsia="MS Mincho"/>
                <w:lang w:eastAsia="en-US"/>
              </w:rPr>
            </w:pPr>
          </w:p>
        </w:tc>
      </w:tr>
      <w:tr w:rsidR="003C4120" w:rsidRPr="003E7C2E" w14:paraId="20B0070E" w14:textId="77777777" w:rsidTr="003C4120">
        <w:trPr>
          <w:jc w:val="center"/>
        </w:trPr>
        <w:tc>
          <w:tcPr>
            <w:tcW w:w="4535" w:type="dxa"/>
            <w:shd w:val="clear" w:color="auto" w:fill="auto"/>
          </w:tcPr>
          <w:p w14:paraId="37D8BADB" w14:textId="77777777" w:rsidR="003C4120" w:rsidRPr="003E7C2E" w:rsidRDefault="003C4120" w:rsidP="003C4120">
            <w:pPr>
              <w:pStyle w:val="TAL"/>
              <w:rPr>
                <w:lang w:eastAsia="en-US"/>
              </w:rPr>
            </w:pPr>
            <w:r w:rsidRPr="003E7C2E">
              <w:rPr>
                <w:lang w:eastAsia="en-US"/>
              </w:rPr>
              <w:t xml:space="preserve">                 sensor-Error-r14</w:t>
            </w:r>
          </w:p>
        </w:tc>
        <w:tc>
          <w:tcPr>
            <w:tcW w:w="2267" w:type="dxa"/>
            <w:shd w:val="clear" w:color="auto" w:fill="auto"/>
          </w:tcPr>
          <w:p w14:paraId="10852ECA"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6060BCF2" w14:textId="77777777" w:rsidR="003C4120" w:rsidRPr="003E7C2E" w:rsidRDefault="003C4120" w:rsidP="003C4120">
            <w:pPr>
              <w:pStyle w:val="TAL"/>
              <w:rPr>
                <w:rFonts w:eastAsia="MS Mincho"/>
                <w:lang w:eastAsia="en-US"/>
              </w:rPr>
            </w:pPr>
          </w:p>
        </w:tc>
        <w:tc>
          <w:tcPr>
            <w:tcW w:w="1104" w:type="dxa"/>
            <w:shd w:val="clear" w:color="auto" w:fill="auto"/>
          </w:tcPr>
          <w:p w14:paraId="7A3D6747" w14:textId="77777777" w:rsidR="003C4120" w:rsidRPr="003E7C2E" w:rsidRDefault="003C4120" w:rsidP="003C4120">
            <w:pPr>
              <w:pStyle w:val="TAL"/>
              <w:rPr>
                <w:rFonts w:eastAsia="MS Mincho"/>
                <w:lang w:eastAsia="en-US"/>
              </w:rPr>
            </w:pPr>
          </w:p>
        </w:tc>
      </w:tr>
      <w:tr w:rsidR="003C4120" w:rsidRPr="003E7C2E" w14:paraId="67FB1E3C" w14:textId="77777777" w:rsidTr="003C4120">
        <w:trPr>
          <w:jc w:val="center"/>
        </w:trPr>
        <w:tc>
          <w:tcPr>
            <w:tcW w:w="4535" w:type="dxa"/>
            <w:shd w:val="clear" w:color="auto" w:fill="auto"/>
          </w:tcPr>
          <w:p w14:paraId="1C0B6C18"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D3E9D8C" w14:textId="77777777" w:rsidR="003C4120" w:rsidRPr="003E7C2E" w:rsidRDefault="003C4120" w:rsidP="003C4120">
            <w:pPr>
              <w:pStyle w:val="TAL"/>
              <w:rPr>
                <w:rFonts w:eastAsia="MS Mincho"/>
                <w:lang w:eastAsia="en-US"/>
              </w:rPr>
            </w:pPr>
          </w:p>
        </w:tc>
        <w:tc>
          <w:tcPr>
            <w:tcW w:w="1700" w:type="dxa"/>
            <w:shd w:val="clear" w:color="auto" w:fill="auto"/>
          </w:tcPr>
          <w:p w14:paraId="662EF2FA" w14:textId="77777777" w:rsidR="003C4120" w:rsidRPr="003E7C2E" w:rsidRDefault="003C4120" w:rsidP="003C4120">
            <w:pPr>
              <w:pStyle w:val="TAL"/>
              <w:rPr>
                <w:rFonts w:eastAsia="MS Mincho"/>
                <w:lang w:eastAsia="en-US"/>
              </w:rPr>
            </w:pPr>
          </w:p>
        </w:tc>
        <w:tc>
          <w:tcPr>
            <w:tcW w:w="1104" w:type="dxa"/>
            <w:shd w:val="clear" w:color="auto" w:fill="auto"/>
          </w:tcPr>
          <w:p w14:paraId="322C490C" w14:textId="77777777" w:rsidR="003C4120" w:rsidRPr="003E7C2E" w:rsidRDefault="003C4120" w:rsidP="003C4120">
            <w:pPr>
              <w:pStyle w:val="TAL"/>
              <w:rPr>
                <w:rFonts w:eastAsia="MS Mincho"/>
                <w:lang w:eastAsia="en-US"/>
              </w:rPr>
            </w:pPr>
          </w:p>
        </w:tc>
      </w:tr>
      <w:tr w:rsidR="003C4120" w:rsidRPr="003E7C2E" w14:paraId="772B3067" w14:textId="77777777" w:rsidTr="003C4120">
        <w:trPr>
          <w:jc w:val="center"/>
        </w:trPr>
        <w:tc>
          <w:tcPr>
            <w:tcW w:w="4535" w:type="dxa"/>
            <w:shd w:val="clear" w:color="auto" w:fill="auto"/>
          </w:tcPr>
          <w:p w14:paraId="27C3CB93" w14:textId="77777777" w:rsidR="003C4120" w:rsidRPr="003E7C2E" w:rsidRDefault="003C4120" w:rsidP="003C4120">
            <w:pPr>
              <w:pStyle w:val="TAL"/>
              <w:rPr>
                <w:lang w:eastAsia="en-US"/>
              </w:rPr>
            </w:pPr>
            <w:r w:rsidRPr="003E7C2E">
              <w:rPr>
                <w:lang w:eastAsia="en-US"/>
              </w:rPr>
              <w:t xml:space="preserve">            tbs-ProvideAssistanceData-r14 SEQUENCE {</w:t>
            </w:r>
          </w:p>
        </w:tc>
        <w:tc>
          <w:tcPr>
            <w:tcW w:w="2267" w:type="dxa"/>
            <w:shd w:val="clear" w:color="auto" w:fill="auto"/>
          </w:tcPr>
          <w:p w14:paraId="1D658FD6" w14:textId="77777777" w:rsidR="003C4120" w:rsidRPr="003E7C2E" w:rsidRDefault="003C4120" w:rsidP="003C4120">
            <w:pPr>
              <w:pStyle w:val="TAL"/>
              <w:rPr>
                <w:rFonts w:eastAsia="MS Mincho"/>
                <w:lang w:eastAsia="en-US"/>
              </w:rPr>
            </w:pPr>
          </w:p>
        </w:tc>
        <w:tc>
          <w:tcPr>
            <w:tcW w:w="1700" w:type="dxa"/>
            <w:shd w:val="clear" w:color="auto" w:fill="auto"/>
          </w:tcPr>
          <w:p w14:paraId="5C4BB884" w14:textId="77777777" w:rsidR="003C4120" w:rsidRPr="003E7C2E" w:rsidRDefault="003C4120" w:rsidP="003C4120">
            <w:pPr>
              <w:pStyle w:val="TAL"/>
              <w:rPr>
                <w:rFonts w:eastAsia="MS Mincho"/>
                <w:lang w:eastAsia="en-US"/>
              </w:rPr>
            </w:pPr>
            <w:r w:rsidRPr="003E7C2E">
              <w:rPr>
                <w:rFonts w:eastAsia="MS Mincho"/>
                <w:lang w:eastAsia="en-US"/>
              </w:rPr>
              <w:t>Rel-14 onwards</w:t>
            </w:r>
          </w:p>
        </w:tc>
        <w:tc>
          <w:tcPr>
            <w:tcW w:w="1104" w:type="dxa"/>
            <w:shd w:val="clear" w:color="auto" w:fill="auto"/>
          </w:tcPr>
          <w:p w14:paraId="5FF28D7F" w14:textId="01C97DC7" w:rsidR="003C4120" w:rsidRPr="003E7C2E" w:rsidRDefault="003C4120" w:rsidP="003C4120">
            <w:pPr>
              <w:pStyle w:val="TAL"/>
              <w:rPr>
                <w:rFonts w:eastAsia="MS Mincho"/>
                <w:lang w:eastAsia="en-US"/>
              </w:rPr>
            </w:pPr>
            <w:r w:rsidRPr="003E7C2E">
              <w:rPr>
                <w:rFonts w:eastAsia="MS Mincho"/>
                <w:lang w:eastAsia="en-US"/>
              </w:rPr>
              <w:t xml:space="preserve">Sub-test 16 only as defined in </w:t>
            </w:r>
            <w:del w:id="9" w:author="Steve Coston" w:date="2021-01-25T17:38:00Z">
              <w:r w:rsidRPr="003E7C2E" w:rsidDel="003C4120">
                <w:rPr>
                  <w:rFonts w:eastAsia="MS Mincho"/>
                  <w:lang w:eastAsia="en-US"/>
                </w:rPr>
                <w:delText>Table</w:delText>
              </w:r>
            </w:del>
            <w:ins w:id="10" w:author="Steve Coston" w:date="2021-01-25T17:38:00Z">
              <w:r>
                <w:rPr>
                  <w:rFonts w:eastAsia="MS Mincho"/>
                  <w:lang w:eastAsia="en-US"/>
                </w:rPr>
                <w:t>clause</w:t>
              </w:r>
            </w:ins>
            <w:r w:rsidRPr="003E7C2E">
              <w:rPr>
                <w:rFonts w:eastAsia="MS Mincho"/>
                <w:lang w:eastAsia="en-US"/>
              </w:rPr>
              <w:t xml:space="preserve"> 5.4.1.3</w:t>
            </w:r>
            <w:del w:id="11" w:author="Steve Coston" w:date="2021-01-25T17:38:00Z">
              <w:r w:rsidRPr="003E7C2E" w:rsidDel="003C4120">
                <w:rPr>
                  <w:rFonts w:eastAsia="MS Mincho"/>
                  <w:lang w:eastAsia="en-US"/>
                </w:rPr>
                <w:delText>-1</w:delText>
              </w:r>
            </w:del>
          </w:p>
        </w:tc>
      </w:tr>
      <w:tr w:rsidR="003C4120" w:rsidRPr="003E7C2E" w14:paraId="0A440583" w14:textId="77777777" w:rsidTr="003C4120">
        <w:trPr>
          <w:jc w:val="center"/>
        </w:trPr>
        <w:tc>
          <w:tcPr>
            <w:tcW w:w="4535" w:type="dxa"/>
            <w:shd w:val="clear" w:color="auto" w:fill="auto"/>
          </w:tcPr>
          <w:p w14:paraId="4EECD581" w14:textId="77777777" w:rsidR="003C4120" w:rsidRPr="003E7C2E" w:rsidRDefault="003C4120" w:rsidP="003C4120">
            <w:pPr>
              <w:pStyle w:val="TAL"/>
              <w:rPr>
                <w:lang w:eastAsia="en-US"/>
              </w:rPr>
            </w:pPr>
            <w:r w:rsidRPr="003E7C2E">
              <w:rPr>
                <w:lang w:eastAsia="en-US"/>
              </w:rPr>
              <w:t xml:space="preserve">              tbs-AssistanceDataList-r14  SEQUENCE {</w:t>
            </w:r>
          </w:p>
        </w:tc>
        <w:tc>
          <w:tcPr>
            <w:tcW w:w="2267" w:type="dxa"/>
            <w:shd w:val="clear" w:color="auto" w:fill="auto"/>
          </w:tcPr>
          <w:p w14:paraId="6EC799E4" w14:textId="77777777" w:rsidR="003C4120" w:rsidRPr="003E7C2E" w:rsidRDefault="003C4120" w:rsidP="003C4120">
            <w:pPr>
              <w:pStyle w:val="TAL"/>
              <w:rPr>
                <w:rFonts w:eastAsia="MS Mincho"/>
                <w:lang w:eastAsia="en-US"/>
              </w:rPr>
            </w:pPr>
          </w:p>
        </w:tc>
        <w:tc>
          <w:tcPr>
            <w:tcW w:w="1700" w:type="dxa"/>
            <w:shd w:val="clear" w:color="auto" w:fill="auto"/>
          </w:tcPr>
          <w:p w14:paraId="7A67AC79" w14:textId="77777777" w:rsidR="003C4120" w:rsidRPr="003E7C2E" w:rsidRDefault="003C4120" w:rsidP="003C4120">
            <w:pPr>
              <w:pStyle w:val="TAL"/>
              <w:rPr>
                <w:rFonts w:eastAsia="MS Mincho"/>
                <w:lang w:eastAsia="en-US"/>
              </w:rPr>
            </w:pPr>
          </w:p>
        </w:tc>
        <w:tc>
          <w:tcPr>
            <w:tcW w:w="1104" w:type="dxa"/>
            <w:shd w:val="clear" w:color="auto" w:fill="auto"/>
          </w:tcPr>
          <w:p w14:paraId="7650867B" w14:textId="77777777" w:rsidR="003C4120" w:rsidRPr="003E7C2E" w:rsidRDefault="003C4120" w:rsidP="003C4120">
            <w:pPr>
              <w:pStyle w:val="TAL"/>
              <w:rPr>
                <w:rFonts w:eastAsia="MS Mincho"/>
                <w:lang w:eastAsia="en-US"/>
              </w:rPr>
            </w:pPr>
          </w:p>
        </w:tc>
      </w:tr>
      <w:tr w:rsidR="003C4120" w:rsidRPr="003E7C2E" w14:paraId="3795FD89" w14:textId="77777777" w:rsidTr="003C4120">
        <w:trPr>
          <w:jc w:val="center"/>
        </w:trPr>
        <w:tc>
          <w:tcPr>
            <w:tcW w:w="4535" w:type="dxa"/>
            <w:shd w:val="clear" w:color="auto" w:fill="auto"/>
          </w:tcPr>
          <w:p w14:paraId="6E942A8F" w14:textId="77777777" w:rsidR="003C4120" w:rsidRPr="003E7C2E" w:rsidRDefault="003C4120" w:rsidP="003C4120">
            <w:pPr>
              <w:pStyle w:val="TAL"/>
              <w:rPr>
                <w:lang w:eastAsia="en-US"/>
              </w:rPr>
            </w:pPr>
            <w:r w:rsidRPr="003E7C2E">
              <w:rPr>
                <w:lang w:eastAsia="en-US"/>
              </w:rPr>
              <w:t xml:space="preserve">                mbs-AssistanceDataList-r14 SEQUENCE</w:t>
            </w:r>
          </w:p>
          <w:p w14:paraId="4531A417" w14:textId="77777777" w:rsidR="003C4120" w:rsidRPr="003E7C2E" w:rsidRDefault="003C4120" w:rsidP="003C4120">
            <w:pPr>
              <w:pStyle w:val="TAL"/>
              <w:rPr>
                <w:lang w:eastAsia="en-US"/>
              </w:rPr>
            </w:pPr>
            <w:r w:rsidRPr="003E7C2E">
              <w:rPr>
                <w:lang w:eastAsia="en-US"/>
              </w:rPr>
              <w:t xml:space="preserve">                                       (SIZE(1..n)) OF SEQUENCE{ </w:t>
            </w:r>
          </w:p>
        </w:tc>
        <w:tc>
          <w:tcPr>
            <w:tcW w:w="2267" w:type="dxa"/>
            <w:shd w:val="clear" w:color="auto" w:fill="auto"/>
          </w:tcPr>
          <w:p w14:paraId="1C70CED0" w14:textId="77777777" w:rsidR="003C4120" w:rsidRPr="003E7C2E" w:rsidRDefault="003C4120" w:rsidP="003C4120">
            <w:pPr>
              <w:pStyle w:val="TAL"/>
              <w:rPr>
                <w:rFonts w:eastAsia="MS Mincho"/>
                <w:lang w:eastAsia="en-US"/>
              </w:rPr>
            </w:pPr>
          </w:p>
        </w:tc>
        <w:tc>
          <w:tcPr>
            <w:tcW w:w="1700" w:type="dxa"/>
            <w:shd w:val="clear" w:color="auto" w:fill="auto"/>
          </w:tcPr>
          <w:p w14:paraId="2EBACDD7" w14:textId="77777777" w:rsidR="003C4120" w:rsidRPr="003E7C2E" w:rsidRDefault="003C4120" w:rsidP="003C4120">
            <w:pPr>
              <w:pStyle w:val="TAL"/>
              <w:rPr>
                <w:rFonts w:eastAsia="MS Mincho"/>
                <w:lang w:eastAsia="en-US"/>
              </w:rPr>
            </w:pPr>
          </w:p>
        </w:tc>
        <w:tc>
          <w:tcPr>
            <w:tcW w:w="1104" w:type="dxa"/>
            <w:shd w:val="clear" w:color="auto" w:fill="auto"/>
          </w:tcPr>
          <w:p w14:paraId="4F77877F" w14:textId="77777777" w:rsidR="003C4120" w:rsidRPr="003E7C2E" w:rsidRDefault="003C4120" w:rsidP="003C4120">
            <w:pPr>
              <w:pStyle w:val="TAL"/>
              <w:rPr>
                <w:rFonts w:eastAsia="MS Mincho"/>
                <w:lang w:eastAsia="en-US"/>
              </w:rPr>
            </w:pPr>
          </w:p>
        </w:tc>
      </w:tr>
      <w:tr w:rsidR="003C4120" w:rsidRPr="003E7C2E" w14:paraId="7963B2C5" w14:textId="77777777" w:rsidTr="003C4120">
        <w:trPr>
          <w:jc w:val="center"/>
        </w:trPr>
        <w:tc>
          <w:tcPr>
            <w:tcW w:w="4535" w:type="dxa"/>
            <w:shd w:val="clear" w:color="auto" w:fill="auto"/>
          </w:tcPr>
          <w:p w14:paraId="102C47EA" w14:textId="77777777" w:rsidR="003C4120" w:rsidRPr="003E7C2E" w:rsidRDefault="003C4120" w:rsidP="003C4120">
            <w:pPr>
              <w:pStyle w:val="TAL"/>
              <w:rPr>
                <w:lang w:eastAsia="en-US"/>
              </w:rPr>
            </w:pPr>
            <w:r w:rsidRPr="003E7C2E">
              <w:rPr>
                <w:lang w:eastAsia="en-US"/>
              </w:rPr>
              <w:t xml:space="preserve">                  mbs-AlmanacAssistance-r14</w:t>
            </w:r>
          </w:p>
        </w:tc>
        <w:tc>
          <w:tcPr>
            <w:tcW w:w="2267" w:type="dxa"/>
            <w:shd w:val="clear" w:color="auto" w:fill="auto"/>
          </w:tcPr>
          <w:p w14:paraId="0DCF9901" w14:textId="77777777" w:rsidR="003C4120" w:rsidRPr="003E7C2E" w:rsidRDefault="003C4120" w:rsidP="003C4120">
            <w:pPr>
              <w:pStyle w:val="TAL"/>
              <w:rPr>
                <w:rFonts w:eastAsia="MS Mincho"/>
                <w:lang w:eastAsia="en-US"/>
              </w:rPr>
            </w:pPr>
            <w:r w:rsidRPr="003E7C2E">
              <w:rPr>
                <w:rFonts w:eastAsia="MS Mincho"/>
                <w:lang w:eastAsia="en-US"/>
              </w:rPr>
              <w:t xml:space="preserve">As defined in </w:t>
            </w:r>
            <w:r w:rsidRPr="003E7C2E">
              <w:rPr>
                <w:lang w:eastAsia="en-US"/>
              </w:rPr>
              <w:t>Table 5.4.1.3-2</w:t>
            </w:r>
          </w:p>
        </w:tc>
        <w:tc>
          <w:tcPr>
            <w:tcW w:w="1700" w:type="dxa"/>
            <w:shd w:val="clear" w:color="auto" w:fill="auto"/>
          </w:tcPr>
          <w:p w14:paraId="702D694B" w14:textId="77777777" w:rsidR="003C4120" w:rsidRPr="003E7C2E" w:rsidRDefault="003C4120" w:rsidP="003C4120">
            <w:pPr>
              <w:pStyle w:val="TAL"/>
              <w:rPr>
                <w:rFonts w:eastAsia="MS Mincho"/>
                <w:lang w:eastAsia="en-US"/>
              </w:rPr>
            </w:pPr>
          </w:p>
        </w:tc>
        <w:tc>
          <w:tcPr>
            <w:tcW w:w="1104" w:type="dxa"/>
            <w:shd w:val="clear" w:color="auto" w:fill="auto"/>
          </w:tcPr>
          <w:p w14:paraId="192D495A" w14:textId="77777777" w:rsidR="003C4120" w:rsidRPr="003E7C2E" w:rsidRDefault="003C4120" w:rsidP="003C4120">
            <w:pPr>
              <w:pStyle w:val="TAL"/>
              <w:rPr>
                <w:rFonts w:eastAsia="MS Mincho"/>
                <w:lang w:eastAsia="en-US"/>
              </w:rPr>
            </w:pPr>
          </w:p>
        </w:tc>
      </w:tr>
      <w:tr w:rsidR="003C4120" w:rsidRPr="003E7C2E" w14:paraId="43286749" w14:textId="77777777" w:rsidTr="003C4120">
        <w:trPr>
          <w:jc w:val="center"/>
        </w:trPr>
        <w:tc>
          <w:tcPr>
            <w:tcW w:w="4535" w:type="dxa"/>
            <w:shd w:val="clear" w:color="auto" w:fill="auto"/>
          </w:tcPr>
          <w:p w14:paraId="00CE2ECD" w14:textId="77777777" w:rsidR="003C4120" w:rsidRPr="003E7C2E" w:rsidRDefault="003C4120" w:rsidP="003C4120">
            <w:pPr>
              <w:pStyle w:val="TAL"/>
              <w:rPr>
                <w:lang w:eastAsia="en-US"/>
              </w:rPr>
            </w:pPr>
            <w:r w:rsidRPr="003E7C2E">
              <w:rPr>
                <w:lang w:eastAsia="en-US"/>
              </w:rPr>
              <w:t xml:space="preserve">                  mbs-AcquisitonAssistance-r14</w:t>
            </w:r>
          </w:p>
        </w:tc>
        <w:tc>
          <w:tcPr>
            <w:tcW w:w="2267" w:type="dxa"/>
            <w:shd w:val="clear" w:color="auto" w:fill="auto"/>
          </w:tcPr>
          <w:p w14:paraId="00E60C13" w14:textId="77777777" w:rsidR="003C4120" w:rsidRPr="003E7C2E" w:rsidRDefault="003C4120" w:rsidP="003C4120">
            <w:pPr>
              <w:pStyle w:val="TAL"/>
              <w:rPr>
                <w:rFonts w:eastAsia="MS Mincho"/>
                <w:lang w:eastAsia="en-US"/>
              </w:rPr>
            </w:pPr>
            <w:r w:rsidRPr="003E7C2E">
              <w:rPr>
                <w:rFonts w:eastAsia="MS Mincho"/>
                <w:lang w:eastAsia="en-US"/>
              </w:rPr>
              <w:t xml:space="preserve">As defined in </w:t>
            </w:r>
            <w:r w:rsidRPr="003E7C2E">
              <w:rPr>
                <w:lang w:eastAsia="en-US"/>
              </w:rPr>
              <w:t>Table 5.4.1.3-2</w:t>
            </w:r>
          </w:p>
        </w:tc>
        <w:tc>
          <w:tcPr>
            <w:tcW w:w="1700" w:type="dxa"/>
            <w:shd w:val="clear" w:color="auto" w:fill="auto"/>
          </w:tcPr>
          <w:p w14:paraId="1469DEB7" w14:textId="77777777" w:rsidR="003C4120" w:rsidRPr="003E7C2E" w:rsidRDefault="003C4120" w:rsidP="003C4120">
            <w:pPr>
              <w:pStyle w:val="TAL"/>
              <w:rPr>
                <w:rFonts w:eastAsia="MS Mincho"/>
                <w:lang w:eastAsia="en-US"/>
              </w:rPr>
            </w:pPr>
          </w:p>
        </w:tc>
        <w:tc>
          <w:tcPr>
            <w:tcW w:w="1104" w:type="dxa"/>
            <w:shd w:val="clear" w:color="auto" w:fill="auto"/>
          </w:tcPr>
          <w:p w14:paraId="3C91DF18" w14:textId="77777777" w:rsidR="003C4120" w:rsidRPr="003E7C2E" w:rsidRDefault="003C4120" w:rsidP="003C4120">
            <w:pPr>
              <w:pStyle w:val="TAL"/>
              <w:rPr>
                <w:rFonts w:eastAsia="MS Mincho"/>
                <w:lang w:eastAsia="en-US"/>
              </w:rPr>
            </w:pPr>
          </w:p>
        </w:tc>
      </w:tr>
      <w:tr w:rsidR="003C4120" w:rsidRPr="003E7C2E" w14:paraId="1B9A98DD" w14:textId="77777777" w:rsidTr="003C4120">
        <w:trPr>
          <w:jc w:val="center"/>
        </w:trPr>
        <w:tc>
          <w:tcPr>
            <w:tcW w:w="4535" w:type="dxa"/>
            <w:shd w:val="clear" w:color="auto" w:fill="auto"/>
          </w:tcPr>
          <w:p w14:paraId="000F294D"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60B010EA" w14:textId="77777777" w:rsidR="003C4120" w:rsidRPr="003E7C2E" w:rsidRDefault="003C4120" w:rsidP="003C4120">
            <w:pPr>
              <w:pStyle w:val="TAL"/>
              <w:rPr>
                <w:rFonts w:eastAsia="MS Mincho"/>
                <w:lang w:eastAsia="en-US"/>
              </w:rPr>
            </w:pPr>
          </w:p>
        </w:tc>
        <w:tc>
          <w:tcPr>
            <w:tcW w:w="1700" w:type="dxa"/>
            <w:shd w:val="clear" w:color="auto" w:fill="auto"/>
          </w:tcPr>
          <w:p w14:paraId="5D85C5B6" w14:textId="77777777" w:rsidR="003C4120" w:rsidRPr="003E7C2E" w:rsidRDefault="003C4120" w:rsidP="003C4120">
            <w:pPr>
              <w:pStyle w:val="TAL"/>
              <w:rPr>
                <w:rFonts w:eastAsia="MS Mincho"/>
                <w:lang w:eastAsia="en-US"/>
              </w:rPr>
            </w:pPr>
          </w:p>
        </w:tc>
        <w:tc>
          <w:tcPr>
            <w:tcW w:w="1104" w:type="dxa"/>
            <w:shd w:val="clear" w:color="auto" w:fill="auto"/>
          </w:tcPr>
          <w:p w14:paraId="6FFEC363" w14:textId="77777777" w:rsidR="003C4120" w:rsidRPr="003E7C2E" w:rsidRDefault="003C4120" w:rsidP="003C4120">
            <w:pPr>
              <w:pStyle w:val="TAL"/>
              <w:rPr>
                <w:rFonts w:eastAsia="MS Mincho"/>
                <w:lang w:eastAsia="en-US"/>
              </w:rPr>
            </w:pPr>
          </w:p>
        </w:tc>
      </w:tr>
      <w:tr w:rsidR="003C4120" w:rsidRPr="003E7C2E" w14:paraId="7CB311B4" w14:textId="77777777" w:rsidTr="003C4120">
        <w:trPr>
          <w:jc w:val="center"/>
        </w:trPr>
        <w:tc>
          <w:tcPr>
            <w:tcW w:w="4535" w:type="dxa"/>
            <w:shd w:val="clear" w:color="auto" w:fill="auto"/>
          </w:tcPr>
          <w:p w14:paraId="14E71F58"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01AA2A45" w14:textId="77777777" w:rsidR="003C4120" w:rsidRPr="003E7C2E" w:rsidRDefault="003C4120" w:rsidP="003C4120">
            <w:pPr>
              <w:pStyle w:val="TAL"/>
              <w:rPr>
                <w:rFonts w:eastAsia="MS Mincho"/>
                <w:lang w:eastAsia="en-US"/>
              </w:rPr>
            </w:pPr>
          </w:p>
        </w:tc>
        <w:tc>
          <w:tcPr>
            <w:tcW w:w="1700" w:type="dxa"/>
            <w:shd w:val="clear" w:color="auto" w:fill="auto"/>
          </w:tcPr>
          <w:p w14:paraId="78244E7D" w14:textId="77777777" w:rsidR="003C4120" w:rsidRPr="003E7C2E" w:rsidRDefault="003C4120" w:rsidP="003C4120">
            <w:pPr>
              <w:pStyle w:val="TAL"/>
              <w:rPr>
                <w:rFonts w:eastAsia="MS Mincho"/>
                <w:lang w:eastAsia="en-US"/>
              </w:rPr>
            </w:pPr>
          </w:p>
        </w:tc>
        <w:tc>
          <w:tcPr>
            <w:tcW w:w="1104" w:type="dxa"/>
            <w:shd w:val="clear" w:color="auto" w:fill="auto"/>
          </w:tcPr>
          <w:p w14:paraId="23E3FECF" w14:textId="77777777" w:rsidR="003C4120" w:rsidRPr="003E7C2E" w:rsidRDefault="003C4120" w:rsidP="003C4120">
            <w:pPr>
              <w:pStyle w:val="TAL"/>
              <w:rPr>
                <w:rFonts w:eastAsia="MS Mincho"/>
                <w:lang w:eastAsia="en-US"/>
              </w:rPr>
            </w:pPr>
          </w:p>
        </w:tc>
      </w:tr>
      <w:tr w:rsidR="003C4120" w:rsidRPr="003E7C2E" w14:paraId="0C6B934B" w14:textId="77777777" w:rsidTr="003C4120">
        <w:trPr>
          <w:jc w:val="center"/>
        </w:trPr>
        <w:tc>
          <w:tcPr>
            <w:tcW w:w="4535" w:type="dxa"/>
            <w:shd w:val="clear" w:color="auto" w:fill="auto"/>
          </w:tcPr>
          <w:p w14:paraId="7CBB23AB" w14:textId="77777777" w:rsidR="003C4120" w:rsidRPr="003E7C2E" w:rsidRDefault="003C4120" w:rsidP="003C4120">
            <w:pPr>
              <w:pStyle w:val="TAL"/>
              <w:rPr>
                <w:lang w:eastAsia="en-US"/>
              </w:rPr>
            </w:pPr>
            <w:r w:rsidRPr="003E7C2E">
              <w:rPr>
                <w:lang w:eastAsia="en-US"/>
              </w:rPr>
              <w:t xml:space="preserve">              tbs-Error-r14</w:t>
            </w:r>
          </w:p>
        </w:tc>
        <w:tc>
          <w:tcPr>
            <w:tcW w:w="2267" w:type="dxa"/>
            <w:shd w:val="clear" w:color="auto" w:fill="auto"/>
          </w:tcPr>
          <w:p w14:paraId="32544BEF"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66F1F08E" w14:textId="77777777" w:rsidR="003C4120" w:rsidRPr="003E7C2E" w:rsidRDefault="003C4120" w:rsidP="003C4120">
            <w:pPr>
              <w:pStyle w:val="TAL"/>
              <w:rPr>
                <w:rFonts w:eastAsia="MS Mincho"/>
                <w:lang w:eastAsia="en-US"/>
              </w:rPr>
            </w:pPr>
          </w:p>
        </w:tc>
        <w:tc>
          <w:tcPr>
            <w:tcW w:w="1104" w:type="dxa"/>
            <w:shd w:val="clear" w:color="auto" w:fill="auto"/>
          </w:tcPr>
          <w:p w14:paraId="6AA66488" w14:textId="77777777" w:rsidR="003C4120" w:rsidRPr="003E7C2E" w:rsidRDefault="003C4120" w:rsidP="003C4120">
            <w:pPr>
              <w:pStyle w:val="TAL"/>
              <w:rPr>
                <w:rFonts w:eastAsia="MS Mincho"/>
                <w:lang w:eastAsia="en-US"/>
              </w:rPr>
            </w:pPr>
          </w:p>
        </w:tc>
      </w:tr>
      <w:tr w:rsidR="003C4120" w:rsidRPr="003E7C2E" w14:paraId="7B85F346" w14:textId="77777777" w:rsidTr="003C4120">
        <w:trPr>
          <w:jc w:val="center"/>
        </w:trPr>
        <w:tc>
          <w:tcPr>
            <w:tcW w:w="4535" w:type="dxa"/>
            <w:shd w:val="clear" w:color="auto" w:fill="auto"/>
          </w:tcPr>
          <w:p w14:paraId="15FE6E94"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5CE4DE6F" w14:textId="77777777" w:rsidR="003C4120" w:rsidRPr="003E7C2E" w:rsidRDefault="003C4120" w:rsidP="003C4120">
            <w:pPr>
              <w:pStyle w:val="TAL"/>
              <w:rPr>
                <w:rFonts w:eastAsia="MS Mincho"/>
                <w:lang w:eastAsia="en-US"/>
              </w:rPr>
            </w:pPr>
          </w:p>
        </w:tc>
        <w:tc>
          <w:tcPr>
            <w:tcW w:w="1700" w:type="dxa"/>
            <w:shd w:val="clear" w:color="auto" w:fill="auto"/>
          </w:tcPr>
          <w:p w14:paraId="53362AC7" w14:textId="77777777" w:rsidR="003C4120" w:rsidRPr="003E7C2E" w:rsidRDefault="003C4120" w:rsidP="003C4120">
            <w:pPr>
              <w:pStyle w:val="TAL"/>
              <w:rPr>
                <w:rFonts w:eastAsia="MS Mincho"/>
                <w:lang w:eastAsia="en-US"/>
              </w:rPr>
            </w:pPr>
          </w:p>
        </w:tc>
        <w:tc>
          <w:tcPr>
            <w:tcW w:w="1104" w:type="dxa"/>
            <w:shd w:val="clear" w:color="auto" w:fill="auto"/>
          </w:tcPr>
          <w:p w14:paraId="6014080E" w14:textId="77777777" w:rsidR="003C4120" w:rsidRPr="003E7C2E" w:rsidRDefault="003C4120" w:rsidP="003C4120">
            <w:pPr>
              <w:pStyle w:val="TAL"/>
              <w:rPr>
                <w:rFonts w:eastAsia="MS Mincho"/>
                <w:lang w:eastAsia="en-US"/>
              </w:rPr>
            </w:pPr>
          </w:p>
        </w:tc>
      </w:tr>
      <w:tr w:rsidR="003C4120" w:rsidRPr="003E7C2E" w14:paraId="6C42EF35" w14:textId="77777777" w:rsidTr="003C4120">
        <w:trPr>
          <w:jc w:val="center"/>
        </w:trPr>
        <w:tc>
          <w:tcPr>
            <w:tcW w:w="4535" w:type="dxa"/>
            <w:shd w:val="clear" w:color="auto" w:fill="auto"/>
          </w:tcPr>
          <w:p w14:paraId="5CD2BDBD" w14:textId="77777777" w:rsidR="003C4120" w:rsidRPr="003E7C2E" w:rsidRDefault="003C4120" w:rsidP="003C4120">
            <w:pPr>
              <w:pStyle w:val="TAL"/>
              <w:rPr>
                <w:lang w:eastAsia="en-US"/>
              </w:rPr>
            </w:pPr>
            <w:r w:rsidRPr="003E7C2E">
              <w:rPr>
                <w:lang w:eastAsia="en-US"/>
              </w:rPr>
              <w:t xml:space="preserve">            wlan-ProvideAssistanceData-r14 SEQUENCE {</w:t>
            </w:r>
          </w:p>
        </w:tc>
        <w:tc>
          <w:tcPr>
            <w:tcW w:w="2267" w:type="dxa"/>
            <w:shd w:val="clear" w:color="auto" w:fill="auto"/>
          </w:tcPr>
          <w:p w14:paraId="1BC5D880" w14:textId="77777777" w:rsidR="003C4120" w:rsidRPr="003E7C2E" w:rsidRDefault="003C4120" w:rsidP="003C4120">
            <w:pPr>
              <w:pStyle w:val="TAL"/>
              <w:rPr>
                <w:rFonts w:eastAsia="MS Mincho"/>
                <w:lang w:eastAsia="en-US"/>
              </w:rPr>
            </w:pPr>
          </w:p>
        </w:tc>
        <w:tc>
          <w:tcPr>
            <w:tcW w:w="1700" w:type="dxa"/>
            <w:shd w:val="clear" w:color="auto" w:fill="auto"/>
          </w:tcPr>
          <w:p w14:paraId="100F5C01" w14:textId="77777777" w:rsidR="003C4120" w:rsidRPr="003E7C2E" w:rsidRDefault="003C4120" w:rsidP="003C4120">
            <w:pPr>
              <w:pStyle w:val="TAL"/>
              <w:rPr>
                <w:rFonts w:eastAsia="MS Mincho"/>
                <w:lang w:eastAsia="en-US"/>
              </w:rPr>
            </w:pPr>
            <w:r w:rsidRPr="003E7C2E">
              <w:rPr>
                <w:rFonts w:eastAsia="MS Mincho"/>
                <w:lang w:eastAsia="en-US"/>
              </w:rPr>
              <w:t>Rel-14 onwards</w:t>
            </w:r>
          </w:p>
        </w:tc>
        <w:tc>
          <w:tcPr>
            <w:tcW w:w="1104" w:type="dxa"/>
            <w:shd w:val="clear" w:color="auto" w:fill="auto"/>
          </w:tcPr>
          <w:p w14:paraId="38493A00" w14:textId="740EA477" w:rsidR="003C4120" w:rsidRPr="003E7C2E" w:rsidRDefault="003C4120" w:rsidP="003C4120">
            <w:pPr>
              <w:pStyle w:val="TAL"/>
              <w:rPr>
                <w:rFonts w:eastAsia="MS Mincho"/>
                <w:lang w:eastAsia="en-US"/>
              </w:rPr>
            </w:pPr>
            <w:r w:rsidRPr="003E7C2E">
              <w:rPr>
                <w:rFonts w:eastAsia="MS Mincho"/>
                <w:lang w:eastAsia="en-US"/>
              </w:rPr>
              <w:t xml:space="preserve">Sub-test 17 only as defined in </w:t>
            </w:r>
            <w:del w:id="12" w:author="Steve Coston" w:date="2021-01-25T17:38:00Z">
              <w:r w:rsidRPr="003E7C2E" w:rsidDel="003C4120">
                <w:rPr>
                  <w:rFonts w:eastAsia="MS Mincho"/>
                  <w:lang w:eastAsia="en-US"/>
                </w:rPr>
                <w:delText>Table</w:delText>
              </w:r>
            </w:del>
            <w:ins w:id="13" w:author="Steve Coston" w:date="2021-01-25T17:38:00Z">
              <w:r>
                <w:rPr>
                  <w:rFonts w:eastAsia="MS Mincho"/>
                  <w:lang w:eastAsia="en-US"/>
                </w:rPr>
                <w:t>clause</w:t>
              </w:r>
            </w:ins>
            <w:r w:rsidRPr="003E7C2E">
              <w:rPr>
                <w:rFonts w:eastAsia="MS Mincho"/>
                <w:lang w:eastAsia="en-US"/>
              </w:rPr>
              <w:t xml:space="preserve"> 5.4.1.4</w:t>
            </w:r>
            <w:del w:id="14" w:author="Steve Coston" w:date="2021-01-25T17:38:00Z">
              <w:r w:rsidRPr="003E7C2E" w:rsidDel="003C4120">
                <w:rPr>
                  <w:rFonts w:eastAsia="MS Mincho"/>
                  <w:lang w:eastAsia="en-US"/>
                </w:rPr>
                <w:delText>-1</w:delText>
              </w:r>
            </w:del>
          </w:p>
        </w:tc>
      </w:tr>
      <w:tr w:rsidR="003C4120" w:rsidRPr="003E7C2E" w14:paraId="5CEA420A" w14:textId="77777777" w:rsidTr="003C4120">
        <w:trPr>
          <w:jc w:val="center"/>
        </w:trPr>
        <w:tc>
          <w:tcPr>
            <w:tcW w:w="4535" w:type="dxa"/>
            <w:shd w:val="clear" w:color="auto" w:fill="auto"/>
          </w:tcPr>
          <w:p w14:paraId="5EDFC2F5" w14:textId="77777777" w:rsidR="003C4120" w:rsidRPr="003E7C2E" w:rsidRDefault="003C4120" w:rsidP="003C4120">
            <w:pPr>
              <w:pStyle w:val="TAL"/>
              <w:rPr>
                <w:lang w:eastAsia="en-US"/>
              </w:rPr>
            </w:pPr>
            <w:r w:rsidRPr="003E7C2E">
              <w:rPr>
                <w:lang w:eastAsia="en-US"/>
              </w:rPr>
              <w:t xml:space="preserve">                 wlan-DataSet-r14</w:t>
            </w:r>
          </w:p>
        </w:tc>
        <w:tc>
          <w:tcPr>
            <w:tcW w:w="2267" w:type="dxa"/>
            <w:shd w:val="clear" w:color="auto" w:fill="auto"/>
          </w:tcPr>
          <w:p w14:paraId="494710D6" w14:textId="77777777" w:rsidR="003C4120" w:rsidRPr="003E7C2E" w:rsidRDefault="003C4120" w:rsidP="003C4120">
            <w:pPr>
              <w:pStyle w:val="TAL"/>
              <w:rPr>
                <w:rFonts w:eastAsia="MS Mincho"/>
                <w:lang w:eastAsia="en-US"/>
              </w:rPr>
            </w:pPr>
            <w:r w:rsidRPr="003E7C2E">
              <w:rPr>
                <w:rFonts w:eastAsia="MS Mincho"/>
                <w:lang w:eastAsia="en-US"/>
              </w:rPr>
              <w:t>As defined in Table 5.4.1.4-2</w:t>
            </w:r>
          </w:p>
        </w:tc>
        <w:tc>
          <w:tcPr>
            <w:tcW w:w="1700" w:type="dxa"/>
            <w:shd w:val="clear" w:color="auto" w:fill="auto"/>
          </w:tcPr>
          <w:p w14:paraId="465DC7CB" w14:textId="77777777" w:rsidR="003C4120" w:rsidRPr="003E7C2E" w:rsidRDefault="003C4120" w:rsidP="003C4120">
            <w:pPr>
              <w:pStyle w:val="TAL"/>
              <w:rPr>
                <w:rFonts w:eastAsia="MS Mincho"/>
                <w:lang w:eastAsia="en-US"/>
              </w:rPr>
            </w:pPr>
          </w:p>
        </w:tc>
        <w:tc>
          <w:tcPr>
            <w:tcW w:w="1104" w:type="dxa"/>
            <w:shd w:val="clear" w:color="auto" w:fill="auto"/>
          </w:tcPr>
          <w:p w14:paraId="16C69FB9" w14:textId="77777777" w:rsidR="003C4120" w:rsidRPr="003E7C2E" w:rsidRDefault="003C4120" w:rsidP="003C4120">
            <w:pPr>
              <w:pStyle w:val="TAL"/>
              <w:rPr>
                <w:rFonts w:eastAsia="MS Mincho"/>
                <w:lang w:eastAsia="en-US"/>
              </w:rPr>
            </w:pPr>
          </w:p>
        </w:tc>
      </w:tr>
      <w:tr w:rsidR="003C4120" w:rsidRPr="003E7C2E" w14:paraId="7EFEA617" w14:textId="77777777" w:rsidTr="003C4120">
        <w:trPr>
          <w:jc w:val="center"/>
        </w:trPr>
        <w:tc>
          <w:tcPr>
            <w:tcW w:w="4535" w:type="dxa"/>
            <w:shd w:val="clear" w:color="auto" w:fill="auto"/>
          </w:tcPr>
          <w:p w14:paraId="21F45E90" w14:textId="77777777" w:rsidR="003C4120" w:rsidRPr="003E7C2E" w:rsidRDefault="003C4120" w:rsidP="003C4120">
            <w:pPr>
              <w:pStyle w:val="TAL"/>
              <w:rPr>
                <w:lang w:eastAsia="en-US"/>
              </w:rPr>
            </w:pPr>
            <w:r w:rsidRPr="003E7C2E">
              <w:rPr>
                <w:lang w:eastAsia="en-US"/>
              </w:rPr>
              <w:t xml:space="preserve">                 wlan-Error-r14</w:t>
            </w:r>
          </w:p>
        </w:tc>
        <w:tc>
          <w:tcPr>
            <w:tcW w:w="2267" w:type="dxa"/>
            <w:shd w:val="clear" w:color="auto" w:fill="auto"/>
          </w:tcPr>
          <w:p w14:paraId="36DC877D" w14:textId="77777777" w:rsidR="003C4120" w:rsidRPr="003E7C2E" w:rsidRDefault="003C4120" w:rsidP="003C4120">
            <w:pPr>
              <w:pStyle w:val="TAL"/>
              <w:rPr>
                <w:rFonts w:eastAsia="MS Mincho"/>
                <w:lang w:eastAsia="en-US"/>
              </w:rPr>
            </w:pPr>
            <w:r w:rsidRPr="003E7C2E">
              <w:rPr>
                <w:rFonts w:eastAsia="MS Mincho"/>
                <w:lang w:eastAsia="en-US"/>
              </w:rPr>
              <w:t>Not present</w:t>
            </w:r>
          </w:p>
        </w:tc>
        <w:tc>
          <w:tcPr>
            <w:tcW w:w="1700" w:type="dxa"/>
            <w:shd w:val="clear" w:color="auto" w:fill="auto"/>
          </w:tcPr>
          <w:p w14:paraId="4546A3B2" w14:textId="77777777" w:rsidR="003C4120" w:rsidRPr="003E7C2E" w:rsidRDefault="003C4120" w:rsidP="003C4120">
            <w:pPr>
              <w:pStyle w:val="TAL"/>
              <w:rPr>
                <w:rFonts w:eastAsia="MS Mincho"/>
                <w:lang w:eastAsia="en-US"/>
              </w:rPr>
            </w:pPr>
          </w:p>
        </w:tc>
        <w:tc>
          <w:tcPr>
            <w:tcW w:w="1104" w:type="dxa"/>
            <w:shd w:val="clear" w:color="auto" w:fill="auto"/>
          </w:tcPr>
          <w:p w14:paraId="4202C2F9" w14:textId="77777777" w:rsidR="003C4120" w:rsidRPr="003E7C2E" w:rsidRDefault="003C4120" w:rsidP="003C4120">
            <w:pPr>
              <w:pStyle w:val="TAL"/>
              <w:rPr>
                <w:rFonts w:eastAsia="MS Mincho"/>
                <w:lang w:eastAsia="en-US"/>
              </w:rPr>
            </w:pPr>
          </w:p>
        </w:tc>
      </w:tr>
      <w:tr w:rsidR="003C4120" w:rsidRPr="003E7C2E" w14:paraId="379E8544" w14:textId="77777777" w:rsidTr="003C4120">
        <w:trPr>
          <w:jc w:val="center"/>
        </w:trPr>
        <w:tc>
          <w:tcPr>
            <w:tcW w:w="4535" w:type="dxa"/>
            <w:shd w:val="clear" w:color="auto" w:fill="auto"/>
          </w:tcPr>
          <w:p w14:paraId="0A36C62E"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25D9612" w14:textId="77777777" w:rsidR="003C4120" w:rsidRPr="003E7C2E" w:rsidRDefault="003C4120" w:rsidP="003C4120">
            <w:pPr>
              <w:pStyle w:val="TAL"/>
              <w:rPr>
                <w:rFonts w:eastAsia="MS Mincho"/>
                <w:lang w:eastAsia="en-US"/>
              </w:rPr>
            </w:pPr>
          </w:p>
        </w:tc>
        <w:tc>
          <w:tcPr>
            <w:tcW w:w="1700" w:type="dxa"/>
            <w:shd w:val="clear" w:color="auto" w:fill="auto"/>
          </w:tcPr>
          <w:p w14:paraId="0B5315B2" w14:textId="77777777" w:rsidR="003C4120" w:rsidRPr="003E7C2E" w:rsidRDefault="003C4120" w:rsidP="003C4120">
            <w:pPr>
              <w:pStyle w:val="TAL"/>
              <w:rPr>
                <w:rFonts w:eastAsia="MS Mincho"/>
                <w:lang w:eastAsia="en-US"/>
              </w:rPr>
            </w:pPr>
          </w:p>
        </w:tc>
        <w:tc>
          <w:tcPr>
            <w:tcW w:w="1104" w:type="dxa"/>
            <w:shd w:val="clear" w:color="auto" w:fill="auto"/>
          </w:tcPr>
          <w:p w14:paraId="0D740989" w14:textId="77777777" w:rsidR="003C4120" w:rsidRPr="003E7C2E" w:rsidRDefault="003C4120" w:rsidP="003C4120">
            <w:pPr>
              <w:pStyle w:val="TAL"/>
              <w:rPr>
                <w:rFonts w:eastAsia="MS Mincho"/>
                <w:lang w:eastAsia="en-US"/>
              </w:rPr>
            </w:pPr>
          </w:p>
        </w:tc>
      </w:tr>
      <w:tr w:rsidR="003C4120" w:rsidRPr="003E7C2E" w14:paraId="5DDC760F" w14:textId="77777777" w:rsidTr="003C4120">
        <w:trPr>
          <w:jc w:val="center"/>
        </w:trPr>
        <w:tc>
          <w:tcPr>
            <w:tcW w:w="4535" w:type="dxa"/>
            <w:shd w:val="clear" w:color="auto" w:fill="auto"/>
          </w:tcPr>
          <w:p w14:paraId="576B59E5"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4C647803" w14:textId="77777777" w:rsidR="003C4120" w:rsidRPr="003E7C2E" w:rsidRDefault="003C4120" w:rsidP="003C4120">
            <w:pPr>
              <w:pStyle w:val="TAL"/>
              <w:rPr>
                <w:rFonts w:eastAsia="MS Mincho"/>
                <w:lang w:eastAsia="en-US"/>
              </w:rPr>
            </w:pPr>
          </w:p>
        </w:tc>
        <w:tc>
          <w:tcPr>
            <w:tcW w:w="1700" w:type="dxa"/>
            <w:shd w:val="clear" w:color="auto" w:fill="auto"/>
          </w:tcPr>
          <w:p w14:paraId="455CF26A" w14:textId="77777777" w:rsidR="003C4120" w:rsidRPr="003E7C2E" w:rsidRDefault="003C4120" w:rsidP="003C4120">
            <w:pPr>
              <w:pStyle w:val="TAL"/>
              <w:rPr>
                <w:rFonts w:eastAsia="MS Mincho"/>
                <w:lang w:eastAsia="en-US"/>
              </w:rPr>
            </w:pPr>
          </w:p>
        </w:tc>
        <w:tc>
          <w:tcPr>
            <w:tcW w:w="1104" w:type="dxa"/>
            <w:shd w:val="clear" w:color="auto" w:fill="auto"/>
          </w:tcPr>
          <w:p w14:paraId="19CCB8DB" w14:textId="77777777" w:rsidR="003C4120" w:rsidRPr="003E7C2E" w:rsidRDefault="003C4120" w:rsidP="003C4120">
            <w:pPr>
              <w:pStyle w:val="TAL"/>
              <w:rPr>
                <w:rFonts w:eastAsia="MS Mincho"/>
                <w:lang w:eastAsia="en-US"/>
              </w:rPr>
            </w:pPr>
          </w:p>
        </w:tc>
      </w:tr>
      <w:tr w:rsidR="003C4120" w:rsidRPr="003E7C2E" w14:paraId="7F8066FA" w14:textId="77777777" w:rsidTr="003C4120">
        <w:trPr>
          <w:jc w:val="center"/>
        </w:trPr>
        <w:tc>
          <w:tcPr>
            <w:tcW w:w="4535" w:type="dxa"/>
            <w:shd w:val="clear" w:color="auto" w:fill="auto"/>
          </w:tcPr>
          <w:p w14:paraId="6DAA08BE"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2F1E656C" w14:textId="77777777" w:rsidR="003C4120" w:rsidRPr="003E7C2E" w:rsidRDefault="003C4120" w:rsidP="003C4120">
            <w:pPr>
              <w:pStyle w:val="TAL"/>
              <w:rPr>
                <w:rFonts w:eastAsia="MS Mincho"/>
                <w:lang w:eastAsia="en-US"/>
              </w:rPr>
            </w:pPr>
          </w:p>
        </w:tc>
        <w:tc>
          <w:tcPr>
            <w:tcW w:w="1700" w:type="dxa"/>
            <w:shd w:val="clear" w:color="auto" w:fill="auto"/>
          </w:tcPr>
          <w:p w14:paraId="3C25B893" w14:textId="77777777" w:rsidR="003C4120" w:rsidRPr="003E7C2E" w:rsidRDefault="003C4120" w:rsidP="003C4120">
            <w:pPr>
              <w:pStyle w:val="TAL"/>
              <w:rPr>
                <w:rFonts w:eastAsia="MS Mincho"/>
                <w:lang w:eastAsia="en-US"/>
              </w:rPr>
            </w:pPr>
          </w:p>
        </w:tc>
        <w:tc>
          <w:tcPr>
            <w:tcW w:w="1104" w:type="dxa"/>
            <w:shd w:val="clear" w:color="auto" w:fill="auto"/>
          </w:tcPr>
          <w:p w14:paraId="0E26BF2A" w14:textId="77777777" w:rsidR="003C4120" w:rsidRPr="003E7C2E" w:rsidRDefault="003C4120" w:rsidP="003C4120">
            <w:pPr>
              <w:pStyle w:val="TAL"/>
              <w:rPr>
                <w:rFonts w:eastAsia="MS Mincho"/>
                <w:lang w:eastAsia="en-US"/>
              </w:rPr>
            </w:pPr>
          </w:p>
        </w:tc>
      </w:tr>
      <w:tr w:rsidR="003C4120" w:rsidRPr="003E7C2E" w14:paraId="13041544" w14:textId="77777777" w:rsidTr="003C4120">
        <w:trPr>
          <w:jc w:val="center"/>
        </w:trPr>
        <w:tc>
          <w:tcPr>
            <w:tcW w:w="4535" w:type="dxa"/>
            <w:shd w:val="clear" w:color="auto" w:fill="auto"/>
          </w:tcPr>
          <w:p w14:paraId="7BFB71EA"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84E09D4" w14:textId="77777777" w:rsidR="003C4120" w:rsidRPr="003E7C2E" w:rsidRDefault="003C4120" w:rsidP="003C4120">
            <w:pPr>
              <w:pStyle w:val="TAL"/>
              <w:rPr>
                <w:rFonts w:eastAsia="MS Mincho"/>
                <w:lang w:eastAsia="en-US"/>
              </w:rPr>
            </w:pPr>
          </w:p>
        </w:tc>
        <w:tc>
          <w:tcPr>
            <w:tcW w:w="1700" w:type="dxa"/>
            <w:shd w:val="clear" w:color="auto" w:fill="auto"/>
          </w:tcPr>
          <w:p w14:paraId="64DBF28A" w14:textId="77777777" w:rsidR="003C4120" w:rsidRPr="003E7C2E" w:rsidRDefault="003C4120" w:rsidP="003C4120">
            <w:pPr>
              <w:pStyle w:val="TAL"/>
              <w:rPr>
                <w:rFonts w:eastAsia="MS Mincho"/>
                <w:lang w:eastAsia="en-US"/>
              </w:rPr>
            </w:pPr>
          </w:p>
        </w:tc>
        <w:tc>
          <w:tcPr>
            <w:tcW w:w="1104" w:type="dxa"/>
            <w:shd w:val="clear" w:color="auto" w:fill="auto"/>
          </w:tcPr>
          <w:p w14:paraId="64F480F5" w14:textId="77777777" w:rsidR="003C4120" w:rsidRPr="003E7C2E" w:rsidRDefault="003C4120" w:rsidP="003C4120">
            <w:pPr>
              <w:pStyle w:val="TAL"/>
              <w:rPr>
                <w:rFonts w:eastAsia="MS Mincho"/>
                <w:lang w:eastAsia="en-US"/>
              </w:rPr>
            </w:pPr>
          </w:p>
        </w:tc>
      </w:tr>
      <w:tr w:rsidR="003C4120" w:rsidRPr="003E7C2E" w14:paraId="6EE27852" w14:textId="77777777" w:rsidTr="003C4120">
        <w:trPr>
          <w:jc w:val="center"/>
        </w:trPr>
        <w:tc>
          <w:tcPr>
            <w:tcW w:w="4535" w:type="dxa"/>
            <w:shd w:val="clear" w:color="auto" w:fill="auto"/>
          </w:tcPr>
          <w:p w14:paraId="1EB09883"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7D7A603" w14:textId="77777777" w:rsidR="003C4120" w:rsidRPr="003E7C2E" w:rsidRDefault="003C4120" w:rsidP="003C4120">
            <w:pPr>
              <w:pStyle w:val="TAL"/>
              <w:rPr>
                <w:rFonts w:eastAsia="MS Mincho"/>
                <w:lang w:eastAsia="en-US"/>
              </w:rPr>
            </w:pPr>
          </w:p>
        </w:tc>
        <w:tc>
          <w:tcPr>
            <w:tcW w:w="1700" w:type="dxa"/>
            <w:shd w:val="clear" w:color="auto" w:fill="auto"/>
          </w:tcPr>
          <w:p w14:paraId="2708CBC9" w14:textId="77777777" w:rsidR="003C4120" w:rsidRPr="003E7C2E" w:rsidRDefault="003C4120" w:rsidP="003C4120">
            <w:pPr>
              <w:pStyle w:val="TAL"/>
              <w:rPr>
                <w:rFonts w:eastAsia="MS Mincho"/>
                <w:lang w:eastAsia="en-US"/>
              </w:rPr>
            </w:pPr>
          </w:p>
        </w:tc>
        <w:tc>
          <w:tcPr>
            <w:tcW w:w="1104" w:type="dxa"/>
            <w:shd w:val="clear" w:color="auto" w:fill="auto"/>
          </w:tcPr>
          <w:p w14:paraId="177E99E4" w14:textId="77777777" w:rsidR="003C4120" w:rsidRPr="003E7C2E" w:rsidRDefault="003C4120" w:rsidP="003C4120">
            <w:pPr>
              <w:pStyle w:val="TAL"/>
              <w:rPr>
                <w:rFonts w:eastAsia="MS Mincho"/>
                <w:lang w:eastAsia="en-US"/>
              </w:rPr>
            </w:pPr>
          </w:p>
        </w:tc>
      </w:tr>
      <w:tr w:rsidR="003C4120" w:rsidRPr="003E7C2E" w14:paraId="767C7B4E" w14:textId="77777777" w:rsidTr="003C4120">
        <w:trPr>
          <w:jc w:val="center"/>
        </w:trPr>
        <w:tc>
          <w:tcPr>
            <w:tcW w:w="4535" w:type="dxa"/>
            <w:shd w:val="clear" w:color="auto" w:fill="auto"/>
          </w:tcPr>
          <w:p w14:paraId="012EE059" w14:textId="77777777" w:rsidR="003C4120" w:rsidRPr="003E7C2E" w:rsidRDefault="003C4120" w:rsidP="003C4120">
            <w:pPr>
              <w:pStyle w:val="TAL"/>
              <w:rPr>
                <w:lang w:eastAsia="en-US"/>
              </w:rPr>
            </w:pPr>
            <w:r w:rsidRPr="003E7C2E">
              <w:rPr>
                <w:lang w:eastAsia="en-US"/>
              </w:rPr>
              <w:t xml:space="preserve"> }</w:t>
            </w:r>
          </w:p>
        </w:tc>
        <w:tc>
          <w:tcPr>
            <w:tcW w:w="2267" w:type="dxa"/>
            <w:shd w:val="clear" w:color="auto" w:fill="auto"/>
          </w:tcPr>
          <w:p w14:paraId="7E6161DD" w14:textId="77777777" w:rsidR="003C4120" w:rsidRPr="003E7C2E" w:rsidRDefault="003C4120" w:rsidP="003C4120">
            <w:pPr>
              <w:pStyle w:val="TAL"/>
              <w:rPr>
                <w:rFonts w:eastAsia="MS Mincho"/>
                <w:lang w:eastAsia="en-US"/>
              </w:rPr>
            </w:pPr>
          </w:p>
        </w:tc>
        <w:tc>
          <w:tcPr>
            <w:tcW w:w="1700" w:type="dxa"/>
            <w:shd w:val="clear" w:color="auto" w:fill="auto"/>
          </w:tcPr>
          <w:p w14:paraId="78F44994" w14:textId="77777777" w:rsidR="003C4120" w:rsidRPr="003E7C2E" w:rsidRDefault="003C4120" w:rsidP="003C4120">
            <w:pPr>
              <w:pStyle w:val="TAL"/>
              <w:rPr>
                <w:rFonts w:eastAsia="MS Mincho"/>
                <w:lang w:eastAsia="en-US"/>
              </w:rPr>
            </w:pPr>
          </w:p>
        </w:tc>
        <w:tc>
          <w:tcPr>
            <w:tcW w:w="1104" w:type="dxa"/>
            <w:shd w:val="clear" w:color="auto" w:fill="auto"/>
          </w:tcPr>
          <w:p w14:paraId="4EB7A687" w14:textId="77777777" w:rsidR="003C4120" w:rsidRPr="003E7C2E" w:rsidRDefault="003C4120" w:rsidP="003C4120">
            <w:pPr>
              <w:pStyle w:val="TAL"/>
              <w:rPr>
                <w:rFonts w:eastAsia="MS Mincho"/>
                <w:lang w:eastAsia="en-US"/>
              </w:rPr>
            </w:pPr>
          </w:p>
        </w:tc>
      </w:tr>
      <w:tr w:rsidR="003C4120" w:rsidRPr="003E7C2E" w14:paraId="30F6ABBB" w14:textId="77777777" w:rsidTr="003C4120">
        <w:trPr>
          <w:jc w:val="center"/>
        </w:trPr>
        <w:tc>
          <w:tcPr>
            <w:tcW w:w="4535" w:type="dxa"/>
            <w:shd w:val="clear" w:color="auto" w:fill="auto"/>
          </w:tcPr>
          <w:p w14:paraId="20935F9E" w14:textId="77777777" w:rsidR="003C4120" w:rsidRPr="003E7C2E" w:rsidRDefault="003C4120" w:rsidP="003C4120">
            <w:pPr>
              <w:pStyle w:val="TAL"/>
              <w:rPr>
                <w:lang w:eastAsia="en-US"/>
              </w:rPr>
            </w:pPr>
            <w:r w:rsidRPr="003E7C2E">
              <w:rPr>
                <w:lang w:eastAsia="en-US"/>
              </w:rPr>
              <w:t>}</w:t>
            </w:r>
          </w:p>
        </w:tc>
        <w:tc>
          <w:tcPr>
            <w:tcW w:w="2267" w:type="dxa"/>
            <w:shd w:val="clear" w:color="auto" w:fill="auto"/>
          </w:tcPr>
          <w:p w14:paraId="50C7E2AD" w14:textId="77777777" w:rsidR="003C4120" w:rsidRPr="003E7C2E" w:rsidRDefault="003C4120" w:rsidP="003C4120">
            <w:pPr>
              <w:pStyle w:val="TAL"/>
              <w:rPr>
                <w:rFonts w:eastAsia="MS Mincho"/>
                <w:lang w:eastAsia="en-US"/>
              </w:rPr>
            </w:pPr>
          </w:p>
        </w:tc>
        <w:tc>
          <w:tcPr>
            <w:tcW w:w="1700" w:type="dxa"/>
            <w:shd w:val="clear" w:color="auto" w:fill="auto"/>
          </w:tcPr>
          <w:p w14:paraId="1F4FDC1E" w14:textId="77777777" w:rsidR="003C4120" w:rsidRPr="003E7C2E" w:rsidRDefault="003C4120" w:rsidP="003C4120">
            <w:pPr>
              <w:pStyle w:val="TAL"/>
              <w:rPr>
                <w:rFonts w:eastAsia="MS Mincho"/>
                <w:lang w:eastAsia="en-US"/>
              </w:rPr>
            </w:pPr>
          </w:p>
        </w:tc>
        <w:tc>
          <w:tcPr>
            <w:tcW w:w="1104" w:type="dxa"/>
            <w:shd w:val="clear" w:color="auto" w:fill="auto"/>
          </w:tcPr>
          <w:p w14:paraId="55BC397F" w14:textId="77777777" w:rsidR="003C4120" w:rsidRPr="003E7C2E" w:rsidRDefault="003C4120" w:rsidP="003C4120">
            <w:pPr>
              <w:pStyle w:val="TAL"/>
              <w:rPr>
                <w:rFonts w:eastAsia="MS Mincho"/>
                <w:lang w:eastAsia="en-US"/>
              </w:rPr>
            </w:pPr>
          </w:p>
        </w:tc>
      </w:tr>
    </w:tbl>
    <w:p w14:paraId="686EE27E" w14:textId="77777777" w:rsidR="00B124B1" w:rsidRDefault="00B124B1" w:rsidP="00B124B1"/>
    <w:p w14:paraId="00F3EBA5" w14:textId="04CE38D4" w:rsidR="00B124B1" w:rsidRDefault="00B124B1" w:rsidP="00B124B1">
      <w:pPr>
        <w:pStyle w:val="H6"/>
        <w:outlineLvl w:val="0"/>
        <w:rPr>
          <w:color w:val="FF0000"/>
          <w:sz w:val="36"/>
          <w:szCs w:val="36"/>
        </w:rPr>
      </w:pPr>
      <w:r>
        <w:rPr>
          <w:color w:val="FF0000"/>
          <w:sz w:val="36"/>
          <w:szCs w:val="36"/>
        </w:rPr>
        <w:t>&lt; Next Modified Section &gt;</w:t>
      </w:r>
    </w:p>
    <w:p w14:paraId="17B85020" w14:textId="77777777" w:rsidR="00796F65" w:rsidRPr="003E7C2E" w:rsidRDefault="00796F65" w:rsidP="00796F65">
      <w:pPr>
        <w:pStyle w:val="Heading3"/>
        <w:rPr>
          <w:lang w:eastAsia="ja-JP"/>
        </w:rPr>
      </w:pPr>
      <w:bookmarkStart w:id="15" w:name="_Toc59046312"/>
      <w:r w:rsidRPr="003E7C2E">
        <w:rPr>
          <w:lang w:eastAsia="ja-JP"/>
        </w:rPr>
        <w:t>5.4.1</w:t>
      </w:r>
      <w:r w:rsidRPr="003E7C2E">
        <w:rPr>
          <w:lang w:eastAsia="ja-JP"/>
        </w:rPr>
        <w:tab/>
        <w:t>Default assistance data information elements</w:t>
      </w:r>
      <w:bookmarkEnd w:id="15"/>
    </w:p>
    <w:p w14:paraId="14E6AC67" w14:textId="77777777" w:rsidR="00796F65" w:rsidRPr="003E7C2E" w:rsidRDefault="00796F65" w:rsidP="00796F65">
      <w:pPr>
        <w:pStyle w:val="Heading4"/>
        <w:rPr>
          <w:rStyle w:val="Heading4Char"/>
          <w:rFonts w:ascii="Arial" w:hAnsi="Arial" w:cs="Arial"/>
          <w:b w:val="0"/>
          <w:i w:val="0"/>
          <w:color w:val="auto"/>
          <w:lang w:eastAsia="ja-JP"/>
        </w:rPr>
      </w:pPr>
      <w:bookmarkStart w:id="16" w:name="_Toc59046313"/>
      <w:r w:rsidRPr="003E7C2E">
        <w:rPr>
          <w:rStyle w:val="Heading4Char"/>
          <w:rFonts w:ascii="Arial" w:hAnsi="Arial" w:cs="Arial"/>
          <w:b w:val="0"/>
          <w:i w:val="0"/>
          <w:color w:val="auto"/>
          <w:lang w:eastAsia="ja-JP"/>
        </w:rPr>
        <w:t>5.4.1.1</w:t>
      </w:r>
      <w:r w:rsidRPr="003E7C2E">
        <w:rPr>
          <w:rStyle w:val="Heading4Char"/>
          <w:rFonts w:ascii="Arial" w:hAnsi="Arial" w:cs="Arial"/>
          <w:b w:val="0"/>
          <w:i w:val="0"/>
          <w:color w:val="auto"/>
          <w:lang w:eastAsia="ja-JP"/>
        </w:rPr>
        <w:tab/>
        <w:t>GNSS Assistance Data Elements</w:t>
      </w:r>
      <w:bookmarkEnd w:id="16"/>
    </w:p>
    <w:p w14:paraId="7070978C" w14:textId="77777777" w:rsidR="00796F65" w:rsidRPr="003E7C2E" w:rsidRDefault="00796F65" w:rsidP="00796F65">
      <w:r w:rsidRPr="003E7C2E">
        <w:t xml:space="preserve">Table 5.4.1.1-1 defines the GNSS assistance data elements which shall be provided to the UE in the tests in LPP Provide Assistance Data messages in the absence of a corresponding LPP Request Assistance Data message. The GNSS assistance data provided depends on the mode being used in the test case, the assistance data supported by the UE and </w:t>
      </w:r>
      <w:r w:rsidRPr="003E7C2E">
        <w:lastRenderedPageBreak/>
        <w:t>the GNSSs supported by the UE. GNSS assistance data IEs not supported by the UE shall not be sent. GNSS assistance data IEs supported by the UE but not listed in Table 5.4.1.1-1 shall not be sent. The content of the assistance data elements is defined in 37.571-5 [12] clause 7.</w:t>
      </w:r>
    </w:p>
    <w:p w14:paraId="2A72D58A" w14:textId="77777777" w:rsidR="00796F65" w:rsidRPr="003E7C2E" w:rsidRDefault="00796F65" w:rsidP="00796F65">
      <w:pPr>
        <w:pStyle w:val="TH"/>
      </w:pPr>
      <w:r w:rsidRPr="003E7C2E">
        <w:t xml:space="preserve">Table </w:t>
      </w:r>
      <w:r w:rsidRPr="003E7C2E">
        <w:rPr>
          <w:color w:val="000000"/>
        </w:rPr>
        <w:t>5.4.1.1-1</w:t>
      </w:r>
      <w:r w:rsidRPr="003E7C2E">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881"/>
        <w:gridCol w:w="1176"/>
        <w:gridCol w:w="2552"/>
        <w:gridCol w:w="2298"/>
      </w:tblGrid>
      <w:tr w:rsidR="00796F65" w:rsidRPr="003E7C2E" w14:paraId="79C1B87D" w14:textId="77777777" w:rsidTr="00326224">
        <w:trPr>
          <w:jc w:val="center"/>
        </w:trPr>
        <w:tc>
          <w:tcPr>
            <w:tcW w:w="2881" w:type="dxa"/>
            <w:vMerge w:val="restart"/>
          </w:tcPr>
          <w:p w14:paraId="1276D665" w14:textId="77777777" w:rsidR="00796F65" w:rsidRPr="003E7C2E" w:rsidRDefault="00796F65" w:rsidP="00326224">
            <w:pPr>
              <w:pStyle w:val="TAH"/>
              <w:rPr>
                <w:lang w:eastAsia="en-US"/>
              </w:rPr>
            </w:pPr>
            <w:r w:rsidRPr="003E7C2E">
              <w:rPr>
                <w:lang w:eastAsia="en-US"/>
              </w:rPr>
              <w:t>GNSS Assistance Data IE supported by UE</w:t>
            </w:r>
          </w:p>
        </w:tc>
        <w:tc>
          <w:tcPr>
            <w:tcW w:w="6026" w:type="dxa"/>
            <w:gridSpan w:val="3"/>
          </w:tcPr>
          <w:p w14:paraId="740B8A33" w14:textId="77777777" w:rsidR="00796F65" w:rsidRPr="003E7C2E" w:rsidRDefault="00796F65" w:rsidP="00326224">
            <w:pPr>
              <w:pStyle w:val="TAH"/>
              <w:rPr>
                <w:lang w:eastAsia="en-US"/>
              </w:rPr>
            </w:pPr>
            <w:r w:rsidRPr="003E7C2E">
              <w:rPr>
                <w:lang w:eastAsia="en-US"/>
              </w:rPr>
              <w:t>Mode used in test case</w:t>
            </w:r>
          </w:p>
        </w:tc>
      </w:tr>
      <w:tr w:rsidR="00796F65" w:rsidRPr="003E7C2E" w14:paraId="0181DB6C" w14:textId="77777777" w:rsidTr="00326224">
        <w:trPr>
          <w:jc w:val="center"/>
        </w:trPr>
        <w:tc>
          <w:tcPr>
            <w:tcW w:w="2881" w:type="dxa"/>
            <w:vMerge/>
          </w:tcPr>
          <w:p w14:paraId="17CF9E41" w14:textId="77777777" w:rsidR="00796F65" w:rsidRPr="003E7C2E" w:rsidRDefault="00796F65" w:rsidP="00326224">
            <w:pPr>
              <w:pStyle w:val="TAH"/>
              <w:rPr>
                <w:lang w:eastAsia="en-US"/>
              </w:rPr>
            </w:pPr>
          </w:p>
        </w:tc>
        <w:tc>
          <w:tcPr>
            <w:tcW w:w="1176" w:type="dxa"/>
          </w:tcPr>
          <w:p w14:paraId="12F6ED6C" w14:textId="77777777" w:rsidR="00796F65" w:rsidRPr="003E7C2E" w:rsidRDefault="00796F65" w:rsidP="00326224">
            <w:pPr>
              <w:pStyle w:val="TAH"/>
              <w:rPr>
                <w:lang w:eastAsia="en-US"/>
              </w:rPr>
            </w:pPr>
            <w:r w:rsidRPr="003E7C2E">
              <w:rPr>
                <w:lang w:eastAsia="en-US"/>
              </w:rPr>
              <w:t>UE-based</w:t>
            </w:r>
          </w:p>
        </w:tc>
        <w:tc>
          <w:tcPr>
            <w:tcW w:w="2552" w:type="dxa"/>
          </w:tcPr>
          <w:p w14:paraId="25FEF87D" w14:textId="77777777" w:rsidR="00796F65" w:rsidRPr="003E7C2E" w:rsidRDefault="00796F65" w:rsidP="00326224">
            <w:pPr>
              <w:pStyle w:val="TAH"/>
              <w:rPr>
                <w:lang w:eastAsia="en-US"/>
              </w:rPr>
            </w:pPr>
            <w:r w:rsidRPr="003E7C2E">
              <w:rPr>
                <w:lang w:eastAsia="en-US"/>
              </w:rPr>
              <w:t>UE-assisted,</w:t>
            </w:r>
          </w:p>
          <w:p w14:paraId="418FAC5A" w14:textId="77777777" w:rsidR="00796F65" w:rsidRPr="003E7C2E" w:rsidRDefault="00796F65" w:rsidP="00326224">
            <w:pPr>
              <w:pStyle w:val="TAH"/>
              <w:rPr>
                <w:lang w:eastAsia="en-US"/>
              </w:rPr>
            </w:pPr>
            <w:r w:rsidRPr="003E7C2E">
              <w:rPr>
                <w:lang w:eastAsia="en-US"/>
              </w:rPr>
              <w:t>GNSS-AcquisitionAssistance supported by UE</w:t>
            </w:r>
          </w:p>
        </w:tc>
        <w:tc>
          <w:tcPr>
            <w:tcW w:w="2298" w:type="dxa"/>
          </w:tcPr>
          <w:p w14:paraId="3FD3C379" w14:textId="77777777" w:rsidR="00796F65" w:rsidRPr="003E7C2E" w:rsidRDefault="00796F65" w:rsidP="00326224">
            <w:pPr>
              <w:pStyle w:val="TAH"/>
              <w:rPr>
                <w:lang w:eastAsia="en-US"/>
              </w:rPr>
            </w:pPr>
            <w:r w:rsidRPr="003E7C2E">
              <w:rPr>
                <w:lang w:eastAsia="en-US"/>
              </w:rPr>
              <w:t>UE-assisted,</w:t>
            </w:r>
          </w:p>
          <w:p w14:paraId="39FEDD70" w14:textId="77777777" w:rsidR="00796F65" w:rsidRPr="003E7C2E" w:rsidRDefault="00796F65" w:rsidP="00326224">
            <w:pPr>
              <w:pStyle w:val="TAH"/>
              <w:rPr>
                <w:lang w:eastAsia="en-US"/>
              </w:rPr>
            </w:pPr>
            <w:r w:rsidRPr="003E7C2E">
              <w:rPr>
                <w:lang w:eastAsia="en-US"/>
              </w:rPr>
              <w:t>GNSS-AcquisitionAssistance not supported by UE</w:t>
            </w:r>
          </w:p>
        </w:tc>
      </w:tr>
      <w:tr w:rsidR="00796F65" w:rsidRPr="003E7C2E" w14:paraId="10D5A744" w14:textId="77777777" w:rsidTr="00326224">
        <w:trPr>
          <w:jc w:val="center"/>
        </w:trPr>
        <w:tc>
          <w:tcPr>
            <w:tcW w:w="2881" w:type="dxa"/>
          </w:tcPr>
          <w:p w14:paraId="6DCB6784" w14:textId="77777777" w:rsidR="00796F65" w:rsidRPr="003E7C2E" w:rsidRDefault="00796F65" w:rsidP="00326224">
            <w:pPr>
              <w:pStyle w:val="TAL"/>
              <w:rPr>
                <w:lang w:eastAsia="en-US"/>
              </w:rPr>
            </w:pPr>
            <w:r w:rsidRPr="003E7C2E">
              <w:rPr>
                <w:lang w:eastAsia="en-US"/>
              </w:rPr>
              <w:t>GNSS-Reference Time</w:t>
            </w:r>
          </w:p>
        </w:tc>
        <w:tc>
          <w:tcPr>
            <w:tcW w:w="1176" w:type="dxa"/>
          </w:tcPr>
          <w:p w14:paraId="2F4F3661" w14:textId="77777777" w:rsidR="00796F65" w:rsidRPr="003E7C2E" w:rsidRDefault="00796F65" w:rsidP="00326224">
            <w:pPr>
              <w:pStyle w:val="TAL"/>
              <w:rPr>
                <w:lang w:eastAsia="en-US"/>
              </w:rPr>
            </w:pPr>
            <w:r w:rsidRPr="003E7C2E">
              <w:rPr>
                <w:lang w:eastAsia="en-US"/>
              </w:rPr>
              <w:t>Yes</w:t>
            </w:r>
          </w:p>
        </w:tc>
        <w:tc>
          <w:tcPr>
            <w:tcW w:w="2552" w:type="dxa"/>
          </w:tcPr>
          <w:p w14:paraId="0CE5FD2F" w14:textId="77777777" w:rsidR="00796F65" w:rsidRPr="003E7C2E" w:rsidRDefault="00796F65" w:rsidP="00326224">
            <w:pPr>
              <w:pStyle w:val="TAL"/>
              <w:rPr>
                <w:lang w:eastAsia="en-US"/>
              </w:rPr>
            </w:pPr>
            <w:r w:rsidRPr="003E7C2E">
              <w:rPr>
                <w:lang w:eastAsia="en-US"/>
              </w:rPr>
              <w:t>Yes</w:t>
            </w:r>
          </w:p>
        </w:tc>
        <w:tc>
          <w:tcPr>
            <w:tcW w:w="2298" w:type="dxa"/>
          </w:tcPr>
          <w:p w14:paraId="6E2EB4A9" w14:textId="77777777" w:rsidR="00796F65" w:rsidRPr="003E7C2E" w:rsidRDefault="00796F65" w:rsidP="00326224">
            <w:pPr>
              <w:pStyle w:val="TAL"/>
              <w:rPr>
                <w:lang w:eastAsia="en-US"/>
              </w:rPr>
            </w:pPr>
            <w:r w:rsidRPr="003E7C2E">
              <w:rPr>
                <w:lang w:eastAsia="en-US"/>
              </w:rPr>
              <w:t>Yes</w:t>
            </w:r>
          </w:p>
        </w:tc>
      </w:tr>
      <w:tr w:rsidR="00796F65" w:rsidRPr="003E7C2E" w14:paraId="68952769" w14:textId="77777777" w:rsidTr="00326224">
        <w:trPr>
          <w:jc w:val="center"/>
        </w:trPr>
        <w:tc>
          <w:tcPr>
            <w:tcW w:w="2881" w:type="dxa"/>
          </w:tcPr>
          <w:p w14:paraId="6F7E9685" w14:textId="77777777" w:rsidR="00796F65" w:rsidRPr="003E7C2E" w:rsidRDefault="00796F65" w:rsidP="00326224">
            <w:pPr>
              <w:pStyle w:val="TAL"/>
              <w:rPr>
                <w:lang w:eastAsia="en-US"/>
              </w:rPr>
            </w:pPr>
            <w:r w:rsidRPr="003E7C2E">
              <w:rPr>
                <w:lang w:eastAsia="en-US"/>
              </w:rPr>
              <w:t>GNSS-ReferenceLocation</w:t>
            </w:r>
          </w:p>
        </w:tc>
        <w:tc>
          <w:tcPr>
            <w:tcW w:w="1176" w:type="dxa"/>
          </w:tcPr>
          <w:p w14:paraId="66615CB5" w14:textId="77777777" w:rsidR="00796F65" w:rsidRPr="003E7C2E" w:rsidRDefault="00796F65" w:rsidP="00326224">
            <w:pPr>
              <w:pStyle w:val="TAL"/>
              <w:rPr>
                <w:lang w:eastAsia="en-US"/>
              </w:rPr>
            </w:pPr>
            <w:r w:rsidRPr="003E7C2E">
              <w:rPr>
                <w:lang w:eastAsia="en-US"/>
              </w:rPr>
              <w:t>Yes</w:t>
            </w:r>
          </w:p>
        </w:tc>
        <w:tc>
          <w:tcPr>
            <w:tcW w:w="2552" w:type="dxa"/>
          </w:tcPr>
          <w:p w14:paraId="402E7747" w14:textId="77777777" w:rsidR="00796F65" w:rsidRPr="003E7C2E" w:rsidDel="00707FED" w:rsidRDefault="00796F65" w:rsidP="00326224">
            <w:pPr>
              <w:pStyle w:val="TAL"/>
              <w:rPr>
                <w:lang w:eastAsia="en-US"/>
              </w:rPr>
            </w:pPr>
            <w:r w:rsidRPr="003E7C2E">
              <w:rPr>
                <w:lang w:eastAsia="en-US"/>
              </w:rPr>
              <w:t>No</w:t>
            </w:r>
          </w:p>
        </w:tc>
        <w:tc>
          <w:tcPr>
            <w:tcW w:w="2298" w:type="dxa"/>
          </w:tcPr>
          <w:p w14:paraId="51A2AB5E" w14:textId="77777777" w:rsidR="00796F65" w:rsidRPr="003E7C2E" w:rsidRDefault="00796F65" w:rsidP="00326224">
            <w:pPr>
              <w:pStyle w:val="TAL"/>
              <w:rPr>
                <w:lang w:eastAsia="en-US"/>
              </w:rPr>
            </w:pPr>
            <w:r w:rsidRPr="003E7C2E">
              <w:rPr>
                <w:lang w:eastAsia="en-US"/>
              </w:rPr>
              <w:t>Yes</w:t>
            </w:r>
          </w:p>
        </w:tc>
      </w:tr>
      <w:tr w:rsidR="00796F65" w:rsidRPr="003E7C2E" w14:paraId="458BD4BA" w14:textId="77777777" w:rsidTr="00326224">
        <w:trPr>
          <w:jc w:val="center"/>
        </w:trPr>
        <w:tc>
          <w:tcPr>
            <w:tcW w:w="2881" w:type="dxa"/>
          </w:tcPr>
          <w:p w14:paraId="3D15E76C" w14:textId="77777777" w:rsidR="00796F65" w:rsidRPr="003E7C2E" w:rsidRDefault="00796F65" w:rsidP="00326224">
            <w:pPr>
              <w:pStyle w:val="TAL"/>
              <w:rPr>
                <w:lang w:eastAsia="en-US"/>
              </w:rPr>
            </w:pPr>
            <w:r w:rsidRPr="003E7C2E">
              <w:rPr>
                <w:lang w:eastAsia="en-US"/>
              </w:rPr>
              <w:t>GNSS-IonosphericModel</w:t>
            </w:r>
          </w:p>
        </w:tc>
        <w:tc>
          <w:tcPr>
            <w:tcW w:w="1176" w:type="dxa"/>
          </w:tcPr>
          <w:p w14:paraId="0C5BF2E1" w14:textId="77777777" w:rsidR="00796F65" w:rsidRPr="003E7C2E" w:rsidRDefault="00796F65" w:rsidP="00326224">
            <w:pPr>
              <w:pStyle w:val="TAL"/>
              <w:rPr>
                <w:lang w:eastAsia="en-US"/>
              </w:rPr>
            </w:pPr>
            <w:r w:rsidRPr="003E7C2E">
              <w:rPr>
                <w:lang w:eastAsia="en-US"/>
              </w:rPr>
              <w:t>Yes</w:t>
            </w:r>
          </w:p>
        </w:tc>
        <w:tc>
          <w:tcPr>
            <w:tcW w:w="2552" w:type="dxa"/>
          </w:tcPr>
          <w:p w14:paraId="3E8150A5" w14:textId="77777777" w:rsidR="00796F65" w:rsidRPr="003E7C2E" w:rsidRDefault="00796F65" w:rsidP="00326224">
            <w:pPr>
              <w:pStyle w:val="TAL"/>
              <w:rPr>
                <w:lang w:eastAsia="en-US"/>
              </w:rPr>
            </w:pPr>
            <w:r w:rsidRPr="003E7C2E">
              <w:rPr>
                <w:lang w:eastAsia="en-US"/>
              </w:rPr>
              <w:t>No</w:t>
            </w:r>
          </w:p>
        </w:tc>
        <w:tc>
          <w:tcPr>
            <w:tcW w:w="2298" w:type="dxa"/>
          </w:tcPr>
          <w:p w14:paraId="01FF988C" w14:textId="77777777" w:rsidR="00796F65" w:rsidRPr="003E7C2E" w:rsidRDefault="00796F65" w:rsidP="00326224">
            <w:pPr>
              <w:pStyle w:val="TAL"/>
              <w:rPr>
                <w:lang w:eastAsia="en-US"/>
              </w:rPr>
            </w:pPr>
            <w:r w:rsidRPr="003E7C2E">
              <w:rPr>
                <w:lang w:eastAsia="en-US"/>
              </w:rPr>
              <w:t>No</w:t>
            </w:r>
          </w:p>
        </w:tc>
      </w:tr>
      <w:tr w:rsidR="00796F65" w:rsidRPr="003E7C2E" w14:paraId="60201DDB" w14:textId="77777777" w:rsidTr="00326224">
        <w:trPr>
          <w:jc w:val="center"/>
        </w:trPr>
        <w:tc>
          <w:tcPr>
            <w:tcW w:w="2881" w:type="dxa"/>
          </w:tcPr>
          <w:p w14:paraId="206CC14F" w14:textId="77777777" w:rsidR="00796F65" w:rsidRPr="003E7C2E" w:rsidRDefault="00796F65" w:rsidP="00326224">
            <w:pPr>
              <w:pStyle w:val="TAL"/>
              <w:rPr>
                <w:lang w:eastAsia="en-US"/>
              </w:rPr>
            </w:pPr>
            <w:r w:rsidRPr="003E7C2E">
              <w:rPr>
                <w:lang w:eastAsia="en-US"/>
              </w:rPr>
              <w:t>GNSS-TimeModelList</w:t>
            </w:r>
          </w:p>
        </w:tc>
        <w:tc>
          <w:tcPr>
            <w:tcW w:w="1176" w:type="dxa"/>
          </w:tcPr>
          <w:p w14:paraId="0740C719"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(1)</w:t>
            </w:r>
          </w:p>
        </w:tc>
        <w:tc>
          <w:tcPr>
            <w:tcW w:w="2552" w:type="dxa"/>
          </w:tcPr>
          <w:p w14:paraId="5B22C3ED" w14:textId="77777777" w:rsidR="00796F65" w:rsidRPr="003E7C2E" w:rsidRDefault="00796F65" w:rsidP="00326224">
            <w:pPr>
              <w:pStyle w:val="TAL"/>
              <w:rPr>
                <w:lang w:eastAsia="en-US"/>
              </w:rPr>
            </w:pPr>
            <w:r w:rsidRPr="003E7C2E">
              <w:rPr>
                <w:lang w:eastAsia="en-US"/>
              </w:rPr>
              <w:t>No</w:t>
            </w:r>
          </w:p>
        </w:tc>
        <w:tc>
          <w:tcPr>
            <w:tcW w:w="2298" w:type="dxa"/>
          </w:tcPr>
          <w:p w14:paraId="5FC33DA0"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(1)</w:t>
            </w:r>
          </w:p>
        </w:tc>
      </w:tr>
      <w:tr w:rsidR="00796F65" w:rsidRPr="003E7C2E" w14:paraId="26FD45C0" w14:textId="77777777" w:rsidTr="00326224">
        <w:trPr>
          <w:jc w:val="center"/>
        </w:trPr>
        <w:tc>
          <w:tcPr>
            <w:tcW w:w="2881" w:type="dxa"/>
          </w:tcPr>
          <w:p w14:paraId="4B2648A1" w14:textId="77777777" w:rsidR="00796F65" w:rsidRPr="003E7C2E" w:rsidRDefault="00796F65" w:rsidP="00326224">
            <w:pPr>
              <w:pStyle w:val="TAL"/>
              <w:rPr>
                <w:lang w:eastAsia="en-US"/>
              </w:rPr>
            </w:pPr>
            <w:r w:rsidRPr="003E7C2E">
              <w:rPr>
                <w:lang w:eastAsia="en-US"/>
              </w:rPr>
              <w:t>GNSS-NavigationModel</w:t>
            </w:r>
          </w:p>
        </w:tc>
        <w:tc>
          <w:tcPr>
            <w:tcW w:w="1176" w:type="dxa"/>
          </w:tcPr>
          <w:p w14:paraId="16BD1BD0" w14:textId="77777777" w:rsidR="00796F65" w:rsidRPr="003E7C2E" w:rsidRDefault="00796F65" w:rsidP="00326224">
            <w:pPr>
              <w:pStyle w:val="TAL"/>
              <w:rPr>
                <w:lang w:eastAsia="en-US"/>
              </w:rPr>
            </w:pPr>
            <w:r w:rsidRPr="003E7C2E">
              <w:rPr>
                <w:lang w:eastAsia="en-US"/>
              </w:rPr>
              <w:t>Yes</w:t>
            </w:r>
          </w:p>
        </w:tc>
        <w:tc>
          <w:tcPr>
            <w:tcW w:w="2552" w:type="dxa"/>
          </w:tcPr>
          <w:p w14:paraId="6FE0AD70" w14:textId="77777777" w:rsidR="00796F65" w:rsidRPr="003E7C2E" w:rsidRDefault="00796F65" w:rsidP="00326224">
            <w:pPr>
              <w:pStyle w:val="TAL"/>
              <w:rPr>
                <w:lang w:eastAsia="en-US"/>
              </w:rPr>
            </w:pPr>
            <w:r w:rsidRPr="003E7C2E">
              <w:rPr>
                <w:lang w:eastAsia="en-US"/>
              </w:rPr>
              <w:t>No</w:t>
            </w:r>
          </w:p>
        </w:tc>
        <w:tc>
          <w:tcPr>
            <w:tcW w:w="2298" w:type="dxa"/>
          </w:tcPr>
          <w:p w14:paraId="196A8858" w14:textId="77777777" w:rsidR="00796F65" w:rsidRPr="003E7C2E" w:rsidRDefault="00796F65" w:rsidP="00326224">
            <w:pPr>
              <w:pStyle w:val="TAL"/>
              <w:rPr>
                <w:lang w:eastAsia="en-US"/>
              </w:rPr>
            </w:pPr>
            <w:r w:rsidRPr="003E7C2E">
              <w:rPr>
                <w:lang w:eastAsia="en-US"/>
              </w:rPr>
              <w:t>Yes</w:t>
            </w:r>
          </w:p>
        </w:tc>
      </w:tr>
      <w:tr w:rsidR="00796F65" w:rsidRPr="003E7C2E" w14:paraId="3462A8A8" w14:textId="77777777" w:rsidTr="00326224">
        <w:trPr>
          <w:jc w:val="center"/>
        </w:trPr>
        <w:tc>
          <w:tcPr>
            <w:tcW w:w="2881" w:type="dxa"/>
          </w:tcPr>
          <w:p w14:paraId="5D69AFEA" w14:textId="77777777" w:rsidR="00796F65" w:rsidRPr="003E7C2E" w:rsidRDefault="00796F65" w:rsidP="00326224">
            <w:pPr>
              <w:pStyle w:val="TAL"/>
              <w:rPr>
                <w:lang w:eastAsia="en-US"/>
              </w:rPr>
            </w:pPr>
            <w:r w:rsidRPr="003E7C2E">
              <w:rPr>
                <w:lang w:eastAsia="en-US"/>
              </w:rPr>
              <w:t>GNSS-AcquisitionAssistance</w:t>
            </w:r>
          </w:p>
        </w:tc>
        <w:tc>
          <w:tcPr>
            <w:tcW w:w="1176" w:type="dxa"/>
          </w:tcPr>
          <w:p w14:paraId="3A8E83B1" w14:textId="77777777" w:rsidR="00796F65" w:rsidRPr="003E7C2E" w:rsidRDefault="00796F65" w:rsidP="00326224">
            <w:pPr>
              <w:pStyle w:val="TAL"/>
              <w:rPr>
                <w:lang w:eastAsia="en-US"/>
              </w:rPr>
            </w:pPr>
            <w:r w:rsidRPr="003E7C2E">
              <w:rPr>
                <w:lang w:eastAsia="en-US"/>
              </w:rPr>
              <w:t>No</w:t>
            </w:r>
          </w:p>
        </w:tc>
        <w:tc>
          <w:tcPr>
            <w:tcW w:w="2552" w:type="dxa"/>
          </w:tcPr>
          <w:p w14:paraId="085EF56C" w14:textId="77777777" w:rsidR="00796F65" w:rsidRPr="003E7C2E" w:rsidRDefault="00796F65" w:rsidP="00326224">
            <w:pPr>
              <w:pStyle w:val="TAL"/>
              <w:rPr>
                <w:lang w:eastAsia="en-US"/>
              </w:rPr>
            </w:pPr>
            <w:r w:rsidRPr="003E7C2E">
              <w:rPr>
                <w:lang w:eastAsia="en-US"/>
              </w:rPr>
              <w:t>Yes</w:t>
            </w:r>
          </w:p>
        </w:tc>
        <w:tc>
          <w:tcPr>
            <w:tcW w:w="2298" w:type="dxa"/>
          </w:tcPr>
          <w:p w14:paraId="3DF9D4BA" w14:textId="77777777" w:rsidR="00796F65" w:rsidRPr="003E7C2E" w:rsidRDefault="00796F65" w:rsidP="00326224">
            <w:pPr>
              <w:pStyle w:val="TAL"/>
              <w:rPr>
                <w:lang w:eastAsia="en-US"/>
              </w:rPr>
            </w:pPr>
            <w:r w:rsidRPr="003E7C2E">
              <w:rPr>
                <w:lang w:eastAsia="en-US"/>
              </w:rPr>
              <w:t>No</w:t>
            </w:r>
          </w:p>
        </w:tc>
      </w:tr>
      <w:tr w:rsidR="00796F65" w:rsidRPr="003E7C2E" w14:paraId="6F960646" w14:textId="77777777" w:rsidTr="00326224">
        <w:trPr>
          <w:jc w:val="center"/>
        </w:trPr>
        <w:tc>
          <w:tcPr>
            <w:tcW w:w="2881" w:type="dxa"/>
          </w:tcPr>
          <w:p w14:paraId="47ECFAA4" w14:textId="77777777" w:rsidR="00796F65" w:rsidRPr="003E7C2E" w:rsidRDefault="00796F65" w:rsidP="00326224">
            <w:pPr>
              <w:pStyle w:val="TAL"/>
              <w:rPr>
                <w:lang w:eastAsia="en-US"/>
              </w:rPr>
            </w:pPr>
            <w:r w:rsidRPr="003E7C2E">
              <w:rPr>
                <w:lang w:eastAsia="en-US"/>
              </w:rPr>
              <w:t>GNSS-Almanac</w:t>
            </w:r>
          </w:p>
        </w:tc>
        <w:tc>
          <w:tcPr>
            <w:tcW w:w="1176" w:type="dxa"/>
          </w:tcPr>
          <w:p w14:paraId="69583599" w14:textId="77777777" w:rsidR="00796F65" w:rsidRPr="003E7C2E" w:rsidRDefault="00796F65" w:rsidP="00326224">
            <w:pPr>
              <w:pStyle w:val="TAL"/>
              <w:rPr>
                <w:lang w:eastAsia="en-US"/>
              </w:rPr>
            </w:pPr>
            <w:r w:rsidRPr="003E7C2E">
              <w:rPr>
                <w:lang w:eastAsia="en-US"/>
              </w:rPr>
              <w:t>No</w:t>
            </w:r>
          </w:p>
        </w:tc>
        <w:tc>
          <w:tcPr>
            <w:tcW w:w="2552" w:type="dxa"/>
          </w:tcPr>
          <w:p w14:paraId="780D2E7B" w14:textId="77777777" w:rsidR="00796F65" w:rsidRPr="003E7C2E" w:rsidRDefault="00796F65" w:rsidP="00326224">
            <w:pPr>
              <w:pStyle w:val="TAL"/>
              <w:rPr>
                <w:lang w:eastAsia="en-US"/>
              </w:rPr>
            </w:pPr>
            <w:r w:rsidRPr="003E7C2E">
              <w:rPr>
                <w:lang w:eastAsia="en-US"/>
              </w:rPr>
              <w:t>No</w:t>
            </w:r>
          </w:p>
        </w:tc>
        <w:tc>
          <w:tcPr>
            <w:tcW w:w="2298" w:type="dxa"/>
          </w:tcPr>
          <w:p w14:paraId="2CBD2736" w14:textId="77777777" w:rsidR="00796F65" w:rsidRPr="003E7C2E" w:rsidRDefault="00796F65" w:rsidP="00326224">
            <w:pPr>
              <w:pStyle w:val="TAL"/>
              <w:rPr>
                <w:lang w:eastAsia="en-US"/>
              </w:rPr>
            </w:pPr>
            <w:r w:rsidRPr="003E7C2E">
              <w:rPr>
                <w:lang w:eastAsia="en-US"/>
              </w:rPr>
              <w:t>Yes</w:t>
            </w:r>
          </w:p>
        </w:tc>
      </w:tr>
      <w:tr w:rsidR="00796F65" w:rsidRPr="003E7C2E" w14:paraId="451B7D6C" w14:textId="77777777" w:rsidTr="00326224">
        <w:trPr>
          <w:jc w:val="center"/>
        </w:trPr>
        <w:tc>
          <w:tcPr>
            <w:tcW w:w="2881" w:type="dxa"/>
          </w:tcPr>
          <w:p w14:paraId="697BAC74" w14:textId="77777777" w:rsidR="00796F65" w:rsidRPr="003E7C2E" w:rsidRDefault="00796F65" w:rsidP="00326224">
            <w:pPr>
              <w:pStyle w:val="TAL"/>
              <w:rPr>
                <w:lang w:eastAsia="en-US"/>
              </w:rPr>
            </w:pPr>
            <w:r w:rsidRPr="003E7C2E">
              <w:rPr>
                <w:lang w:eastAsia="en-US"/>
              </w:rPr>
              <w:t>GNSS-UTC-Model</w:t>
            </w:r>
          </w:p>
        </w:tc>
        <w:tc>
          <w:tcPr>
            <w:tcW w:w="1176" w:type="dxa"/>
          </w:tcPr>
          <w:p w14:paraId="4893D640"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w:t>
            </w:r>
            <w:r w:rsidRPr="003E7C2E">
              <w:rPr>
                <w:vertAlign w:val="superscript"/>
                <w:lang w:eastAsia="zh-CN"/>
              </w:rPr>
              <w:t>3</w:t>
            </w:r>
            <w:r w:rsidRPr="003E7C2E">
              <w:rPr>
                <w:vertAlign w:val="superscript"/>
                <w:lang w:eastAsia="en-US"/>
              </w:rPr>
              <w:t>)</w:t>
            </w:r>
          </w:p>
        </w:tc>
        <w:tc>
          <w:tcPr>
            <w:tcW w:w="2552" w:type="dxa"/>
          </w:tcPr>
          <w:p w14:paraId="6A8F359B"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w:t>
            </w:r>
            <w:r w:rsidRPr="003E7C2E">
              <w:rPr>
                <w:vertAlign w:val="superscript"/>
                <w:lang w:eastAsia="zh-CN"/>
              </w:rPr>
              <w:t>3</w:t>
            </w:r>
            <w:r w:rsidRPr="003E7C2E">
              <w:rPr>
                <w:vertAlign w:val="superscript"/>
                <w:lang w:eastAsia="en-US"/>
              </w:rPr>
              <w:t>)</w:t>
            </w:r>
          </w:p>
        </w:tc>
        <w:tc>
          <w:tcPr>
            <w:tcW w:w="2298" w:type="dxa"/>
          </w:tcPr>
          <w:p w14:paraId="13086BC7"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w:t>
            </w:r>
            <w:r w:rsidRPr="003E7C2E">
              <w:rPr>
                <w:vertAlign w:val="superscript"/>
                <w:lang w:eastAsia="zh-CN"/>
              </w:rPr>
              <w:t>3</w:t>
            </w:r>
            <w:r w:rsidRPr="003E7C2E">
              <w:rPr>
                <w:vertAlign w:val="superscript"/>
                <w:lang w:eastAsia="en-US"/>
              </w:rPr>
              <w:t>)</w:t>
            </w:r>
          </w:p>
        </w:tc>
      </w:tr>
      <w:tr w:rsidR="00796F65" w:rsidRPr="003E7C2E" w14:paraId="040AE79B" w14:textId="77777777" w:rsidTr="00326224">
        <w:trPr>
          <w:jc w:val="center"/>
        </w:trPr>
        <w:tc>
          <w:tcPr>
            <w:tcW w:w="2881" w:type="dxa"/>
          </w:tcPr>
          <w:p w14:paraId="4AA760B1" w14:textId="77777777" w:rsidR="00796F65" w:rsidRPr="003E7C2E" w:rsidRDefault="00796F65" w:rsidP="00326224">
            <w:pPr>
              <w:pStyle w:val="TAL"/>
              <w:rPr>
                <w:lang w:eastAsia="en-US"/>
              </w:rPr>
            </w:pPr>
            <w:r w:rsidRPr="003E7C2E">
              <w:rPr>
                <w:lang w:eastAsia="en-US"/>
              </w:rPr>
              <w:t>GNSS-AuxiliaryInformation</w:t>
            </w:r>
          </w:p>
        </w:tc>
        <w:tc>
          <w:tcPr>
            <w:tcW w:w="1176" w:type="dxa"/>
          </w:tcPr>
          <w:p w14:paraId="12353295"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(2)</w:t>
            </w:r>
          </w:p>
        </w:tc>
        <w:tc>
          <w:tcPr>
            <w:tcW w:w="2552" w:type="dxa"/>
          </w:tcPr>
          <w:p w14:paraId="1DE22E29"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(2)</w:t>
            </w:r>
          </w:p>
        </w:tc>
        <w:tc>
          <w:tcPr>
            <w:tcW w:w="2298" w:type="dxa"/>
          </w:tcPr>
          <w:p w14:paraId="09119EEF" w14:textId="77777777" w:rsidR="00796F65" w:rsidRPr="003E7C2E" w:rsidRDefault="00796F65" w:rsidP="00326224">
            <w:pPr>
              <w:pStyle w:val="TAL"/>
              <w:rPr>
                <w:lang w:eastAsia="en-US"/>
              </w:rPr>
            </w:pPr>
            <w:r w:rsidRPr="003E7C2E">
              <w:rPr>
                <w:lang w:eastAsia="en-US"/>
              </w:rPr>
              <w:t>Yes</w:t>
            </w:r>
            <w:r w:rsidRPr="003E7C2E">
              <w:rPr>
                <w:vertAlign w:val="superscript"/>
                <w:lang w:eastAsia="en-US"/>
              </w:rPr>
              <w:t>(2)</w:t>
            </w:r>
          </w:p>
        </w:tc>
      </w:tr>
      <w:tr w:rsidR="00796F65" w:rsidRPr="003E7C2E" w14:paraId="0B044948" w14:textId="77777777" w:rsidTr="00326224">
        <w:trPr>
          <w:jc w:val="center"/>
        </w:trPr>
        <w:tc>
          <w:tcPr>
            <w:tcW w:w="8907" w:type="dxa"/>
            <w:gridSpan w:val="4"/>
          </w:tcPr>
          <w:p w14:paraId="3163E24D" w14:textId="77777777" w:rsidR="00796F65" w:rsidRPr="003E7C2E" w:rsidRDefault="00796F65" w:rsidP="00326224">
            <w:pPr>
              <w:pStyle w:val="TAN"/>
              <w:rPr>
                <w:lang w:eastAsia="en-US"/>
              </w:rPr>
            </w:pPr>
            <w:r w:rsidRPr="003E7C2E">
              <w:rPr>
                <w:lang w:eastAsia="en-US"/>
              </w:rPr>
              <w:t>NOTE 1: Only if more than one GNSS supported by the UE</w:t>
            </w:r>
            <w:r>
              <w:rPr>
                <w:lang w:eastAsia="en-US"/>
              </w:rPr>
              <w:t>.</w:t>
            </w:r>
          </w:p>
          <w:p w14:paraId="5FED7844" w14:textId="77777777" w:rsidR="00796F65" w:rsidRPr="003E7C2E" w:rsidRDefault="00796F65" w:rsidP="00326224">
            <w:pPr>
              <w:pStyle w:val="TAN"/>
              <w:rPr>
                <w:lang w:eastAsia="zh-CN"/>
              </w:rPr>
            </w:pPr>
            <w:r w:rsidRPr="003E7C2E">
              <w:rPr>
                <w:lang w:eastAsia="en-US"/>
              </w:rPr>
              <w:t>NOTE 2: Only if GLONASS supported by the UE, and/or if the UE supports multiple signals per GNSS</w:t>
            </w:r>
            <w:r>
              <w:rPr>
                <w:rFonts w:hint="eastAsia"/>
                <w:lang w:eastAsia="zh-CN"/>
              </w:rPr>
              <w:t xml:space="preserve">, </w:t>
            </w:r>
            <w:r>
              <w:t>and/or if BDS B1C signal type supported by the UE</w:t>
            </w:r>
            <w:r w:rsidRPr="003E7C2E">
              <w:rPr>
                <w:lang w:eastAsia="en-US"/>
              </w:rPr>
              <w:t>.</w:t>
            </w:r>
          </w:p>
          <w:p w14:paraId="342BAFCE" w14:textId="77777777" w:rsidR="00796F65" w:rsidRPr="003E7C2E" w:rsidRDefault="00796F65" w:rsidP="00326224">
            <w:pPr>
              <w:pStyle w:val="TAN"/>
              <w:rPr>
                <w:lang w:eastAsia="en-US"/>
              </w:rPr>
            </w:pPr>
            <w:r w:rsidRPr="003E7C2E">
              <w:rPr>
                <w:lang w:eastAsia="zh-CN"/>
              </w:rPr>
              <w:t>NOTE 3: Only if GLONASS and at least one other GNSS supported by the UE.</w:t>
            </w:r>
          </w:p>
        </w:tc>
      </w:tr>
    </w:tbl>
    <w:p w14:paraId="3E7C01A9" w14:textId="77777777" w:rsidR="00796F65" w:rsidRPr="003E7C2E" w:rsidRDefault="00796F65" w:rsidP="00796F65">
      <w:pPr>
        <w:rPr>
          <w:lang w:eastAsia="ja-JP"/>
        </w:rPr>
      </w:pPr>
    </w:p>
    <w:p w14:paraId="36587435" w14:textId="77777777" w:rsidR="00796F65" w:rsidRPr="003E7C2E" w:rsidRDefault="00796F65" w:rsidP="00796F65">
      <w:pPr>
        <w:pStyle w:val="Heading4"/>
        <w:rPr>
          <w:rStyle w:val="Heading4Char"/>
          <w:rFonts w:ascii="Arial" w:hAnsi="Arial" w:cs="Arial"/>
          <w:b w:val="0"/>
          <w:i w:val="0"/>
          <w:color w:val="auto"/>
          <w:lang w:eastAsia="ja-JP"/>
        </w:rPr>
      </w:pPr>
      <w:bookmarkStart w:id="17" w:name="_Toc59046314"/>
      <w:r w:rsidRPr="003E7C2E">
        <w:rPr>
          <w:rStyle w:val="Heading4Char"/>
          <w:rFonts w:ascii="Arial" w:hAnsi="Arial" w:cs="Arial"/>
          <w:b w:val="0"/>
          <w:i w:val="0"/>
          <w:color w:val="auto"/>
          <w:lang w:eastAsia="ja-JP"/>
        </w:rPr>
        <w:t>5.4.1.2</w:t>
      </w:r>
      <w:r w:rsidRPr="003E7C2E">
        <w:rPr>
          <w:rStyle w:val="Heading4Char"/>
          <w:rFonts w:ascii="Arial" w:hAnsi="Arial" w:cs="Arial"/>
          <w:b w:val="0"/>
          <w:i w:val="0"/>
          <w:color w:val="auto"/>
          <w:lang w:eastAsia="ja-JP"/>
        </w:rPr>
        <w:tab/>
        <w:t>OTDOA Assistance Data Elements</w:t>
      </w:r>
      <w:bookmarkEnd w:id="17"/>
    </w:p>
    <w:p w14:paraId="7A6ED77D" w14:textId="77777777" w:rsidR="00796F65" w:rsidRPr="003E7C2E" w:rsidRDefault="00796F65" w:rsidP="00796F65">
      <w:r w:rsidRPr="003E7C2E">
        <w:t xml:space="preserve">This subclause defines the OTDOA assistance data elements which shall be provided to the UE in the tests in LPP Provide Assistance Data messages. </w:t>
      </w:r>
    </w:p>
    <w:p w14:paraId="094DC622" w14:textId="77777777" w:rsidR="00796F65" w:rsidRPr="003E7C2E" w:rsidRDefault="00796F65" w:rsidP="00796F65">
      <w:pPr>
        <w:pStyle w:val="Heading4"/>
        <w:rPr>
          <w:rFonts w:eastAsia="MS Mincho"/>
          <w:lang w:eastAsia="ja-JP"/>
        </w:rPr>
      </w:pPr>
      <w:bookmarkStart w:id="18" w:name="_Toc59046315"/>
      <w:r w:rsidRPr="003E7C2E">
        <w:rPr>
          <w:rFonts w:eastAsia="MS Mincho"/>
        </w:rPr>
        <w:lastRenderedPageBreak/>
        <w:t>-</w:t>
      </w:r>
      <w:r w:rsidRPr="003E7C2E">
        <w:rPr>
          <w:rFonts w:eastAsia="MS Mincho"/>
        </w:rPr>
        <w:tab/>
        <w:t>OTDOA REFERENCE CELL INFO</w:t>
      </w:r>
      <w:bookmarkEnd w:id="18"/>
    </w:p>
    <w:p w14:paraId="07B6B33D" w14:textId="77777777" w:rsidR="00796F65" w:rsidRPr="003E7C2E" w:rsidRDefault="00796F65" w:rsidP="00796F65">
      <w:pPr>
        <w:pStyle w:val="TH"/>
        <w:rPr>
          <w:rFonts w:eastAsia="MS Mincho"/>
        </w:rPr>
      </w:pPr>
      <w:r w:rsidRPr="003E7C2E">
        <w:rPr>
          <w:rFonts w:eastAsia="MS Mincho"/>
          <w:iCs/>
          <w:lang w:eastAsia="ja-JP"/>
        </w:rPr>
        <w:t>Table 5.4.1.2-1:</w:t>
      </w:r>
      <w:r w:rsidRPr="003E7C2E">
        <w:rPr>
          <w:rFonts w:eastAsia="MS Mincho"/>
          <w:lang w:eastAsia="ja-JP"/>
        </w:rPr>
        <w:t xml:space="preserve"> </w:t>
      </w:r>
      <w:r w:rsidRPr="003E7C2E">
        <w:rPr>
          <w:rFonts w:eastAsia="MS Mincho"/>
        </w:rPr>
        <w:t>OTDOA-ReferenceCellInfo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6F65" w:rsidRPr="003E7C2E" w14:paraId="2C7591F3" w14:textId="77777777" w:rsidTr="00326224">
        <w:trPr>
          <w:jc w:val="center"/>
        </w:trPr>
        <w:tc>
          <w:tcPr>
            <w:tcW w:w="9606" w:type="dxa"/>
            <w:gridSpan w:val="4"/>
            <w:shd w:val="clear" w:color="auto" w:fill="auto"/>
          </w:tcPr>
          <w:p w14:paraId="0706D712" w14:textId="77777777" w:rsidR="00796F65" w:rsidRPr="003E7C2E" w:rsidRDefault="00796F65" w:rsidP="00326224">
            <w:pPr>
              <w:pStyle w:val="TAL"/>
              <w:rPr>
                <w:rFonts w:eastAsia="MS Mincho"/>
                <w:lang w:eastAsia="en-US"/>
              </w:rPr>
            </w:pPr>
            <w:r w:rsidRPr="003E7C2E">
              <w:rPr>
                <w:rFonts w:eastAsia="MS Mincho"/>
                <w:lang w:eastAsia="en-US"/>
              </w:rPr>
              <w:t xml:space="preserve">Derivation Path: </w:t>
            </w:r>
            <w:r w:rsidRPr="003E7C2E">
              <w:rPr>
                <w:rFonts w:eastAsia="MS Mincho"/>
                <w:lang w:eastAsia="ja-JP"/>
              </w:rPr>
              <w:t>36.355 clause 6.5.1.2</w:t>
            </w:r>
          </w:p>
        </w:tc>
      </w:tr>
      <w:tr w:rsidR="00796F65" w:rsidRPr="003E7C2E" w14:paraId="6FE266A3" w14:textId="77777777" w:rsidTr="00326224">
        <w:trPr>
          <w:jc w:val="center"/>
        </w:trPr>
        <w:tc>
          <w:tcPr>
            <w:tcW w:w="4535" w:type="dxa"/>
            <w:shd w:val="clear" w:color="auto" w:fill="auto"/>
          </w:tcPr>
          <w:p w14:paraId="356CEAE6" w14:textId="77777777" w:rsidR="00796F65" w:rsidRPr="003E7C2E" w:rsidRDefault="00796F65" w:rsidP="00326224">
            <w:pPr>
              <w:pStyle w:val="TAH"/>
              <w:rPr>
                <w:rFonts w:eastAsia="MS Mincho"/>
                <w:lang w:eastAsia="en-US"/>
              </w:rPr>
            </w:pPr>
            <w:r w:rsidRPr="003E7C2E">
              <w:rPr>
                <w:rFonts w:eastAsia="MS Mincho"/>
                <w:lang w:eastAsia="en-US"/>
              </w:rPr>
              <w:t>Information Element</w:t>
            </w:r>
          </w:p>
        </w:tc>
        <w:tc>
          <w:tcPr>
            <w:tcW w:w="2377" w:type="dxa"/>
            <w:shd w:val="clear" w:color="auto" w:fill="auto"/>
          </w:tcPr>
          <w:p w14:paraId="2E7C484E" w14:textId="77777777" w:rsidR="00796F65" w:rsidRPr="003E7C2E" w:rsidRDefault="00796F65" w:rsidP="00326224">
            <w:pPr>
              <w:pStyle w:val="TAH"/>
              <w:rPr>
                <w:rFonts w:eastAsia="MS Mincho"/>
                <w:lang w:eastAsia="en-US"/>
              </w:rPr>
            </w:pPr>
            <w:r w:rsidRPr="003E7C2E">
              <w:rPr>
                <w:rFonts w:eastAsia="MS Mincho"/>
                <w:lang w:eastAsia="en-US"/>
              </w:rPr>
              <w:t>Value/remark</w:t>
            </w:r>
          </w:p>
        </w:tc>
        <w:tc>
          <w:tcPr>
            <w:tcW w:w="1590" w:type="dxa"/>
            <w:shd w:val="clear" w:color="auto" w:fill="auto"/>
          </w:tcPr>
          <w:p w14:paraId="70EEAE80" w14:textId="77777777" w:rsidR="00796F65" w:rsidRPr="003E7C2E" w:rsidRDefault="00796F65" w:rsidP="00326224">
            <w:pPr>
              <w:pStyle w:val="TAH"/>
              <w:rPr>
                <w:rFonts w:eastAsia="MS Mincho"/>
                <w:lang w:eastAsia="en-US"/>
              </w:rPr>
            </w:pPr>
            <w:r w:rsidRPr="003E7C2E">
              <w:rPr>
                <w:rFonts w:eastAsia="MS Mincho"/>
                <w:lang w:eastAsia="en-US"/>
              </w:rPr>
              <w:t>Comment</w:t>
            </w:r>
          </w:p>
        </w:tc>
        <w:tc>
          <w:tcPr>
            <w:tcW w:w="1104" w:type="dxa"/>
            <w:shd w:val="clear" w:color="auto" w:fill="auto"/>
          </w:tcPr>
          <w:p w14:paraId="0FA9605C" w14:textId="77777777" w:rsidR="00796F65" w:rsidRPr="003E7C2E" w:rsidRDefault="00796F65" w:rsidP="00326224">
            <w:pPr>
              <w:pStyle w:val="TAH"/>
              <w:rPr>
                <w:rFonts w:eastAsia="MS Mincho"/>
                <w:lang w:eastAsia="en-US"/>
              </w:rPr>
            </w:pPr>
            <w:r w:rsidRPr="003E7C2E">
              <w:rPr>
                <w:rFonts w:eastAsia="MS Mincho"/>
                <w:lang w:eastAsia="en-US"/>
              </w:rPr>
              <w:t>Condition</w:t>
            </w:r>
          </w:p>
        </w:tc>
      </w:tr>
      <w:tr w:rsidR="00796F65" w:rsidRPr="003E7C2E" w14:paraId="7C66D7C5" w14:textId="77777777" w:rsidTr="00326224">
        <w:trPr>
          <w:jc w:val="center"/>
        </w:trPr>
        <w:tc>
          <w:tcPr>
            <w:tcW w:w="4535" w:type="dxa"/>
            <w:shd w:val="clear" w:color="auto" w:fill="auto"/>
          </w:tcPr>
          <w:p w14:paraId="5B88646A" w14:textId="77777777" w:rsidR="00796F65" w:rsidRPr="003E7C2E" w:rsidRDefault="00796F65" w:rsidP="00326224">
            <w:pPr>
              <w:pStyle w:val="TAL"/>
              <w:rPr>
                <w:lang w:eastAsia="en-US"/>
              </w:rPr>
            </w:pPr>
            <w:r w:rsidRPr="003E7C2E">
              <w:rPr>
                <w:lang w:eastAsia="en-US"/>
              </w:rPr>
              <w:t>OTDOA-ReferenceCellInfo ::= SEQUENCE {</w:t>
            </w:r>
          </w:p>
        </w:tc>
        <w:tc>
          <w:tcPr>
            <w:tcW w:w="2377" w:type="dxa"/>
            <w:shd w:val="clear" w:color="auto" w:fill="auto"/>
          </w:tcPr>
          <w:p w14:paraId="1A811140" w14:textId="77777777" w:rsidR="00796F65" w:rsidRPr="003E7C2E" w:rsidRDefault="00796F65" w:rsidP="00326224">
            <w:pPr>
              <w:pStyle w:val="TAL"/>
              <w:rPr>
                <w:rFonts w:eastAsia="MS Mincho"/>
                <w:lang w:eastAsia="en-US"/>
              </w:rPr>
            </w:pPr>
          </w:p>
        </w:tc>
        <w:tc>
          <w:tcPr>
            <w:tcW w:w="1590" w:type="dxa"/>
            <w:shd w:val="clear" w:color="auto" w:fill="auto"/>
          </w:tcPr>
          <w:p w14:paraId="647F7673" w14:textId="77777777" w:rsidR="00796F65" w:rsidRPr="003E7C2E" w:rsidRDefault="00796F65" w:rsidP="00326224">
            <w:pPr>
              <w:pStyle w:val="TAL"/>
              <w:rPr>
                <w:rFonts w:eastAsia="MS Mincho"/>
                <w:lang w:eastAsia="en-US"/>
              </w:rPr>
            </w:pPr>
            <w:r w:rsidRPr="003E7C2E">
              <w:rPr>
                <w:rFonts w:eastAsia="MS Mincho"/>
                <w:lang w:eastAsia="en-US"/>
              </w:rPr>
              <w:t>Cell 1</w:t>
            </w:r>
          </w:p>
        </w:tc>
        <w:tc>
          <w:tcPr>
            <w:tcW w:w="1104" w:type="dxa"/>
            <w:shd w:val="clear" w:color="auto" w:fill="auto"/>
          </w:tcPr>
          <w:p w14:paraId="08F00E72" w14:textId="77777777" w:rsidR="00796F65" w:rsidRPr="003E7C2E" w:rsidRDefault="00796F65" w:rsidP="00326224">
            <w:pPr>
              <w:pStyle w:val="TAL"/>
              <w:rPr>
                <w:rFonts w:eastAsia="MS Mincho"/>
                <w:lang w:eastAsia="en-US"/>
              </w:rPr>
            </w:pPr>
          </w:p>
        </w:tc>
      </w:tr>
      <w:tr w:rsidR="00796F65" w:rsidRPr="003E7C2E" w14:paraId="1C993A2D" w14:textId="77777777" w:rsidTr="00326224">
        <w:trPr>
          <w:jc w:val="center"/>
        </w:trPr>
        <w:tc>
          <w:tcPr>
            <w:tcW w:w="4535" w:type="dxa"/>
            <w:shd w:val="clear" w:color="auto" w:fill="auto"/>
          </w:tcPr>
          <w:p w14:paraId="10708EC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physCellId</w:t>
            </w:r>
          </w:p>
        </w:tc>
        <w:tc>
          <w:tcPr>
            <w:tcW w:w="2377" w:type="dxa"/>
            <w:shd w:val="clear" w:color="auto" w:fill="auto"/>
          </w:tcPr>
          <w:p w14:paraId="4922965A" w14:textId="77777777" w:rsidR="00796F65" w:rsidRPr="003E7C2E" w:rsidRDefault="00796F65" w:rsidP="00326224">
            <w:pPr>
              <w:pStyle w:val="TAL"/>
              <w:rPr>
                <w:rFonts w:eastAsia="MS Mincho"/>
                <w:lang w:eastAsia="en-US"/>
              </w:rPr>
            </w:pPr>
            <w:r w:rsidRPr="003E7C2E">
              <w:rPr>
                <w:rFonts w:eastAsia="MS Mincho"/>
                <w:lang w:eastAsia="en-US"/>
              </w:rPr>
              <w:t xml:space="preserve">0 </w:t>
            </w:r>
          </w:p>
        </w:tc>
        <w:tc>
          <w:tcPr>
            <w:tcW w:w="1590" w:type="dxa"/>
            <w:shd w:val="clear" w:color="auto" w:fill="auto"/>
          </w:tcPr>
          <w:p w14:paraId="4EEED2A9" w14:textId="77777777" w:rsidR="00796F65" w:rsidRPr="003E7C2E" w:rsidRDefault="00796F65" w:rsidP="00326224">
            <w:pPr>
              <w:pStyle w:val="TAL"/>
              <w:rPr>
                <w:rFonts w:eastAsia="MS Mincho"/>
                <w:lang w:eastAsia="en-US"/>
              </w:rPr>
            </w:pPr>
          </w:p>
        </w:tc>
        <w:tc>
          <w:tcPr>
            <w:tcW w:w="1104" w:type="dxa"/>
            <w:shd w:val="clear" w:color="auto" w:fill="auto"/>
          </w:tcPr>
          <w:p w14:paraId="3B1480AD" w14:textId="77777777" w:rsidR="00796F65" w:rsidRPr="003E7C2E" w:rsidRDefault="00796F65" w:rsidP="00326224">
            <w:pPr>
              <w:pStyle w:val="TAL"/>
              <w:rPr>
                <w:rFonts w:eastAsia="MS Mincho"/>
                <w:lang w:eastAsia="en-US"/>
              </w:rPr>
            </w:pPr>
          </w:p>
        </w:tc>
      </w:tr>
      <w:tr w:rsidR="00796F65" w:rsidRPr="003E7C2E" w14:paraId="68160091" w14:textId="77777777" w:rsidTr="00326224">
        <w:trPr>
          <w:jc w:val="center"/>
        </w:trPr>
        <w:tc>
          <w:tcPr>
            <w:tcW w:w="4535" w:type="dxa"/>
            <w:shd w:val="clear" w:color="auto" w:fill="auto"/>
          </w:tcPr>
          <w:p w14:paraId="3D599535"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cellGlobalId SEQUENCE {</w:t>
            </w:r>
          </w:p>
        </w:tc>
        <w:tc>
          <w:tcPr>
            <w:tcW w:w="2377" w:type="dxa"/>
            <w:shd w:val="clear" w:color="auto" w:fill="auto"/>
          </w:tcPr>
          <w:p w14:paraId="30BDE952" w14:textId="77777777" w:rsidR="00796F65" w:rsidRPr="003E7C2E" w:rsidRDefault="00796F65" w:rsidP="00326224">
            <w:pPr>
              <w:pStyle w:val="TAL"/>
              <w:rPr>
                <w:rFonts w:eastAsia="MS Mincho"/>
                <w:lang w:eastAsia="en-US"/>
              </w:rPr>
            </w:pPr>
          </w:p>
        </w:tc>
        <w:tc>
          <w:tcPr>
            <w:tcW w:w="1590" w:type="dxa"/>
            <w:shd w:val="clear" w:color="auto" w:fill="auto"/>
          </w:tcPr>
          <w:p w14:paraId="00ACCB2E" w14:textId="77777777" w:rsidR="00796F65" w:rsidRPr="003E7C2E" w:rsidRDefault="00796F65" w:rsidP="00326224">
            <w:pPr>
              <w:pStyle w:val="TAL"/>
              <w:rPr>
                <w:rFonts w:eastAsia="MS Mincho"/>
                <w:lang w:eastAsia="en-US"/>
              </w:rPr>
            </w:pPr>
          </w:p>
        </w:tc>
        <w:tc>
          <w:tcPr>
            <w:tcW w:w="1104" w:type="dxa"/>
            <w:shd w:val="clear" w:color="auto" w:fill="auto"/>
          </w:tcPr>
          <w:p w14:paraId="7FFB55C2" w14:textId="77777777" w:rsidR="00796F65" w:rsidRPr="003E7C2E" w:rsidRDefault="00796F65" w:rsidP="00326224">
            <w:pPr>
              <w:pStyle w:val="TAL"/>
              <w:rPr>
                <w:rFonts w:eastAsia="MS Mincho"/>
                <w:lang w:eastAsia="en-US"/>
              </w:rPr>
            </w:pPr>
          </w:p>
        </w:tc>
      </w:tr>
      <w:tr w:rsidR="00796F65" w:rsidRPr="003E7C2E" w14:paraId="4EFDAF31" w14:textId="77777777" w:rsidTr="00326224">
        <w:trPr>
          <w:jc w:val="center"/>
        </w:trPr>
        <w:tc>
          <w:tcPr>
            <w:tcW w:w="4535" w:type="dxa"/>
            <w:shd w:val="clear" w:color="auto" w:fill="auto"/>
          </w:tcPr>
          <w:p w14:paraId="2F20A141" w14:textId="77777777" w:rsidR="00796F65" w:rsidRPr="003E7C2E" w:rsidRDefault="00796F65" w:rsidP="00326224">
            <w:pPr>
              <w:pStyle w:val="TAL"/>
              <w:rPr>
                <w:lang w:eastAsia="en-US"/>
              </w:rPr>
            </w:pPr>
            <w:r w:rsidRPr="003E7C2E">
              <w:rPr>
                <w:lang w:eastAsia="en-US"/>
              </w:rPr>
              <w:t xml:space="preserve">      mcc</w:t>
            </w:r>
          </w:p>
        </w:tc>
        <w:tc>
          <w:tcPr>
            <w:tcW w:w="2377" w:type="dxa"/>
            <w:shd w:val="clear" w:color="auto" w:fill="auto"/>
          </w:tcPr>
          <w:p w14:paraId="11D707A5" w14:textId="77777777" w:rsidR="00796F65" w:rsidRPr="003E7C2E" w:rsidRDefault="00796F65" w:rsidP="00326224">
            <w:pPr>
              <w:pStyle w:val="TAL"/>
              <w:rPr>
                <w:rFonts w:eastAsia="MS Mincho"/>
                <w:lang w:eastAsia="en-US"/>
              </w:rPr>
            </w:pPr>
            <w:r w:rsidRPr="003E7C2E">
              <w:rPr>
                <w:rFonts w:eastAsia="MS Mincho"/>
                <w:lang w:eastAsia="en-US"/>
              </w:rPr>
              <w:t>As defined for Cell 1 in 36.508 [8]</w:t>
            </w:r>
          </w:p>
        </w:tc>
        <w:tc>
          <w:tcPr>
            <w:tcW w:w="1590" w:type="dxa"/>
            <w:shd w:val="clear" w:color="auto" w:fill="auto"/>
          </w:tcPr>
          <w:p w14:paraId="014CEDEE" w14:textId="77777777" w:rsidR="00796F65" w:rsidRPr="003E7C2E" w:rsidRDefault="00796F65" w:rsidP="00326224">
            <w:pPr>
              <w:pStyle w:val="TAL"/>
              <w:rPr>
                <w:rFonts w:eastAsia="MS Mincho"/>
                <w:lang w:eastAsia="en-US"/>
              </w:rPr>
            </w:pPr>
          </w:p>
        </w:tc>
        <w:tc>
          <w:tcPr>
            <w:tcW w:w="1104" w:type="dxa"/>
            <w:shd w:val="clear" w:color="auto" w:fill="auto"/>
          </w:tcPr>
          <w:p w14:paraId="7F5084A5" w14:textId="77777777" w:rsidR="00796F65" w:rsidRPr="003E7C2E" w:rsidRDefault="00796F65" w:rsidP="00326224">
            <w:pPr>
              <w:pStyle w:val="TAL"/>
              <w:rPr>
                <w:rFonts w:eastAsia="MS Mincho"/>
                <w:lang w:eastAsia="en-US"/>
              </w:rPr>
            </w:pPr>
          </w:p>
        </w:tc>
      </w:tr>
      <w:tr w:rsidR="00796F65" w:rsidRPr="003E7C2E" w14:paraId="61C63BEC" w14:textId="77777777" w:rsidTr="00326224">
        <w:trPr>
          <w:jc w:val="center"/>
        </w:trPr>
        <w:tc>
          <w:tcPr>
            <w:tcW w:w="4535" w:type="dxa"/>
            <w:shd w:val="clear" w:color="auto" w:fill="auto"/>
          </w:tcPr>
          <w:p w14:paraId="7536DCEA" w14:textId="77777777" w:rsidR="00796F65" w:rsidRPr="003E7C2E" w:rsidRDefault="00796F65" w:rsidP="00326224">
            <w:pPr>
              <w:pStyle w:val="TAL"/>
              <w:rPr>
                <w:lang w:eastAsia="en-US"/>
              </w:rPr>
            </w:pPr>
            <w:r w:rsidRPr="003E7C2E">
              <w:rPr>
                <w:lang w:eastAsia="en-US"/>
              </w:rPr>
              <w:t xml:space="preserve">      mnc</w:t>
            </w:r>
          </w:p>
        </w:tc>
        <w:tc>
          <w:tcPr>
            <w:tcW w:w="2377" w:type="dxa"/>
            <w:shd w:val="clear" w:color="auto" w:fill="auto"/>
          </w:tcPr>
          <w:p w14:paraId="54C5EF59" w14:textId="77777777" w:rsidR="00796F65" w:rsidRPr="003E7C2E" w:rsidRDefault="00796F65" w:rsidP="00326224">
            <w:pPr>
              <w:pStyle w:val="TAL"/>
              <w:rPr>
                <w:rFonts w:eastAsia="MS Mincho"/>
                <w:lang w:eastAsia="en-US"/>
              </w:rPr>
            </w:pPr>
            <w:r w:rsidRPr="003E7C2E">
              <w:rPr>
                <w:rFonts w:eastAsia="MS Mincho"/>
                <w:lang w:eastAsia="en-US"/>
              </w:rPr>
              <w:t>As defined for Cell 1 in 36.508 [8]</w:t>
            </w:r>
          </w:p>
        </w:tc>
        <w:tc>
          <w:tcPr>
            <w:tcW w:w="1590" w:type="dxa"/>
            <w:shd w:val="clear" w:color="auto" w:fill="auto"/>
          </w:tcPr>
          <w:p w14:paraId="487C0A5D" w14:textId="77777777" w:rsidR="00796F65" w:rsidRPr="003E7C2E" w:rsidRDefault="00796F65" w:rsidP="00326224">
            <w:pPr>
              <w:pStyle w:val="TAL"/>
              <w:rPr>
                <w:rFonts w:eastAsia="MS Mincho"/>
                <w:lang w:eastAsia="en-US"/>
              </w:rPr>
            </w:pPr>
          </w:p>
        </w:tc>
        <w:tc>
          <w:tcPr>
            <w:tcW w:w="1104" w:type="dxa"/>
            <w:shd w:val="clear" w:color="auto" w:fill="auto"/>
          </w:tcPr>
          <w:p w14:paraId="59A6743D" w14:textId="77777777" w:rsidR="00796F65" w:rsidRPr="003E7C2E" w:rsidRDefault="00796F65" w:rsidP="00326224">
            <w:pPr>
              <w:pStyle w:val="TAL"/>
              <w:rPr>
                <w:rFonts w:eastAsia="MS Mincho"/>
                <w:lang w:eastAsia="en-US"/>
              </w:rPr>
            </w:pPr>
          </w:p>
        </w:tc>
      </w:tr>
      <w:tr w:rsidR="00796F65" w:rsidRPr="003E7C2E" w14:paraId="58F7DCA2" w14:textId="77777777" w:rsidTr="00326224">
        <w:trPr>
          <w:jc w:val="center"/>
        </w:trPr>
        <w:tc>
          <w:tcPr>
            <w:tcW w:w="4535" w:type="dxa"/>
            <w:shd w:val="clear" w:color="auto" w:fill="auto"/>
          </w:tcPr>
          <w:p w14:paraId="0CF5BEEE" w14:textId="77777777" w:rsidR="00796F65" w:rsidRPr="003E7C2E" w:rsidRDefault="00796F65" w:rsidP="00326224">
            <w:pPr>
              <w:pStyle w:val="TAL"/>
              <w:rPr>
                <w:lang w:eastAsia="en-US"/>
              </w:rPr>
            </w:pPr>
            <w:r w:rsidRPr="003E7C2E">
              <w:rPr>
                <w:lang w:eastAsia="en-US"/>
              </w:rPr>
              <w:t xml:space="preserve">      cellidentity</w:t>
            </w:r>
          </w:p>
        </w:tc>
        <w:tc>
          <w:tcPr>
            <w:tcW w:w="2377" w:type="dxa"/>
            <w:shd w:val="clear" w:color="auto" w:fill="auto"/>
          </w:tcPr>
          <w:p w14:paraId="4AAA5D0B" w14:textId="77777777" w:rsidR="00796F65" w:rsidRPr="003E7C2E" w:rsidRDefault="00796F65" w:rsidP="00326224">
            <w:pPr>
              <w:pStyle w:val="TAL"/>
              <w:rPr>
                <w:rFonts w:eastAsia="MS Mincho"/>
                <w:lang w:eastAsia="en-US"/>
              </w:rPr>
            </w:pPr>
            <w:r w:rsidRPr="003E7C2E">
              <w:rPr>
                <w:rFonts w:eastAsia="MS Mincho"/>
                <w:lang w:eastAsia="en-US"/>
              </w:rPr>
              <w:t>As defined for E-UTRAN Cell Identifier for Cell 1 in 36.508 [8]</w:t>
            </w:r>
          </w:p>
        </w:tc>
        <w:tc>
          <w:tcPr>
            <w:tcW w:w="1590" w:type="dxa"/>
            <w:shd w:val="clear" w:color="auto" w:fill="auto"/>
          </w:tcPr>
          <w:p w14:paraId="04C04BC3" w14:textId="77777777" w:rsidR="00796F65" w:rsidRPr="003E7C2E" w:rsidRDefault="00796F65" w:rsidP="00326224">
            <w:pPr>
              <w:pStyle w:val="TAL"/>
              <w:rPr>
                <w:rFonts w:eastAsia="MS Mincho"/>
                <w:lang w:eastAsia="en-US"/>
              </w:rPr>
            </w:pPr>
          </w:p>
        </w:tc>
        <w:tc>
          <w:tcPr>
            <w:tcW w:w="1104" w:type="dxa"/>
            <w:shd w:val="clear" w:color="auto" w:fill="auto"/>
          </w:tcPr>
          <w:p w14:paraId="6027265E" w14:textId="77777777" w:rsidR="00796F65" w:rsidRPr="003E7C2E" w:rsidRDefault="00796F65" w:rsidP="00326224">
            <w:pPr>
              <w:pStyle w:val="TAL"/>
              <w:rPr>
                <w:rFonts w:eastAsia="MS Mincho"/>
                <w:lang w:eastAsia="en-US"/>
              </w:rPr>
            </w:pPr>
          </w:p>
        </w:tc>
      </w:tr>
      <w:tr w:rsidR="00796F65" w:rsidRPr="003E7C2E" w14:paraId="349668D5" w14:textId="77777777" w:rsidTr="00326224">
        <w:trPr>
          <w:jc w:val="center"/>
        </w:trPr>
        <w:tc>
          <w:tcPr>
            <w:tcW w:w="4535" w:type="dxa"/>
            <w:shd w:val="clear" w:color="auto" w:fill="auto"/>
          </w:tcPr>
          <w:p w14:paraId="37D80FB0" w14:textId="77777777" w:rsidR="00796F65" w:rsidRPr="003E7C2E" w:rsidRDefault="00796F65" w:rsidP="00326224">
            <w:pPr>
              <w:pStyle w:val="TAL"/>
              <w:rPr>
                <w:lang w:eastAsia="en-US"/>
              </w:rPr>
            </w:pPr>
            <w:r w:rsidRPr="003E7C2E">
              <w:rPr>
                <w:lang w:eastAsia="en-US"/>
              </w:rPr>
              <w:t xml:space="preserve">   }</w:t>
            </w:r>
          </w:p>
        </w:tc>
        <w:tc>
          <w:tcPr>
            <w:tcW w:w="2377" w:type="dxa"/>
            <w:shd w:val="clear" w:color="auto" w:fill="auto"/>
          </w:tcPr>
          <w:p w14:paraId="76DEAECC" w14:textId="77777777" w:rsidR="00796F65" w:rsidRPr="003E7C2E" w:rsidRDefault="00796F65" w:rsidP="00326224">
            <w:pPr>
              <w:pStyle w:val="TAL"/>
              <w:rPr>
                <w:rFonts w:eastAsia="MS Mincho"/>
                <w:lang w:eastAsia="en-US"/>
              </w:rPr>
            </w:pPr>
          </w:p>
        </w:tc>
        <w:tc>
          <w:tcPr>
            <w:tcW w:w="1590" w:type="dxa"/>
            <w:shd w:val="clear" w:color="auto" w:fill="auto"/>
          </w:tcPr>
          <w:p w14:paraId="57E4BC79" w14:textId="77777777" w:rsidR="00796F65" w:rsidRPr="003E7C2E" w:rsidRDefault="00796F65" w:rsidP="00326224">
            <w:pPr>
              <w:pStyle w:val="TAL"/>
              <w:rPr>
                <w:rFonts w:eastAsia="MS Mincho"/>
                <w:lang w:eastAsia="en-US"/>
              </w:rPr>
            </w:pPr>
          </w:p>
        </w:tc>
        <w:tc>
          <w:tcPr>
            <w:tcW w:w="1104" w:type="dxa"/>
            <w:shd w:val="clear" w:color="auto" w:fill="auto"/>
          </w:tcPr>
          <w:p w14:paraId="7D1F4B3D" w14:textId="77777777" w:rsidR="00796F65" w:rsidRPr="003E7C2E" w:rsidRDefault="00796F65" w:rsidP="00326224">
            <w:pPr>
              <w:pStyle w:val="TAL"/>
              <w:rPr>
                <w:rFonts w:eastAsia="MS Mincho"/>
                <w:lang w:eastAsia="en-US"/>
              </w:rPr>
            </w:pPr>
          </w:p>
        </w:tc>
      </w:tr>
      <w:tr w:rsidR="00796F65" w:rsidRPr="003E7C2E" w14:paraId="48ED5246" w14:textId="77777777" w:rsidTr="00326224">
        <w:trPr>
          <w:jc w:val="center"/>
        </w:trPr>
        <w:tc>
          <w:tcPr>
            <w:tcW w:w="4535" w:type="dxa"/>
            <w:shd w:val="clear" w:color="auto" w:fill="auto"/>
          </w:tcPr>
          <w:p w14:paraId="09408F05"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earfcnRef</w:t>
            </w:r>
          </w:p>
        </w:tc>
        <w:tc>
          <w:tcPr>
            <w:tcW w:w="2377" w:type="dxa"/>
            <w:shd w:val="clear" w:color="auto" w:fill="auto"/>
          </w:tcPr>
          <w:p w14:paraId="0CBB6BEA"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0D27B339" w14:textId="77777777" w:rsidR="00796F65" w:rsidRPr="003E7C2E" w:rsidRDefault="00796F65" w:rsidP="00326224">
            <w:pPr>
              <w:pStyle w:val="TAL"/>
              <w:rPr>
                <w:rFonts w:eastAsia="MS Mincho"/>
                <w:lang w:eastAsia="en-US"/>
              </w:rPr>
            </w:pPr>
            <w:r w:rsidRPr="003E7C2E">
              <w:rPr>
                <w:rFonts w:eastAsia="MS Mincho"/>
                <w:lang w:eastAsia="en-US"/>
              </w:rPr>
              <w:t>Same as the serving cell</w:t>
            </w:r>
          </w:p>
        </w:tc>
        <w:tc>
          <w:tcPr>
            <w:tcW w:w="1104" w:type="dxa"/>
            <w:shd w:val="clear" w:color="auto" w:fill="auto"/>
          </w:tcPr>
          <w:p w14:paraId="4713428F" w14:textId="77777777" w:rsidR="00796F65" w:rsidRPr="003E7C2E" w:rsidRDefault="00796F65" w:rsidP="00326224">
            <w:pPr>
              <w:pStyle w:val="TAL"/>
              <w:rPr>
                <w:rFonts w:eastAsia="MS Mincho"/>
                <w:lang w:eastAsia="en-US"/>
              </w:rPr>
            </w:pPr>
          </w:p>
        </w:tc>
      </w:tr>
      <w:tr w:rsidR="00796F65" w:rsidRPr="003E7C2E" w14:paraId="567FB46E" w14:textId="77777777" w:rsidTr="00326224">
        <w:trPr>
          <w:jc w:val="center"/>
        </w:trPr>
        <w:tc>
          <w:tcPr>
            <w:tcW w:w="4535" w:type="dxa"/>
            <w:shd w:val="clear" w:color="auto" w:fill="auto"/>
          </w:tcPr>
          <w:p w14:paraId="537A179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antennaPortConfig</w:t>
            </w:r>
          </w:p>
        </w:tc>
        <w:tc>
          <w:tcPr>
            <w:tcW w:w="2377" w:type="dxa"/>
            <w:shd w:val="clear" w:color="auto" w:fill="auto"/>
          </w:tcPr>
          <w:p w14:paraId="0DE8566D"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5484128" w14:textId="77777777" w:rsidR="00796F65" w:rsidRPr="003E7C2E" w:rsidRDefault="00796F65" w:rsidP="00326224">
            <w:pPr>
              <w:pStyle w:val="TAL"/>
              <w:rPr>
                <w:rFonts w:eastAsia="MS Mincho"/>
                <w:lang w:eastAsia="en-US"/>
              </w:rPr>
            </w:pPr>
            <w:r w:rsidRPr="003E7C2E">
              <w:rPr>
                <w:rFonts w:eastAsia="MS Mincho"/>
                <w:lang w:eastAsia="en-US"/>
              </w:rPr>
              <w:t>Same as the serving cell</w:t>
            </w:r>
          </w:p>
        </w:tc>
        <w:tc>
          <w:tcPr>
            <w:tcW w:w="1104" w:type="dxa"/>
            <w:shd w:val="clear" w:color="auto" w:fill="auto"/>
          </w:tcPr>
          <w:p w14:paraId="5FF85FCA" w14:textId="77777777" w:rsidR="00796F65" w:rsidRPr="003E7C2E" w:rsidRDefault="00796F65" w:rsidP="00326224">
            <w:pPr>
              <w:pStyle w:val="TAL"/>
              <w:rPr>
                <w:rFonts w:eastAsia="MS Mincho"/>
                <w:lang w:eastAsia="en-US"/>
              </w:rPr>
            </w:pPr>
          </w:p>
        </w:tc>
      </w:tr>
      <w:tr w:rsidR="00796F65" w:rsidRPr="003E7C2E" w14:paraId="2176820B" w14:textId="77777777" w:rsidTr="00326224">
        <w:trPr>
          <w:jc w:val="center"/>
        </w:trPr>
        <w:tc>
          <w:tcPr>
            <w:tcW w:w="4535" w:type="dxa"/>
            <w:shd w:val="clear" w:color="auto" w:fill="auto"/>
          </w:tcPr>
          <w:p w14:paraId="7C39B6F3" w14:textId="77777777" w:rsidR="00796F65" w:rsidRPr="003E7C2E" w:rsidRDefault="00796F65" w:rsidP="00326224">
            <w:pPr>
              <w:pStyle w:val="TAL"/>
              <w:rPr>
                <w:b/>
                <w:lang w:eastAsia="en-US"/>
              </w:rPr>
            </w:pPr>
            <w:r w:rsidRPr="003E7C2E">
              <w:rPr>
                <w:lang w:eastAsia="en-US"/>
              </w:rPr>
              <w:t xml:space="preserve">   </w:t>
            </w:r>
            <w:r w:rsidRPr="003E7C2E">
              <w:rPr>
                <w:snapToGrid w:val="0"/>
                <w:lang w:eastAsia="en-US"/>
              </w:rPr>
              <w:t>cpLength</w:t>
            </w:r>
          </w:p>
        </w:tc>
        <w:tc>
          <w:tcPr>
            <w:tcW w:w="2377" w:type="dxa"/>
            <w:shd w:val="clear" w:color="auto" w:fill="auto"/>
          </w:tcPr>
          <w:p w14:paraId="4D2C840F" w14:textId="77777777" w:rsidR="00796F65" w:rsidRPr="003E7C2E" w:rsidRDefault="00796F65" w:rsidP="00326224">
            <w:pPr>
              <w:pStyle w:val="TAL"/>
              <w:rPr>
                <w:rFonts w:eastAsia="MS Mincho"/>
                <w:lang w:eastAsia="en-US"/>
              </w:rPr>
            </w:pPr>
            <w:r w:rsidRPr="003E7C2E">
              <w:rPr>
                <w:rFonts w:eastAsia="MS Mincho"/>
                <w:lang w:eastAsia="en-US"/>
              </w:rPr>
              <w:t>Normal</w:t>
            </w:r>
          </w:p>
        </w:tc>
        <w:tc>
          <w:tcPr>
            <w:tcW w:w="1590" w:type="dxa"/>
            <w:shd w:val="clear" w:color="auto" w:fill="auto"/>
          </w:tcPr>
          <w:p w14:paraId="3FD30FFC" w14:textId="77777777" w:rsidR="00796F65" w:rsidRPr="003E7C2E" w:rsidRDefault="00796F65" w:rsidP="00326224">
            <w:pPr>
              <w:pStyle w:val="TAL"/>
              <w:rPr>
                <w:rFonts w:eastAsia="MS Mincho"/>
                <w:lang w:eastAsia="en-US"/>
              </w:rPr>
            </w:pPr>
          </w:p>
        </w:tc>
        <w:tc>
          <w:tcPr>
            <w:tcW w:w="1104" w:type="dxa"/>
            <w:shd w:val="clear" w:color="auto" w:fill="auto"/>
          </w:tcPr>
          <w:p w14:paraId="1F191CE7" w14:textId="77777777" w:rsidR="00796F65" w:rsidRPr="003E7C2E" w:rsidRDefault="00796F65" w:rsidP="00326224">
            <w:pPr>
              <w:pStyle w:val="TAL"/>
              <w:rPr>
                <w:rFonts w:eastAsia="MS Mincho"/>
                <w:lang w:eastAsia="en-US"/>
              </w:rPr>
            </w:pPr>
          </w:p>
        </w:tc>
      </w:tr>
      <w:tr w:rsidR="00796F65" w:rsidRPr="003E7C2E" w14:paraId="448E6BC8" w14:textId="77777777" w:rsidTr="00326224">
        <w:trPr>
          <w:jc w:val="center"/>
        </w:trPr>
        <w:tc>
          <w:tcPr>
            <w:tcW w:w="4535" w:type="dxa"/>
            <w:shd w:val="clear" w:color="auto" w:fill="auto"/>
          </w:tcPr>
          <w:p w14:paraId="5A679558"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prsInfo SEQUENCE {</w:t>
            </w:r>
          </w:p>
        </w:tc>
        <w:tc>
          <w:tcPr>
            <w:tcW w:w="2377" w:type="dxa"/>
            <w:shd w:val="clear" w:color="auto" w:fill="auto"/>
          </w:tcPr>
          <w:p w14:paraId="52D93765" w14:textId="77777777" w:rsidR="00796F65" w:rsidRPr="003E7C2E" w:rsidRDefault="00796F65" w:rsidP="00326224">
            <w:pPr>
              <w:pStyle w:val="TAL"/>
              <w:rPr>
                <w:rFonts w:eastAsia="MS Mincho"/>
                <w:lang w:eastAsia="en-US"/>
              </w:rPr>
            </w:pPr>
          </w:p>
        </w:tc>
        <w:tc>
          <w:tcPr>
            <w:tcW w:w="1590" w:type="dxa"/>
            <w:shd w:val="clear" w:color="auto" w:fill="auto"/>
          </w:tcPr>
          <w:p w14:paraId="722F0324" w14:textId="77777777" w:rsidR="00796F65" w:rsidRPr="003E7C2E" w:rsidRDefault="00796F65" w:rsidP="00326224">
            <w:pPr>
              <w:pStyle w:val="TAL"/>
              <w:rPr>
                <w:rFonts w:eastAsia="MS Mincho"/>
                <w:lang w:eastAsia="en-US"/>
              </w:rPr>
            </w:pPr>
          </w:p>
        </w:tc>
        <w:tc>
          <w:tcPr>
            <w:tcW w:w="1104" w:type="dxa"/>
            <w:shd w:val="clear" w:color="auto" w:fill="auto"/>
          </w:tcPr>
          <w:p w14:paraId="10987A09" w14:textId="77777777" w:rsidR="00796F65" w:rsidRPr="003E7C2E" w:rsidRDefault="00796F65" w:rsidP="00326224">
            <w:pPr>
              <w:pStyle w:val="TAL"/>
              <w:rPr>
                <w:rFonts w:eastAsia="MS Mincho"/>
                <w:lang w:eastAsia="en-US"/>
              </w:rPr>
            </w:pPr>
          </w:p>
        </w:tc>
      </w:tr>
      <w:tr w:rsidR="00796F65" w:rsidRPr="003E7C2E" w14:paraId="7D11698C" w14:textId="77777777" w:rsidTr="00326224">
        <w:trPr>
          <w:jc w:val="center"/>
        </w:trPr>
        <w:tc>
          <w:tcPr>
            <w:tcW w:w="4535" w:type="dxa"/>
            <w:shd w:val="clear" w:color="auto" w:fill="auto"/>
          </w:tcPr>
          <w:p w14:paraId="26C9C08F" w14:textId="77777777" w:rsidR="00796F65" w:rsidRPr="003E7C2E" w:rsidRDefault="00796F65" w:rsidP="00326224">
            <w:pPr>
              <w:pStyle w:val="TAL"/>
              <w:rPr>
                <w:lang w:eastAsia="en-US"/>
              </w:rPr>
            </w:pPr>
            <w:r w:rsidRPr="003E7C2E">
              <w:rPr>
                <w:lang w:eastAsia="en-US"/>
              </w:rPr>
              <w:t xml:space="preserve">      prs-Bandwidth</w:t>
            </w:r>
          </w:p>
        </w:tc>
        <w:tc>
          <w:tcPr>
            <w:tcW w:w="2377" w:type="dxa"/>
            <w:shd w:val="clear" w:color="auto" w:fill="auto"/>
          </w:tcPr>
          <w:p w14:paraId="24ECECD1" w14:textId="77777777" w:rsidR="00796F65" w:rsidRPr="003E7C2E" w:rsidRDefault="00796F65" w:rsidP="00326224">
            <w:pPr>
              <w:pStyle w:val="TAL"/>
              <w:rPr>
                <w:rFonts w:eastAsia="MS Mincho"/>
                <w:lang w:eastAsia="en-US"/>
              </w:rPr>
            </w:pPr>
            <w:r w:rsidRPr="003E7C2E">
              <w:rPr>
                <w:rFonts w:eastAsia="MS Mincho"/>
                <w:lang w:eastAsia="en-US"/>
              </w:rPr>
              <w:t xml:space="preserve">PRS are transmitted over the used system bandwidth (see subclause 5.2.2) </w:t>
            </w:r>
          </w:p>
        </w:tc>
        <w:tc>
          <w:tcPr>
            <w:tcW w:w="1590" w:type="dxa"/>
            <w:shd w:val="clear" w:color="auto" w:fill="auto"/>
          </w:tcPr>
          <w:p w14:paraId="3045D09D" w14:textId="77777777" w:rsidR="00796F65" w:rsidRPr="003E7C2E" w:rsidRDefault="00796F65" w:rsidP="00326224">
            <w:pPr>
              <w:pStyle w:val="TAL"/>
              <w:rPr>
                <w:rFonts w:eastAsia="MS Mincho"/>
                <w:lang w:eastAsia="en-US"/>
              </w:rPr>
            </w:pPr>
          </w:p>
        </w:tc>
        <w:tc>
          <w:tcPr>
            <w:tcW w:w="1104" w:type="dxa"/>
            <w:shd w:val="clear" w:color="auto" w:fill="auto"/>
          </w:tcPr>
          <w:p w14:paraId="0160E3D7" w14:textId="77777777" w:rsidR="00796F65" w:rsidRPr="003E7C2E" w:rsidRDefault="00796F65" w:rsidP="00326224">
            <w:pPr>
              <w:pStyle w:val="TAL"/>
              <w:rPr>
                <w:rFonts w:eastAsia="MS Mincho"/>
                <w:lang w:eastAsia="en-US"/>
              </w:rPr>
            </w:pPr>
          </w:p>
        </w:tc>
      </w:tr>
      <w:tr w:rsidR="00796F65" w:rsidRPr="003E7C2E" w14:paraId="2FF3ED82" w14:textId="77777777" w:rsidTr="00326224">
        <w:trPr>
          <w:jc w:val="center"/>
        </w:trPr>
        <w:tc>
          <w:tcPr>
            <w:tcW w:w="4535" w:type="dxa"/>
            <w:shd w:val="clear" w:color="auto" w:fill="auto"/>
          </w:tcPr>
          <w:p w14:paraId="200B13C7" w14:textId="77777777" w:rsidR="00796F65" w:rsidRPr="003E7C2E" w:rsidRDefault="00796F65" w:rsidP="00326224">
            <w:pPr>
              <w:pStyle w:val="TAL"/>
              <w:rPr>
                <w:lang w:eastAsia="en-US"/>
              </w:rPr>
            </w:pPr>
            <w:r w:rsidRPr="003E7C2E">
              <w:rPr>
                <w:lang w:eastAsia="en-US"/>
              </w:rPr>
              <w:t xml:space="preserve">      prs-ConfigurationIndex</w:t>
            </w:r>
          </w:p>
        </w:tc>
        <w:tc>
          <w:tcPr>
            <w:tcW w:w="2377" w:type="dxa"/>
            <w:shd w:val="clear" w:color="auto" w:fill="auto"/>
          </w:tcPr>
          <w:p w14:paraId="6402784E" w14:textId="77777777" w:rsidR="00796F65" w:rsidRPr="003E7C2E" w:rsidRDefault="00796F65" w:rsidP="00326224">
            <w:pPr>
              <w:pStyle w:val="TAL"/>
              <w:rPr>
                <w:rFonts w:eastAsia="MS Mincho"/>
                <w:lang w:eastAsia="en-US"/>
              </w:rPr>
            </w:pPr>
            <w:r w:rsidRPr="003E7C2E">
              <w:rPr>
                <w:rFonts w:eastAsia="MS Mincho"/>
                <w:lang w:eastAsia="en-US"/>
              </w:rPr>
              <w:t>FDD: 2</w:t>
            </w:r>
          </w:p>
          <w:p w14:paraId="4DCE3F52" w14:textId="77777777" w:rsidR="00796F65" w:rsidRPr="003E7C2E" w:rsidRDefault="00796F65" w:rsidP="00326224">
            <w:pPr>
              <w:pStyle w:val="TAL"/>
              <w:rPr>
                <w:rFonts w:eastAsia="MS Mincho"/>
                <w:lang w:eastAsia="en-US"/>
              </w:rPr>
            </w:pPr>
            <w:r w:rsidRPr="003E7C2E">
              <w:rPr>
                <w:rFonts w:eastAsia="MS Mincho"/>
                <w:lang w:eastAsia="en-US"/>
              </w:rPr>
              <w:t>TDD: 4</w:t>
            </w:r>
          </w:p>
        </w:tc>
        <w:tc>
          <w:tcPr>
            <w:tcW w:w="1590" w:type="dxa"/>
            <w:shd w:val="clear" w:color="auto" w:fill="auto"/>
          </w:tcPr>
          <w:p w14:paraId="7C6017B5" w14:textId="77777777" w:rsidR="00796F65" w:rsidRPr="003E7C2E" w:rsidRDefault="00796F65" w:rsidP="00326224">
            <w:pPr>
              <w:pStyle w:val="TAL"/>
              <w:rPr>
                <w:rFonts w:eastAsia="MS Mincho"/>
                <w:lang w:eastAsia="en-US"/>
              </w:rPr>
            </w:pPr>
          </w:p>
        </w:tc>
        <w:tc>
          <w:tcPr>
            <w:tcW w:w="1104" w:type="dxa"/>
            <w:shd w:val="clear" w:color="auto" w:fill="auto"/>
          </w:tcPr>
          <w:p w14:paraId="0D7A82AD" w14:textId="77777777" w:rsidR="00796F65" w:rsidRPr="003E7C2E" w:rsidRDefault="00796F65" w:rsidP="00326224">
            <w:pPr>
              <w:pStyle w:val="TAL"/>
              <w:rPr>
                <w:rFonts w:eastAsia="MS Mincho"/>
                <w:lang w:eastAsia="en-US"/>
              </w:rPr>
            </w:pPr>
          </w:p>
        </w:tc>
      </w:tr>
      <w:tr w:rsidR="00796F65" w:rsidRPr="003E7C2E" w14:paraId="341EEFF8" w14:textId="77777777" w:rsidTr="00326224">
        <w:trPr>
          <w:jc w:val="center"/>
        </w:trPr>
        <w:tc>
          <w:tcPr>
            <w:tcW w:w="4535" w:type="dxa"/>
            <w:shd w:val="clear" w:color="auto" w:fill="auto"/>
          </w:tcPr>
          <w:p w14:paraId="3BEB52B8" w14:textId="77777777" w:rsidR="00796F65" w:rsidRPr="003E7C2E" w:rsidRDefault="00796F65" w:rsidP="00326224">
            <w:pPr>
              <w:pStyle w:val="TAL"/>
              <w:rPr>
                <w:lang w:eastAsia="en-US"/>
              </w:rPr>
            </w:pPr>
            <w:r w:rsidRPr="003E7C2E">
              <w:rPr>
                <w:lang w:eastAsia="en-US"/>
              </w:rPr>
              <w:t xml:space="preserve">      numDL-Frames</w:t>
            </w:r>
          </w:p>
        </w:tc>
        <w:tc>
          <w:tcPr>
            <w:tcW w:w="2377" w:type="dxa"/>
            <w:shd w:val="clear" w:color="auto" w:fill="auto"/>
          </w:tcPr>
          <w:p w14:paraId="4DD1230D" w14:textId="77777777" w:rsidR="00796F65" w:rsidRPr="003E7C2E" w:rsidRDefault="00796F65" w:rsidP="00326224">
            <w:pPr>
              <w:pStyle w:val="TAL"/>
              <w:rPr>
                <w:rFonts w:eastAsia="MS Mincho"/>
                <w:lang w:eastAsia="en-US"/>
              </w:rPr>
            </w:pPr>
            <w:r w:rsidRPr="003E7C2E">
              <w:rPr>
                <w:rFonts w:eastAsia="MS Mincho"/>
                <w:lang w:eastAsia="en-US"/>
              </w:rPr>
              <w:t>sf-1</w:t>
            </w:r>
          </w:p>
        </w:tc>
        <w:tc>
          <w:tcPr>
            <w:tcW w:w="1590" w:type="dxa"/>
            <w:shd w:val="clear" w:color="auto" w:fill="auto"/>
          </w:tcPr>
          <w:p w14:paraId="6B3A8B21" w14:textId="77777777" w:rsidR="00796F65" w:rsidRPr="003E7C2E" w:rsidRDefault="00796F65" w:rsidP="00326224">
            <w:pPr>
              <w:pStyle w:val="TAL"/>
              <w:rPr>
                <w:rFonts w:eastAsia="MS Mincho"/>
                <w:lang w:eastAsia="en-US"/>
              </w:rPr>
            </w:pPr>
          </w:p>
        </w:tc>
        <w:tc>
          <w:tcPr>
            <w:tcW w:w="1104" w:type="dxa"/>
            <w:shd w:val="clear" w:color="auto" w:fill="auto"/>
          </w:tcPr>
          <w:p w14:paraId="3FF84FEC" w14:textId="77777777" w:rsidR="00796F65" w:rsidRPr="003E7C2E" w:rsidRDefault="00796F65" w:rsidP="00326224">
            <w:pPr>
              <w:pStyle w:val="TAL"/>
              <w:rPr>
                <w:rFonts w:eastAsia="MS Mincho"/>
                <w:lang w:eastAsia="en-US"/>
              </w:rPr>
            </w:pPr>
          </w:p>
        </w:tc>
      </w:tr>
      <w:tr w:rsidR="00796F65" w:rsidRPr="003E7C2E" w14:paraId="71EBE45B" w14:textId="77777777" w:rsidTr="00326224">
        <w:trPr>
          <w:jc w:val="center"/>
        </w:trPr>
        <w:tc>
          <w:tcPr>
            <w:tcW w:w="4535" w:type="dxa"/>
            <w:shd w:val="clear" w:color="auto" w:fill="auto"/>
          </w:tcPr>
          <w:p w14:paraId="21E8D1C4" w14:textId="77777777" w:rsidR="00796F65" w:rsidRPr="003E7C2E" w:rsidRDefault="00796F65" w:rsidP="00326224">
            <w:pPr>
              <w:pStyle w:val="TAL"/>
              <w:rPr>
                <w:lang w:eastAsia="en-US"/>
              </w:rPr>
            </w:pPr>
            <w:r w:rsidRPr="003E7C2E">
              <w:rPr>
                <w:lang w:eastAsia="en-US"/>
              </w:rPr>
              <w:t xml:space="preserve">      prs-MutingInfo-r9</w:t>
            </w:r>
          </w:p>
        </w:tc>
        <w:tc>
          <w:tcPr>
            <w:tcW w:w="2377" w:type="dxa"/>
            <w:shd w:val="clear" w:color="auto" w:fill="auto"/>
          </w:tcPr>
          <w:p w14:paraId="7BC4096B"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AAA3712" w14:textId="77777777" w:rsidR="00796F65" w:rsidRPr="003E7C2E" w:rsidRDefault="00796F65" w:rsidP="00326224">
            <w:pPr>
              <w:pStyle w:val="TAL"/>
              <w:rPr>
                <w:rFonts w:eastAsia="MS Mincho"/>
                <w:lang w:eastAsia="en-US"/>
              </w:rPr>
            </w:pPr>
            <w:r w:rsidRPr="003E7C2E">
              <w:rPr>
                <w:rFonts w:eastAsia="MS Mincho"/>
                <w:lang w:eastAsia="en-US"/>
              </w:rPr>
              <w:t>PRS muting is not used.</w:t>
            </w:r>
          </w:p>
        </w:tc>
        <w:tc>
          <w:tcPr>
            <w:tcW w:w="1104" w:type="dxa"/>
            <w:shd w:val="clear" w:color="auto" w:fill="auto"/>
          </w:tcPr>
          <w:p w14:paraId="5F0F8847" w14:textId="77777777" w:rsidR="00796F65" w:rsidRPr="003E7C2E" w:rsidRDefault="00796F65" w:rsidP="00326224">
            <w:pPr>
              <w:pStyle w:val="TAL"/>
              <w:rPr>
                <w:rFonts w:eastAsia="MS Mincho"/>
                <w:lang w:eastAsia="en-US"/>
              </w:rPr>
            </w:pPr>
          </w:p>
        </w:tc>
      </w:tr>
      <w:tr w:rsidR="00796F65" w:rsidRPr="003E7C2E" w14:paraId="7DB99F08" w14:textId="77777777" w:rsidTr="00326224">
        <w:trPr>
          <w:jc w:val="center"/>
        </w:trPr>
        <w:tc>
          <w:tcPr>
            <w:tcW w:w="4535" w:type="dxa"/>
            <w:shd w:val="clear" w:color="auto" w:fill="auto"/>
          </w:tcPr>
          <w:p w14:paraId="01A46BB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prsID-r14</w:t>
            </w:r>
          </w:p>
        </w:tc>
        <w:tc>
          <w:tcPr>
            <w:tcW w:w="2377" w:type="dxa"/>
            <w:shd w:val="clear" w:color="auto" w:fill="auto"/>
          </w:tcPr>
          <w:p w14:paraId="1BC56B01"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7FA6D42F" w14:textId="77777777" w:rsidR="00796F65" w:rsidRPr="003E7C2E" w:rsidRDefault="00796F65" w:rsidP="00326224">
            <w:pPr>
              <w:pStyle w:val="TAL"/>
              <w:rPr>
                <w:rFonts w:eastAsia="MS Mincho"/>
                <w:lang w:eastAsia="en-US"/>
              </w:rPr>
            </w:pPr>
            <w:r w:rsidRPr="003E7C2E">
              <w:rPr>
                <w:lang w:eastAsia="en-US"/>
              </w:rPr>
              <w:t>PRS-ID not used</w:t>
            </w:r>
          </w:p>
        </w:tc>
        <w:tc>
          <w:tcPr>
            <w:tcW w:w="1104" w:type="dxa"/>
            <w:shd w:val="clear" w:color="auto" w:fill="auto"/>
          </w:tcPr>
          <w:p w14:paraId="3E271E13"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65AA3930" w14:textId="77777777" w:rsidTr="00326224">
        <w:trPr>
          <w:jc w:val="center"/>
        </w:trPr>
        <w:tc>
          <w:tcPr>
            <w:tcW w:w="4535" w:type="dxa"/>
            <w:shd w:val="clear" w:color="auto" w:fill="auto"/>
          </w:tcPr>
          <w:p w14:paraId="5516F7D5"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add-numDL-Frames-r14</w:t>
            </w:r>
          </w:p>
        </w:tc>
        <w:tc>
          <w:tcPr>
            <w:tcW w:w="2377" w:type="dxa"/>
            <w:shd w:val="clear" w:color="auto" w:fill="auto"/>
          </w:tcPr>
          <w:p w14:paraId="6D2E7F04"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BCBB816" w14:textId="77777777" w:rsidR="00796F65" w:rsidRPr="003E7C2E" w:rsidRDefault="00796F65" w:rsidP="00326224">
            <w:pPr>
              <w:pStyle w:val="TAL"/>
              <w:rPr>
                <w:rFonts w:eastAsia="MS Mincho"/>
                <w:lang w:eastAsia="en-US"/>
              </w:rPr>
            </w:pPr>
            <w:r w:rsidRPr="003E7C2E">
              <w:rPr>
                <w:rFonts w:eastAsia="MS Mincho"/>
                <w:lang w:eastAsia="en-US"/>
              </w:rPr>
              <w:t>Not required</w:t>
            </w:r>
          </w:p>
        </w:tc>
        <w:tc>
          <w:tcPr>
            <w:tcW w:w="1104" w:type="dxa"/>
            <w:shd w:val="clear" w:color="auto" w:fill="auto"/>
          </w:tcPr>
          <w:p w14:paraId="4161F2BE"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204EAB0F" w14:textId="77777777" w:rsidTr="00326224">
        <w:trPr>
          <w:jc w:val="center"/>
        </w:trPr>
        <w:tc>
          <w:tcPr>
            <w:tcW w:w="4535" w:type="dxa"/>
            <w:shd w:val="clear" w:color="auto" w:fill="auto"/>
          </w:tcPr>
          <w:p w14:paraId="4E60E24B"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prsOccGroupLen-r14</w:t>
            </w:r>
          </w:p>
        </w:tc>
        <w:tc>
          <w:tcPr>
            <w:tcW w:w="2377" w:type="dxa"/>
            <w:shd w:val="clear" w:color="auto" w:fill="auto"/>
          </w:tcPr>
          <w:p w14:paraId="75D63ABF"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3698B9FB" w14:textId="77777777" w:rsidR="00796F65" w:rsidRPr="003E7C2E" w:rsidRDefault="00796F65" w:rsidP="00326224">
            <w:pPr>
              <w:pStyle w:val="TAL"/>
              <w:rPr>
                <w:rFonts w:eastAsia="MS Mincho"/>
                <w:lang w:eastAsia="en-US"/>
              </w:rPr>
            </w:pPr>
            <w:r w:rsidRPr="003E7C2E">
              <w:rPr>
                <w:lang w:eastAsia="en-US"/>
              </w:rPr>
              <w:t>No PRS occasion group configured</w:t>
            </w:r>
          </w:p>
        </w:tc>
        <w:tc>
          <w:tcPr>
            <w:tcW w:w="1104" w:type="dxa"/>
            <w:shd w:val="clear" w:color="auto" w:fill="auto"/>
          </w:tcPr>
          <w:p w14:paraId="1C23B11F"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3FB4BF56" w14:textId="77777777" w:rsidTr="00326224">
        <w:trPr>
          <w:jc w:val="center"/>
        </w:trPr>
        <w:tc>
          <w:tcPr>
            <w:tcW w:w="4535" w:type="dxa"/>
            <w:shd w:val="clear" w:color="auto" w:fill="auto"/>
          </w:tcPr>
          <w:p w14:paraId="05052C27"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prsHoppingInfo-r14</w:t>
            </w:r>
          </w:p>
        </w:tc>
        <w:tc>
          <w:tcPr>
            <w:tcW w:w="2377" w:type="dxa"/>
            <w:shd w:val="clear" w:color="auto" w:fill="auto"/>
          </w:tcPr>
          <w:p w14:paraId="327B9582"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4A235EB0" w14:textId="77777777" w:rsidR="00796F65" w:rsidRPr="003E7C2E" w:rsidRDefault="00796F65" w:rsidP="00326224">
            <w:pPr>
              <w:pStyle w:val="TAL"/>
              <w:rPr>
                <w:rFonts w:eastAsia="MS Mincho"/>
                <w:lang w:eastAsia="en-US"/>
              </w:rPr>
            </w:pPr>
            <w:r w:rsidRPr="003E7C2E">
              <w:rPr>
                <w:rFonts w:cs="Arial"/>
                <w:szCs w:val="18"/>
                <w:lang w:eastAsia="en-US"/>
              </w:rPr>
              <w:t>PRS frequency hopping not used</w:t>
            </w:r>
          </w:p>
        </w:tc>
        <w:tc>
          <w:tcPr>
            <w:tcW w:w="1104" w:type="dxa"/>
            <w:shd w:val="clear" w:color="auto" w:fill="auto"/>
          </w:tcPr>
          <w:p w14:paraId="49F46432"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26AD5BCB" w14:textId="77777777" w:rsidTr="00326224">
        <w:trPr>
          <w:jc w:val="center"/>
        </w:trPr>
        <w:tc>
          <w:tcPr>
            <w:tcW w:w="4535" w:type="dxa"/>
            <w:shd w:val="clear" w:color="auto" w:fill="auto"/>
          </w:tcPr>
          <w:p w14:paraId="141D12AC" w14:textId="77777777" w:rsidR="00796F65" w:rsidRPr="003E7C2E" w:rsidRDefault="00796F65" w:rsidP="00326224">
            <w:pPr>
              <w:pStyle w:val="TAL"/>
              <w:rPr>
                <w:lang w:eastAsia="en-US"/>
              </w:rPr>
            </w:pPr>
            <w:r w:rsidRPr="003E7C2E">
              <w:rPr>
                <w:lang w:eastAsia="en-US"/>
              </w:rPr>
              <w:t xml:space="preserve">   }</w:t>
            </w:r>
          </w:p>
        </w:tc>
        <w:tc>
          <w:tcPr>
            <w:tcW w:w="2377" w:type="dxa"/>
            <w:shd w:val="clear" w:color="auto" w:fill="auto"/>
          </w:tcPr>
          <w:p w14:paraId="3A620E73" w14:textId="77777777" w:rsidR="00796F65" w:rsidRPr="003E7C2E" w:rsidRDefault="00796F65" w:rsidP="00326224">
            <w:pPr>
              <w:pStyle w:val="TAL"/>
              <w:rPr>
                <w:rFonts w:eastAsia="MS Mincho"/>
                <w:lang w:eastAsia="en-US"/>
              </w:rPr>
            </w:pPr>
          </w:p>
        </w:tc>
        <w:tc>
          <w:tcPr>
            <w:tcW w:w="1590" w:type="dxa"/>
            <w:shd w:val="clear" w:color="auto" w:fill="auto"/>
          </w:tcPr>
          <w:p w14:paraId="5ED133EF" w14:textId="77777777" w:rsidR="00796F65" w:rsidRPr="003E7C2E" w:rsidRDefault="00796F65" w:rsidP="00326224">
            <w:pPr>
              <w:pStyle w:val="TAL"/>
              <w:rPr>
                <w:rFonts w:eastAsia="MS Mincho"/>
                <w:lang w:eastAsia="en-US"/>
              </w:rPr>
            </w:pPr>
          </w:p>
        </w:tc>
        <w:tc>
          <w:tcPr>
            <w:tcW w:w="1104" w:type="dxa"/>
            <w:shd w:val="clear" w:color="auto" w:fill="auto"/>
          </w:tcPr>
          <w:p w14:paraId="1AC22FB8" w14:textId="77777777" w:rsidR="00796F65" w:rsidRPr="003E7C2E" w:rsidRDefault="00796F65" w:rsidP="00326224">
            <w:pPr>
              <w:pStyle w:val="TAL"/>
              <w:rPr>
                <w:rFonts w:eastAsia="MS Mincho"/>
                <w:lang w:eastAsia="en-US"/>
              </w:rPr>
            </w:pPr>
          </w:p>
        </w:tc>
      </w:tr>
      <w:tr w:rsidR="00796F65" w:rsidRPr="003E7C2E" w14:paraId="565A7DD5" w14:textId="77777777" w:rsidTr="00326224">
        <w:trPr>
          <w:jc w:val="center"/>
        </w:trPr>
        <w:tc>
          <w:tcPr>
            <w:tcW w:w="4535" w:type="dxa"/>
            <w:shd w:val="clear" w:color="auto" w:fill="auto"/>
          </w:tcPr>
          <w:p w14:paraId="63A74C31"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earfcnRef-v9a0</w:t>
            </w:r>
          </w:p>
        </w:tc>
        <w:tc>
          <w:tcPr>
            <w:tcW w:w="2377" w:type="dxa"/>
            <w:shd w:val="clear" w:color="auto" w:fill="auto"/>
          </w:tcPr>
          <w:p w14:paraId="2422DEA7"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68C460E4" w14:textId="77777777" w:rsidR="00796F65" w:rsidRPr="003E7C2E" w:rsidRDefault="00796F65" w:rsidP="00326224">
            <w:pPr>
              <w:pStyle w:val="TAL"/>
              <w:rPr>
                <w:rFonts w:eastAsia="MS Mincho"/>
                <w:lang w:eastAsia="en-US"/>
              </w:rPr>
            </w:pPr>
            <w:r w:rsidRPr="003E7C2E">
              <w:rPr>
                <w:rFonts w:eastAsia="MS Mincho"/>
                <w:lang w:eastAsia="en-US"/>
              </w:rPr>
              <w:t>Same as the serving cell</w:t>
            </w:r>
          </w:p>
        </w:tc>
        <w:tc>
          <w:tcPr>
            <w:tcW w:w="1104" w:type="dxa"/>
            <w:shd w:val="clear" w:color="auto" w:fill="auto"/>
          </w:tcPr>
          <w:p w14:paraId="50C5FBD2" w14:textId="77777777" w:rsidR="00796F65" w:rsidRPr="003E7C2E" w:rsidRDefault="00796F65" w:rsidP="00326224">
            <w:pPr>
              <w:pStyle w:val="TAL"/>
              <w:rPr>
                <w:rFonts w:eastAsia="MS Mincho"/>
                <w:lang w:eastAsia="en-US"/>
              </w:rPr>
            </w:pPr>
          </w:p>
        </w:tc>
      </w:tr>
      <w:tr w:rsidR="00796F65" w:rsidRPr="003E7C2E" w14:paraId="79D43CAB" w14:textId="77777777" w:rsidTr="00326224">
        <w:trPr>
          <w:jc w:val="center"/>
        </w:trPr>
        <w:tc>
          <w:tcPr>
            <w:tcW w:w="4535" w:type="dxa"/>
            <w:shd w:val="clear" w:color="auto" w:fill="auto"/>
          </w:tcPr>
          <w:p w14:paraId="689A2659"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tpId-r14</w:t>
            </w:r>
          </w:p>
        </w:tc>
        <w:tc>
          <w:tcPr>
            <w:tcW w:w="2377" w:type="dxa"/>
            <w:shd w:val="clear" w:color="auto" w:fill="auto"/>
          </w:tcPr>
          <w:p w14:paraId="7CBE1997"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3E8C053" w14:textId="77777777" w:rsidR="00796F65" w:rsidRPr="003E7C2E" w:rsidRDefault="00796F65" w:rsidP="00326224">
            <w:pPr>
              <w:pStyle w:val="TAL"/>
              <w:rPr>
                <w:rFonts w:eastAsia="MS Mincho"/>
                <w:lang w:eastAsia="en-US"/>
              </w:rPr>
            </w:pPr>
            <w:r w:rsidRPr="003E7C2E">
              <w:rPr>
                <w:rFonts w:eastAsia="MS Mincho"/>
                <w:lang w:eastAsia="en-US"/>
              </w:rPr>
              <w:t>Transmission Points not used</w:t>
            </w:r>
          </w:p>
        </w:tc>
        <w:tc>
          <w:tcPr>
            <w:tcW w:w="1104" w:type="dxa"/>
            <w:shd w:val="clear" w:color="auto" w:fill="auto"/>
          </w:tcPr>
          <w:p w14:paraId="3326FD68"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3965984E" w14:textId="77777777" w:rsidTr="00326224">
        <w:trPr>
          <w:jc w:val="center"/>
        </w:trPr>
        <w:tc>
          <w:tcPr>
            <w:tcW w:w="4535" w:type="dxa"/>
            <w:shd w:val="clear" w:color="auto" w:fill="auto"/>
          </w:tcPr>
          <w:p w14:paraId="5E286DAC"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cpLengthCRS-r14</w:t>
            </w:r>
          </w:p>
        </w:tc>
        <w:tc>
          <w:tcPr>
            <w:tcW w:w="2377" w:type="dxa"/>
            <w:shd w:val="clear" w:color="auto" w:fill="auto"/>
          </w:tcPr>
          <w:p w14:paraId="50043B92" w14:textId="77777777" w:rsidR="00796F65" w:rsidRPr="003E7C2E" w:rsidRDefault="00796F65" w:rsidP="00326224">
            <w:pPr>
              <w:pStyle w:val="TAL"/>
              <w:rPr>
                <w:rFonts w:eastAsia="MS Mincho"/>
                <w:lang w:eastAsia="en-US"/>
              </w:rPr>
            </w:pPr>
            <w:r w:rsidRPr="003E7C2E">
              <w:rPr>
                <w:rFonts w:eastAsia="MS Mincho"/>
                <w:lang w:eastAsia="en-US"/>
              </w:rPr>
              <w:t>Normal</w:t>
            </w:r>
          </w:p>
        </w:tc>
        <w:tc>
          <w:tcPr>
            <w:tcW w:w="1590" w:type="dxa"/>
            <w:shd w:val="clear" w:color="auto" w:fill="auto"/>
          </w:tcPr>
          <w:p w14:paraId="4D6E32F2" w14:textId="77777777" w:rsidR="00796F65" w:rsidRPr="003E7C2E" w:rsidRDefault="00796F65" w:rsidP="00326224">
            <w:pPr>
              <w:pStyle w:val="TAL"/>
              <w:rPr>
                <w:rFonts w:eastAsia="MS Mincho"/>
                <w:lang w:eastAsia="en-US"/>
              </w:rPr>
            </w:pPr>
          </w:p>
        </w:tc>
        <w:tc>
          <w:tcPr>
            <w:tcW w:w="1104" w:type="dxa"/>
            <w:shd w:val="clear" w:color="auto" w:fill="auto"/>
          </w:tcPr>
          <w:p w14:paraId="17A53EC4"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26CEC78F" w14:textId="77777777" w:rsidTr="00326224">
        <w:trPr>
          <w:jc w:val="center"/>
        </w:trPr>
        <w:tc>
          <w:tcPr>
            <w:tcW w:w="4535" w:type="dxa"/>
            <w:shd w:val="clear" w:color="auto" w:fill="auto"/>
          </w:tcPr>
          <w:p w14:paraId="0990BD88"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sameMBSFNconfigRef-r14</w:t>
            </w:r>
          </w:p>
        </w:tc>
        <w:tc>
          <w:tcPr>
            <w:tcW w:w="2377" w:type="dxa"/>
            <w:shd w:val="clear" w:color="auto" w:fill="auto"/>
          </w:tcPr>
          <w:p w14:paraId="10C3D20A" w14:textId="77777777" w:rsidR="00796F65" w:rsidRPr="003E7C2E" w:rsidRDefault="00796F65" w:rsidP="00326224">
            <w:pPr>
              <w:pStyle w:val="TAL"/>
              <w:rPr>
                <w:rFonts w:eastAsia="MS Mincho"/>
                <w:lang w:eastAsia="en-US"/>
              </w:rPr>
            </w:pPr>
            <w:r w:rsidRPr="003E7C2E">
              <w:rPr>
                <w:rFonts w:eastAsia="MS Mincho"/>
                <w:lang w:eastAsia="en-US"/>
              </w:rPr>
              <w:t>TRUE</w:t>
            </w:r>
          </w:p>
        </w:tc>
        <w:tc>
          <w:tcPr>
            <w:tcW w:w="1590" w:type="dxa"/>
            <w:shd w:val="clear" w:color="auto" w:fill="auto"/>
          </w:tcPr>
          <w:p w14:paraId="435D95FC" w14:textId="77777777" w:rsidR="00796F65" w:rsidRPr="003E7C2E" w:rsidRDefault="00796F65" w:rsidP="00326224">
            <w:pPr>
              <w:pStyle w:val="TAL"/>
              <w:rPr>
                <w:rFonts w:eastAsia="MS Mincho"/>
                <w:lang w:eastAsia="en-US"/>
              </w:rPr>
            </w:pPr>
            <w:r w:rsidRPr="003E7C2E">
              <w:rPr>
                <w:rFonts w:eastAsia="MS Mincho"/>
                <w:lang w:eastAsia="en-US"/>
              </w:rPr>
              <w:t>Same as the serving cell</w:t>
            </w:r>
          </w:p>
        </w:tc>
        <w:tc>
          <w:tcPr>
            <w:tcW w:w="1104" w:type="dxa"/>
            <w:shd w:val="clear" w:color="auto" w:fill="auto"/>
          </w:tcPr>
          <w:p w14:paraId="784FC1E8"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232C2E8B" w14:textId="77777777" w:rsidTr="00326224">
        <w:trPr>
          <w:jc w:val="center"/>
        </w:trPr>
        <w:tc>
          <w:tcPr>
            <w:tcW w:w="4535" w:type="dxa"/>
            <w:shd w:val="clear" w:color="auto" w:fill="auto"/>
          </w:tcPr>
          <w:p w14:paraId="65CA908A" w14:textId="77777777" w:rsidR="00796F65" w:rsidRPr="003E7C2E" w:rsidRDefault="00796F65" w:rsidP="00326224">
            <w:pPr>
              <w:pStyle w:val="TAL"/>
              <w:rPr>
                <w:lang w:eastAsia="en-US"/>
              </w:rPr>
            </w:pPr>
            <w:r w:rsidRPr="003E7C2E">
              <w:rPr>
                <w:lang w:eastAsia="en-US"/>
              </w:rPr>
              <w:t xml:space="preserve">   dlBandwidth-r14</w:t>
            </w:r>
          </w:p>
        </w:tc>
        <w:tc>
          <w:tcPr>
            <w:tcW w:w="2377" w:type="dxa"/>
            <w:shd w:val="clear" w:color="auto" w:fill="auto"/>
          </w:tcPr>
          <w:p w14:paraId="2717E4F0"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AB686C1" w14:textId="77777777" w:rsidR="00796F65" w:rsidRPr="003E7C2E" w:rsidRDefault="00796F65" w:rsidP="00326224">
            <w:pPr>
              <w:pStyle w:val="TAL"/>
              <w:rPr>
                <w:rFonts w:eastAsia="MS Mincho"/>
                <w:lang w:eastAsia="en-US"/>
              </w:rPr>
            </w:pPr>
            <w:r w:rsidRPr="003E7C2E">
              <w:rPr>
                <w:rFonts w:eastAsia="MS Mincho"/>
                <w:lang w:eastAsia="en-US"/>
              </w:rPr>
              <w:t>Same as the serving cell</w:t>
            </w:r>
            <w:r w:rsidRPr="003E7C2E">
              <w:rPr>
                <w:rFonts w:cs="Arial"/>
                <w:szCs w:val="18"/>
                <w:lang w:eastAsia="en-US"/>
              </w:rPr>
              <w:t xml:space="preserve"> and PRS frequency hopping not used</w:t>
            </w:r>
          </w:p>
        </w:tc>
        <w:tc>
          <w:tcPr>
            <w:tcW w:w="1104" w:type="dxa"/>
            <w:shd w:val="clear" w:color="auto" w:fill="auto"/>
          </w:tcPr>
          <w:p w14:paraId="275C8377"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43E27BF1" w14:textId="77777777" w:rsidTr="00326224">
        <w:trPr>
          <w:jc w:val="center"/>
        </w:trPr>
        <w:tc>
          <w:tcPr>
            <w:tcW w:w="4535" w:type="dxa"/>
            <w:shd w:val="clear" w:color="auto" w:fill="auto"/>
          </w:tcPr>
          <w:p w14:paraId="71025AD1"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addPRSconfigRef-r14</w:t>
            </w:r>
          </w:p>
        </w:tc>
        <w:tc>
          <w:tcPr>
            <w:tcW w:w="2377" w:type="dxa"/>
            <w:shd w:val="clear" w:color="auto" w:fill="auto"/>
          </w:tcPr>
          <w:p w14:paraId="0262F958"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A044A5C" w14:textId="77777777" w:rsidR="00796F65" w:rsidRPr="003E7C2E" w:rsidRDefault="00796F65" w:rsidP="00326224">
            <w:pPr>
              <w:pStyle w:val="TAL"/>
              <w:rPr>
                <w:rFonts w:eastAsia="MS Mincho"/>
                <w:lang w:eastAsia="en-US"/>
              </w:rPr>
            </w:pPr>
            <w:r w:rsidRPr="003E7C2E">
              <w:rPr>
                <w:bCs/>
                <w:iCs/>
                <w:lang w:eastAsia="en-US"/>
              </w:rPr>
              <w:t>No additional PRS configuration(s)</w:t>
            </w:r>
          </w:p>
        </w:tc>
        <w:tc>
          <w:tcPr>
            <w:tcW w:w="1104" w:type="dxa"/>
            <w:shd w:val="clear" w:color="auto" w:fill="auto"/>
          </w:tcPr>
          <w:p w14:paraId="01A57768"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4A51CA84" w14:textId="77777777" w:rsidTr="00326224">
        <w:trPr>
          <w:jc w:val="center"/>
        </w:trPr>
        <w:tc>
          <w:tcPr>
            <w:tcW w:w="4535" w:type="dxa"/>
            <w:shd w:val="clear" w:color="auto" w:fill="auto"/>
          </w:tcPr>
          <w:p w14:paraId="62B99801" w14:textId="77777777" w:rsidR="00796F65" w:rsidRPr="003E7C2E" w:rsidRDefault="00796F65" w:rsidP="00326224">
            <w:pPr>
              <w:pStyle w:val="TAL"/>
              <w:rPr>
                <w:lang w:eastAsia="en-US"/>
              </w:rPr>
            </w:pPr>
            <w:r w:rsidRPr="003E7C2E">
              <w:rPr>
                <w:lang w:eastAsia="en-US"/>
              </w:rPr>
              <w:t>}</w:t>
            </w:r>
          </w:p>
        </w:tc>
        <w:tc>
          <w:tcPr>
            <w:tcW w:w="2377" w:type="dxa"/>
            <w:shd w:val="clear" w:color="auto" w:fill="auto"/>
          </w:tcPr>
          <w:p w14:paraId="0509404C" w14:textId="77777777" w:rsidR="00796F65" w:rsidRPr="003E7C2E" w:rsidRDefault="00796F65" w:rsidP="00326224">
            <w:pPr>
              <w:pStyle w:val="TAL"/>
              <w:rPr>
                <w:rFonts w:eastAsia="MS Mincho"/>
                <w:lang w:eastAsia="en-US"/>
              </w:rPr>
            </w:pPr>
          </w:p>
        </w:tc>
        <w:tc>
          <w:tcPr>
            <w:tcW w:w="1590" w:type="dxa"/>
            <w:shd w:val="clear" w:color="auto" w:fill="auto"/>
          </w:tcPr>
          <w:p w14:paraId="4EF46698" w14:textId="77777777" w:rsidR="00796F65" w:rsidRPr="003E7C2E" w:rsidRDefault="00796F65" w:rsidP="00326224">
            <w:pPr>
              <w:pStyle w:val="TAL"/>
              <w:rPr>
                <w:rFonts w:eastAsia="MS Mincho"/>
                <w:lang w:eastAsia="en-US"/>
              </w:rPr>
            </w:pPr>
          </w:p>
        </w:tc>
        <w:tc>
          <w:tcPr>
            <w:tcW w:w="1104" w:type="dxa"/>
            <w:shd w:val="clear" w:color="auto" w:fill="auto"/>
          </w:tcPr>
          <w:p w14:paraId="1110BDE6" w14:textId="77777777" w:rsidR="00796F65" w:rsidRPr="003E7C2E" w:rsidRDefault="00796F65" w:rsidP="00326224">
            <w:pPr>
              <w:pStyle w:val="TAL"/>
              <w:rPr>
                <w:rFonts w:eastAsia="MS Mincho"/>
                <w:lang w:eastAsia="en-US"/>
              </w:rPr>
            </w:pPr>
          </w:p>
        </w:tc>
      </w:tr>
    </w:tbl>
    <w:p w14:paraId="3ED2F901" w14:textId="77777777" w:rsidR="00796F65" w:rsidRPr="003E7C2E" w:rsidRDefault="00796F65" w:rsidP="00796F65">
      <w:pPr>
        <w:rPr>
          <w:rFonts w:eastAsia="MS Mincho"/>
          <w:lang w:eastAsia="ja-JP"/>
        </w:rPr>
      </w:pPr>
    </w:p>
    <w:p w14:paraId="3EA7670B" w14:textId="77777777" w:rsidR="00796F65" w:rsidRPr="003E7C2E" w:rsidRDefault="00796F65" w:rsidP="00796F65">
      <w:pPr>
        <w:pStyle w:val="Heading4"/>
        <w:rPr>
          <w:rFonts w:eastAsia="MS Mincho"/>
          <w:lang w:eastAsia="ja-JP"/>
        </w:rPr>
      </w:pPr>
      <w:bookmarkStart w:id="19" w:name="_Toc59046316"/>
      <w:r w:rsidRPr="003E7C2E">
        <w:rPr>
          <w:rFonts w:eastAsia="MS Mincho"/>
        </w:rPr>
        <w:lastRenderedPageBreak/>
        <w:t>-</w:t>
      </w:r>
      <w:r w:rsidRPr="003E7C2E">
        <w:rPr>
          <w:rFonts w:eastAsia="MS Mincho"/>
        </w:rPr>
        <w:tab/>
        <w:t>OTDOA NEIGHBOUR CELL INFO LIST</w:t>
      </w:r>
      <w:bookmarkEnd w:id="19"/>
    </w:p>
    <w:p w14:paraId="3728D602" w14:textId="77777777" w:rsidR="00796F65" w:rsidRPr="003E7C2E" w:rsidRDefault="00796F65" w:rsidP="00796F65">
      <w:pPr>
        <w:pStyle w:val="TH"/>
        <w:rPr>
          <w:rFonts w:eastAsia="MS Mincho"/>
        </w:rPr>
      </w:pPr>
      <w:r w:rsidRPr="003E7C2E">
        <w:rPr>
          <w:rFonts w:eastAsia="MS Mincho"/>
          <w:iCs/>
          <w:lang w:eastAsia="ja-JP"/>
        </w:rPr>
        <w:t>Table 5.4.1.2-2:</w:t>
      </w:r>
      <w:r w:rsidRPr="003E7C2E">
        <w:rPr>
          <w:rFonts w:eastAsia="MS Mincho"/>
          <w:lang w:eastAsia="ja-JP"/>
        </w:rPr>
        <w:t xml:space="preserve"> </w:t>
      </w:r>
      <w:r w:rsidRPr="003E7C2E">
        <w:rPr>
          <w:rFonts w:eastAsia="MS Mincho"/>
        </w:rPr>
        <w:t>OTDOA-NeighbourCellInfoList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6F65" w:rsidRPr="003E7C2E" w14:paraId="7D87EF4A" w14:textId="77777777" w:rsidTr="00326224">
        <w:trPr>
          <w:jc w:val="center"/>
        </w:trPr>
        <w:tc>
          <w:tcPr>
            <w:tcW w:w="9606" w:type="dxa"/>
            <w:gridSpan w:val="4"/>
            <w:shd w:val="clear" w:color="auto" w:fill="auto"/>
          </w:tcPr>
          <w:p w14:paraId="34A6C95E" w14:textId="77777777" w:rsidR="00796F65" w:rsidRPr="003E7C2E" w:rsidRDefault="00796F65" w:rsidP="00326224">
            <w:pPr>
              <w:pStyle w:val="TAL"/>
              <w:rPr>
                <w:rFonts w:eastAsia="MS Mincho"/>
                <w:lang w:eastAsia="en-US"/>
              </w:rPr>
            </w:pPr>
            <w:r w:rsidRPr="003E7C2E">
              <w:rPr>
                <w:rFonts w:eastAsia="MS Mincho"/>
                <w:lang w:eastAsia="en-US"/>
              </w:rPr>
              <w:t xml:space="preserve">Derivation Path: </w:t>
            </w:r>
            <w:r w:rsidRPr="003E7C2E">
              <w:rPr>
                <w:rFonts w:eastAsia="MS Mincho"/>
                <w:lang w:eastAsia="ja-JP"/>
              </w:rPr>
              <w:t>36.355 clause 6.5.1.2</w:t>
            </w:r>
          </w:p>
        </w:tc>
      </w:tr>
      <w:tr w:rsidR="00796F65" w:rsidRPr="003E7C2E" w14:paraId="355652BF" w14:textId="77777777" w:rsidTr="00326224">
        <w:trPr>
          <w:jc w:val="center"/>
        </w:trPr>
        <w:tc>
          <w:tcPr>
            <w:tcW w:w="4535" w:type="dxa"/>
            <w:shd w:val="clear" w:color="auto" w:fill="auto"/>
          </w:tcPr>
          <w:p w14:paraId="62F3E969" w14:textId="77777777" w:rsidR="00796F65" w:rsidRPr="003E7C2E" w:rsidRDefault="00796F65" w:rsidP="00326224">
            <w:pPr>
              <w:pStyle w:val="TAH"/>
              <w:rPr>
                <w:rFonts w:eastAsia="MS Mincho"/>
                <w:lang w:eastAsia="en-US"/>
              </w:rPr>
            </w:pPr>
            <w:r w:rsidRPr="003E7C2E">
              <w:rPr>
                <w:rFonts w:eastAsia="MS Mincho"/>
                <w:lang w:eastAsia="en-US"/>
              </w:rPr>
              <w:t>Information Element</w:t>
            </w:r>
          </w:p>
        </w:tc>
        <w:tc>
          <w:tcPr>
            <w:tcW w:w="2377" w:type="dxa"/>
            <w:shd w:val="clear" w:color="auto" w:fill="auto"/>
          </w:tcPr>
          <w:p w14:paraId="424E40FA" w14:textId="77777777" w:rsidR="00796F65" w:rsidRPr="003E7C2E" w:rsidRDefault="00796F65" w:rsidP="00326224">
            <w:pPr>
              <w:pStyle w:val="TAH"/>
              <w:rPr>
                <w:rFonts w:eastAsia="MS Mincho"/>
                <w:lang w:eastAsia="en-US"/>
              </w:rPr>
            </w:pPr>
            <w:r w:rsidRPr="003E7C2E">
              <w:rPr>
                <w:rFonts w:eastAsia="MS Mincho"/>
                <w:lang w:eastAsia="en-US"/>
              </w:rPr>
              <w:t>Value/remark</w:t>
            </w:r>
          </w:p>
        </w:tc>
        <w:tc>
          <w:tcPr>
            <w:tcW w:w="1590" w:type="dxa"/>
            <w:shd w:val="clear" w:color="auto" w:fill="auto"/>
          </w:tcPr>
          <w:p w14:paraId="4F1F9CDF" w14:textId="77777777" w:rsidR="00796F65" w:rsidRPr="003E7C2E" w:rsidRDefault="00796F65" w:rsidP="00326224">
            <w:pPr>
              <w:pStyle w:val="TAH"/>
              <w:rPr>
                <w:rFonts w:eastAsia="MS Mincho"/>
                <w:lang w:eastAsia="en-US"/>
              </w:rPr>
            </w:pPr>
            <w:r w:rsidRPr="003E7C2E">
              <w:rPr>
                <w:rFonts w:eastAsia="MS Mincho"/>
                <w:lang w:eastAsia="en-US"/>
              </w:rPr>
              <w:t>Comment</w:t>
            </w:r>
          </w:p>
        </w:tc>
        <w:tc>
          <w:tcPr>
            <w:tcW w:w="1104" w:type="dxa"/>
            <w:shd w:val="clear" w:color="auto" w:fill="auto"/>
          </w:tcPr>
          <w:p w14:paraId="0AD1FFFD" w14:textId="77777777" w:rsidR="00796F65" w:rsidRPr="003E7C2E" w:rsidRDefault="00796F65" w:rsidP="00326224">
            <w:pPr>
              <w:pStyle w:val="TAH"/>
              <w:rPr>
                <w:rFonts w:eastAsia="MS Mincho"/>
                <w:lang w:eastAsia="en-US"/>
              </w:rPr>
            </w:pPr>
            <w:r w:rsidRPr="003E7C2E">
              <w:rPr>
                <w:rFonts w:eastAsia="MS Mincho"/>
                <w:lang w:eastAsia="en-US"/>
              </w:rPr>
              <w:t>Condition</w:t>
            </w:r>
          </w:p>
        </w:tc>
      </w:tr>
      <w:tr w:rsidR="00796F65" w:rsidRPr="003E7C2E" w14:paraId="45A64CBC" w14:textId="77777777" w:rsidTr="00326224">
        <w:trPr>
          <w:jc w:val="center"/>
        </w:trPr>
        <w:tc>
          <w:tcPr>
            <w:tcW w:w="4535" w:type="dxa"/>
            <w:shd w:val="clear" w:color="auto" w:fill="auto"/>
          </w:tcPr>
          <w:p w14:paraId="4BB127F4" w14:textId="77777777" w:rsidR="00796F65" w:rsidRPr="003E7C2E" w:rsidRDefault="00796F65" w:rsidP="00326224">
            <w:pPr>
              <w:pStyle w:val="TAL"/>
              <w:rPr>
                <w:lang w:eastAsia="en-US"/>
              </w:rPr>
            </w:pPr>
            <w:r w:rsidRPr="003E7C2E">
              <w:rPr>
                <w:lang w:eastAsia="en-US"/>
              </w:rPr>
              <w:t>OTDOA-NeighbourCellInfoList ::= SEQUENCE (SIZE(1)) OF SEQUENCE {</w:t>
            </w:r>
          </w:p>
        </w:tc>
        <w:tc>
          <w:tcPr>
            <w:tcW w:w="2377" w:type="dxa"/>
            <w:shd w:val="clear" w:color="auto" w:fill="auto"/>
          </w:tcPr>
          <w:p w14:paraId="665688D1" w14:textId="77777777" w:rsidR="00796F65" w:rsidRPr="003E7C2E" w:rsidRDefault="00796F65" w:rsidP="00326224">
            <w:pPr>
              <w:pStyle w:val="TAL"/>
              <w:rPr>
                <w:rFonts w:eastAsia="MS Mincho"/>
                <w:lang w:eastAsia="en-US"/>
              </w:rPr>
            </w:pPr>
          </w:p>
        </w:tc>
        <w:tc>
          <w:tcPr>
            <w:tcW w:w="1590" w:type="dxa"/>
            <w:shd w:val="clear" w:color="auto" w:fill="auto"/>
          </w:tcPr>
          <w:p w14:paraId="20CB9737" w14:textId="77777777" w:rsidR="00796F65" w:rsidRPr="003E7C2E" w:rsidRDefault="00796F65" w:rsidP="00326224">
            <w:pPr>
              <w:pStyle w:val="TAL"/>
              <w:rPr>
                <w:rFonts w:eastAsia="MS Mincho"/>
                <w:lang w:eastAsia="en-US"/>
              </w:rPr>
            </w:pPr>
          </w:p>
        </w:tc>
        <w:tc>
          <w:tcPr>
            <w:tcW w:w="1104" w:type="dxa"/>
            <w:shd w:val="clear" w:color="auto" w:fill="auto"/>
          </w:tcPr>
          <w:p w14:paraId="3D74D1ED" w14:textId="77777777" w:rsidR="00796F65" w:rsidRPr="003E7C2E" w:rsidRDefault="00796F65" w:rsidP="00326224">
            <w:pPr>
              <w:pStyle w:val="TAL"/>
              <w:rPr>
                <w:rFonts w:eastAsia="MS Mincho"/>
                <w:lang w:eastAsia="en-US"/>
              </w:rPr>
            </w:pPr>
          </w:p>
        </w:tc>
      </w:tr>
      <w:tr w:rsidR="00796F65" w:rsidRPr="003E7C2E" w14:paraId="200DDB06" w14:textId="77777777" w:rsidTr="00326224">
        <w:trPr>
          <w:jc w:val="center"/>
        </w:trPr>
        <w:tc>
          <w:tcPr>
            <w:tcW w:w="4535" w:type="dxa"/>
            <w:shd w:val="clear" w:color="auto" w:fill="auto"/>
          </w:tcPr>
          <w:p w14:paraId="17DAA7C2" w14:textId="77777777" w:rsidR="00796F65" w:rsidRPr="003E7C2E" w:rsidRDefault="00796F65" w:rsidP="00326224">
            <w:pPr>
              <w:pStyle w:val="TAL"/>
              <w:rPr>
                <w:lang w:eastAsia="en-US"/>
              </w:rPr>
            </w:pPr>
            <w:r w:rsidRPr="003E7C2E">
              <w:rPr>
                <w:lang w:eastAsia="en-US"/>
              </w:rPr>
              <w:t xml:space="preserve">  SEQUENCE (SIZE(2)) OF SEQUENCE {</w:t>
            </w:r>
          </w:p>
        </w:tc>
        <w:tc>
          <w:tcPr>
            <w:tcW w:w="2377" w:type="dxa"/>
            <w:shd w:val="clear" w:color="auto" w:fill="auto"/>
          </w:tcPr>
          <w:p w14:paraId="3A6280B0" w14:textId="77777777" w:rsidR="00796F65" w:rsidRPr="003E7C2E" w:rsidRDefault="00796F65" w:rsidP="00326224">
            <w:pPr>
              <w:pStyle w:val="TAL"/>
              <w:rPr>
                <w:rFonts w:eastAsia="MS Mincho"/>
                <w:lang w:eastAsia="en-US"/>
              </w:rPr>
            </w:pPr>
          </w:p>
        </w:tc>
        <w:tc>
          <w:tcPr>
            <w:tcW w:w="1590" w:type="dxa"/>
            <w:shd w:val="clear" w:color="auto" w:fill="auto"/>
          </w:tcPr>
          <w:p w14:paraId="6FEFB727" w14:textId="77777777" w:rsidR="00796F65" w:rsidRPr="003E7C2E" w:rsidRDefault="00796F65" w:rsidP="00326224">
            <w:pPr>
              <w:pStyle w:val="TAL"/>
              <w:rPr>
                <w:rFonts w:eastAsia="MS Mincho"/>
                <w:lang w:eastAsia="en-US"/>
              </w:rPr>
            </w:pPr>
            <w:r w:rsidRPr="003E7C2E">
              <w:rPr>
                <w:rFonts w:eastAsia="MS Mincho"/>
                <w:lang w:eastAsia="en-US"/>
              </w:rPr>
              <w:t>Cell 2</w:t>
            </w:r>
          </w:p>
        </w:tc>
        <w:tc>
          <w:tcPr>
            <w:tcW w:w="1104" w:type="dxa"/>
            <w:shd w:val="clear" w:color="auto" w:fill="auto"/>
          </w:tcPr>
          <w:p w14:paraId="5A523D7D" w14:textId="77777777" w:rsidR="00796F65" w:rsidRPr="003E7C2E" w:rsidRDefault="00796F65" w:rsidP="00326224">
            <w:pPr>
              <w:pStyle w:val="TAL"/>
              <w:rPr>
                <w:rFonts w:eastAsia="MS Mincho"/>
                <w:lang w:eastAsia="en-US"/>
              </w:rPr>
            </w:pPr>
          </w:p>
        </w:tc>
      </w:tr>
      <w:tr w:rsidR="00796F65" w:rsidRPr="003E7C2E" w14:paraId="4AB07267" w14:textId="77777777" w:rsidTr="00326224">
        <w:trPr>
          <w:jc w:val="center"/>
        </w:trPr>
        <w:tc>
          <w:tcPr>
            <w:tcW w:w="4535" w:type="dxa"/>
            <w:shd w:val="clear" w:color="auto" w:fill="auto"/>
          </w:tcPr>
          <w:p w14:paraId="4E983D43"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physCellId</w:t>
            </w:r>
          </w:p>
        </w:tc>
        <w:tc>
          <w:tcPr>
            <w:tcW w:w="2377" w:type="dxa"/>
            <w:shd w:val="clear" w:color="auto" w:fill="auto"/>
          </w:tcPr>
          <w:p w14:paraId="41730324" w14:textId="77777777" w:rsidR="00796F65" w:rsidRPr="003E7C2E" w:rsidRDefault="00796F65" w:rsidP="00326224">
            <w:pPr>
              <w:pStyle w:val="TAL"/>
              <w:rPr>
                <w:rFonts w:eastAsia="MS Mincho"/>
                <w:lang w:eastAsia="en-US"/>
              </w:rPr>
            </w:pPr>
            <w:r w:rsidRPr="003E7C2E">
              <w:rPr>
                <w:rFonts w:eastAsia="MS Mincho"/>
                <w:lang w:eastAsia="en-US"/>
              </w:rPr>
              <w:t>2</w:t>
            </w:r>
          </w:p>
        </w:tc>
        <w:tc>
          <w:tcPr>
            <w:tcW w:w="1590" w:type="dxa"/>
            <w:shd w:val="clear" w:color="auto" w:fill="auto"/>
          </w:tcPr>
          <w:p w14:paraId="744C40B6" w14:textId="77777777" w:rsidR="00796F65" w:rsidRPr="003E7C2E" w:rsidRDefault="00796F65" w:rsidP="00326224">
            <w:pPr>
              <w:pStyle w:val="TAL"/>
              <w:rPr>
                <w:rFonts w:eastAsia="MS Mincho"/>
                <w:lang w:eastAsia="en-US"/>
              </w:rPr>
            </w:pPr>
          </w:p>
        </w:tc>
        <w:tc>
          <w:tcPr>
            <w:tcW w:w="1104" w:type="dxa"/>
            <w:shd w:val="clear" w:color="auto" w:fill="auto"/>
          </w:tcPr>
          <w:p w14:paraId="2C5B6EA5" w14:textId="77777777" w:rsidR="00796F65" w:rsidRPr="003E7C2E" w:rsidRDefault="00796F65" w:rsidP="00326224">
            <w:pPr>
              <w:pStyle w:val="TAL"/>
              <w:rPr>
                <w:rFonts w:eastAsia="MS Mincho"/>
                <w:lang w:eastAsia="en-US"/>
              </w:rPr>
            </w:pPr>
          </w:p>
        </w:tc>
      </w:tr>
      <w:tr w:rsidR="00796F65" w:rsidRPr="003E7C2E" w14:paraId="478F423E" w14:textId="77777777" w:rsidTr="00326224">
        <w:trPr>
          <w:jc w:val="center"/>
        </w:trPr>
        <w:tc>
          <w:tcPr>
            <w:tcW w:w="4535" w:type="dxa"/>
            <w:shd w:val="clear" w:color="auto" w:fill="auto"/>
          </w:tcPr>
          <w:p w14:paraId="6E21B7AD"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cellGlobalId SEQUENCE {</w:t>
            </w:r>
          </w:p>
        </w:tc>
        <w:tc>
          <w:tcPr>
            <w:tcW w:w="2377" w:type="dxa"/>
            <w:shd w:val="clear" w:color="auto" w:fill="auto"/>
          </w:tcPr>
          <w:p w14:paraId="1E905505" w14:textId="77777777" w:rsidR="00796F65" w:rsidRPr="003E7C2E" w:rsidRDefault="00796F65" w:rsidP="00326224">
            <w:pPr>
              <w:pStyle w:val="TAL"/>
              <w:rPr>
                <w:rFonts w:eastAsia="MS Mincho"/>
                <w:lang w:eastAsia="en-US"/>
              </w:rPr>
            </w:pPr>
          </w:p>
        </w:tc>
        <w:tc>
          <w:tcPr>
            <w:tcW w:w="1590" w:type="dxa"/>
            <w:shd w:val="clear" w:color="auto" w:fill="auto"/>
          </w:tcPr>
          <w:p w14:paraId="221A6D52" w14:textId="77777777" w:rsidR="00796F65" w:rsidRPr="003E7C2E" w:rsidRDefault="00796F65" w:rsidP="00326224">
            <w:pPr>
              <w:pStyle w:val="TAL"/>
              <w:rPr>
                <w:rFonts w:eastAsia="MS Mincho"/>
                <w:lang w:eastAsia="en-US"/>
              </w:rPr>
            </w:pPr>
          </w:p>
        </w:tc>
        <w:tc>
          <w:tcPr>
            <w:tcW w:w="1104" w:type="dxa"/>
            <w:shd w:val="clear" w:color="auto" w:fill="auto"/>
          </w:tcPr>
          <w:p w14:paraId="6AE0A7B9" w14:textId="77777777" w:rsidR="00796F65" w:rsidRPr="003E7C2E" w:rsidRDefault="00796F65" w:rsidP="00326224">
            <w:pPr>
              <w:pStyle w:val="TAL"/>
              <w:rPr>
                <w:rFonts w:eastAsia="MS Mincho"/>
                <w:lang w:eastAsia="en-US"/>
              </w:rPr>
            </w:pPr>
          </w:p>
        </w:tc>
      </w:tr>
      <w:tr w:rsidR="00796F65" w:rsidRPr="003E7C2E" w14:paraId="63B39030" w14:textId="77777777" w:rsidTr="00326224">
        <w:trPr>
          <w:jc w:val="center"/>
        </w:trPr>
        <w:tc>
          <w:tcPr>
            <w:tcW w:w="4535" w:type="dxa"/>
            <w:shd w:val="clear" w:color="auto" w:fill="auto"/>
          </w:tcPr>
          <w:p w14:paraId="5DED1CDD" w14:textId="77777777" w:rsidR="00796F65" w:rsidRPr="003E7C2E" w:rsidRDefault="00796F65" w:rsidP="00326224">
            <w:pPr>
              <w:pStyle w:val="TAL"/>
              <w:rPr>
                <w:lang w:eastAsia="en-US"/>
              </w:rPr>
            </w:pPr>
            <w:r w:rsidRPr="003E7C2E">
              <w:rPr>
                <w:lang w:eastAsia="en-US"/>
              </w:rPr>
              <w:t xml:space="preserve">       mcc</w:t>
            </w:r>
          </w:p>
        </w:tc>
        <w:tc>
          <w:tcPr>
            <w:tcW w:w="2377" w:type="dxa"/>
            <w:shd w:val="clear" w:color="auto" w:fill="auto"/>
          </w:tcPr>
          <w:p w14:paraId="6C792A0B" w14:textId="77777777" w:rsidR="00796F65" w:rsidRPr="003E7C2E" w:rsidRDefault="00796F65" w:rsidP="00326224">
            <w:pPr>
              <w:pStyle w:val="TAL"/>
              <w:rPr>
                <w:rFonts w:eastAsia="MS Mincho"/>
                <w:lang w:eastAsia="en-US"/>
              </w:rPr>
            </w:pPr>
            <w:r w:rsidRPr="003E7C2E">
              <w:rPr>
                <w:rFonts w:eastAsia="MS Mincho"/>
                <w:lang w:eastAsia="en-US"/>
              </w:rPr>
              <w:t>As defined for Cell 2 in 36.508 [8]</w:t>
            </w:r>
          </w:p>
        </w:tc>
        <w:tc>
          <w:tcPr>
            <w:tcW w:w="1590" w:type="dxa"/>
            <w:shd w:val="clear" w:color="auto" w:fill="auto"/>
          </w:tcPr>
          <w:p w14:paraId="7F4EC714" w14:textId="77777777" w:rsidR="00796F65" w:rsidRPr="003E7C2E" w:rsidRDefault="00796F65" w:rsidP="00326224">
            <w:pPr>
              <w:pStyle w:val="TAL"/>
              <w:rPr>
                <w:rFonts w:eastAsia="MS Mincho"/>
                <w:lang w:eastAsia="en-US"/>
              </w:rPr>
            </w:pPr>
          </w:p>
        </w:tc>
        <w:tc>
          <w:tcPr>
            <w:tcW w:w="1104" w:type="dxa"/>
            <w:shd w:val="clear" w:color="auto" w:fill="auto"/>
          </w:tcPr>
          <w:p w14:paraId="0C383771" w14:textId="77777777" w:rsidR="00796F65" w:rsidRPr="003E7C2E" w:rsidRDefault="00796F65" w:rsidP="00326224">
            <w:pPr>
              <w:pStyle w:val="TAL"/>
              <w:rPr>
                <w:rFonts w:eastAsia="MS Mincho"/>
                <w:lang w:eastAsia="en-US"/>
              </w:rPr>
            </w:pPr>
          </w:p>
        </w:tc>
      </w:tr>
      <w:tr w:rsidR="00796F65" w:rsidRPr="003E7C2E" w14:paraId="0241D3AF" w14:textId="77777777" w:rsidTr="00326224">
        <w:trPr>
          <w:jc w:val="center"/>
        </w:trPr>
        <w:tc>
          <w:tcPr>
            <w:tcW w:w="4535" w:type="dxa"/>
            <w:shd w:val="clear" w:color="auto" w:fill="auto"/>
          </w:tcPr>
          <w:p w14:paraId="7AAF6CBB" w14:textId="77777777" w:rsidR="00796F65" w:rsidRPr="003E7C2E" w:rsidRDefault="00796F65" w:rsidP="00326224">
            <w:pPr>
              <w:pStyle w:val="TAL"/>
              <w:rPr>
                <w:lang w:eastAsia="en-US"/>
              </w:rPr>
            </w:pPr>
            <w:r w:rsidRPr="003E7C2E">
              <w:rPr>
                <w:lang w:eastAsia="en-US"/>
              </w:rPr>
              <w:t xml:space="preserve">       mnc</w:t>
            </w:r>
          </w:p>
        </w:tc>
        <w:tc>
          <w:tcPr>
            <w:tcW w:w="2377" w:type="dxa"/>
            <w:shd w:val="clear" w:color="auto" w:fill="auto"/>
          </w:tcPr>
          <w:p w14:paraId="36EB4655" w14:textId="77777777" w:rsidR="00796F65" w:rsidRPr="003E7C2E" w:rsidRDefault="00796F65" w:rsidP="00326224">
            <w:pPr>
              <w:pStyle w:val="TAL"/>
              <w:rPr>
                <w:rFonts w:eastAsia="MS Mincho"/>
                <w:lang w:eastAsia="en-US"/>
              </w:rPr>
            </w:pPr>
            <w:r w:rsidRPr="003E7C2E">
              <w:rPr>
                <w:rFonts w:eastAsia="MS Mincho"/>
                <w:lang w:eastAsia="en-US"/>
              </w:rPr>
              <w:t>As defined for Cell 2 in 36.508 [8]</w:t>
            </w:r>
          </w:p>
        </w:tc>
        <w:tc>
          <w:tcPr>
            <w:tcW w:w="1590" w:type="dxa"/>
            <w:shd w:val="clear" w:color="auto" w:fill="auto"/>
          </w:tcPr>
          <w:p w14:paraId="7AF60337" w14:textId="77777777" w:rsidR="00796F65" w:rsidRPr="003E7C2E" w:rsidRDefault="00796F65" w:rsidP="00326224">
            <w:pPr>
              <w:pStyle w:val="TAL"/>
              <w:rPr>
                <w:rFonts w:eastAsia="MS Mincho"/>
                <w:lang w:eastAsia="en-US"/>
              </w:rPr>
            </w:pPr>
          </w:p>
        </w:tc>
        <w:tc>
          <w:tcPr>
            <w:tcW w:w="1104" w:type="dxa"/>
            <w:shd w:val="clear" w:color="auto" w:fill="auto"/>
          </w:tcPr>
          <w:p w14:paraId="4AE65B1A" w14:textId="77777777" w:rsidR="00796F65" w:rsidRPr="003E7C2E" w:rsidRDefault="00796F65" w:rsidP="00326224">
            <w:pPr>
              <w:pStyle w:val="TAL"/>
              <w:rPr>
                <w:rFonts w:eastAsia="MS Mincho"/>
                <w:lang w:eastAsia="en-US"/>
              </w:rPr>
            </w:pPr>
          </w:p>
        </w:tc>
      </w:tr>
      <w:tr w:rsidR="00796F65" w:rsidRPr="003E7C2E" w14:paraId="21975849" w14:textId="77777777" w:rsidTr="00326224">
        <w:trPr>
          <w:jc w:val="center"/>
        </w:trPr>
        <w:tc>
          <w:tcPr>
            <w:tcW w:w="4535" w:type="dxa"/>
            <w:shd w:val="clear" w:color="auto" w:fill="auto"/>
          </w:tcPr>
          <w:p w14:paraId="32628EE2" w14:textId="77777777" w:rsidR="00796F65" w:rsidRPr="003E7C2E" w:rsidRDefault="00796F65" w:rsidP="00326224">
            <w:pPr>
              <w:pStyle w:val="TAL"/>
              <w:rPr>
                <w:lang w:eastAsia="en-US"/>
              </w:rPr>
            </w:pPr>
            <w:r w:rsidRPr="003E7C2E">
              <w:rPr>
                <w:lang w:eastAsia="en-US"/>
              </w:rPr>
              <w:t xml:space="preserve">       cellidentity</w:t>
            </w:r>
          </w:p>
        </w:tc>
        <w:tc>
          <w:tcPr>
            <w:tcW w:w="2377" w:type="dxa"/>
            <w:shd w:val="clear" w:color="auto" w:fill="auto"/>
          </w:tcPr>
          <w:p w14:paraId="0A103153" w14:textId="77777777" w:rsidR="00796F65" w:rsidRPr="003E7C2E" w:rsidRDefault="00796F65" w:rsidP="00326224">
            <w:pPr>
              <w:pStyle w:val="TAL"/>
              <w:rPr>
                <w:rFonts w:eastAsia="MS Mincho"/>
                <w:lang w:eastAsia="en-US"/>
              </w:rPr>
            </w:pPr>
            <w:r w:rsidRPr="003E7C2E">
              <w:rPr>
                <w:rFonts w:eastAsia="MS Mincho"/>
                <w:lang w:eastAsia="en-US"/>
              </w:rPr>
              <w:t>As defined for E-UTRAN Cell Identifier for Cell 2 in 36.508 [8]</w:t>
            </w:r>
          </w:p>
        </w:tc>
        <w:tc>
          <w:tcPr>
            <w:tcW w:w="1590" w:type="dxa"/>
            <w:shd w:val="clear" w:color="auto" w:fill="auto"/>
          </w:tcPr>
          <w:p w14:paraId="2A40F0A1" w14:textId="77777777" w:rsidR="00796F65" w:rsidRPr="003E7C2E" w:rsidRDefault="00796F65" w:rsidP="00326224">
            <w:pPr>
              <w:pStyle w:val="TAL"/>
              <w:rPr>
                <w:rFonts w:eastAsia="MS Mincho"/>
                <w:lang w:eastAsia="en-US"/>
              </w:rPr>
            </w:pPr>
          </w:p>
        </w:tc>
        <w:tc>
          <w:tcPr>
            <w:tcW w:w="1104" w:type="dxa"/>
            <w:shd w:val="clear" w:color="auto" w:fill="auto"/>
          </w:tcPr>
          <w:p w14:paraId="185C222A" w14:textId="77777777" w:rsidR="00796F65" w:rsidRPr="003E7C2E" w:rsidRDefault="00796F65" w:rsidP="00326224">
            <w:pPr>
              <w:pStyle w:val="TAL"/>
              <w:rPr>
                <w:rFonts w:eastAsia="MS Mincho"/>
                <w:lang w:eastAsia="en-US"/>
              </w:rPr>
            </w:pPr>
          </w:p>
        </w:tc>
      </w:tr>
      <w:tr w:rsidR="00796F65" w:rsidRPr="003E7C2E" w14:paraId="7505999C" w14:textId="77777777" w:rsidTr="00326224">
        <w:trPr>
          <w:jc w:val="center"/>
        </w:trPr>
        <w:tc>
          <w:tcPr>
            <w:tcW w:w="4535" w:type="dxa"/>
            <w:shd w:val="clear" w:color="auto" w:fill="auto"/>
          </w:tcPr>
          <w:p w14:paraId="4622B6BF" w14:textId="77777777" w:rsidR="00796F65" w:rsidRPr="003E7C2E" w:rsidRDefault="00796F65" w:rsidP="00326224">
            <w:pPr>
              <w:pStyle w:val="TAL"/>
              <w:rPr>
                <w:lang w:eastAsia="en-US"/>
              </w:rPr>
            </w:pPr>
            <w:r w:rsidRPr="003E7C2E">
              <w:rPr>
                <w:lang w:eastAsia="en-US"/>
              </w:rPr>
              <w:t xml:space="preserve">     }</w:t>
            </w:r>
          </w:p>
        </w:tc>
        <w:tc>
          <w:tcPr>
            <w:tcW w:w="2377" w:type="dxa"/>
            <w:shd w:val="clear" w:color="auto" w:fill="auto"/>
          </w:tcPr>
          <w:p w14:paraId="3CC98924" w14:textId="77777777" w:rsidR="00796F65" w:rsidRPr="003E7C2E" w:rsidRDefault="00796F65" w:rsidP="00326224">
            <w:pPr>
              <w:pStyle w:val="TAL"/>
              <w:rPr>
                <w:rFonts w:eastAsia="MS Mincho"/>
                <w:lang w:eastAsia="en-US"/>
              </w:rPr>
            </w:pPr>
          </w:p>
        </w:tc>
        <w:tc>
          <w:tcPr>
            <w:tcW w:w="1590" w:type="dxa"/>
            <w:shd w:val="clear" w:color="auto" w:fill="auto"/>
          </w:tcPr>
          <w:p w14:paraId="1A9EF60F" w14:textId="77777777" w:rsidR="00796F65" w:rsidRPr="003E7C2E" w:rsidRDefault="00796F65" w:rsidP="00326224">
            <w:pPr>
              <w:pStyle w:val="TAL"/>
              <w:rPr>
                <w:rFonts w:eastAsia="MS Mincho"/>
                <w:lang w:eastAsia="en-US"/>
              </w:rPr>
            </w:pPr>
          </w:p>
        </w:tc>
        <w:tc>
          <w:tcPr>
            <w:tcW w:w="1104" w:type="dxa"/>
            <w:shd w:val="clear" w:color="auto" w:fill="auto"/>
          </w:tcPr>
          <w:p w14:paraId="5F5257F7" w14:textId="77777777" w:rsidR="00796F65" w:rsidRPr="003E7C2E" w:rsidRDefault="00796F65" w:rsidP="00326224">
            <w:pPr>
              <w:pStyle w:val="TAL"/>
              <w:rPr>
                <w:rFonts w:eastAsia="MS Mincho"/>
                <w:lang w:eastAsia="en-US"/>
              </w:rPr>
            </w:pPr>
          </w:p>
        </w:tc>
      </w:tr>
      <w:tr w:rsidR="00796F65" w:rsidRPr="003E7C2E" w14:paraId="66EFC800" w14:textId="77777777" w:rsidTr="00326224">
        <w:trPr>
          <w:jc w:val="center"/>
        </w:trPr>
        <w:tc>
          <w:tcPr>
            <w:tcW w:w="4535" w:type="dxa"/>
            <w:shd w:val="clear" w:color="auto" w:fill="auto"/>
          </w:tcPr>
          <w:p w14:paraId="72E2F1AD"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earfcn</w:t>
            </w:r>
          </w:p>
        </w:tc>
        <w:tc>
          <w:tcPr>
            <w:tcW w:w="2377" w:type="dxa"/>
            <w:shd w:val="clear" w:color="auto" w:fill="auto"/>
          </w:tcPr>
          <w:p w14:paraId="075E6B5E"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4C49AFD1"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41EAC762" w14:textId="77777777" w:rsidR="00796F65" w:rsidRPr="003E7C2E" w:rsidRDefault="00796F65" w:rsidP="00326224">
            <w:pPr>
              <w:pStyle w:val="TAL"/>
              <w:rPr>
                <w:rFonts w:eastAsia="MS Mincho"/>
                <w:lang w:eastAsia="en-US"/>
              </w:rPr>
            </w:pPr>
          </w:p>
        </w:tc>
      </w:tr>
      <w:tr w:rsidR="00796F65" w:rsidRPr="003E7C2E" w14:paraId="6CEAFAF6" w14:textId="77777777" w:rsidTr="00326224">
        <w:trPr>
          <w:jc w:val="center"/>
        </w:trPr>
        <w:tc>
          <w:tcPr>
            <w:tcW w:w="4535" w:type="dxa"/>
            <w:shd w:val="clear" w:color="auto" w:fill="auto"/>
          </w:tcPr>
          <w:p w14:paraId="17D89A32"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cpLength</w:t>
            </w:r>
          </w:p>
        </w:tc>
        <w:tc>
          <w:tcPr>
            <w:tcW w:w="2377" w:type="dxa"/>
            <w:shd w:val="clear" w:color="auto" w:fill="auto"/>
          </w:tcPr>
          <w:p w14:paraId="6BA01CBE"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787BA825"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3AEE8ED9" w14:textId="77777777" w:rsidR="00796F65" w:rsidRPr="003E7C2E" w:rsidRDefault="00796F65" w:rsidP="00326224">
            <w:pPr>
              <w:pStyle w:val="TAL"/>
              <w:rPr>
                <w:rFonts w:eastAsia="MS Mincho"/>
                <w:lang w:eastAsia="en-US"/>
              </w:rPr>
            </w:pPr>
          </w:p>
        </w:tc>
      </w:tr>
      <w:tr w:rsidR="00796F65" w:rsidRPr="003E7C2E" w14:paraId="7F9D5CC8" w14:textId="77777777" w:rsidTr="00326224">
        <w:trPr>
          <w:jc w:val="center"/>
        </w:trPr>
        <w:tc>
          <w:tcPr>
            <w:tcW w:w="4535" w:type="dxa"/>
            <w:shd w:val="clear" w:color="auto" w:fill="auto"/>
          </w:tcPr>
          <w:p w14:paraId="0DAAB14C"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prsInfo</w:t>
            </w:r>
          </w:p>
        </w:tc>
        <w:tc>
          <w:tcPr>
            <w:tcW w:w="2377" w:type="dxa"/>
            <w:shd w:val="clear" w:color="auto" w:fill="auto"/>
          </w:tcPr>
          <w:p w14:paraId="686062E2"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4BE73BB"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296AC1E6" w14:textId="77777777" w:rsidR="00796F65" w:rsidRPr="003E7C2E" w:rsidRDefault="00796F65" w:rsidP="00326224">
            <w:pPr>
              <w:pStyle w:val="TAL"/>
              <w:rPr>
                <w:rFonts w:eastAsia="MS Mincho"/>
                <w:lang w:eastAsia="en-US"/>
              </w:rPr>
            </w:pPr>
          </w:p>
        </w:tc>
      </w:tr>
      <w:tr w:rsidR="00796F65" w:rsidRPr="003E7C2E" w14:paraId="5A4039B2" w14:textId="77777777" w:rsidTr="00326224">
        <w:trPr>
          <w:jc w:val="center"/>
        </w:trPr>
        <w:tc>
          <w:tcPr>
            <w:tcW w:w="4535" w:type="dxa"/>
            <w:shd w:val="clear" w:color="auto" w:fill="auto"/>
          </w:tcPr>
          <w:p w14:paraId="52FD68C1"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antennaPortConfig</w:t>
            </w:r>
          </w:p>
        </w:tc>
        <w:tc>
          <w:tcPr>
            <w:tcW w:w="2377" w:type="dxa"/>
            <w:shd w:val="clear" w:color="auto" w:fill="auto"/>
          </w:tcPr>
          <w:p w14:paraId="5EA896F1"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04B38BCC"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7706C854" w14:textId="77777777" w:rsidR="00796F65" w:rsidRPr="003E7C2E" w:rsidRDefault="00796F65" w:rsidP="00326224">
            <w:pPr>
              <w:pStyle w:val="TAL"/>
              <w:rPr>
                <w:rFonts w:eastAsia="MS Mincho"/>
                <w:lang w:eastAsia="en-US"/>
              </w:rPr>
            </w:pPr>
          </w:p>
        </w:tc>
      </w:tr>
      <w:tr w:rsidR="00796F65" w:rsidRPr="003E7C2E" w14:paraId="5BBE7666" w14:textId="77777777" w:rsidTr="00326224">
        <w:trPr>
          <w:jc w:val="center"/>
        </w:trPr>
        <w:tc>
          <w:tcPr>
            <w:tcW w:w="4535" w:type="dxa"/>
            <w:shd w:val="clear" w:color="auto" w:fill="auto"/>
          </w:tcPr>
          <w:p w14:paraId="6CF2532E"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slotNumberOffset</w:t>
            </w:r>
          </w:p>
        </w:tc>
        <w:tc>
          <w:tcPr>
            <w:tcW w:w="2377" w:type="dxa"/>
            <w:shd w:val="clear" w:color="auto" w:fill="auto"/>
          </w:tcPr>
          <w:p w14:paraId="276DECAC"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3F1D37C2" w14:textId="77777777" w:rsidR="00796F65" w:rsidRPr="003E7C2E" w:rsidRDefault="00796F65" w:rsidP="00326224">
            <w:pPr>
              <w:pStyle w:val="TAL"/>
              <w:rPr>
                <w:rFonts w:eastAsia="MS Mincho"/>
                <w:lang w:eastAsia="en-US"/>
              </w:rPr>
            </w:pPr>
            <w:r w:rsidRPr="003E7C2E">
              <w:rPr>
                <w:rFonts w:eastAsia="MS Mincho"/>
                <w:lang w:eastAsia="en-US"/>
              </w:rPr>
              <w:t>Slot timing is the same as for reference cell</w:t>
            </w:r>
          </w:p>
        </w:tc>
        <w:tc>
          <w:tcPr>
            <w:tcW w:w="1104" w:type="dxa"/>
            <w:shd w:val="clear" w:color="auto" w:fill="auto"/>
          </w:tcPr>
          <w:p w14:paraId="5EF0ECEF" w14:textId="77777777" w:rsidR="00796F65" w:rsidRPr="003E7C2E" w:rsidRDefault="00796F65" w:rsidP="00326224">
            <w:pPr>
              <w:pStyle w:val="TAL"/>
              <w:rPr>
                <w:rFonts w:eastAsia="MS Mincho"/>
                <w:lang w:eastAsia="en-US"/>
              </w:rPr>
            </w:pPr>
          </w:p>
        </w:tc>
      </w:tr>
      <w:tr w:rsidR="00796F65" w:rsidRPr="003E7C2E" w14:paraId="7574BABD" w14:textId="77777777" w:rsidTr="00326224">
        <w:trPr>
          <w:jc w:val="center"/>
        </w:trPr>
        <w:tc>
          <w:tcPr>
            <w:tcW w:w="4535" w:type="dxa"/>
            <w:shd w:val="clear" w:color="auto" w:fill="auto"/>
          </w:tcPr>
          <w:p w14:paraId="34D0FE46"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prs-SubframeOffset</w:t>
            </w:r>
          </w:p>
        </w:tc>
        <w:tc>
          <w:tcPr>
            <w:tcW w:w="2377" w:type="dxa"/>
            <w:shd w:val="clear" w:color="auto" w:fill="auto"/>
          </w:tcPr>
          <w:p w14:paraId="50B78764"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BD1D781" w14:textId="77777777" w:rsidR="00796F65" w:rsidRPr="003E7C2E" w:rsidRDefault="00796F65" w:rsidP="00326224">
            <w:pPr>
              <w:pStyle w:val="TAL"/>
              <w:rPr>
                <w:rFonts w:eastAsia="MS Mincho"/>
                <w:lang w:eastAsia="en-US"/>
              </w:rPr>
            </w:pPr>
          </w:p>
        </w:tc>
        <w:tc>
          <w:tcPr>
            <w:tcW w:w="1104" w:type="dxa"/>
            <w:shd w:val="clear" w:color="auto" w:fill="auto"/>
          </w:tcPr>
          <w:p w14:paraId="2C4530FA" w14:textId="77777777" w:rsidR="00796F65" w:rsidRPr="003E7C2E" w:rsidRDefault="00796F65" w:rsidP="00326224">
            <w:pPr>
              <w:pStyle w:val="TAL"/>
              <w:rPr>
                <w:rFonts w:eastAsia="MS Mincho"/>
                <w:lang w:eastAsia="en-US"/>
              </w:rPr>
            </w:pPr>
          </w:p>
        </w:tc>
      </w:tr>
      <w:tr w:rsidR="00796F65" w:rsidRPr="003E7C2E" w14:paraId="5F8A180E" w14:textId="77777777" w:rsidTr="00326224">
        <w:trPr>
          <w:jc w:val="center"/>
        </w:trPr>
        <w:tc>
          <w:tcPr>
            <w:tcW w:w="4535" w:type="dxa"/>
            <w:shd w:val="clear" w:color="auto" w:fill="auto"/>
          </w:tcPr>
          <w:p w14:paraId="1A2CCF49"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expectedRSTD</w:t>
            </w:r>
          </w:p>
        </w:tc>
        <w:tc>
          <w:tcPr>
            <w:tcW w:w="2377" w:type="dxa"/>
            <w:shd w:val="clear" w:color="auto" w:fill="auto"/>
          </w:tcPr>
          <w:p w14:paraId="4418E947" w14:textId="77777777" w:rsidR="00796F65" w:rsidRPr="003E7C2E" w:rsidRDefault="00796F65" w:rsidP="00326224">
            <w:pPr>
              <w:pStyle w:val="TAL"/>
              <w:rPr>
                <w:rFonts w:eastAsia="MS Mincho"/>
                <w:lang w:eastAsia="en-US"/>
              </w:rPr>
            </w:pPr>
            <w:r w:rsidRPr="003E7C2E">
              <w:rPr>
                <w:rFonts w:eastAsia="MS Mincho"/>
                <w:lang w:eastAsia="en-US"/>
              </w:rPr>
              <w:t>8192</w:t>
            </w:r>
          </w:p>
        </w:tc>
        <w:tc>
          <w:tcPr>
            <w:tcW w:w="1590" w:type="dxa"/>
            <w:shd w:val="clear" w:color="auto" w:fill="auto"/>
          </w:tcPr>
          <w:p w14:paraId="0ABA26C2" w14:textId="77777777" w:rsidR="00796F65" w:rsidRPr="003E7C2E" w:rsidRDefault="00796F65" w:rsidP="00326224">
            <w:pPr>
              <w:pStyle w:val="TAL"/>
              <w:rPr>
                <w:rFonts w:eastAsia="MS Mincho"/>
                <w:lang w:eastAsia="en-US"/>
              </w:rPr>
            </w:pPr>
            <w:r w:rsidRPr="003E7C2E">
              <w:rPr>
                <w:rFonts w:eastAsia="MS Mincho"/>
                <w:lang w:eastAsia="en-US"/>
              </w:rPr>
              <w:t>Value 0</w:t>
            </w:r>
          </w:p>
        </w:tc>
        <w:tc>
          <w:tcPr>
            <w:tcW w:w="1104" w:type="dxa"/>
            <w:shd w:val="clear" w:color="auto" w:fill="auto"/>
          </w:tcPr>
          <w:p w14:paraId="226D8B6A" w14:textId="77777777" w:rsidR="00796F65" w:rsidRPr="003E7C2E" w:rsidRDefault="00796F65" w:rsidP="00326224">
            <w:pPr>
              <w:pStyle w:val="TAL"/>
              <w:rPr>
                <w:rFonts w:eastAsia="MS Mincho"/>
                <w:lang w:eastAsia="en-US"/>
              </w:rPr>
            </w:pPr>
          </w:p>
        </w:tc>
      </w:tr>
      <w:tr w:rsidR="00796F65" w:rsidRPr="003E7C2E" w14:paraId="0F432978" w14:textId="77777777" w:rsidTr="00326224">
        <w:trPr>
          <w:jc w:val="center"/>
        </w:trPr>
        <w:tc>
          <w:tcPr>
            <w:tcW w:w="4535" w:type="dxa"/>
            <w:shd w:val="clear" w:color="auto" w:fill="auto"/>
          </w:tcPr>
          <w:p w14:paraId="4FC9B3E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expectedRSTD-Uncertainty</w:t>
            </w:r>
          </w:p>
        </w:tc>
        <w:tc>
          <w:tcPr>
            <w:tcW w:w="2377" w:type="dxa"/>
            <w:shd w:val="clear" w:color="auto" w:fill="auto"/>
          </w:tcPr>
          <w:p w14:paraId="08080841" w14:textId="77777777" w:rsidR="00796F65" w:rsidRPr="003E7C2E" w:rsidRDefault="00796F65" w:rsidP="00326224">
            <w:pPr>
              <w:pStyle w:val="TAL"/>
              <w:rPr>
                <w:rFonts w:eastAsia="MS Mincho"/>
                <w:lang w:eastAsia="en-US"/>
              </w:rPr>
            </w:pPr>
            <w:r w:rsidRPr="003E7C2E">
              <w:rPr>
                <w:rFonts w:eastAsia="MS Mincho"/>
                <w:lang w:eastAsia="en-US"/>
              </w:rPr>
              <w:t>10</w:t>
            </w:r>
          </w:p>
        </w:tc>
        <w:tc>
          <w:tcPr>
            <w:tcW w:w="1590" w:type="dxa"/>
            <w:shd w:val="clear" w:color="auto" w:fill="auto"/>
          </w:tcPr>
          <w:p w14:paraId="37315CD6" w14:textId="77777777" w:rsidR="00796F65" w:rsidRPr="003E7C2E" w:rsidRDefault="00796F65" w:rsidP="00326224">
            <w:pPr>
              <w:pStyle w:val="TAL"/>
              <w:rPr>
                <w:rFonts w:eastAsia="MS Mincho"/>
                <w:lang w:eastAsia="en-US"/>
              </w:rPr>
            </w:pPr>
            <w:r w:rsidRPr="003E7C2E">
              <w:rPr>
                <w:rFonts w:eastAsia="MS Mincho"/>
                <w:lang w:eastAsia="en-US"/>
              </w:rPr>
              <w:t xml:space="preserve">About 1 </w:t>
            </w:r>
            <w:r w:rsidRPr="003E7C2E">
              <w:rPr>
                <w:rFonts w:ascii="Symbol" w:eastAsia="MS Mincho" w:hAnsi="Symbol"/>
                <w:lang w:eastAsia="en-US"/>
              </w:rPr>
              <w:t></w:t>
            </w:r>
            <w:r w:rsidRPr="003E7C2E">
              <w:rPr>
                <w:rFonts w:eastAsia="MS Mincho"/>
                <w:lang w:eastAsia="en-US"/>
              </w:rPr>
              <w:t>s</w:t>
            </w:r>
          </w:p>
        </w:tc>
        <w:tc>
          <w:tcPr>
            <w:tcW w:w="1104" w:type="dxa"/>
            <w:shd w:val="clear" w:color="auto" w:fill="auto"/>
          </w:tcPr>
          <w:p w14:paraId="7BC3528F" w14:textId="77777777" w:rsidR="00796F65" w:rsidRPr="003E7C2E" w:rsidRDefault="00796F65" w:rsidP="00326224">
            <w:pPr>
              <w:pStyle w:val="TAL"/>
              <w:rPr>
                <w:rFonts w:eastAsia="MS Mincho"/>
                <w:lang w:eastAsia="en-US"/>
              </w:rPr>
            </w:pPr>
          </w:p>
        </w:tc>
      </w:tr>
      <w:tr w:rsidR="00796F65" w:rsidRPr="003E7C2E" w14:paraId="05AB32D2" w14:textId="77777777" w:rsidTr="00326224">
        <w:trPr>
          <w:jc w:val="center"/>
        </w:trPr>
        <w:tc>
          <w:tcPr>
            <w:tcW w:w="4535" w:type="dxa"/>
            <w:shd w:val="clear" w:color="auto" w:fill="auto"/>
          </w:tcPr>
          <w:p w14:paraId="1E9A9B44"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earfcn-v9a0</w:t>
            </w:r>
          </w:p>
        </w:tc>
        <w:tc>
          <w:tcPr>
            <w:tcW w:w="2377" w:type="dxa"/>
            <w:shd w:val="clear" w:color="auto" w:fill="auto"/>
          </w:tcPr>
          <w:p w14:paraId="2C433BCC"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A59CE83"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5254436B" w14:textId="77777777" w:rsidR="00796F65" w:rsidRPr="003E7C2E" w:rsidRDefault="00796F65" w:rsidP="00326224">
            <w:pPr>
              <w:pStyle w:val="TAL"/>
              <w:rPr>
                <w:rFonts w:eastAsia="MS Mincho"/>
                <w:lang w:eastAsia="en-US"/>
              </w:rPr>
            </w:pPr>
          </w:p>
        </w:tc>
      </w:tr>
      <w:tr w:rsidR="00796F65" w:rsidRPr="003E7C2E" w14:paraId="4635FF1B" w14:textId="77777777" w:rsidTr="00326224">
        <w:trPr>
          <w:jc w:val="center"/>
        </w:trPr>
        <w:tc>
          <w:tcPr>
            <w:tcW w:w="4535" w:type="dxa"/>
            <w:shd w:val="clear" w:color="auto" w:fill="auto"/>
          </w:tcPr>
          <w:p w14:paraId="13C958B1"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tpId-r14</w:t>
            </w:r>
          </w:p>
        </w:tc>
        <w:tc>
          <w:tcPr>
            <w:tcW w:w="2377" w:type="dxa"/>
            <w:shd w:val="clear" w:color="auto" w:fill="auto"/>
          </w:tcPr>
          <w:p w14:paraId="2E5C2CD5"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130B981" w14:textId="77777777" w:rsidR="00796F65" w:rsidRPr="003E7C2E" w:rsidRDefault="00796F65" w:rsidP="00326224">
            <w:pPr>
              <w:pStyle w:val="TAL"/>
              <w:rPr>
                <w:rFonts w:eastAsia="MS Mincho"/>
                <w:lang w:eastAsia="en-US"/>
              </w:rPr>
            </w:pPr>
            <w:r w:rsidRPr="003E7C2E">
              <w:rPr>
                <w:rFonts w:eastAsia="MS Mincho"/>
                <w:lang w:eastAsia="en-US"/>
              </w:rPr>
              <w:t>Transmission Points not used</w:t>
            </w:r>
          </w:p>
        </w:tc>
        <w:tc>
          <w:tcPr>
            <w:tcW w:w="1104" w:type="dxa"/>
            <w:shd w:val="clear" w:color="auto" w:fill="auto"/>
          </w:tcPr>
          <w:p w14:paraId="65494056"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7F41BBEB" w14:textId="77777777" w:rsidTr="00326224">
        <w:trPr>
          <w:jc w:val="center"/>
        </w:trPr>
        <w:tc>
          <w:tcPr>
            <w:tcW w:w="4535" w:type="dxa"/>
            <w:shd w:val="clear" w:color="auto" w:fill="auto"/>
          </w:tcPr>
          <w:p w14:paraId="20887CD0"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prs-only-tp-r14</w:t>
            </w:r>
          </w:p>
        </w:tc>
        <w:tc>
          <w:tcPr>
            <w:tcW w:w="2377" w:type="dxa"/>
            <w:shd w:val="clear" w:color="auto" w:fill="auto"/>
          </w:tcPr>
          <w:p w14:paraId="2F28EE69"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04F0A7C" w14:textId="77777777" w:rsidR="00796F65" w:rsidRPr="003E7C2E" w:rsidRDefault="00796F65" w:rsidP="00326224">
            <w:pPr>
              <w:pStyle w:val="TAL"/>
              <w:rPr>
                <w:rFonts w:eastAsia="MS Mincho"/>
                <w:lang w:eastAsia="en-US"/>
              </w:rPr>
            </w:pPr>
            <w:r w:rsidRPr="003E7C2E">
              <w:rPr>
                <w:rFonts w:eastAsia="MS Mincho"/>
                <w:lang w:eastAsia="en-US"/>
              </w:rPr>
              <w:t>Not required</w:t>
            </w:r>
          </w:p>
        </w:tc>
        <w:tc>
          <w:tcPr>
            <w:tcW w:w="1104" w:type="dxa"/>
            <w:shd w:val="clear" w:color="auto" w:fill="auto"/>
          </w:tcPr>
          <w:p w14:paraId="035216CF"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49B5E911" w14:textId="77777777" w:rsidTr="00326224">
        <w:trPr>
          <w:jc w:val="center"/>
        </w:trPr>
        <w:tc>
          <w:tcPr>
            <w:tcW w:w="4535" w:type="dxa"/>
            <w:shd w:val="clear" w:color="auto" w:fill="auto"/>
          </w:tcPr>
          <w:p w14:paraId="17D31379"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cpLengthCRS-r14</w:t>
            </w:r>
          </w:p>
        </w:tc>
        <w:tc>
          <w:tcPr>
            <w:tcW w:w="2377" w:type="dxa"/>
            <w:shd w:val="clear" w:color="auto" w:fill="auto"/>
          </w:tcPr>
          <w:p w14:paraId="179EBF22"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40173B57" w14:textId="77777777" w:rsidR="00796F65" w:rsidRPr="003E7C2E" w:rsidRDefault="00796F65" w:rsidP="00326224">
            <w:pPr>
              <w:pStyle w:val="TAL"/>
              <w:rPr>
                <w:rFonts w:eastAsia="MS Mincho"/>
                <w:lang w:eastAsia="en-US"/>
              </w:rPr>
            </w:pPr>
            <w:r w:rsidRPr="003E7C2E">
              <w:rPr>
                <w:rFonts w:eastAsia="MS Mincho"/>
                <w:lang w:eastAsia="en-US"/>
              </w:rPr>
              <w:t>Not required</w:t>
            </w:r>
          </w:p>
        </w:tc>
        <w:tc>
          <w:tcPr>
            <w:tcW w:w="1104" w:type="dxa"/>
            <w:shd w:val="clear" w:color="auto" w:fill="auto"/>
          </w:tcPr>
          <w:p w14:paraId="564C5717"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18843EF5" w14:textId="77777777" w:rsidTr="00326224">
        <w:trPr>
          <w:jc w:val="center"/>
        </w:trPr>
        <w:tc>
          <w:tcPr>
            <w:tcW w:w="4535" w:type="dxa"/>
            <w:shd w:val="clear" w:color="auto" w:fill="auto"/>
          </w:tcPr>
          <w:p w14:paraId="62BB179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sameMBSFNconfigNeighbour-r14</w:t>
            </w:r>
          </w:p>
        </w:tc>
        <w:tc>
          <w:tcPr>
            <w:tcW w:w="2377" w:type="dxa"/>
            <w:shd w:val="clear" w:color="auto" w:fill="auto"/>
          </w:tcPr>
          <w:p w14:paraId="3E855466" w14:textId="77777777" w:rsidR="00796F65" w:rsidRPr="003E7C2E" w:rsidRDefault="00796F65" w:rsidP="00326224">
            <w:pPr>
              <w:pStyle w:val="TAL"/>
              <w:rPr>
                <w:rFonts w:eastAsia="MS Mincho"/>
                <w:lang w:eastAsia="en-US"/>
              </w:rPr>
            </w:pPr>
            <w:r w:rsidRPr="003E7C2E">
              <w:rPr>
                <w:rFonts w:eastAsia="MS Mincho"/>
                <w:lang w:eastAsia="en-US"/>
              </w:rPr>
              <w:t>TRUE</w:t>
            </w:r>
          </w:p>
        </w:tc>
        <w:tc>
          <w:tcPr>
            <w:tcW w:w="1590" w:type="dxa"/>
            <w:shd w:val="clear" w:color="auto" w:fill="auto"/>
          </w:tcPr>
          <w:p w14:paraId="1C03A4A6"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52D034BE"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1A674580" w14:textId="77777777" w:rsidTr="00326224">
        <w:trPr>
          <w:jc w:val="center"/>
        </w:trPr>
        <w:tc>
          <w:tcPr>
            <w:tcW w:w="4535" w:type="dxa"/>
            <w:shd w:val="clear" w:color="auto" w:fill="auto"/>
          </w:tcPr>
          <w:p w14:paraId="246FFFFE" w14:textId="77777777" w:rsidR="00796F65" w:rsidRPr="003E7C2E" w:rsidRDefault="00796F65" w:rsidP="00326224">
            <w:pPr>
              <w:pStyle w:val="TAL"/>
              <w:rPr>
                <w:lang w:eastAsia="en-US"/>
              </w:rPr>
            </w:pPr>
            <w:r w:rsidRPr="003E7C2E">
              <w:rPr>
                <w:lang w:eastAsia="en-US"/>
              </w:rPr>
              <w:t xml:space="preserve">     dlBandwidth-r14</w:t>
            </w:r>
          </w:p>
        </w:tc>
        <w:tc>
          <w:tcPr>
            <w:tcW w:w="2377" w:type="dxa"/>
            <w:shd w:val="clear" w:color="auto" w:fill="auto"/>
          </w:tcPr>
          <w:p w14:paraId="77BC7595"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13F7CBD1"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r w:rsidRPr="003E7C2E">
              <w:rPr>
                <w:rFonts w:cs="Arial"/>
                <w:szCs w:val="18"/>
                <w:lang w:eastAsia="en-US"/>
              </w:rPr>
              <w:t xml:space="preserve"> and PRS frequency hopping not used</w:t>
            </w:r>
          </w:p>
        </w:tc>
        <w:tc>
          <w:tcPr>
            <w:tcW w:w="1104" w:type="dxa"/>
            <w:shd w:val="clear" w:color="auto" w:fill="auto"/>
          </w:tcPr>
          <w:p w14:paraId="2452DFFA"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02D31F26" w14:textId="77777777" w:rsidTr="00326224">
        <w:trPr>
          <w:jc w:val="center"/>
        </w:trPr>
        <w:tc>
          <w:tcPr>
            <w:tcW w:w="4535" w:type="dxa"/>
            <w:shd w:val="clear" w:color="auto" w:fill="auto"/>
          </w:tcPr>
          <w:p w14:paraId="06E20483"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addPRSconfigNeighbour-r14</w:t>
            </w:r>
          </w:p>
        </w:tc>
        <w:tc>
          <w:tcPr>
            <w:tcW w:w="2377" w:type="dxa"/>
            <w:shd w:val="clear" w:color="auto" w:fill="auto"/>
          </w:tcPr>
          <w:p w14:paraId="27D3D43B"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0481AF95" w14:textId="77777777" w:rsidR="00796F65" w:rsidRPr="003E7C2E" w:rsidRDefault="00796F65" w:rsidP="00326224">
            <w:pPr>
              <w:pStyle w:val="TAL"/>
              <w:rPr>
                <w:rFonts w:eastAsia="MS Mincho"/>
                <w:lang w:eastAsia="en-US"/>
              </w:rPr>
            </w:pPr>
            <w:r w:rsidRPr="003E7C2E">
              <w:rPr>
                <w:bCs/>
                <w:iCs/>
                <w:lang w:eastAsia="en-US"/>
              </w:rPr>
              <w:t>No additional PRS configuration(s)</w:t>
            </w:r>
          </w:p>
        </w:tc>
        <w:tc>
          <w:tcPr>
            <w:tcW w:w="1104" w:type="dxa"/>
            <w:shd w:val="clear" w:color="auto" w:fill="auto"/>
          </w:tcPr>
          <w:p w14:paraId="7E3999ED"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03358DB1" w14:textId="77777777" w:rsidTr="00326224">
        <w:trPr>
          <w:jc w:val="center"/>
        </w:trPr>
        <w:tc>
          <w:tcPr>
            <w:tcW w:w="4535" w:type="dxa"/>
            <w:shd w:val="clear" w:color="auto" w:fill="auto"/>
          </w:tcPr>
          <w:p w14:paraId="785EA6A1" w14:textId="77777777" w:rsidR="00796F65" w:rsidRPr="003E7C2E" w:rsidRDefault="00796F65" w:rsidP="00326224">
            <w:pPr>
              <w:pStyle w:val="TAL"/>
              <w:rPr>
                <w:lang w:eastAsia="en-US"/>
              </w:rPr>
            </w:pPr>
            <w:r w:rsidRPr="003E7C2E">
              <w:rPr>
                <w:lang w:eastAsia="en-US"/>
              </w:rPr>
              <w:t xml:space="preserve">    }</w:t>
            </w:r>
          </w:p>
        </w:tc>
        <w:tc>
          <w:tcPr>
            <w:tcW w:w="2377" w:type="dxa"/>
            <w:shd w:val="clear" w:color="auto" w:fill="auto"/>
          </w:tcPr>
          <w:p w14:paraId="622B66AD" w14:textId="77777777" w:rsidR="00796F65" w:rsidRPr="003E7C2E" w:rsidRDefault="00796F65" w:rsidP="00326224">
            <w:pPr>
              <w:pStyle w:val="TAL"/>
              <w:rPr>
                <w:rFonts w:eastAsia="MS Mincho"/>
                <w:lang w:eastAsia="en-US"/>
              </w:rPr>
            </w:pPr>
          </w:p>
        </w:tc>
        <w:tc>
          <w:tcPr>
            <w:tcW w:w="1590" w:type="dxa"/>
            <w:shd w:val="clear" w:color="auto" w:fill="auto"/>
          </w:tcPr>
          <w:p w14:paraId="360ED2E4" w14:textId="77777777" w:rsidR="00796F65" w:rsidRPr="003E7C2E" w:rsidRDefault="00796F65" w:rsidP="00326224">
            <w:pPr>
              <w:pStyle w:val="TAL"/>
              <w:rPr>
                <w:rFonts w:eastAsia="MS Mincho"/>
                <w:lang w:eastAsia="en-US"/>
              </w:rPr>
            </w:pPr>
          </w:p>
        </w:tc>
        <w:tc>
          <w:tcPr>
            <w:tcW w:w="1104" w:type="dxa"/>
            <w:shd w:val="clear" w:color="auto" w:fill="auto"/>
          </w:tcPr>
          <w:p w14:paraId="71BD38B6" w14:textId="77777777" w:rsidR="00796F65" w:rsidRPr="003E7C2E" w:rsidRDefault="00796F65" w:rsidP="00326224">
            <w:pPr>
              <w:pStyle w:val="TAL"/>
              <w:rPr>
                <w:rFonts w:eastAsia="MS Mincho"/>
                <w:lang w:eastAsia="en-US"/>
              </w:rPr>
            </w:pPr>
          </w:p>
        </w:tc>
      </w:tr>
      <w:tr w:rsidR="00796F65" w:rsidRPr="003E7C2E" w14:paraId="20638D7E" w14:textId="77777777" w:rsidTr="00326224">
        <w:trPr>
          <w:jc w:val="center"/>
        </w:trPr>
        <w:tc>
          <w:tcPr>
            <w:tcW w:w="4535" w:type="dxa"/>
            <w:shd w:val="clear" w:color="auto" w:fill="auto"/>
          </w:tcPr>
          <w:p w14:paraId="38895E3F" w14:textId="77777777" w:rsidR="00796F65" w:rsidRPr="003E7C2E" w:rsidRDefault="00796F65" w:rsidP="00326224">
            <w:pPr>
              <w:pStyle w:val="TAL"/>
              <w:rPr>
                <w:lang w:eastAsia="en-US"/>
              </w:rPr>
            </w:pPr>
            <w:r w:rsidRPr="003E7C2E">
              <w:rPr>
                <w:lang w:eastAsia="en-US"/>
              </w:rPr>
              <w:t xml:space="preserve">  SEQUENCE {</w:t>
            </w:r>
          </w:p>
        </w:tc>
        <w:tc>
          <w:tcPr>
            <w:tcW w:w="2377" w:type="dxa"/>
            <w:shd w:val="clear" w:color="auto" w:fill="auto"/>
          </w:tcPr>
          <w:p w14:paraId="08F17168" w14:textId="77777777" w:rsidR="00796F65" w:rsidRPr="003E7C2E" w:rsidRDefault="00796F65" w:rsidP="00326224">
            <w:pPr>
              <w:pStyle w:val="TAL"/>
              <w:rPr>
                <w:rFonts w:eastAsia="MS Mincho"/>
                <w:lang w:eastAsia="en-US"/>
              </w:rPr>
            </w:pPr>
          </w:p>
        </w:tc>
        <w:tc>
          <w:tcPr>
            <w:tcW w:w="1590" w:type="dxa"/>
            <w:shd w:val="clear" w:color="auto" w:fill="auto"/>
          </w:tcPr>
          <w:p w14:paraId="31985715" w14:textId="77777777" w:rsidR="00796F65" w:rsidRPr="003E7C2E" w:rsidRDefault="00796F65" w:rsidP="00326224">
            <w:pPr>
              <w:pStyle w:val="TAL"/>
              <w:rPr>
                <w:rFonts w:eastAsia="MS Mincho"/>
                <w:lang w:eastAsia="en-US"/>
              </w:rPr>
            </w:pPr>
            <w:r w:rsidRPr="003E7C2E">
              <w:rPr>
                <w:rFonts w:eastAsia="MS Mincho"/>
                <w:lang w:eastAsia="en-US"/>
              </w:rPr>
              <w:t>Cell 4</w:t>
            </w:r>
          </w:p>
        </w:tc>
        <w:tc>
          <w:tcPr>
            <w:tcW w:w="1104" w:type="dxa"/>
            <w:shd w:val="clear" w:color="auto" w:fill="auto"/>
          </w:tcPr>
          <w:p w14:paraId="3C51923A" w14:textId="77777777" w:rsidR="00796F65" w:rsidRPr="003E7C2E" w:rsidRDefault="00796F65" w:rsidP="00326224">
            <w:pPr>
              <w:pStyle w:val="TAL"/>
              <w:rPr>
                <w:rFonts w:eastAsia="MS Mincho"/>
                <w:lang w:eastAsia="en-US"/>
              </w:rPr>
            </w:pPr>
          </w:p>
        </w:tc>
      </w:tr>
      <w:tr w:rsidR="00796F65" w:rsidRPr="003E7C2E" w14:paraId="5ABA0CF9" w14:textId="77777777" w:rsidTr="00326224">
        <w:trPr>
          <w:jc w:val="center"/>
        </w:trPr>
        <w:tc>
          <w:tcPr>
            <w:tcW w:w="4535" w:type="dxa"/>
            <w:shd w:val="clear" w:color="auto" w:fill="auto"/>
          </w:tcPr>
          <w:p w14:paraId="2637ED1F"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physCellId</w:t>
            </w:r>
          </w:p>
        </w:tc>
        <w:tc>
          <w:tcPr>
            <w:tcW w:w="2377" w:type="dxa"/>
            <w:shd w:val="clear" w:color="auto" w:fill="auto"/>
          </w:tcPr>
          <w:p w14:paraId="4A9089A4" w14:textId="77777777" w:rsidR="00796F65" w:rsidRPr="003E7C2E" w:rsidRDefault="00796F65" w:rsidP="00326224">
            <w:pPr>
              <w:pStyle w:val="TAL"/>
              <w:rPr>
                <w:rFonts w:eastAsia="MS Mincho"/>
                <w:lang w:eastAsia="en-US"/>
              </w:rPr>
            </w:pPr>
            <w:r w:rsidRPr="003E7C2E">
              <w:rPr>
                <w:rFonts w:eastAsia="MS Mincho"/>
                <w:lang w:eastAsia="en-US"/>
              </w:rPr>
              <w:t>4</w:t>
            </w:r>
          </w:p>
        </w:tc>
        <w:tc>
          <w:tcPr>
            <w:tcW w:w="1590" w:type="dxa"/>
            <w:shd w:val="clear" w:color="auto" w:fill="auto"/>
          </w:tcPr>
          <w:p w14:paraId="25FD2814" w14:textId="77777777" w:rsidR="00796F65" w:rsidRPr="003E7C2E" w:rsidRDefault="00796F65" w:rsidP="00326224">
            <w:pPr>
              <w:pStyle w:val="TAL"/>
              <w:rPr>
                <w:rFonts w:eastAsia="MS Mincho"/>
                <w:lang w:eastAsia="en-US"/>
              </w:rPr>
            </w:pPr>
          </w:p>
        </w:tc>
        <w:tc>
          <w:tcPr>
            <w:tcW w:w="1104" w:type="dxa"/>
            <w:shd w:val="clear" w:color="auto" w:fill="auto"/>
          </w:tcPr>
          <w:p w14:paraId="7BF75663" w14:textId="77777777" w:rsidR="00796F65" w:rsidRPr="003E7C2E" w:rsidRDefault="00796F65" w:rsidP="00326224">
            <w:pPr>
              <w:pStyle w:val="TAL"/>
              <w:rPr>
                <w:rFonts w:eastAsia="MS Mincho"/>
                <w:lang w:eastAsia="en-US"/>
              </w:rPr>
            </w:pPr>
          </w:p>
        </w:tc>
      </w:tr>
      <w:tr w:rsidR="00796F65" w:rsidRPr="003E7C2E" w14:paraId="02F4D50A" w14:textId="77777777" w:rsidTr="00326224">
        <w:trPr>
          <w:jc w:val="center"/>
        </w:trPr>
        <w:tc>
          <w:tcPr>
            <w:tcW w:w="4535" w:type="dxa"/>
            <w:shd w:val="clear" w:color="auto" w:fill="auto"/>
          </w:tcPr>
          <w:p w14:paraId="2E9093C9"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cellGlobalId SEQUENCE {</w:t>
            </w:r>
          </w:p>
        </w:tc>
        <w:tc>
          <w:tcPr>
            <w:tcW w:w="2377" w:type="dxa"/>
            <w:shd w:val="clear" w:color="auto" w:fill="auto"/>
          </w:tcPr>
          <w:p w14:paraId="7B824C00" w14:textId="77777777" w:rsidR="00796F65" w:rsidRPr="003E7C2E" w:rsidRDefault="00796F65" w:rsidP="00326224">
            <w:pPr>
              <w:pStyle w:val="TAL"/>
              <w:rPr>
                <w:rFonts w:eastAsia="MS Mincho"/>
                <w:lang w:eastAsia="en-US"/>
              </w:rPr>
            </w:pPr>
          </w:p>
        </w:tc>
        <w:tc>
          <w:tcPr>
            <w:tcW w:w="1590" w:type="dxa"/>
            <w:shd w:val="clear" w:color="auto" w:fill="auto"/>
          </w:tcPr>
          <w:p w14:paraId="50AA8EDD" w14:textId="77777777" w:rsidR="00796F65" w:rsidRPr="003E7C2E" w:rsidRDefault="00796F65" w:rsidP="00326224">
            <w:pPr>
              <w:pStyle w:val="TAL"/>
              <w:rPr>
                <w:rFonts w:eastAsia="MS Mincho"/>
                <w:lang w:eastAsia="en-US"/>
              </w:rPr>
            </w:pPr>
          </w:p>
        </w:tc>
        <w:tc>
          <w:tcPr>
            <w:tcW w:w="1104" w:type="dxa"/>
            <w:shd w:val="clear" w:color="auto" w:fill="auto"/>
          </w:tcPr>
          <w:p w14:paraId="3A379FA8" w14:textId="77777777" w:rsidR="00796F65" w:rsidRPr="003E7C2E" w:rsidRDefault="00796F65" w:rsidP="00326224">
            <w:pPr>
              <w:pStyle w:val="TAL"/>
              <w:rPr>
                <w:rFonts w:eastAsia="MS Mincho"/>
                <w:lang w:eastAsia="en-US"/>
              </w:rPr>
            </w:pPr>
          </w:p>
        </w:tc>
      </w:tr>
      <w:tr w:rsidR="00796F65" w:rsidRPr="003E7C2E" w14:paraId="06F9BCB9" w14:textId="77777777" w:rsidTr="00326224">
        <w:trPr>
          <w:jc w:val="center"/>
        </w:trPr>
        <w:tc>
          <w:tcPr>
            <w:tcW w:w="4535" w:type="dxa"/>
            <w:shd w:val="clear" w:color="auto" w:fill="auto"/>
          </w:tcPr>
          <w:p w14:paraId="059D8E6B" w14:textId="77777777" w:rsidR="00796F65" w:rsidRPr="003E7C2E" w:rsidRDefault="00796F65" w:rsidP="00326224">
            <w:pPr>
              <w:pStyle w:val="TAL"/>
              <w:rPr>
                <w:lang w:eastAsia="en-US"/>
              </w:rPr>
            </w:pPr>
            <w:r w:rsidRPr="003E7C2E">
              <w:rPr>
                <w:lang w:eastAsia="en-US"/>
              </w:rPr>
              <w:t xml:space="preserve">       mcc</w:t>
            </w:r>
          </w:p>
        </w:tc>
        <w:tc>
          <w:tcPr>
            <w:tcW w:w="2377" w:type="dxa"/>
            <w:shd w:val="clear" w:color="auto" w:fill="auto"/>
          </w:tcPr>
          <w:p w14:paraId="086D51AE" w14:textId="77777777" w:rsidR="00796F65" w:rsidRPr="003E7C2E" w:rsidRDefault="00796F65" w:rsidP="00326224">
            <w:pPr>
              <w:pStyle w:val="TAL"/>
              <w:rPr>
                <w:rFonts w:eastAsia="MS Mincho"/>
                <w:lang w:eastAsia="en-US"/>
              </w:rPr>
            </w:pPr>
            <w:r w:rsidRPr="003E7C2E">
              <w:rPr>
                <w:rFonts w:eastAsia="MS Mincho"/>
                <w:lang w:eastAsia="en-US"/>
              </w:rPr>
              <w:t>As defined for Cell 4 in 36.508 [8]</w:t>
            </w:r>
          </w:p>
        </w:tc>
        <w:tc>
          <w:tcPr>
            <w:tcW w:w="1590" w:type="dxa"/>
            <w:shd w:val="clear" w:color="auto" w:fill="auto"/>
          </w:tcPr>
          <w:p w14:paraId="64E32A29" w14:textId="77777777" w:rsidR="00796F65" w:rsidRPr="003E7C2E" w:rsidRDefault="00796F65" w:rsidP="00326224">
            <w:pPr>
              <w:pStyle w:val="TAL"/>
              <w:rPr>
                <w:rFonts w:eastAsia="MS Mincho"/>
                <w:lang w:eastAsia="en-US"/>
              </w:rPr>
            </w:pPr>
          </w:p>
        </w:tc>
        <w:tc>
          <w:tcPr>
            <w:tcW w:w="1104" w:type="dxa"/>
            <w:shd w:val="clear" w:color="auto" w:fill="auto"/>
          </w:tcPr>
          <w:p w14:paraId="79D54D0C" w14:textId="77777777" w:rsidR="00796F65" w:rsidRPr="003E7C2E" w:rsidRDefault="00796F65" w:rsidP="00326224">
            <w:pPr>
              <w:pStyle w:val="TAL"/>
              <w:rPr>
                <w:rFonts w:eastAsia="MS Mincho"/>
                <w:lang w:eastAsia="en-US"/>
              </w:rPr>
            </w:pPr>
          </w:p>
        </w:tc>
      </w:tr>
      <w:tr w:rsidR="00796F65" w:rsidRPr="003E7C2E" w14:paraId="3F0B9BBA" w14:textId="77777777" w:rsidTr="00326224">
        <w:trPr>
          <w:jc w:val="center"/>
        </w:trPr>
        <w:tc>
          <w:tcPr>
            <w:tcW w:w="4535" w:type="dxa"/>
            <w:shd w:val="clear" w:color="auto" w:fill="auto"/>
          </w:tcPr>
          <w:p w14:paraId="35C9C652" w14:textId="77777777" w:rsidR="00796F65" w:rsidRPr="003E7C2E" w:rsidRDefault="00796F65" w:rsidP="00326224">
            <w:pPr>
              <w:pStyle w:val="TAL"/>
              <w:rPr>
                <w:lang w:eastAsia="en-US"/>
              </w:rPr>
            </w:pPr>
            <w:r w:rsidRPr="003E7C2E">
              <w:rPr>
                <w:lang w:eastAsia="en-US"/>
              </w:rPr>
              <w:t xml:space="preserve">       mnc</w:t>
            </w:r>
          </w:p>
        </w:tc>
        <w:tc>
          <w:tcPr>
            <w:tcW w:w="2377" w:type="dxa"/>
            <w:shd w:val="clear" w:color="auto" w:fill="auto"/>
          </w:tcPr>
          <w:p w14:paraId="18CA0BB6" w14:textId="77777777" w:rsidR="00796F65" w:rsidRPr="003E7C2E" w:rsidRDefault="00796F65" w:rsidP="00326224">
            <w:pPr>
              <w:pStyle w:val="TAL"/>
              <w:rPr>
                <w:rFonts w:eastAsia="MS Mincho"/>
                <w:lang w:eastAsia="en-US"/>
              </w:rPr>
            </w:pPr>
            <w:r w:rsidRPr="003E7C2E">
              <w:rPr>
                <w:rFonts w:eastAsia="MS Mincho"/>
                <w:lang w:eastAsia="en-US"/>
              </w:rPr>
              <w:t>As defined for Cell 4 in 36.508 [8]</w:t>
            </w:r>
          </w:p>
        </w:tc>
        <w:tc>
          <w:tcPr>
            <w:tcW w:w="1590" w:type="dxa"/>
            <w:shd w:val="clear" w:color="auto" w:fill="auto"/>
          </w:tcPr>
          <w:p w14:paraId="1A300961" w14:textId="77777777" w:rsidR="00796F65" w:rsidRPr="003E7C2E" w:rsidRDefault="00796F65" w:rsidP="00326224">
            <w:pPr>
              <w:pStyle w:val="TAL"/>
              <w:rPr>
                <w:rFonts w:eastAsia="MS Mincho"/>
                <w:lang w:eastAsia="en-US"/>
              </w:rPr>
            </w:pPr>
          </w:p>
        </w:tc>
        <w:tc>
          <w:tcPr>
            <w:tcW w:w="1104" w:type="dxa"/>
            <w:shd w:val="clear" w:color="auto" w:fill="auto"/>
          </w:tcPr>
          <w:p w14:paraId="3FE493EC" w14:textId="77777777" w:rsidR="00796F65" w:rsidRPr="003E7C2E" w:rsidRDefault="00796F65" w:rsidP="00326224">
            <w:pPr>
              <w:pStyle w:val="TAL"/>
              <w:rPr>
                <w:rFonts w:eastAsia="MS Mincho"/>
                <w:lang w:eastAsia="en-US"/>
              </w:rPr>
            </w:pPr>
          </w:p>
        </w:tc>
      </w:tr>
      <w:tr w:rsidR="00796F65" w:rsidRPr="003E7C2E" w14:paraId="1F4DC8A7" w14:textId="77777777" w:rsidTr="00326224">
        <w:trPr>
          <w:jc w:val="center"/>
        </w:trPr>
        <w:tc>
          <w:tcPr>
            <w:tcW w:w="4535" w:type="dxa"/>
            <w:shd w:val="clear" w:color="auto" w:fill="auto"/>
          </w:tcPr>
          <w:p w14:paraId="3B6203FD" w14:textId="77777777" w:rsidR="00796F65" w:rsidRPr="003E7C2E" w:rsidRDefault="00796F65" w:rsidP="00326224">
            <w:pPr>
              <w:pStyle w:val="TAL"/>
              <w:rPr>
                <w:lang w:eastAsia="en-US"/>
              </w:rPr>
            </w:pPr>
            <w:r w:rsidRPr="003E7C2E">
              <w:rPr>
                <w:lang w:eastAsia="en-US"/>
              </w:rPr>
              <w:t xml:space="preserve">       cellidentity</w:t>
            </w:r>
          </w:p>
        </w:tc>
        <w:tc>
          <w:tcPr>
            <w:tcW w:w="2377" w:type="dxa"/>
            <w:shd w:val="clear" w:color="auto" w:fill="auto"/>
          </w:tcPr>
          <w:p w14:paraId="3A3FDD73" w14:textId="77777777" w:rsidR="00796F65" w:rsidRPr="003E7C2E" w:rsidRDefault="00796F65" w:rsidP="00326224">
            <w:pPr>
              <w:pStyle w:val="TAL"/>
              <w:rPr>
                <w:rFonts w:eastAsia="MS Mincho"/>
                <w:lang w:eastAsia="en-US"/>
              </w:rPr>
            </w:pPr>
            <w:r w:rsidRPr="003E7C2E">
              <w:rPr>
                <w:rFonts w:eastAsia="MS Mincho"/>
                <w:lang w:eastAsia="en-US"/>
              </w:rPr>
              <w:t>As defined for E-UTRAN Cell Identifier for Cell 4 in 36.508 [8]</w:t>
            </w:r>
          </w:p>
        </w:tc>
        <w:tc>
          <w:tcPr>
            <w:tcW w:w="1590" w:type="dxa"/>
            <w:shd w:val="clear" w:color="auto" w:fill="auto"/>
          </w:tcPr>
          <w:p w14:paraId="3F1F44C4" w14:textId="77777777" w:rsidR="00796F65" w:rsidRPr="003E7C2E" w:rsidRDefault="00796F65" w:rsidP="00326224">
            <w:pPr>
              <w:pStyle w:val="TAL"/>
              <w:rPr>
                <w:rFonts w:eastAsia="MS Mincho"/>
                <w:lang w:eastAsia="en-US"/>
              </w:rPr>
            </w:pPr>
          </w:p>
        </w:tc>
        <w:tc>
          <w:tcPr>
            <w:tcW w:w="1104" w:type="dxa"/>
            <w:shd w:val="clear" w:color="auto" w:fill="auto"/>
          </w:tcPr>
          <w:p w14:paraId="2D9DF1B0" w14:textId="77777777" w:rsidR="00796F65" w:rsidRPr="003E7C2E" w:rsidRDefault="00796F65" w:rsidP="00326224">
            <w:pPr>
              <w:pStyle w:val="TAL"/>
              <w:rPr>
                <w:rFonts w:eastAsia="MS Mincho"/>
                <w:lang w:eastAsia="en-US"/>
              </w:rPr>
            </w:pPr>
          </w:p>
        </w:tc>
      </w:tr>
      <w:tr w:rsidR="00796F65" w:rsidRPr="003E7C2E" w14:paraId="2A95A7E6" w14:textId="77777777" w:rsidTr="00326224">
        <w:trPr>
          <w:jc w:val="center"/>
        </w:trPr>
        <w:tc>
          <w:tcPr>
            <w:tcW w:w="4535" w:type="dxa"/>
            <w:shd w:val="clear" w:color="auto" w:fill="auto"/>
          </w:tcPr>
          <w:p w14:paraId="06176EBC" w14:textId="77777777" w:rsidR="00796F65" w:rsidRPr="003E7C2E" w:rsidRDefault="00796F65" w:rsidP="00326224">
            <w:pPr>
              <w:pStyle w:val="TAL"/>
              <w:rPr>
                <w:lang w:eastAsia="en-US"/>
              </w:rPr>
            </w:pPr>
            <w:r w:rsidRPr="003E7C2E">
              <w:rPr>
                <w:lang w:eastAsia="en-US"/>
              </w:rPr>
              <w:t xml:space="preserve">     }</w:t>
            </w:r>
          </w:p>
        </w:tc>
        <w:tc>
          <w:tcPr>
            <w:tcW w:w="2377" w:type="dxa"/>
            <w:shd w:val="clear" w:color="auto" w:fill="auto"/>
          </w:tcPr>
          <w:p w14:paraId="4BFFE163" w14:textId="77777777" w:rsidR="00796F65" w:rsidRPr="003E7C2E" w:rsidRDefault="00796F65" w:rsidP="00326224">
            <w:pPr>
              <w:pStyle w:val="TAL"/>
              <w:rPr>
                <w:rFonts w:eastAsia="MS Mincho"/>
                <w:lang w:eastAsia="en-US"/>
              </w:rPr>
            </w:pPr>
          </w:p>
        </w:tc>
        <w:tc>
          <w:tcPr>
            <w:tcW w:w="1590" w:type="dxa"/>
            <w:shd w:val="clear" w:color="auto" w:fill="auto"/>
          </w:tcPr>
          <w:p w14:paraId="32766A8F" w14:textId="77777777" w:rsidR="00796F65" w:rsidRPr="003E7C2E" w:rsidRDefault="00796F65" w:rsidP="00326224">
            <w:pPr>
              <w:pStyle w:val="TAL"/>
              <w:rPr>
                <w:rFonts w:eastAsia="MS Mincho"/>
                <w:lang w:eastAsia="en-US"/>
              </w:rPr>
            </w:pPr>
          </w:p>
        </w:tc>
        <w:tc>
          <w:tcPr>
            <w:tcW w:w="1104" w:type="dxa"/>
            <w:shd w:val="clear" w:color="auto" w:fill="auto"/>
          </w:tcPr>
          <w:p w14:paraId="03E2B064" w14:textId="77777777" w:rsidR="00796F65" w:rsidRPr="003E7C2E" w:rsidRDefault="00796F65" w:rsidP="00326224">
            <w:pPr>
              <w:pStyle w:val="TAL"/>
              <w:rPr>
                <w:rFonts w:eastAsia="MS Mincho"/>
                <w:lang w:eastAsia="en-US"/>
              </w:rPr>
            </w:pPr>
          </w:p>
        </w:tc>
      </w:tr>
      <w:tr w:rsidR="00796F65" w:rsidRPr="003E7C2E" w14:paraId="22647F9E" w14:textId="77777777" w:rsidTr="00326224">
        <w:trPr>
          <w:jc w:val="center"/>
        </w:trPr>
        <w:tc>
          <w:tcPr>
            <w:tcW w:w="4535" w:type="dxa"/>
            <w:shd w:val="clear" w:color="auto" w:fill="auto"/>
          </w:tcPr>
          <w:p w14:paraId="4A56E58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earfcn</w:t>
            </w:r>
          </w:p>
        </w:tc>
        <w:tc>
          <w:tcPr>
            <w:tcW w:w="2377" w:type="dxa"/>
            <w:shd w:val="clear" w:color="auto" w:fill="auto"/>
          </w:tcPr>
          <w:p w14:paraId="02B0C7D0"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2EE2086"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146283BC" w14:textId="77777777" w:rsidR="00796F65" w:rsidRPr="003E7C2E" w:rsidRDefault="00796F65" w:rsidP="00326224">
            <w:pPr>
              <w:pStyle w:val="TAL"/>
              <w:rPr>
                <w:rFonts w:eastAsia="MS Mincho"/>
                <w:lang w:eastAsia="en-US"/>
              </w:rPr>
            </w:pPr>
          </w:p>
        </w:tc>
      </w:tr>
      <w:tr w:rsidR="00796F65" w:rsidRPr="003E7C2E" w14:paraId="5B4E2945" w14:textId="77777777" w:rsidTr="00326224">
        <w:trPr>
          <w:jc w:val="center"/>
        </w:trPr>
        <w:tc>
          <w:tcPr>
            <w:tcW w:w="4535" w:type="dxa"/>
            <w:shd w:val="clear" w:color="auto" w:fill="auto"/>
          </w:tcPr>
          <w:p w14:paraId="04808C58"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cpLength</w:t>
            </w:r>
          </w:p>
        </w:tc>
        <w:tc>
          <w:tcPr>
            <w:tcW w:w="2377" w:type="dxa"/>
            <w:shd w:val="clear" w:color="auto" w:fill="auto"/>
          </w:tcPr>
          <w:p w14:paraId="5294CB6F"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314D3565"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7A0635E2" w14:textId="77777777" w:rsidR="00796F65" w:rsidRPr="003E7C2E" w:rsidRDefault="00796F65" w:rsidP="00326224">
            <w:pPr>
              <w:pStyle w:val="TAL"/>
              <w:rPr>
                <w:rFonts w:eastAsia="MS Mincho"/>
                <w:lang w:eastAsia="en-US"/>
              </w:rPr>
            </w:pPr>
          </w:p>
        </w:tc>
      </w:tr>
      <w:tr w:rsidR="00796F65" w:rsidRPr="003E7C2E" w14:paraId="75D0FAC5" w14:textId="77777777" w:rsidTr="00326224">
        <w:trPr>
          <w:jc w:val="center"/>
        </w:trPr>
        <w:tc>
          <w:tcPr>
            <w:tcW w:w="4535" w:type="dxa"/>
            <w:shd w:val="clear" w:color="auto" w:fill="auto"/>
          </w:tcPr>
          <w:p w14:paraId="609213CE" w14:textId="77777777" w:rsidR="00796F65" w:rsidRPr="003E7C2E" w:rsidRDefault="00796F65" w:rsidP="00326224">
            <w:pPr>
              <w:pStyle w:val="TAL"/>
              <w:rPr>
                <w:lang w:eastAsia="en-US"/>
              </w:rPr>
            </w:pPr>
            <w:r w:rsidRPr="003E7C2E">
              <w:rPr>
                <w:lang w:eastAsia="en-US"/>
              </w:rPr>
              <w:lastRenderedPageBreak/>
              <w:t xml:space="preserve">     </w:t>
            </w:r>
            <w:r w:rsidRPr="003E7C2E">
              <w:rPr>
                <w:snapToGrid w:val="0"/>
                <w:lang w:eastAsia="en-US"/>
              </w:rPr>
              <w:t>prsInfo</w:t>
            </w:r>
          </w:p>
        </w:tc>
        <w:tc>
          <w:tcPr>
            <w:tcW w:w="2377" w:type="dxa"/>
            <w:shd w:val="clear" w:color="auto" w:fill="auto"/>
          </w:tcPr>
          <w:p w14:paraId="5F0EBA93"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3187317"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6C042374" w14:textId="77777777" w:rsidR="00796F65" w:rsidRPr="003E7C2E" w:rsidRDefault="00796F65" w:rsidP="00326224">
            <w:pPr>
              <w:pStyle w:val="TAL"/>
              <w:rPr>
                <w:rFonts w:eastAsia="MS Mincho"/>
                <w:lang w:eastAsia="en-US"/>
              </w:rPr>
            </w:pPr>
          </w:p>
        </w:tc>
      </w:tr>
      <w:tr w:rsidR="00796F65" w:rsidRPr="003E7C2E" w14:paraId="2595FB1C" w14:textId="77777777" w:rsidTr="00326224">
        <w:trPr>
          <w:jc w:val="center"/>
        </w:trPr>
        <w:tc>
          <w:tcPr>
            <w:tcW w:w="4535" w:type="dxa"/>
            <w:shd w:val="clear" w:color="auto" w:fill="auto"/>
          </w:tcPr>
          <w:p w14:paraId="6D314B7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antennaPortConfig</w:t>
            </w:r>
          </w:p>
        </w:tc>
        <w:tc>
          <w:tcPr>
            <w:tcW w:w="2377" w:type="dxa"/>
            <w:shd w:val="clear" w:color="auto" w:fill="auto"/>
          </w:tcPr>
          <w:p w14:paraId="17298787"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F40F16E"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697AC2F4" w14:textId="77777777" w:rsidR="00796F65" w:rsidRPr="003E7C2E" w:rsidRDefault="00796F65" w:rsidP="00326224">
            <w:pPr>
              <w:pStyle w:val="TAL"/>
              <w:rPr>
                <w:rFonts w:eastAsia="MS Mincho"/>
                <w:lang w:eastAsia="en-US"/>
              </w:rPr>
            </w:pPr>
          </w:p>
        </w:tc>
      </w:tr>
      <w:tr w:rsidR="00796F65" w:rsidRPr="003E7C2E" w14:paraId="2C2D7C5D" w14:textId="77777777" w:rsidTr="00326224">
        <w:trPr>
          <w:jc w:val="center"/>
        </w:trPr>
        <w:tc>
          <w:tcPr>
            <w:tcW w:w="4535" w:type="dxa"/>
            <w:shd w:val="clear" w:color="auto" w:fill="auto"/>
          </w:tcPr>
          <w:p w14:paraId="05CF2D4E"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slotNumberOffset</w:t>
            </w:r>
          </w:p>
        </w:tc>
        <w:tc>
          <w:tcPr>
            <w:tcW w:w="2377" w:type="dxa"/>
            <w:shd w:val="clear" w:color="auto" w:fill="auto"/>
          </w:tcPr>
          <w:p w14:paraId="7809AB6D"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602673D" w14:textId="77777777" w:rsidR="00796F65" w:rsidRPr="003E7C2E" w:rsidRDefault="00796F65" w:rsidP="00326224">
            <w:pPr>
              <w:pStyle w:val="TAL"/>
              <w:rPr>
                <w:rFonts w:eastAsia="MS Mincho"/>
                <w:lang w:eastAsia="en-US"/>
              </w:rPr>
            </w:pPr>
            <w:r w:rsidRPr="003E7C2E">
              <w:rPr>
                <w:rFonts w:eastAsia="MS Mincho"/>
                <w:lang w:eastAsia="en-US"/>
              </w:rPr>
              <w:t>Slot timing is the same as for reference cell</w:t>
            </w:r>
          </w:p>
        </w:tc>
        <w:tc>
          <w:tcPr>
            <w:tcW w:w="1104" w:type="dxa"/>
            <w:shd w:val="clear" w:color="auto" w:fill="auto"/>
          </w:tcPr>
          <w:p w14:paraId="453F65B4" w14:textId="77777777" w:rsidR="00796F65" w:rsidRPr="003E7C2E" w:rsidRDefault="00796F65" w:rsidP="00326224">
            <w:pPr>
              <w:pStyle w:val="TAL"/>
              <w:rPr>
                <w:rFonts w:eastAsia="MS Mincho"/>
                <w:lang w:eastAsia="en-US"/>
              </w:rPr>
            </w:pPr>
          </w:p>
        </w:tc>
      </w:tr>
      <w:tr w:rsidR="00796F65" w:rsidRPr="003E7C2E" w14:paraId="59C34273" w14:textId="77777777" w:rsidTr="00326224">
        <w:trPr>
          <w:jc w:val="center"/>
        </w:trPr>
        <w:tc>
          <w:tcPr>
            <w:tcW w:w="4535" w:type="dxa"/>
            <w:shd w:val="clear" w:color="auto" w:fill="auto"/>
          </w:tcPr>
          <w:p w14:paraId="6808CAAF"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prs-SubframeOffset</w:t>
            </w:r>
          </w:p>
        </w:tc>
        <w:tc>
          <w:tcPr>
            <w:tcW w:w="2377" w:type="dxa"/>
            <w:shd w:val="clear" w:color="auto" w:fill="auto"/>
          </w:tcPr>
          <w:p w14:paraId="34547FAE"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28B30377" w14:textId="77777777" w:rsidR="00796F65" w:rsidRPr="003E7C2E" w:rsidRDefault="00796F65" w:rsidP="00326224">
            <w:pPr>
              <w:pStyle w:val="TAL"/>
              <w:rPr>
                <w:rFonts w:eastAsia="MS Mincho"/>
                <w:lang w:eastAsia="en-US"/>
              </w:rPr>
            </w:pPr>
          </w:p>
        </w:tc>
        <w:tc>
          <w:tcPr>
            <w:tcW w:w="1104" w:type="dxa"/>
            <w:shd w:val="clear" w:color="auto" w:fill="auto"/>
          </w:tcPr>
          <w:p w14:paraId="7698AA1E" w14:textId="77777777" w:rsidR="00796F65" w:rsidRPr="003E7C2E" w:rsidRDefault="00796F65" w:rsidP="00326224">
            <w:pPr>
              <w:pStyle w:val="TAL"/>
              <w:rPr>
                <w:rFonts w:eastAsia="MS Mincho"/>
                <w:lang w:eastAsia="en-US"/>
              </w:rPr>
            </w:pPr>
          </w:p>
        </w:tc>
      </w:tr>
      <w:tr w:rsidR="00796F65" w:rsidRPr="003E7C2E" w14:paraId="526BDDC2" w14:textId="77777777" w:rsidTr="00326224">
        <w:trPr>
          <w:jc w:val="center"/>
        </w:trPr>
        <w:tc>
          <w:tcPr>
            <w:tcW w:w="4535" w:type="dxa"/>
            <w:shd w:val="clear" w:color="auto" w:fill="auto"/>
          </w:tcPr>
          <w:p w14:paraId="32D911DE"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expectedRSTD</w:t>
            </w:r>
          </w:p>
        </w:tc>
        <w:tc>
          <w:tcPr>
            <w:tcW w:w="2377" w:type="dxa"/>
            <w:shd w:val="clear" w:color="auto" w:fill="auto"/>
          </w:tcPr>
          <w:p w14:paraId="4C8F2E31" w14:textId="77777777" w:rsidR="00796F65" w:rsidRPr="003E7C2E" w:rsidRDefault="00796F65" w:rsidP="00326224">
            <w:pPr>
              <w:pStyle w:val="TAL"/>
              <w:rPr>
                <w:rFonts w:eastAsia="MS Mincho"/>
                <w:lang w:eastAsia="en-US"/>
              </w:rPr>
            </w:pPr>
            <w:r w:rsidRPr="003E7C2E">
              <w:rPr>
                <w:rFonts w:eastAsia="MS Mincho"/>
                <w:lang w:eastAsia="en-US"/>
              </w:rPr>
              <w:t>8192</w:t>
            </w:r>
          </w:p>
        </w:tc>
        <w:tc>
          <w:tcPr>
            <w:tcW w:w="1590" w:type="dxa"/>
            <w:shd w:val="clear" w:color="auto" w:fill="auto"/>
          </w:tcPr>
          <w:p w14:paraId="2BEBDEA6" w14:textId="77777777" w:rsidR="00796F65" w:rsidRPr="003E7C2E" w:rsidRDefault="00796F65" w:rsidP="00326224">
            <w:pPr>
              <w:pStyle w:val="TAL"/>
              <w:rPr>
                <w:rFonts w:eastAsia="MS Mincho"/>
                <w:lang w:eastAsia="en-US"/>
              </w:rPr>
            </w:pPr>
            <w:r w:rsidRPr="003E7C2E">
              <w:rPr>
                <w:rFonts w:eastAsia="MS Mincho"/>
                <w:lang w:eastAsia="en-US"/>
              </w:rPr>
              <w:t>Value 0</w:t>
            </w:r>
          </w:p>
        </w:tc>
        <w:tc>
          <w:tcPr>
            <w:tcW w:w="1104" w:type="dxa"/>
            <w:shd w:val="clear" w:color="auto" w:fill="auto"/>
          </w:tcPr>
          <w:p w14:paraId="12C95FC6" w14:textId="77777777" w:rsidR="00796F65" w:rsidRPr="003E7C2E" w:rsidRDefault="00796F65" w:rsidP="00326224">
            <w:pPr>
              <w:pStyle w:val="TAL"/>
              <w:rPr>
                <w:rFonts w:eastAsia="MS Mincho"/>
                <w:lang w:eastAsia="en-US"/>
              </w:rPr>
            </w:pPr>
          </w:p>
        </w:tc>
      </w:tr>
      <w:tr w:rsidR="00796F65" w:rsidRPr="003E7C2E" w14:paraId="27727AD4" w14:textId="77777777" w:rsidTr="00326224">
        <w:trPr>
          <w:jc w:val="center"/>
        </w:trPr>
        <w:tc>
          <w:tcPr>
            <w:tcW w:w="4535" w:type="dxa"/>
            <w:shd w:val="clear" w:color="auto" w:fill="auto"/>
          </w:tcPr>
          <w:p w14:paraId="0F274979"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 xml:space="preserve">expectedRSTD-Uncertainty </w:t>
            </w:r>
          </w:p>
        </w:tc>
        <w:tc>
          <w:tcPr>
            <w:tcW w:w="2377" w:type="dxa"/>
            <w:shd w:val="clear" w:color="auto" w:fill="auto"/>
          </w:tcPr>
          <w:p w14:paraId="713A734E" w14:textId="77777777" w:rsidR="00796F65" w:rsidRPr="003E7C2E" w:rsidRDefault="00796F65" w:rsidP="00326224">
            <w:pPr>
              <w:pStyle w:val="TAL"/>
              <w:rPr>
                <w:rFonts w:eastAsia="MS Mincho"/>
                <w:lang w:eastAsia="en-US"/>
              </w:rPr>
            </w:pPr>
            <w:r w:rsidRPr="003E7C2E">
              <w:rPr>
                <w:rFonts w:eastAsia="MS Mincho"/>
                <w:lang w:eastAsia="en-US"/>
              </w:rPr>
              <w:t>10</w:t>
            </w:r>
          </w:p>
        </w:tc>
        <w:tc>
          <w:tcPr>
            <w:tcW w:w="1590" w:type="dxa"/>
            <w:shd w:val="clear" w:color="auto" w:fill="auto"/>
          </w:tcPr>
          <w:p w14:paraId="6A667B0F" w14:textId="77777777" w:rsidR="00796F65" w:rsidRPr="003E7C2E" w:rsidRDefault="00796F65" w:rsidP="00326224">
            <w:pPr>
              <w:pStyle w:val="TAL"/>
              <w:rPr>
                <w:rFonts w:eastAsia="MS Mincho"/>
                <w:lang w:eastAsia="en-US"/>
              </w:rPr>
            </w:pPr>
            <w:r w:rsidRPr="003E7C2E">
              <w:rPr>
                <w:rFonts w:eastAsia="MS Mincho"/>
                <w:lang w:eastAsia="en-US"/>
              </w:rPr>
              <w:t xml:space="preserve">About 1 </w:t>
            </w:r>
            <w:r w:rsidRPr="003E7C2E">
              <w:rPr>
                <w:rFonts w:ascii="Symbol" w:eastAsia="MS Mincho" w:hAnsi="Symbol"/>
                <w:lang w:eastAsia="en-US"/>
              </w:rPr>
              <w:t></w:t>
            </w:r>
            <w:r w:rsidRPr="003E7C2E">
              <w:rPr>
                <w:rFonts w:eastAsia="MS Mincho"/>
                <w:lang w:eastAsia="en-US"/>
              </w:rPr>
              <w:t>s</w:t>
            </w:r>
          </w:p>
        </w:tc>
        <w:tc>
          <w:tcPr>
            <w:tcW w:w="1104" w:type="dxa"/>
            <w:shd w:val="clear" w:color="auto" w:fill="auto"/>
          </w:tcPr>
          <w:p w14:paraId="788BD4E0" w14:textId="77777777" w:rsidR="00796F65" w:rsidRPr="003E7C2E" w:rsidRDefault="00796F65" w:rsidP="00326224">
            <w:pPr>
              <w:pStyle w:val="TAL"/>
              <w:rPr>
                <w:rFonts w:eastAsia="MS Mincho"/>
                <w:lang w:eastAsia="en-US"/>
              </w:rPr>
            </w:pPr>
          </w:p>
        </w:tc>
      </w:tr>
      <w:tr w:rsidR="00796F65" w:rsidRPr="003E7C2E" w14:paraId="3A1453F1" w14:textId="77777777" w:rsidTr="00326224">
        <w:trPr>
          <w:jc w:val="center"/>
        </w:trPr>
        <w:tc>
          <w:tcPr>
            <w:tcW w:w="4535" w:type="dxa"/>
            <w:shd w:val="clear" w:color="auto" w:fill="auto"/>
          </w:tcPr>
          <w:p w14:paraId="6DDEEEC1"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earfcn-v9a0</w:t>
            </w:r>
          </w:p>
        </w:tc>
        <w:tc>
          <w:tcPr>
            <w:tcW w:w="2377" w:type="dxa"/>
            <w:shd w:val="clear" w:color="auto" w:fill="auto"/>
          </w:tcPr>
          <w:p w14:paraId="1C7A56DB"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1C62C309"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13E101F2" w14:textId="77777777" w:rsidR="00796F65" w:rsidRPr="003E7C2E" w:rsidRDefault="00796F65" w:rsidP="00326224">
            <w:pPr>
              <w:pStyle w:val="TAL"/>
              <w:rPr>
                <w:rFonts w:eastAsia="MS Mincho"/>
                <w:lang w:eastAsia="en-US"/>
              </w:rPr>
            </w:pPr>
          </w:p>
        </w:tc>
      </w:tr>
      <w:tr w:rsidR="00796F65" w:rsidRPr="003E7C2E" w14:paraId="1DB9F426" w14:textId="77777777" w:rsidTr="00326224">
        <w:trPr>
          <w:jc w:val="center"/>
        </w:trPr>
        <w:tc>
          <w:tcPr>
            <w:tcW w:w="4535" w:type="dxa"/>
            <w:shd w:val="clear" w:color="auto" w:fill="auto"/>
          </w:tcPr>
          <w:p w14:paraId="38E512C7"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tpId-r14</w:t>
            </w:r>
          </w:p>
        </w:tc>
        <w:tc>
          <w:tcPr>
            <w:tcW w:w="2377" w:type="dxa"/>
            <w:shd w:val="clear" w:color="auto" w:fill="auto"/>
          </w:tcPr>
          <w:p w14:paraId="470E280C"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05232057" w14:textId="77777777" w:rsidR="00796F65" w:rsidRPr="003E7C2E" w:rsidRDefault="00796F65" w:rsidP="00326224">
            <w:pPr>
              <w:pStyle w:val="TAL"/>
              <w:rPr>
                <w:rFonts w:eastAsia="MS Mincho"/>
                <w:lang w:eastAsia="en-US"/>
              </w:rPr>
            </w:pPr>
            <w:r w:rsidRPr="003E7C2E">
              <w:rPr>
                <w:rFonts w:eastAsia="MS Mincho"/>
                <w:lang w:eastAsia="en-US"/>
              </w:rPr>
              <w:t>Transmission Points not used</w:t>
            </w:r>
          </w:p>
        </w:tc>
        <w:tc>
          <w:tcPr>
            <w:tcW w:w="1104" w:type="dxa"/>
            <w:shd w:val="clear" w:color="auto" w:fill="auto"/>
          </w:tcPr>
          <w:p w14:paraId="2F9C6420"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2AB33630" w14:textId="77777777" w:rsidTr="00326224">
        <w:trPr>
          <w:jc w:val="center"/>
        </w:trPr>
        <w:tc>
          <w:tcPr>
            <w:tcW w:w="4535" w:type="dxa"/>
            <w:shd w:val="clear" w:color="auto" w:fill="auto"/>
          </w:tcPr>
          <w:p w14:paraId="01D80517"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prs-only-tp-r14</w:t>
            </w:r>
          </w:p>
        </w:tc>
        <w:tc>
          <w:tcPr>
            <w:tcW w:w="2377" w:type="dxa"/>
            <w:shd w:val="clear" w:color="auto" w:fill="auto"/>
          </w:tcPr>
          <w:p w14:paraId="5747E812"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7C9ED487" w14:textId="77777777" w:rsidR="00796F65" w:rsidRPr="003E7C2E" w:rsidRDefault="00796F65" w:rsidP="00326224">
            <w:pPr>
              <w:pStyle w:val="TAL"/>
              <w:rPr>
                <w:rFonts w:eastAsia="MS Mincho"/>
                <w:lang w:eastAsia="en-US"/>
              </w:rPr>
            </w:pPr>
            <w:r w:rsidRPr="003E7C2E">
              <w:rPr>
                <w:rFonts w:eastAsia="MS Mincho"/>
                <w:lang w:eastAsia="en-US"/>
              </w:rPr>
              <w:t>Not required</w:t>
            </w:r>
          </w:p>
        </w:tc>
        <w:tc>
          <w:tcPr>
            <w:tcW w:w="1104" w:type="dxa"/>
            <w:shd w:val="clear" w:color="auto" w:fill="auto"/>
          </w:tcPr>
          <w:p w14:paraId="744C35A7"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4F0A6BE7" w14:textId="77777777" w:rsidTr="00326224">
        <w:trPr>
          <w:jc w:val="center"/>
        </w:trPr>
        <w:tc>
          <w:tcPr>
            <w:tcW w:w="4535" w:type="dxa"/>
            <w:shd w:val="clear" w:color="auto" w:fill="auto"/>
          </w:tcPr>
          <w:p w14:paraId="3832A648"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cpLengthCRS-r14</w:t>
            </w:r>
          </w:p>
        </w:tc>
        <w:tc>
          <w:tcPr>
            <w:tcW w:w="2377" w:type="dxa"/>
            <w:shd w:val="clear" w:color="auto" w:fill="auto"/>
          </w:tcPr>
          <w:p w14:paraId="0A21DFA4"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08D54FE" w14:textId="77777777" w:rsidR="00796F65" w:rsidRPr="003E7C2E" w:rsidRDefault="00796F65" w:rsidP="00326224">
            <w:pPr>
              <w:pStyle w:val="TAL"/>
              <w:rPr>
                <w:rFonts w:eastAsia="MS Mincho"/>
                <w:lang w:eastAsia="en-US"/>
              </w:rPr>
            </w:pPr>
            <w:r w:rsidRPr="003E7C2E">
              <w:rPr>
                <w:rFonts w:eastAsia="MS Mincho"/>
                <w:lang w:eastAsia="en-US"/>
              </w:rPr>
              <w:t>Not required</w:t>
            </w:r>
          </w:p>
        </w:tc>
        <w:tc>
          <w:tcPr>
            <w:tcW w:w="1104" w:type="dxa"/>
            <w:shd w:val="clear" w:color="auto" w:fill="auto"/>
          </w:tcPr>
          <w:p w14:paraId="590279E0"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23523154" w14:textId="77777777" w:rsidTr="00326224">
        <w:trPr>
          <w:jc w:val="center"/>
        </w:trPr>
        <w:tc>
          <w:tcPr>
            <w:tcW w:w="4535" w:type="dxa"/>
            <w:shd w:val="clear" w:color="auto" w:fill="auto"/>
          </w:tcPr>
          <w:p w14:paraId="5DDA5B7A"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sameMBSFNconfigNeighbour-r14</w:t>
            </w:r>
          </w:p>
        </w:tc>
        <w:tc>
          <w:tcPr>
            <w:tcW w:w="2377" w:type="dxa"/>
            <w:shd w:val="clear" w:color="auto" w:fill="auto"/>
          </w:tcPr>
          <w:p w14:paraId="1CF43A01" w14:textId="77777777" w:rsidR="00796F65" w:rsidRPr="003E7C2E" w:rsidRDefault="00796F65" w:rsidP="00326224">
            <w:pPr>
              <w:pStyle w:val="TAL"/>
              <w:rPr>
                <w:rFonts w:eastAsia="MS Mincho"/>
                <w:lang w:eastAsia="en-US"/>
              </w:rPr>
            </w:pPr>
            <w:r w:rsidRPr="003E7C2E">
              <w:rPr>
                <w:rFonts w:eastAsia="MS Mincho"/>
                <w:lang w:eastAsia="en-US"/>
              </w:rPr>
              <w:t>TRUE</w:t>
            </w:r>
          </w:p>
        </w:tc>
        <w:tc>
          <w:tcPr>
            <w:tcW w:w="1590" w:type="dxa"/>
            <w:shd w:val="clear" w:color="auto" w:fill="auto"/>
          </w:tcPr>
          <w:p w14:paraId="6061F44E"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p>
        </w:tc>
        <w:tc>
          <w:tcPr>
            <w:tcW w:w="1104" w:type="dxa"/>
            <w:shd w:val="clear" w:color="auto" w:fill="auto"/>
          </w:tcPr>
          <w:p w14:paraId="28E63A2A"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762B335A" w14:textId="77777777" w:rsidTr="00326224">
        <w:trPr>
          <w:jc w:val="center"/>
        </w:trPr>
        <w:tc>
          <w:tcPr>
            <w:tcW w:w="4535" w:type="dxa"/>
            <w:shd w:val="clear" w:color="auto" w:fill="auto"/>
          </w:tcPr>
          <w:p w14:paraId="233B35B7" w14:textId="77777777" w:rsidR="00796F65" w:rsidRPr="003E7C2E" w:rsidRDefault="00796F65" w:rsidP="00326224">
            <w:pPr>
              <w:pStyle w:val="TAL"/>
              <w:rPr>
                <w:lang w:eastAsia="en-US"/>
              </w:rPr>
            </w:pPr>
            <w:r w:rsidRPr="003E7C2E">
              <w:rPr>
                <w:lang w:eastAsia="en-US"/>
              </w:rPr>
              <w:t xml:space="preserve">     dlBandwidth-r14</w:t>
            </w:r>
          </w:p>
        </w:tc>
        <w:tc>
          <w:tcPr>
            <w:tcW w:w="2377" w:type="dxa"/>
            <w:shd w:val="clear" w:color="auto" w:fill="auto"/>
          </w:tcPr>
          <w:p w14:paraId="31886AEC"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97AB779" w14:textId="77777777" w:rsidR="00796F65" w:rsidRPr="003E7C2E" w:rsidRDefault="00796F65" w:rsidP="00326224">
            <w:pPr>
              <w:pStyle w:val="TAL"/>
              <w:rPr>
                <w:rFonts w:eastAsia="MS Mincho"/>
                <w:lang w:eastAsia="en-US"/>
              </w:rPr>
            </w:pPr>
            <w:r w:rsidRPr="003E7C2E">
              <w:rPr>
                <w:rFonts w:eastAsia="MS Mincho"/>
                <w:lang w:eastAsia="en-US"/>
              </w:rPr>
              <w:t>Same as for the reference cell</w:t>
            </w:r>
            <w:r w:rsidRPr="003E7C2E">
              <w:rPr>
                <w:rFonts w:cs="Arial"/>
                <w:szCs w:val="18"/>
                <w:lang w:eastAsia="en-US"/>
              </w:rPr>
              <w:t xml:space="preserve"> and PRS frequency hopping not used</w:t>
            </w:r>
          </w:p>
        </w:tc>
        <w:tc>
          <w:tcPr>
            <w:tcW w:w="1104" w:type="dxa"/>
            <w:shd w:val="clear" w:color="auto" w:fill="auto"/>
          </w:tcPr>
          <w:p w14:paraId="53DD91B2"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1D554383" w14:textId="77777777" w:rsidTr="00326224">
        <w:trPr>
          <w:jc w:val="center"/>
        </w:trPr>
        <w:tc>
          <w:tcPr>
            <w:tcW w:w="4535" w:type="dxa"/>
            <w:shd w:val="clear" w:color="auto" w:fill="auto"/>
          </w:tcPr>
          <w:p w14:paraId="725DEDCB" w14:textId="77777777" w:rsidR="00796F65" w:rsidRPr="003E7C2E" w:rsidRDefault="00796F65" w:rsidP="00326224">
            <w:pPr>
              <w:pStyle w:val="TAL"/>
              <w:rPr>
                <w:lang w:eastAsia="en-US"/>
              </w:rPr>
            </w:pPr>
            <w:r w:rsidRPr="003E7C2E">
              <w:rPr>
                <w:lang w:eastAsia="en-US"/>
              </w:rPr>
              <w:t xml:space="preserve">     </w:t>
            </w:r>
            <w:r w:rsidRPr="003E7C2E">
              <w:rPr>
                <w:snapToGrid w:val="0"/>
                <w:lang w:eastAsia="en-US"/>
              </w:rPr>
              <w:t>addPRSconfigNeighbour-r14</w:t>
            </w:r>
          </w:p>
        </w:tc>
        <w:tc>
          <w:tcPr>
            <w:tcW w:w="2377" w:type="dxa"/>
            <w:shd w:val="clear" w:color="auto" w:fill="auto"/>
          </w:tcPr>
          <w:p w14:paraId="18786661" w14:textId="77777777" w:rsidR="00796F65" w:rsidRPr="003E7C2E" w:rsidRDefault="00796F65" w:rsidP="00326224">
            <w:pPr>
              <w:pStyle w:val="TAL"/>
              <w:rPr>
                <w:rFonts w:eastAsia="MS Mincho"/>
                <w:lang w:eastAsia="en-US"/>
              </w:rPr>
            </w:pPr>
            <w:r w:rsidRPr="003E7C2E">
              <w:rPr>
                <w:rFonts w:eastAsia="MS Mincho"/>
                <w:lang w:eastAsia="en-US"/>
              </w:rPr>
              <w:t>Not present</w:t>
            </w:r>
          </w:p>
        </w:tc>
        <w:tc>
          <w:tcPr>
            <w:tcW w:w="1590" w:type="dxa"/>
            <w:shd w:val="clear" w:color="auto" w:fill="auto"/>
          </w:tcPr>
          <w:p w14:paraId="5DFC64CA" w14:textId="77777777" w:rsidR="00796F65" w:rsidRPr="003E7C2E" w:rsidRDefault="00796F65" w:rsidP="00326224">
            <w:pPr>
              <w:pStyle w:val="TAL"/>
              <w:rPr>
                <w:rFonts w:eastAsia="MS Mincho"/>
                <w:lang w:eastAsia="en-US"/>
              </w:rPr>
            </w:pPr>
            <w:r w:rsidRPr="003E7C2E">
              <w:rPr>
                <w:bCs/>
                <w:iCs/>
                <w:lang w:eastAsia="en-US"/>
              </w:rPr>
              <w:t>No additional PRS configuration(s)</w:t>
            </w:r>
          </w:p>
        </w:tc>
        <w:tc>
          <w:tcPr>
            <w:tcW w:w="1104" w:type="dxa"/>
            <w:shd w:val="clear" w:color="auto" w:fill="auto"/>
          </w:tcPr>
          <w:p w14:paraId="36B37326" w14:textId="77777777" w:rsidR="00796F65" w:rsidRPr="003E7C2E" w:rsidRDefault="00796F65" w:rsidP="00326224">
            <w:pPr>
              <w:pStyle w:val="TAL"/>
              <w:rPr>
                <w:rFonts w:eastAsia="MS Mincho"/>
                <w:lang w:eastAsia="en-US"/>
              </w:rPr>
            </w:pPr>
            <w:r w:rsidRPr="003E7C2E">
              <w:rPr>
                <w:rFonts w:eastAsia="MS Mincho"/>
                <w:lang w:eastAsia="en-US"/>
              </w:rPr>
              <w:t>Rel-14 onwards</w:t>
            </w:r>
          </w:p>
        </w:tc>
      </w:tr>
      <w:tr w:rsidR="00796F65" w:rsidRPr="003E7C2E" w14:paraId="0CC6428D" w14:textId="77777777" w:rsidTr="00326224">
        <w:trPr>
          <w:jc w:val="center"/>
        </w:trPr>
        <w:tc>
          <w:tcPr>
            <w:tcW w:w="4535" w:type="dxa"/>
            <w:shd w:val="clear" w:color="auto" w:fill="auto"/>
          </w:tcPr>
          <w:p w14:paraId="6B0BAFBC" w14:textId="77777777" w:rsidR="00796F65" w:rsidRPr="003E7C2E" w:rsidRDefault="00796F65" w:rsidP="00326224">
            <w:pPr>
              <w:pStyle w:val="TAL"/>
              <w:rPr>
                <w:lang w:eastAsia="en-US"/>
              </w:rPr>
            </w:pPr>
            <w:r w:rsidRPr="003E7C2E">
              <w:rPr>
                <w:lang w:eastAsia="en-US"/>
              </w:rPr>
              <w:t xml:space="preserve">    }</w:t>
            </w:r>
          </w:p>
        </w:tc>
        <w:tc>
          <w:tcPr>
            <w:tcW w:w="2377" w:type="dxa"/>
            <w:shd w:val="clear" w:color="auto" w:fill="auto"/>
          </w:tcPr>
          <w:p w14:paraId="3A61B383" w14:textId="77777777" w:rsidR="00796F65" w:rsidRPr="003E7C2E" w:rsidRDefault="00796F65" w:rsidP="00326224">
            <w:pPr>
              <w:pStyle w:val="TAL"/>
              <w:rPr>
                <w:rFonts w:eastAsia="MS Mincho"/>
                <w:lang w:eastAsia="en-US"/>
              </w:rPr>
            </w:pPr>
          </w:p>
        </w:tc>
        <w:tc>
          <w:tcPr>
            <w:tcW w:w="1590" w:type="dxa"/>
            <w:shd w:val="clear" w:color="auto" w:fill="auto"/>
          </w:tcPr>
          <w:p w14:paraId="513077F0" w14:textId="77777777" w:rsidR="00796F65" w:rsidRPr="003E7C2E" w:rsidRDefault="00796F65" w:rsidP="00326224">
            <w:pPr>
              <w:pStyle w:val="TAL"/>
              <w:rPr>
                <w:rFonts w:eastAsia="MS Mincho"/>
                <w:lang w:eastAsia="en-US"/>
              </w:rPr>
            </w:pPr>
          </w:p>
        </w:tc>
        <w:tc>
          <w:tcPr>
            <w:tcW w:w="1104" w:type="dxa"/>
            <w:shd w:val="clear" w:color="auto" w:fill="auto"/>
          </w:tcPr>
          <w:p w14:paraId="4B7619BD" w14:textId="77777777" w:rsidR="00796F65" w:rsidRPr="003E7C2E" w:rsidRDefault="00796F65" w:rsidP="00326224">
            <w:pPr>
              <w:pStyle w:val="TAL"/>
              <w:rPr>
                <w:rFonts w:eastAsia="MS Mincho"/>
                <w:lang w:eastAsia="en-US"/>
              </w:rPr>
            </w:pPr>
          </w:p>
        </w:tc>
      </w:tr>
      <w:tr w:rsidR="00796F65" w:rsidRPr="003E7C2E" w14:paraId="43984132" w14:textId="77777777" w:rsidTr="00326224">
        <w:trPr>
          <w:jc w:val="center"/>
        </w:trPr>
        <w:tc>
          <w:tcPr>
            <w:tcW w:w="4535" w:type="dxa"/>
            <w:shd w:val="clear" w:color="auto" w:fill="auto"/>
          </w:tcPr>
          <w:p w14:paraId="2CF3DB5D" w14:textId="77777777" w:rsidR="00796F65" w:rsidRPr="003E7C2E" w:rsidRDefault="00796F65" w:rsidP="00326224">
            <w:pPr>
              <w:pStyle w:val="TAL"/>
              <w:rPr>
                <w:lang w:eastAsia="en-US"/>
              </w:rPr>
            </w:pPr>
            <w:r w:rsidRPr="003E7C2E">
              <w:rPr>
                <w:lang w:eastAsia="en-US"/>
              </w:rPr>
              <w:t>}</w:t>
            </w:r>
          </w:p>
        </w:tc>
        <w:tc>
          <w:tcPr>
            <w:tcW w:w="2377" w:type="dxa"/>
            <w:shd w:val="clear" w:color="auto" w:fill="auto"/>
          </w:tcPr>
          <w:p w14:paraId="223344D8" w14:textId="77777777" w:rsidR="00796F65" w:rsidRPr="003E7C2E" w:rsidRDefault="00796F65" w:rsidP="00326224">
            <w:pPr>
              <w:pStyle w:val="TAL"/>
              <w:rPr>
                <w:rFonts w:eastAsia="MS Mincho"/>
                <w:lang w:eastAsia="en-US"/>
              </w:rPr>
            </w:pPr>
          </w:p>
        </w:tc>
        <w:tc>
          <w:tcPr>
            <w:tcW w:w="1590" w:type="dxa"/>
            <w:shd w:val="clear" w:color="auto" w:fill="auto"/>
          </w:tcPr>
          <w:p w14:paraId="23E4E5F1" w14:textId="77777777" w:rsidR="00796F65" w:rsidRPr="003E7C2E" w:rsidRDefault="00796F65" w:rsidP="00326224">
            <w:pPr>
              <w:pStyle w:val="TAL"/>
              <w:rPr>
                <w:rFonts w:eastAsia="MS Mincho"/>
                <w:lang w:eastAsia="en-US"/>
              </w:rPr>
            </w:pPr>
          </w:p>
        </w:tc>
        <w:tc>
          <w:tcPr>
            <w:tcW w:w="1104" w:type="dxa"/>
            <w:shd w:val="clear" w:color="auto" w:fill="auto"/>
          </w:tcPr>
          <w:p w14:paraId="1F560F5E" w14:textId="77777777" w:rsidR="00796F65" w:rsidRPr="003E7C2E" w:rsidRDefault="00796F65" w:rsidP="00326224">
            <w:pPr>
              <w:pStyle w:val="TAL"/>
              <w:rPr>
                <w:rFonts w:eastAsia="MS Mincho"/>
                <w:lang w:eastAsia="en-US"/>
              </w:rPr>
            </w:pPr>
          </w:p>
        </w:tc>
      </w:tr>
    </w:tbl>
    <w:p w14:paraId="4309EFE8" w14:textId="77777777" w:rsidR="00796F65" w:rsidRPr="003E7C2E" w:rsidRDefault="00796F65" w:rsidP="00796F65">
      <w:pPr>
        <w:rPr>
          <w:rStyle w:val="Heading4Char"/>
          <w:rFonts w:ascii="Arial" w:hAnsi="Arial" w:cs="Arial"/>
          <w:b w:val="0"/>
          <w:i w:val="0"/>
          <w:color w:val="auto"/>
          <w:lang w:eastAsia="ja-JP"/>
        </w:rPr>
      </w:pPr>
    </w:p>
    <w:p w14:paraId="6F4581D4" w14:textId="77777777" w:rsidR="00796F65" w:rsidRPr="003E7C2E" w:rsidRDefault="00796F65" w:rsidP="00796F65">
      <w:pPr>
        <w:pStyle w:val="Heading4"/>
        <w:rPr>
          <w:rStyle w:val="Heading4Char"/>
          <w:rFonts w:ascii="Arial" w:hAnsi="Arial" w:cs="Arial"/>
          <w:b w:val="0"/>
          <w:i w:val="0"/>
          <w:color w:val="auto"/>
          <w:lang w:eastAsia="ja-JP"/>
        </w:rPr>
      </w:pPr>
      <w:bookmarkStart w:id="20" w:name="_Toc59046317"/>
      <w:r w:rsidRPr="003E7C2E">
        <w:rPr>
          <w:rStyle w:val="Heading4Char"/>
          <w:rFonts w:ascii="Arial" w:hAnsi="Arial" w:cs="Arial"/>
          <w:b w:val="0"/>
          <w:i w:val="0"/>
          <w:color w:val="auto"/>
          <w:lang w:eastAsia="ja-JP"/>
        </w:rPr>
        <w:t>5.4.1.3</w:t>
      </w:r>
      <w:r w:rsidRPr="003E7C2E">
        <w:rPr>
          <w:rStyle w:val="Heading4Char"/>
          <w:rFonts w:ascii="Arial" w:hAnsi="Arial" w:cs="Arial"/>
          <w:b w:val="0"/>
          <w:i w:val="0"/>
          <w:color w:val="auto"/>
          <w:lang w:eastAsia="ja-JP"/>
        </w:rPr>
        <w:tab/>
        <w:t>MBS Assistance Data Elements</w:t>
      </w:r>
      <w:bookmarkEnd w:id="20"/>
    </w:p>
    <w:p w14:paraId="2ED3F684" w14:textId="77777777" w:rsidR="00F63052" w:rsidRDefault="00796F65" w:rsidP="00796F65">
      <w:pPr>
        <w:rPr>
          <w:ins w:id="21" w:author="Steve Coston" w:date="2021-01-25T17:55:00Z"/>
        </w:rPr>
      </w:pPr>
      <w:r w:rsidRPr="003E7C2E">
        <w:t>Table</w:t>
      </w:r>
      <w:ins w:id="22" w:author="Steve Coston" w:date="2021-01-25T17:43:00Z">
        <w:r>
          <w:t>s</w:t>
        </w:r>
      </w:ins>
      <w:r w:rsidRPr="003E7C2E">
        <w:t xml:space="preserve"> 5.4.1.3-1</w:t>
      </w:r>
      <w:ins w:id="23" w:author="Steve Coston" w:date="2021-01-25T17:43:00Z">
        <w:r>
          <w:t xml:space="preserve"> and 5.4.1.3-2</w:t>
        </w:r>
      </w:ins>
      <w:r w:rsidRPr="003E7C2E">
        <w:t xml:space="preserve"> define</w:t>
      </w:r>
      <w:del w:id="24" w:author="Steve Coston" w:date="2021-01-25T17:43:00Z">
        <w:r w:rsidRPr="003E7C2E" w:rsidDel="00796F65">
          <w:delText>s</w:delText>
        </w:r>
      </w:del>
      <w:r w:rsidRPr="003E7C2E">
        <w:t xml:space="preserve"> the MBS assistance data elements which shall be provided to the UE in sub-test 16 via LPP Provide Assistance Data messages in the absence of a corresponding LPP Request Assistance Data message.</w:t>
      </w:r>
    </w:p>
    <w:p w14:paraId="0376C3B0" w14:textId="77777777" w:rsidR="00012550" w:rsidRDefault="00F63052" w:rsidP="00796F65">
      <w:pPr>
        <w:rPr>
          <w:ins w:id="25" w:author="Steve Coston" w:date="2021-01-25T18:01:00Z"/>
        </w:rPr>
      </w:pPr>
      <w:ins w:id="26" w:author="Steve Coston" w:date="2021-01-25T17:59:00Z">
        <w:r>
          <w:t>Table 5.4.1.3-1 defines t</w:t>
        </w:r>
      </w:ins>
      <w:del w:id="27" w:author="Steve Coston" w:date="2021-01-25T17:59:00Z">
        <w:r w:rsidR="00796F65" w:rsidRPr="003E7C2E" w:rsidDel="00F63052">
          <w:delText>T</w:delText>
        </w:r>
      </w:del>
      <w:r w:rsidR="00796F65" w:rsidRPr="003E7C2E">
        <w:t xml:space="preserve">he MBS assistance data </w:t>
      </w:r>
      <w:ins w:id="28" w:author="Steve Coston" w:date="2021-01-25T18:00:00Z">
        <w:r w:rsidR="00012550">
          <w:t>IEs</w:t>
        </w:r>
      </w:ins>
      <w:del w:id="29" w:author="Steve Coston" w:date="2021-01-25T18:00:00Z">
        <w:r w:rsidR="00796F65" w:rsidRPr="003E7C2E" w:rsidDel="00012550">
          <w:delText>provided</w:delText>
        </w:r>
      </w:del>
      <w:ins w:id="30" w:author="Steve Coston" w:date="2021-01-25T18:00:00Z">
        <w:r w:rsidR="00012550">
          <w:t xml:space="preserve"> that conditionally</w:t>
        </w:r>
      </w:ins>
      <w:r w:rsidR="00796F65" w:rsidRPr="003E7C2E">
        <w:t xml:space="preserve"> depend</w:t>
      </w:r>
      <w:del w:id="31" w:author="Steve Coston" w:date="2021-01-25T18:00:00Z">
        <w:r w:rsidR="00796F65" w:rsidRPr="003E7C2E" w:rsidDel="00012550">
          <w:delText>s</w:delText>
        </w:r>
      </w:del>
      <w:r w:rsidR="00796F65" w:rsidRPr="003E7C2E">
        <w:t xml:space="preserve"> on the mode being used in the test case</w:t>
      </w:r>
      <w:del w:id="32" w:author="Steve Coston" w:date="2021-01-25T18:01:00Z">
        <w:r w:rsidR="00796F65" w:rsidRPr="003E7C2E" w:rsidDel="00012550">
          <w:delText>,</w:delText>
        </w:r>
      </w:del>
      <w:r w:rsidR="00796F65" w:rsidRPr="003E7C2E">
        <w:t xml:space="preserve"> and </w:t>
      </w:r>
      <w:ins w:id="33" w:author="Steve Coston" w:date="2021-01-25T18:01:00Z">
        <w:r w:rsidR="00012550">
          <w:t xml:space="preserve">on </w:t>
        </w:r>
      </w:ins>
      <w:r w:rsidR="00796F65" w:rsidRPr="003E7C2E">
        <w:t>the assistance data supported by the UE.</w:t>
      </w:r>
    </w:p>
    <w:p w14:paraId="58928718" w14:textId="30726EA0" w:rsidR="00796F65" w:rsidRPr="003E7C2E" w:rsidRDefault="00012550" w:rsidP="00796F65">
      <w:ins w:id="34" w:author="Steve Coston" w:date="2021-01-25T18:01:00Z">
        <w:r>
          <w:t>Table 5.4.1.3-2 defin</w:t>
        </w:r>
      </w:ins>
      <w:ins w:id="35" w:author="Steve Coston" w:date="2021-01-25T18:02:00Z">
        <w:r>
          <w:t>es</w:t>
        </w:r>
      </w:ins>
      <w:r w:rsidR="00796F65" w:rsidRPr="003E7C2E">
        <w:t xml:space="preserve"> </w:t>
      </w:r>
      <w:ins w:id="36" w:author="Steve Coston" w:date="2021-01-25T18:02:00Z">
        <w:r>
          <w:t>t</w:t>
        </w:r>
      </w:ins>
      <w:del w:id="37" w:author="Steve Coston" w:date="2021-01-25T18:02:00Z">
        <w:r w:rsidR="00796F65" w:rsidRPr="003E7C2E" w:rsidDel="00012550">
          <w:delText>T</w:delText>
        </w:r>
      </w:del>
      <w:r w:rsidR="00796F65" w:rsidRPr="003E7C2E">
        <w:t xml:space="preserve">he content of the </w:t>
      </w:r>
      <w:ins w:id="38" w:author="Steve Coston" w:date="2021-01-25T18:02:00Z">
        <w:r>
          <w:t>TBS-AssistantDataList</w:t>
        </w:r>
      </w:ins>
      <w:del w:id="39" w:author="Steve Coston" w:date="2021-01-25T18:03:00Z">
        <w:r w:rsidR="00796F65" w:rsidRPr="003E7C2E" w:rsidDel="00012550">
          <w:delText>MBS assistance data elements is defined in Table 5.4.1.3-2</w:delText>
        </w:r>
      </w:del>
      <w:r w:rsidR="00796F65" w:rsidRPr="003E7C2E">
        <w:t>.</w:t>
      </w:r>
    </w:p>
    <w:p w14:paraId="08557EE9" w14:textId="4D01B911" w:rsidR="00796F65" w:rsidRPr="003E7C2E" w:rsidRDefault="00796F65" w:rsidP="00796F65">
      <w:pPr>
        <w:pStyle w:val="TH"/>
      </w:pPr>
      <w:r w:rsidRPr="003E7C2E">
        <w:t xml:space="preserve">Table </w:t>
      </w:r>
      <w:r w:rsidRPr="003E7C2E">
        <w:rPr>
          <w:color w:val="000000"/>
        </w:rPr>
        <w:t>5.4.1.3-1</w:t>
      </w:r>
      <w:r w:rsidRPr="003E7C2E">
        <w:t xml:space="preserve">: MBS assistance data </w:t>
      </w:r>
      <w:ins w:id="40" w:author="Steve Coston" w:date="2021-01-25T18:03:00Z">
        <w:r w:rsidR="00012550">
          <w:t xml:space="preserve">IEs </w:t>
        </w:r>
      </w:ins>
      <w:r w:rsidRPr="003E7C2E">
        <w:t xml:space="preserve">to be </w:t>
      </w:r>
      <w:ins w:id="41" w:author="Steve Coston" w:date="2021-01-25T18:03:00Z">
        <w:r w:rsidR="00012550">
          <w:t xml:space="preserve">conditionally </w:t>
        </w:r>
      </w:ins>
      <w:r w:rsidRPr="003E7C2E">
        <w:t>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228"/>
        <w:gridCol w:w="2146"/>
        <w:gridCol w:w="2135"/>
      </w:tblGrid>
      <w:tr w:rsidR="00796F65" w:rsidRPr="003E7C2E" w14:paraId="362B0B0B" w14:textId="77777777" w:rsidTr="00326224">
        <w:trPr>
          <w:jc w:val="center"/>
        </w:trPr>
        <w:tc>
          <w:tcPr>
            <w:tcW w:w="2228" w:type="dxa"/>
            <w:vMerge w:val="restart"/>
          </w:tcPr>
          <w:p w14:paraId="52F2664B" w14:textId="77777777" w:rsidR="00796F65" w:rsidRPr="003E7C2E" w:rsidRDefault="00796F65" w:rsidP="00326224">
            <w:pPr>
              <w:pStyle w:val="TAH"/>
              <w:rPr>
                <w:lang w:eastAsia="en-US"/>
              </w:rPr>
            </w:pPr>
            <w:r w:rsidRPr="003E7C2E">
              <w:rPr>
                <w:lang w:eastAsia="en-US"/>
              </w:rPr>
              <w:t>MBS Assistance Data IE supported by UE</w:t>
            </w:r>
          </w:p>
        </w:tc>
        <w:tc>
          <w:tcPr>
            <w:tcW w:w="4281" w:type="dxa"/>
            <w:gridSpan w:val="2"/>
          </w:tcPr>
          <w:p w14:paraId="384B272F" w14:textId="77777777" w:rsidR="00796F65" w:rsidRPr="003E7C2E" w:rsidRDefault="00796F65" w:rsidP="00326224">
            <w:pPr>
              <w:pStyle w:val="TAH"/>
              <w:rPr>
                <w:lang w:eastAsia="en-US"/>
              </w:rPr>
            </w:pPr>
            <w:r w:rsidRPr="003E7C2E">
              <w:rPr>
                <w:lang w:eastAsia="en-US"/>
              </w:rPr>
              <w:t>Mode used in test case</w:t>
            </w:r>
          </w:p>
        </w:tc>
      </w:tr>
      <w:tr w:rsidR="00796F65" w:rsidRPr="003E7C2E" w14:paraId="7BFE8BB7" w14:textId="77777777" w:rsidTr="00326224">
        <w:trPr>
          <w:jc w:val="center"/>
        </w:trPr>
        <w:tc>
          <w:tcPr>
            <w:tcW w:w="2228" w:type="dxa"/>
            <w:vMerge/>
          </w:tcPr>
          <w:p w14:paraId="2C537E16" w14:textId="77777777" w:rsidR="00796F65" w:rsidRPr="003E7C2E" w:rsidRDefault="00796F65" w:rsidP="00326224">
            <w:pPr>
              <w:pStyle w:val="TAH"/>
              <w:rPr>
                <w:lang w:eastAsia="en-US"/>
              </w:rPr>
            </w:pPr>
          </w:p>
        </w:tc>
        <w:tc>
          <w:tcPr>
            <w:tcW w:w="2146" w:type="dxa"/>
          </w:tcPr>
          <w:p w14:paraId="1A18EAB6" w14:textId="77777777" w:rsidR="00796F65" w:rsidRPr="003E7C2E" w:rsidRDefault="00796F65" w:rsidP="00326224">
            <w:pPr>
              <w:pStyle w:val="TAH"/>
              <w:rPr>
                <w:lang w:eastAsia="en-US"/>
              </w:rPr>
            </w:pPr>
            <w:r w:rsidRPr="003E7C2E">
              <w:rPr>
                <w:lang w:eastAsia="en-US"/>
              </w:rPr>
              <w:t>UE-based, MBS  (Release 14 onwards)</w:t>
            </w:r>
          </w:p>
        </w:tc>
        <w:tc>
          <w:tcPr>
            <w:tcW w:w="2135" w:type="dxa"/>
          </w:tcPr>
          <w:p w14:paraId="48F0FDFE" w14:textId="77777777" w:rsidR="00796F65" w:rsidRPr="003E7C2E" w:rsidRDefault="00796F65" w:rsidP="00326224">
            <w:pPr>
              <w:pStyle w:val="TAH"/>
              <w:rPr>
                <w:lang w:eastAsia="en-US"/>
              </w:rPr>
            </w:pPr>
            <w:r w:rsidRPr="003E7C2E">
              <w:rPr>
                <w:lang w:eastAsia="en-US"/>
              </w:rPr>
              <w:t>UE-assisted,</w:t>
            </w:r>
          </w:p>
          <w:p w14:paraId="604CC3C0" w14:textId="77777777" w:rsidR="00796F65" w:rsidRPr="003E7C2E" w:rsidRDefault="00796F65" w:rsidP="00326224">
            <w:pPr>
              <w:pStyle w:val="TAH"/>
              <w:rPr>
                <w:lang w:eastAsia="en-US"/>
              </w:rPr>
            </w:pPr>
            <w:r w:rsidRPr="003E7C2E">
              <w:rPr>
                <w:lang w:eastAsia="en-US"/>
              </w:rPr>
              <w:t>MBS (Release 14 onwards)</w:t>
            </w:r>
          </w:p>
        </w:tc>
      </w:tr>
      <w:tr w:rsidR="00796F65" w:rsidRPr="003E7C2E" w14:paraId="5059FEFA" w14:textId="77777777" w:rsidTr="00326224">
        <w:trPr>
          <w:jc w:val="center"/>
        </w:trPr>
        <w:tc>
          <w:tcPr>
            <w:tcW w:w="2228" w:type="dxa"/>
          </w:tcPr>
          <w:p w14:paraId="6F42EC0E" w14:textId="77777777" w:rsidR="00796F65" w:rsidRPr="003E7C2E" w:rsidRDefault="00796F65" w:rsidP="00326224">
            <w:pPr>
              <w:pStyle w:val="TAL"/>
              <w:tabs>
                <w:tab w:val="left" w:pos="322"/>
              </w:tabs>
              <w:rPr>
                <w:lang w:eastAsia="en-US"/>
              </w:rPr>
            </w:pPr>
            <w:r w:rsidRPr="003E7C2E">
              <w:rPr>
                <w:lang w:eastAsia="en-US"/>
              </w:rPr>
              <w:t>mbs-AlmanacAssistance-r14</w:t>
            </w:r>
          </w:p>
        </w:tc>
        <w:tc>
          <w:tcPr>
            <w:tcW w:w="2146" w:type="dxa"/>
          </w:tcPr>
          <w:p w14:paraId="7566C999" w14:textId="77777777" w:rsidR="00796F65" w:rsidRPr="003E7C2E" w:rsidRDefault="00796F65" w:rsidP="00326224">
            <w:pPr>
              <w:pStyle w:val="TAC"/>
              <w:rPr>
                <w:lang w:eastAsia="en-US"/>
              </w:rPr>
            </w:pPr>
            <w:r w:rsidRPr="003E7C2E">
              <w:rPr>
                <w:lang w:eastAsia="en-US"/>
              </w:rPr>
              <w:t>Yes</w:t>
            </w:r>
          </w:p>
        </w:tc>
        <w:tc>
          <w:tcPr>
            <w:tcW w:w="2135" w:type="dxa"/>
          </w:tcPr>
          <w:p w14:paraId="0350DDCF" w14:textId="77777777" w:rsidR="00796F65" w:rsidRPr="003E7C2E" w:rsidRDefault="00796F65" w:rsidP="00326224">
            <w:pPr>
              <w:pStyle w:val="TAC"/>
              <w:rPr>
                <w:lang w:eastAsia="en-US"/>
              </w:rPr>
            </w:pPr>
            <w:r w:rsidRPr="003E7C2E">
              <w:rPr>
                <w:lang w:eastAsia="en-US"/>
              </w:rPr>
              <w:t>No</w:t>
            </w:r>
          </w:p>
        </w:tc>
      </w:tr>
      <w:tr w:rsidR="00796F65" w:rsidRPr="003E7C2E" w14:paraId="046EFB2A" w14:textId="77777777" w:rsidTr="00326224">
        <w:trPr>
          <w:jc w:val="center"/>
        </w:trPr>
        <w:tc>
          <w:tcPr>
            <w:tcW w:w="2228" w:type="dxa"/>
          </w:tcPr>
          <w:p w14:paraId="2797A02E" w14:textId="77777777" w:rsidR="00796F65" w:rsidRPr="003E7C2E" w:rsidRDefault="00796F65" w:rsidP="00326224">
            <w:pPr>
              <w:pStyle w:val="TAL"/>
              <w:rPr>
                <w:lang w:eastAsia="en-US"/>
              </w:rPr>
            </w:pPr>
            <w:r w:rsidRPr="003E7C2E">
              <w:rPr>
                <w:lang w:eastAsia="en-US"/>
              </w:rPr>
              <w:t>mbs-AcquisitionAssistance-r14</w:t>
            </w:r>
          </w:p>
        </w:tc>
        <w:tc>
          <w:tcPr>
            <w:tcW w:w="2146" w:type="dxa"/>
          </w:tcPr>
          <w:p w14:paraId="7EE8C9A4" w14:textId="77777777" w:rsidR="00796F65" w:rsidRPr="003E7C2E" w:rsidRDefault="00796F65" w:rsidP="00326224">
            <w:pPr>
              <w:pStyle w:val="TAC"/>
              <w:rPr>
                <w:lang w:eastAsia="en-US"/>
              </w:rPr>
            </w:pPr>
            <w:r w:rsidRPr="003E7C2E">
              <w:rPr>
                <w:lang w:eastAsia="en-US"/>
              </w:rPr>
              <w:t>Yes</w:t>
            </w:r>
          </w:p>
        </w:tc>
        <w:tc>
          <w:tcPr>
            <w:tcW w:w="2135" w:type="dxa"/>
          </w:tcPr>
          <w:p w14:paraId="438C9CFA" w14:textId="77777777" w:rsidR="00796F65" w:rsidRPr="003E7C2E" w:rsidRDefault="00796F65" w:rsidP="00326224">
            <w:pPr>
              <w:pStyle w:val="TAC"/>
              <w:rPr>
                <w:lang w:eastAsia="en-US"/>
              </w:rPr>
            </w:pPr>
            <w:r w:rsidRPr="003E7C2E">
              <w:rPr>
                <w:lang w:eastAsia="en-US"/>
              </w:rPr>
              <w:t>Yes</w:t>
            </w:r>
          </w:p>
        </w:tc>
      </w:tr>
    </w:tbl>
    <w:p w14:paraId="30A633A7" w14:textId="77777777" w:rsidR="00796F65" w:rsidRPr="003E7C2E" w:rsidRDefault="00796F65" w:rsidP="00796F65"/>
    <w:p w14:paraId="73186CC0" w14:textId="2F24B617" w:rsidR="00796F65" w:rsidRPr="003E7C2E" w:rsidRDefault="00796F65" w:rsidP="00796F65">
      <w:pPr>
        <w:keepNext/>
        <w:keepLines/>
        <w:spacing w:before="60"/>
        <w:jc w:val="center"/>
        <w:rPr>
          <w:rFonts w:ascii="Arial" w:hAnsi="Arial"/>
          <w:b/>
          <w:lang w:eastAsia="x-none"/>
        </w:rPr>
      </w:pPr>
      <w:r w:rsidRPr="003E7C2E">
        <w:rPr>
          <w:rFonts w:ascii="Arial" w:hAnsi="Arial"/>
          <w:b/>
          <w:lang w:eastAsia="x-none"/>
        </w:rPr>
        <w:lastRenderedPageBreak/>
        <w:t xml:space="preserve">Table 5.4.1.3-2: </w:t>
      </w:r>
      <w:ins w:id="42" w:author="Steve Coston" w:date="2021-01-25T18:04:00Z">
        <w:r w:rsidR="00012550">
          <w:rPr>
            <w:rFonts w:ascii="Arial" w:hAnsi="Arial"/>
            <w:b/>
            <w:lang w:eastAsia="x-none"/>
          </w:rPr>
          <w:t xml:space="preserve">Content of </w:t>
        </w:r>
      </w:ins>
      <w:del w:id="43" w:author="Steve Coston" w:date="2021-01-25T18:04:00Z">
        <w:r w:rsidRPr="003E7C2E" w:rsidDel="00012550">
          <w:rPr>
            <w:rFonts w:ascii="Arial" w:hAnsi="Arial"/>
            <w:b/>
            <w:lang w:eastAsia="x-none"/>
          </w:rPr>
          <w:delText>tbs</w:delText>
        </w:r>
      </w:del>
      <w:ins w:id="44" w:author="Steve Coston" w:date="2021-01-25T18:04:00Z">
        <w:r w:rsidR="00012550">
          <w:rPr>
            <w:rFonts w:ascii="Arial" w:hAnsi="Arial"/>
            <w:b/>
            <w:lang w:eastAsia="x-none"/>
          </w:rPr>
          <w:t>TBS</w:t>
        </w:r>
      </w:ins>
      <w:r w:rsidRPr="003E7C2E">
        <w:rPr>
          <w:rFonts w:ascii="Arial" w:hAnsi="Arial"/>
          <w:b/>
          <w:lang w:eastAsia="x-none"/>
        </w:rPr>
        <w:t>-AssistanceDataList</w:t>
      </w:r>
      <w:del w:id="45" w:author="Steve Coston" w:date="2021-01-25T18:04:00Z">
        <w:r w:rsidRPr="003E7C2E" w:rsidDel="00012550">
          <w:rPr>
            <w:rFonts w:ascii="Arial" w:hAnsi="Arial"/>
            <w:b/>
            <w:lang w:eastAsia="x-none"/>
          </w:rPr>
          <w:delText>-r14</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796F65" w:rsidRPr="003E7C2E" w14:paraId="23A7C04B" w14:textId="77777777" w:rsidTr="00326224">
        <w:trPr>
          <w:gridBefore w:val="1"/>
          <w:wBefore w:w="9" w:type="dxa"/>
          <w:jc w:val="center"/>
        </w:trPr>
        <w:tc>
          <w:tcPr>
            <w:tcW w:w="9738" w:type="dxa"/>
            <w:gridSpan w:val="4"/>
          </w:tcPr>
          <w:p w14:paraId="0B10EED9" w14:textId="77777777" w:rsidR="00796F65" w:rsidRPr="003E7C2E" w:rsidRDefault="00796F65" w:rsidP="00326224">
            <w:pPr>
              <w:keepNext/>
              <w:keepLines/>
              <w:spacing w:after="0"/>
              <w:rPr>
                <w:rFonts w:ascii="Arial" w:hAnsi="Arial"/>
                <w:sz w:val="18"/>
                <w:lang w:eastAsia="ja-JP"/>
              </w:rPr>
            </w:pPr>
            <w:r w:rsidRPr="003E7C2E">
              <w:rPr>
                <w:rFonts w:ascii="Arial" w:hAnsi="Arial"/>
                <w:sz w:val="18"/>
                <w:lang w:eastAsia="x-none"/>
              </w:rPr>
              <w:t>Derivation Path: TS 36.355 [4] clause 6.5.4</w:t>
            </w:r>
          </w:p>
        </w:tc>
      </w:tr>
      <w:tr w:rsidR="00796F65" w:rsidRPr="003E7C2E" w14:paraId="5A717B94" w14:textId="77777777" w:rsidTr="00326224">
        <w:tblPrEx>
          <w:tblCellMar>
            <w:right w:w="108" w:type="dxa"/>
          </w:tblCellMar>
        </w:tblPrEx>
        <w:trPr>
          <w:jc w:val="center"/>
        </w:trPr>
        <w:tc>
          <w:tcPr>
            <w:tcW w:w="4535" w:type="dxa"/>
            <w:gridSpan w:val="2"/>
          </w:tcPr>
          <w:p w14:paraId="7588BF54" w14:textId="77777777" w:rsidR="00796F65" w:rsidRPr="003E7C2E" w:rsidRDefault="00796F65" w:rsidP="00326224">
            <w:pPr>
              <w:pStyle w:val="TAH"/>
              <w:rPr>
                <w:lang w:eastAsia="en-US"/>
              </w:rPr>
            </w:pPr>
            <w:r w:rsidRPr="003E7C2E">
              <w:rPr>
                <w:lang w:eastAsia="en-US"/>
              </w:rPr>
              <w:t>Information Element</w:t>
            </w:r>
          </w:p>
        </w:tc>
        <w:tc>
          <w:tcPr>
            <w:tcW w:w="2267" w:type="dxa"/>
          </w:tcPr>
          <w:p w14:paraId="1A2101AA" w14:textId="77777777" w:rsidR="00796F65" w:rsidRPr="003E7C2E" w:rsidRDefault="00796F65" w:rsidP="00326224">
            <w:pPr>
              <w:pStyle w:val="TAH"/>
              <w:rPr>
                <w:lang w:eastAsia="en-US"/>
              </w:rPr>
            </w:pPr>
            <w:r w:rsidRPr="003E7C2E">
              <w:rPr>
                <w:lang w:eastAsia="en-US"/>
              </w:rPr>
              <w:t>Value/remark</w:t>
            </w:r>
          </w:p>
        </w:tc>
        <w:tc>
          <w:tcPr>
            <w:tcW w:w="1700" w:type="dxa"/>
          </w:tcPr>
          <w:p w14:paraId="7F498BE1" w14:textId="77777777" w:rsidR="00796F65" w:rsidRPr="003E7C2E" w:rsidRDefault="00796F65" w:rsidP="00326224">
            <w:pPr>
              <w:pStyle w:val="TAH"/>
              <w:rPr>
                <w:lang w:eastAsia="en-US"/>
              </w:rPr>
            </w:pPr>
            <w:r w:rsidRPr="003E7C2E">
              <w:rPr>
                <w:lang w:eastAsia="en-US"/>
              </w:rPr>
              <w:t>Comment</w:t>
            </w:r>
          </w:p>
        </w:tc>
        <w:tc>
          <w:tcPr>
            <w:tcW w:w="1245" w:type="dxa"/>
          </w:tcPr>
          <w:p w14:paraId="43882EA0" w14:textId="77777777" w:rsidR="00796F65" w:rsidRPr="003E7C2E" w:rsidRDefault="00796F65" w:rsidP="00326224">
            <w:pPr>
              <w:pStyle w:val="TAH"/>
              <w:rPr>
                <w:lang w:eastAsia="en-US"/>
              </w:rPr>
            </w:pPr>
            <w:r w:rsidRPr="003E7C2E">
              <w:rPr>
                <w:lang w:eastAsia="en-US"/>
              </w:rPr>
              <w:t>Condition</w:t>
            </w:r>
          </w:p>
        </w:tc>
      </w:tr>
      <w:tr w:rsidR="00796F65" w:rsidRPr="003E7C2E" w14:paraId="29F9E4A3" w14:textId="77777777" w:rsidTr="00326224">
        <w:tblPrEx>
          <w:tblCellMar>
            <w:right w:w="108" w:type="dxa"/>
          </w:tblCellMar>
        </w:tblPrEx>
        <w:trPr>
          <w:jc w:val="center"/>
        </w:trPr>
        <w:tc>
          <w:tcPr>
            <w:tcW w:w="4535" w:type="dxa"/>
            <w:gridSpan w:val="2"/>
          </w:tcPr>
          <w:p w14:paraId="4E9EB33B" w14:textId="77777777" w:rsidR="00796F65" w:rsidRPr="003E7C2E" w:rsidRDefault="00796F65" w:rsidP="00326224">
            <w:pPr>
              <w:pStyle w:val="TAL"/>
              <w:rPr>
                <w:lang w:eastAsia="en-US"/>
              </w:rPr>
            </w:pPr>
            <w:r w:rsidRPr="003E7C2E">
              <w:rPr>
                <w:lang w:eastAsia="en-US"/>
              </w:rPr>
              <w:t xml:space="preserve">              tbs-AssistanceDataList-r14 SEQUENCE {</w:t>
            </w:r>
          </w:p>
        </w:tc>
        <w:tc>
          <w:tcPr>
            <w:tcW w:w="2267" w:type="dxa"/>
          </w:tcPr>
          <w:p w14:paraId="394ECFCD" w14:textId="77777777" w:rsidR="00796F65" w:rsidRPr="003E7C2E" w:rsidRDefault="00796F65" w:rsidP="00326224">
            <w:pPr>
              <w:pStyle w:val="TAL"/>
              <w:rPr>
                <w:rFonts w:eastAsia="MS Mincho"/>
                <w:lang w:eastAsia="en-US"/>
              </w:rPr>
            </w:pPr>
          </w:p>
        </w:tc>
        <w:tc>
          <w:tcPr>
            <w:tcW w:w="1700" w:type="dxa"/>
          </w:tcPr>
          <w:p w14:paraId="1F86BE7F" w14:textId="77777777" w:rsidR="00796F65" w:rsidRPr="003E7C2E" w:rsidRDefault="00796F65" w:rsidP="00326224">
            <w:pPr>
              <w:pStyle w:val="TAL"/>
              <w:rPr>
                <w:rFonts w:eastAsia="MS Mincho"/>
                <w:lang w:eastAsia="en-US"/>
              </w:rPr>
            </w:pPr>
          </w:p>
        </w:tc>
        <w:tc>
          <w:tcPr>
            <w:tcW w:w="1245" w:type="dxa"/>
          </w:tcPr>
          <w:p w14:paraId="0F46CB82" w14:textId="77777777" w:rsidR="00796F65" w:rsidRPr="003E7C2E" w:rsidRDefault="00796F65" w:rsidP="00326224">
            <w:pPr>
              <w:pStyle w:val="TAL"/>
              <w:rPr>
                <w:rFonts w:eastAsia="MS Mincho"/>
                <w:lang w:eastAsia="en-US"/>
              </w:rPr>
            </w:pPr>
          </w:p>
        </w:tc>
      </w:tr>
      <w:tr w:rsidR="00796F65" w:rsidRPr="003E7C2E" w14:paraId="504F94F7" w14:textId="77777777" w:rsidTr="00326224">
        <w:tblPrEx>
          <w:tblCellMar>
            <w:right w:w="108" w:type="dxa"/>
          </w:tblCellMar>
        </w:tblPrEx>
        <w:trPr>
          <w:jc w:val="center"/>
        </w:trPr>
        <w:tc>
          <w:tcPr>
            <w:tcW w:w="4535" w:type="dxa"/>
            <w:gridSpan w:val="2"/>
          </w:tcPr>
          <w:p w14:paraId="72C513B5" w14:textId="77777777" w:rsidR="00796F65" w:rsidRPr="003E7C2E" w:rsidRDefault="00796F65" w:rsidP="00326224">
            <w:pPr>
              <w:pStyle w:val="TAL"/>
              <w:rPr>
                <w:lang w:eastAsia="en-US"/>
              </w:rPr>
            </w:pPr>
            <w:r w:rsidRPr="003E7C2E">
              <w:rPr>
                <w:lang w:eastAsia="en-US"/>
              </w:rPr>
              <w:t xml:space="preserve">                mbs-AssistanceDataList-r14 SEQUENCE {</w:t>
            </w:r>
          </w:p>
        </w:tc>
        <w:tc>
          <w:tcPr>
            <w:tcW w:w="2267" w:type="dxa"/>
          </w:tcPr>
          <w:p w14:paraId="0D92066F" w14:textId="77777777" w:rsidR="00796F65" w:rsidRPr="003E7C2E" w:rsidRDefault="00796F65" w:rsidP="00326224">
            <w:pPr>
              <w:pStyle w:val="TAL"/>
              <w:rPr>
                <w:rFonts w:eastAsia="MS Mincho"/>
                <w:lang w:eastAsia="en-US"/>
              </w:rPr>
            </w:pPr>
          </w:p>
        </w:tc>
        <w:tc>
          <w:tcPr>
            <w:tcW w:w="1700" w:type="dxa"/>
          </w:tcPr>
          <w:p w14:paraId="360D9795" w14:textId="77777777" w:rsidR="00796F65" w:rsidRPr="003E7C2E" w:rsidRDefault="00796F65" w:rsidP="00326224">
            <w:pPr>
              <w:pStyle w:val="TAL"/>
              <w:rPr>
                <w:rFonts w:eastAsia="MS Mincho"/>
                <w:lang w:eastAsia="en-US"/>
              </w:rPr>
            </w:pPr>
          </w:p>
        </w:tc>
        <w:tc>
          <w:tcPr>
            <w:tcW w:w="1245" w:type="dxa"/>
          </w:tcPr>
          <w:p w14:paraId="427CFF01" w14:textId="77777777" w:rsidR="00796F65" w:rsidRPr="003E7C2E" w:rsidRDefault="00796F65" w:rsidP="00326224">
            <w:pPr>
              <w:pStyle w:val="TAL"/>
              <w:rPr>
                <w:rFonts w:eastAsia="MS Mincho"/>
                <w:lang w:eastAsia="en-US"/>
              </w:rPr>
            </w:pPr>
          </w:p>
        </w:tc>
      </w:tr>
      <w:tr w:rsidR="00796F65" w:rsidRPr="003E7C2E" w14:paraId="18D19AFB" w14:textId="77777777" w:rsidTr="00326224">
        <w:tblPrEx>
          <w:tblCellMar>
            <w:right w:w="108" w:type="dxa"/>
          </w:tblCellMar>
        </w:tblPrEx>
        <w:trPr>
          <w:jc w:val="center"/>
        </w:trPr>
        <w:tc>
          <w:tcPr>
            <w:tcW w:w="4535" w:type="dxa"/>
            <w:gridSpan w:val="2"/>
          </w:tcPr>
          <w:p w14:paraId="1812AC23" w14:textId="77777777" w:rsidR="00796F65" w:rsidRPr="003E7C2E" w:rsidRDefault="00796F65" w:rsidP="00326224">
            <w:pPr>
              <w:pStyle w:val="TAL"/>
              <w:rPr>
                <w:lang w:eastAsia="en-US"/>
              </w:rPr>
            </w:pPr>
            <w:r w:rsidRPr="003E7C2E">
              <w:rPr>
                <w:lang w:eastAsia="en-US"/>
              </w:rPr>
              <w:t xml:space="preserve">                  mbs-AssistanceDataElement-r14</w:t>
            </w:r>
          </w:p>
          <w:p w14:paraId="1F627D7A"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20748518" w14:textId="77777777" w:rsidR="00796F65" w:rsidRPr="003E7C2E" w:rsidRDefault="00796F65" w:rsidP="00326224">
            <w:pPr>
              <w:pStyle w:val="TAL"/>
              <w:rPr>
                <w:rFonts w:eastAsia="MS Mincho"/>
                <w:lang w:eastAsia="en-US"/>
              </w:rPr>
            </w:pPr>
          </w:p>
        </w:tc>
        <w:tc>
          <w:tcPr>
            <w:tcW w:w="1700" w:type="dxa"/>
          </w:tcPr>
          <w:p w14:paraId="3122A00B" w14:textId="77777777" w:rsidR="00796F65" w:rsidRPr="003E7C2E" w:rsidRDefault="00796F65" w:rsidP="00326224">
            <w:pPr>
              <w:pStyle w:val="TAL"/>
              <w:rPr>
                <w:rFonts w:eastAsia="MS Mincho"/>
                <w:lang w:eastAsia="en-US"/>
              </w:rPr>
            </w:pPr>
            <w:r w:rsidRPr="003E7C2E">
              <w:rPr>
                <w:rFonts w:eastAsia="MS Mincho"/>
                <w:lang w:eastAsia="en-US"/>
              </w:rPr>
              <w:t>Beacon 1 tb1</w:t>
            </w:r>
          </w:p>
        </w:tc>
        <w:tc>
          <w:tcPr>
            <w:tcW w:w="1245" w:type="dxa"/>
          </w:tcPr>
          <w:p w14:paraId="186293ED" w14:textId="77777777" w:rsidR="00796F65" w:rsidRPr="003E7C2E" w:rsidRDefault="00796F65" w:rsidP="00326224">
            <w:pPr>
              <w:pStyle w:val="TAL"/>
              <w:rPr>
                <w:rFonts w:eastAsia="MS Mincho"/>
                <w:lang w:eastAsia="en-US"/>
              </w:rPr>
            </w:pPr>
          </w:p>
        </w:tc>
      </w:tr>
      <w:tr w:rsidR="00796F65" w:rsidRPr="003E7C2E" w14:paraId="4F9D2B96" w14:textId="77777777" w:rsidTr="00326224">
        <w:tblPrEx>
          <w:tblCellMar>
            <w:right w:w="108" w:type="dxa"/>
          </w:tblCellMar>
        </w:tblPrEx>
        <w:trPr>
          <w:jc w:val="center"/>
        </w:trPr>
        <w:tc>
          <w:tcPr>
            <w:tcW w:w="4535" w:type="dxa"/>
            <w:gridSpan w:val="2"/>
          </w:tcPr>
          <w:p w14:paraId="3C334548"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15F5BA8B"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0F0222BE" w14:textId="77777777" w:rsidR="00796F65" w:rsidRPr="003E7C2E" w:rsidRDefault="00796F65" w:rsidP="00326224">
            <w:pPr>
              <w:pStyle w:val="TAL"/>
              <w:rPr>
                <w:rFonts w:eastAsia="MS Mincho"/>
                <w:lang w:eastAsia="en-US"/>
              </w:rPr>
            </w:pPr>
          </w:p>
        </w:tc>
        <w:tc>
          <w:tcPr>
            <w:tcW w:w="1245" w:type="dxa"/>
          </w:tcPr>
          <w:p w14:paraId="5FFB87FF" w14:textId="77777777" w:rsidR="00796F65" w:rsidRPr="003E7C2E" w:rsidRDefault="00796F65" w:rsidP="00326224">
            <w:pPr>
              <w:pStyle w:val="TAL"/>
              <w:rPr>
                <w:rFonts w:eastAsia="MS Mincho"/>
                <w:lang w:eastAsia="en-US"/>
              </w:rPr>
            </w:pPr>
          </w:p>
        </w:tc>
      </w:tr>
      <w:tr w:rsidR="00796F65" w:rsidRPr="003E7C2E" w14:paraId="66CA2DD5" w14:textId="77777777" w:rsidTr="00326224">
        <w:tblPrEx>
          <w:tblCellMar>
            <w:right w:w="108" w:type="dxa"/>
          </w:tblCellMar>
        </w:tblPrEx>
        <w:trPr>
          <w:jc w:val="center"/>
        </w:trPr>
        <w:tc>
          <w:tcPr>
            <w:tcW w:w="4535" w:type="dxa"/>
            <w:gridSpan w:val="2"/>
          </w:tcPr>
          <w:p w14:paraId="5B9DED30"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54A12028" w14:textId="3C3B305F" w:rsidR="00796F65" w:rsidRPr="003E7C2E" w:rsidRDefault="00012550" w:rsidP="00326224">
            <w:pPr>
              <w:pStyle w:val="TAL"/>
              <w:rPr>
                <w:rFonts w:eastAsia="MS Mincho"/>
                <w:lang w:eastAsia="en-US"/>
              </w:rPr>
            </w:pPr>
            <w:ins w:id="46" w:author="Steve Coston" w:date="2021-01-25T18:06:00Z">
              <w:r>
                <w:rPr>
                  <w:rFonts w:eastAsia="MS Mincho"/>
                  <w:lang w:eastAsia="en-US"/>
                </w:rPr>
                <w:t>According to Table 5.4.1.3-1 and</w:t>
              </w:r>
            </w:ins>
            <w:ins w:id="47" w:author="Steve Coston" w:date="2021-01-25T18:24:00Z">
              <w:r w:rsidR="00B81514">
                <w:rPr>
                  <w:rFonts w:eastAsia="MS Mincho"/>
                  <w:lang w:eastAsia="en-US"/>
                </w:rPr>
                <w:t xml:space="preserve"> a</w:t>
              </w:r>
            </w:ins>
            <w:del w:id="48" w:author="Steve Coston" w:date="2021-01-25T18:06:00Z">
              <w:r w:rsidR="00796F65" w:rsidRPr="003E7C2E" w:rsidDel="00012550">
                <w:rPr>
                  <w:rFonts w:eastAsia="MS Mincho"/>
                  <w:lang w:eastAsia="en-US"/>
                </w:rPr>
                <w:delText>A</w:delText>
              </w:r>
            </w:del>
            <w:r w:rsidR="00796F65" w:rsidRPr="003E7C2E">
              <w:rPr>
                <w:rFonts w:eastAsia="MS Mincho"/>
                <w:lang w:eastAsia="en-US"/>
              </w:rPr>
              <w:t>s defined in TS 37.571-5 [12], clause 8</w:t>
            </w:r>
          </w:p>
        </w:tc>
        <w:tc>
          <w:tcPr>
            <w:tcW w:w="1700" w:type="dxa"/>
          </w:tcPr>
          <w:p w14:paraId="445B7094" w14:textId="77777777" w:rsidR="00796F65" w:rsidRPr="003E7C2E" w:rsidRDefault="00796F65" w:rsidP="00326224">
            <w:pPr>
              <w:pStyle w:val="TAL"/>
              <w:rPr>
                <w:rFonts w:eastAsia="MS Mincho"/>
                <w:lang w:eastAsia="en-US"/>
              </w:rPr>
            </w:pPr>
          </w:p>
        </w:tc>
        <w:tc>
          <w:tcPr>
            <w:tcW w:w="1245" w:type="dxa"/>
          </w:tcPr>
          <w:p w14:paraId="02FAB3A3" w14:textId="77777777" w:rsidR="00796F65" w:rsidRPr="003E7C2E" w:rsidRDefault="00796F65" w:rsidP="00326224">
            <w:pPr>
              <w:pStyle w:val="TAL"/>
              <w:rPr>
                <w:rFonts w:eastAsia="MS Mincho"/>
                <w:lang w:eastAsia="en-US"/>
              </w:rPr>
            </w:pPr>
          </w:p>
        </w:tc>
      </w:tr>
      <w:tr w:rsidR="00796F65" w:rsidRPr="003E7C2E" w14:paraId="68C92039" w14:textId="77777777" w:rsidTr="00326224">
        <w:tblPrEx>
          <w:tblCellMar>
            <w:right w:w="108" w:type="dxa"/>
          </w:tblCellMar>
        </w:tblPrEx>
        <w:trPr>
          <w:jc w:val="center"/>
        </w:trPr>
        <w:tc>
          <w:tcPr>
            <w:tcW w:w="4535" w:type="dxa"/>
            <w:gridSpan w:val="2"/>
          </w:tcPr>
          <w:p w14:paraId="754D385E" w14:textId="77777777" w:rsidR="00796F65" w:rsidRPr="003E7C2E" w:rsidRDefault="00796F65" w:rsidP="00326224">
            <w:pPr>
              <w:pStyle w:val="TAL"/>
              <w:rPr>
                <w:lang w:eastAsia="en-US"/>
              </w:rPr>
            </w:pPr>
            <w:r w:rsidRPr="003E7C2E">
              <w:rPr>
                <w:lang w:eastAsia="en-US"/>
              </w:rPr>
              <w:t xml:space="preserve">                  }</w:t>
            </w:r>
          </w:p>
        </w:tc>
        <w:tc>
          <w:tcPr>
            <w:tcW w:w="2267" w:type="dxa"/>
          </w:tcPr>
          <w:p w14:paraId="2E7865E3" w14:textId="77777777" w:rsidR="00796F65" w:rsidRPr="003E7C2E" w:rsidRDefault="00796F65" w:rsidP="00326224">
            <w:pPr>
              <w:pStyle w:val="TAL"/>
              <w:rPr>
                <w:rFonts w:eastAsia="MS Mincho"/>
                <w:lang w:eastAsia="en-US"/>
              </w:rPr>
            </w:pPr>
          </w:p>
        </w:tc>
        <w:tc>
          <w:tcPr>
            <w:tcW w:w="1700" w:type="dxa"/>
          </w:tcPr>
          <w:p w14:paraId="5BE97321" w14:textId="77777777" w:rsidR="00796F65" w:rsidRPr="003E7C2E" w:rsidRDefault="00796F65" w:rsidP="00326224">
            <w:pPr>
              <w:pStyle w:val="TAL"/>
              <w:rPr>
                <w:rFonts w:eastAsia="MS Mincho"/>
                <w:lang w:eastAsia="en-US"/>
              </w:rPr>
            </w:pPr>
          </w:p>
        </w:tc>
        <w:tc>
          <w:tcPr>
            <w:tcW w:w="1245" w:type="dxa"/>
          </w:tcPr>
          <w:p w14:paraId="25F2A5A3" w14:textId="77777777" w:rsidR="00796F65" w:rsidRPr="003E7C2E" w:rsidRDefault="00796F65" w:rsidP="00326224">
            <w:pPr>
              <w:pStyle w:val="TAL"/>
              <w:rPr>
                <w:rFonts w:eastAsia="MS Mincho"/>
                <w:lang w:eastAsia="en-US"/>
              </w:rPr>
            </w:pPr>
          </w:p>
        </w:tc>
      </w:tr>
      <w:tr w:rsidR="00796F65" w:rsidRPr="003E7C2E" w14:paraId="4884307F" w14:textId="77777777" w:rsidTr="00326224">
        <w:tblPrEx>
          <w:tblCellMar>
            <w:right w:w="108" w:type="dxa"/>
          </w:tblCellMar>
        </w:tblPrEx>
        <w:trPr>
          <w:jc w:val="center"/>
        </w:trPr>
        <w:tc>
          <w:tcPr>
            <w:tcW w:w="4535" w:type="dxa"/>
            <w:gridSpan w:val="2"/>
          </w:tcPr>
          <w:p w14:paraId="06E62BE3" w14:textId="77777777" w:rsidR="00796F65" w:rsidRPr="003E7C2E" w:rsidRDefault="00796F65" w:rsidP="00326224">
            <w:pPr>
              <w:pStyle w:val="TAL"/>
              <w:rPr>
                <w:lang w:eastAsia="en-US"/>
              </w:rPr>
            </w:pPr>
            <w:r w:rsidRPr="003E7C2E">
              <w:rPr>
                <w:lang w:eastAsia="en-US"/>
              </w:rPr>
              <w:t xml:space="preserve">                  mbs-AssistanceDataElement-r14</w:t>
            </w:r>
          </w:p>
          <w:p w14:paraId="472E5CA3"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58A4A365" w14:textId="77777777" w:rsidR="00796F65" w:rsidRPr="003E7C2E" w:rsidRDefault="00796F65" w:rsidP="00326224">
            <w:pPr>
              <w:pStyle w:val="TAL"/>
              <w:rPr>
                <w:rFonts w:eastAsia="MS Mincho"/>
                <w:lang w:eastAsia="en-US"/>
              </w:rPr>
            </w:pPr>
          </w:p>
        </w:tc>
        <w:tc>
          <w:tcPr>
            <w:tcW w:w="1700" w:type="dxa"/>
          </w:tcPr>
          <w:p w14:paraId="3F1D2CCA" w14:textId="77777777" w:rsidR="00796F65" w:rsidRPr="003E7C2E" w:rsidRDefault="00796F65" w:rsidP="00326224">
            <w:pPr>
              <w:pStyle w:val="TAL"/>
              <w:rPr>
                <w:rFonts w:eastAsia="MS Mincho"/>
                <w:lang w:eastAsia="en-US"/>
              </w:rPr>
            </w:pPr>
            <w:r w:rsidRPr="003E7C2E">
              <w:rPr>
                <w:rFonts w:eastAsia="MS Mincho"/>
                <w:lang w:eastAsia="en-US"/>
              </w:rPr>
              <w:t xml:space="preserve">Beacon 2 tb1  </w:t>
            </w:r>
          </w:p>
        </w:tc>
        <w:tc>
          <w:tcPr>
            <w:tcW w:w="1245" w:type="dxa"/>
          </w:tcPr>
          <w:p w14:paraId="5D4C05B7" w14:textId="77777777" w:rsidR="00796F65" w:rsidRPr="003E7C2E" w:rsidRDefault="00796F65" w:rsidP="00326224">
            <w:pPr>
              <w:pStyle w:val="TAL"/>
              <w:rPr>
                <w:rFonts w:eastAsia="MS Mincho"/>
                <w:lang w:eastAsia="en-US"/>
              </w:rPr>
            </w:pPr>
          </w:p>
        </w:tc>
      </w:tr>
      <w:tr w:rsidR="00796F65" w:rsidRPr="003E7C2E" w14:paraId="32B9947C" w14:textId="77777777" w:rsidTr="00326224">
        <w:tblPrEx>
          <w:tblCellMar>
            <w:right w:w="108" w:type="dxa"/>
          </w:tblCellMar>
        </w:tblPrEx>
        <w:trPr>
          <w:jc w:val="center"/>
        </w:trPr>
        <w:tc>
          <w:tcPr>
            <w:tcW w:w="4535" w:type="dxa"/>
            <w:gridSpan w:val="2"/>
          </w:tcPr>
          <w:p w14:paraId="12454B03"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075B6186"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57B90455" w14:textId="77777777" w:rsidR="00796F65" w:rsidRPr="003E7C2E" w:rsidRDefault="00796F65" w:rsidP="00326224">
            <w:pPr>
              <w:pStyle w:val="TAL"/>
              <w:rPr>
                <w:rFonts w:eastAsia="MS Mincho"/>
                <w:lang w:eastAsia="en-US"/>
              </w:rPr>
            </w:pPr>
          </w:p>
        </w:tc>
        <w:tc>
          <w:tcPr>
            <w:tcW w:w="1245" w:type="dxa"/>
          </w:tcPr>
          <w:p w14:paraId="6FE802A0" w14:textId="77777777" w:rsidR="00796F65" w:rsidRPr="003E7C2E" w:rsidRDefault="00796F65" w:rsidP="00326224">
            <w:pPr>
              <w:pStyle w:val="TAL"/>
              <w:rPr>
                <w:rFonts w:eastAsia="MS Mincho"/>
                <w:lang w:eastAsia="en-US"/>
              </w:rPr>
            </w:pPr>
          </w:p>
        </w:tc>
      </w:tr>
      <w:tr w:rsidR="00796F65" w:rsidRPr="003E7C2E" w14:paraId="744A3245" w14:textId="77777777" w:rsidTr="00326224">
        <w:tblPrEx>
          <w:tblCellMar>
            <w:right w:w="108" w:type="dxa"/>
          </w:tblCellMar>
        </w:tblPrEx>
        <w:trPr>
          <w:jc w:val="center"/>
        </w:trPr>
        <w:tc>
          <w:tcPr>
            <w:tcW w:w="4535" w:type="dxa"/>
            <w:gridSpan w:val="2"/>
          </w:tcPr>
          <w:p w14:paraId="1482234E"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5F911B09" w14:textId="48E3D5B6" w:rsidR="00796F65" w:rsidRPr="003E7C2E" w:rsidRDefault="00012550" w:rsidP="00326224">
            <w:pPr>
              <w:pStyle w:val="TAL"/>
              <w:rPr>
                <w:rFonts w:eastAsia="MS Mincho"/>
                <w:lang w:eastAsia="en-US"/>
              </w:rPr>
            </w:pPr>
            <w:ins w:id="49" w:author="Steve Coston" w:date="2021-01-25T18:07:00Z">
              <w:r>
                <w:rPr>
                  <w:rFonts w:eastAsia="MS Mincho"/>
                  <w:lang w:eastAsia="en-US"/>
                </w:rPr>
                <w:t>According to Table 5.4.1.3-1 and</w:t>
              </w:r>
            </w:ins>
            <w:ins w:id="50" w:author="Steve Coston" w:date="2021-01-25T18:24:00Z">
              <w:r w:rsidR="00B81514">
                <w:rPr>
                  <w:rFonts w:eastAsia="MS Mincho"/>
                  <w:lang w:eastAsia="en-US"/>
                </w:rPr>
                <w:t xml:space="preserve"> a</w:t>
              </w:r>
            </w:ins>
            <w:del w:id="51" w:author="Steve Coston" w:date="2021-01-25T18:07:00Z">
              <w:r w:rsidR="00796F65" w:rsidRPr="003E7C2E" w:rsidDel="00012550">
                <w:rPr>
                  <w:rFonts w:eastAsia="MS Mincho"/>
                  <w:lang w:eastAsia="en-US"/>
                </w:rPr>
                <w:delText>A</w:delText>
              </w:r>
            </w:del>
            <w:r w:rsidR="00796F65" w:rsidRPr="003E7C2E">
              <w:rPr>
                <w:rFonts w:eastAsia="MS Mincho"/>
                <w:lang w:eastAsia="en-US"/>
              </w:rPr>
              <w:t>s defined in TS 37.571-5 [12], clause 8</w:t>
            </w:r>
          </w:p>
        </w:tc>
        <w:tc>
          <w:tcPr>
            <w:tcW w:w="1700" w:type="dxa"/>
          </w:tcPr>
          <w:p w14:paraId="5CC70ED8" w14:textId="77777777" w:rsidR="00796F65" w:rsidRPr="003E7C2E" w:rsidRDefault="00796F65" w:rsidP="00326224">
            <w:pPr>
              <w:pStyle w:val="TAL"/>
              <w:rPr>
                <w:rFonts w:eastAsia="MS Mincho"/>
                <w:lang w:eastAsia="en-US"/>
              </w:rPr>
            </w:pPr>
          </w:p>
        </w:tc>
        <w:tc>
          <w:tcPr>
            <w:tcW w:w="1245" w:type="dxa"/>
          </w:tcPr>
          <w:p w14:paraId="5B9167DB" w14:textId="77777777" w:rsidR="00796F65" w:rsidRPr="003E7C2E" w:rsidRDefault="00796F65" w:rsidP="00326224">
            <w:pPr>
              <w:pStyle w:val="TAL"/>
              <w:rPr>
                <w:rFonts w:eastAsia="MS Mincho"/>
                <w:lang w:eastAsia="en-US"/>
              </w:rPr>
            </w:pPr>
          </w:p>
        </w:tc>
      </w:tr>
      <w:tr w:rsidR="00796F65" w:rsidRPr="003E7C2E" w14:paraId="48EB7309" w14:textId="77777777" w:rsidTr="00326224">
        <w:tblPrEx>
          <w:tblCellMar>
            <w:right w:w="108" w:type="dxa"/>
          </w:tblCellMar>
        </w:tblPrEx>
        <w:trPr>
          <w:jc w:val="center"/>
        </w:trPr>
        <w:tc>
          <w:tcPr>
            <w:tcW w:w="4535" w:type="dxa"/>
            <w:gridSpan w:val="2"/>
          </w:tcPr>
          <w:p w14:paraId="5D77689E" w14:textId="77777777" w:rsidR="00796F65" w:rsidRPr="003E7C2E" w:rsidRDefault="00796F65" w:rsidP="00326224">
            <w:pPr>
              <w:pStyle w:val="TAL"/>
              <w:rPr>
                <w:lang w:eastAsia="en-US"/>
              </w:rPr>
            </w:pPr>
            <w:r w:rsidRPr="003E7C2E">
              <w:rPr>
                <w:lang w:eastAsia="en-US"/>
              </w:rPr>
              <w:t xml:space="preserve">                  }</w:t>
            </w:r>
          </w:p>
        </w:tc>
        <w:tc>
          <w:tcPr>
            <w:tcW w:w="2267" w:type="dxa"/>
          </w:tcPr>
          <w:p w14:paraId="48F55070" w14:textId="77777777" w:rsidR="00796F65" w:rsidRPr="003E7C2E" w:rsidRDefault="00796F65" w:rsidP="00326224">
            <w:pPr>
              <w:pStyle w:val="TAL"/>
              <w:rPr>
                <w:rFonts w:eastAsia="MS Mincho"/>
                <w:lang w:eastAsia="en-US"/>
              </w:rPr>
            </w:pPr>
          </w:p>
        </w:tc>
        <w:tc>
          <w:tcPr>
            <w:tcW w:w="1700" w:type="dxa"/>
          </w:tcPr>
          <w:p w14:paraId="061BA6C4" w14:textId="77777777" w:rsidR="00796F65" w:rsidRPr="003E7C2E" w:rsidRDefault="00796F65" w:rsidP="00326224">
            <w:pPr>
              <w:pStyle w:val="TAL"/>
              <w:rPr>
                <w:rFonts w:eastAsia="MS Mincho"/>
                <w:lang w:eastAsia="en-US"/>
              </w:rPr>
            </w:pPr>
          </w:p>
        </w:tc>
        <w:tc>
          <w:tcPr>
            <w:tcW w:w="1245" w:type="dxa"/>
          </w:tcPr>
          <w:p w14:paraId="6DD96B04" w14:textId="77777777" w:rsidR="00796F65" w:rsidRPr="003E7C2E" w:rsidRDefault="00796F65" w:rsidP="00326224">
            <w:pPr>
              <w:pStyle w:val="TAL"/>
              <w:rPr>
                <w:rFonts w:eastAsia="MS Mincho"/>
                <w:lang w:eastAsia="en-US"/>
              </w:rPr>
            </w:pPr>
          </w:p>
        </w:tc>
      </w:tr>
      <w:tr w:rsidR="00796F65" w:rsidRPr="003E7C2E" w14:paraId="0B546EF6" w14:textId="77777777" w:rsidTr="00326224">
        <w:tblPrEx>
          <w:tblCellMar>
            <w:right w:w="108" w:type="dxa"/>
          </w:tblCellMar>
        </w:tblPrEx>
        <w:trPr>
          <w:jc w:val="center"/>
        </w:trPr>
        <w:tc>
          <w:tcPr>
            <w:tcW w:w="4535" w:type="dxa"/>
            <w:gridSpan w:val="2"/>
          </w:tcPr>
          <w:p w14:paraId="0BA90068" w14:textId="77777777" w:rsidR="00796F65" w:rsidRPr="003E7C2E" w:rsidRDefault="00796F65" w:rsidP="00326224">
            <w:pPr>
              <w:pStyle w:val="TAL"/>
              <w:rPr>
                <w:lang w:eastAsia="en-US"/>
              </w:rPr>
            </w:pPr>
            <w:r w:rsidRPr="003E7C2E">
              <w:rPr>
                <w:lang w:eastAsia="en-US"/>
              </w:rPr>
              <w:t xml:space="preserve">                  mbs-AssistanceDataElement-r14</w:t>
            </w:r>
          </w:p>
          <w:p w14:paraId="6D814AFA"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142657AD" w14:textId="77777777" w:rsidR="00796F65" w:rsidRPr="003E7C2E" w:rsidRDefault="00796F65" w:rsidP="00326224">
            <w:pPr>
              <w:pStyle w:val="TAL"/>
              <w:rPr>
                <w:rFonts w:eastAsia="MS Mincho"/>
                <w:lang w:eastAsia="en-US"/>
              </w:rPr>
            </w:pPr>
          </w:p>
        </w:tc>
        <w:tc>
          <w:tcPr>
            <w:tcW w:w="1700" w:type="dxa"/>
          </w:tcPr>
          <w:p w14:paraId="1DFE4F42" w14:textId="77777777" w:rsidR="00796F65" w:rsidRPr="003E7C2E" w:rsidRDefault="00796F65" w:rsidP="00326224">
            <w:pPr>
              <w:pStyle w:val="TAL"/>
              <w:rPr>
                <w:rFonts w:eastAsia="MS Mincho"/>
                <w:lang w:eastAsia="en-US"/>
              </w:rPr>
            </w:pPr>
            <w:r w:rsidRPr="003E7C2E">
              <w:rPr>
                <w:rFonts w:eastAsia="MS Mincho"/>
                <w:lang w:eastAsia="en-US"/>
              </w:rPr>
              <w:t>Beacon 3 tb1</w:t>
            </w:r>
          </w:p>
        </w:tc>
        <w:tc>
          <w:tcPr>
            <w:tcW w:w="1245" w:type="dxa"/>
          </w:tcPr>
          <w:p w14:paraId="40334E6C" w14:textId="77777777" w:rsidR="00796F65" w:rsidRPr="003E7C2E" w:rsidRDefault="00796F65" w:rsidP="00326224">
            <w:pPr>
              <w:pStyle w:val="TAL"/>
              <w:rPr>
                <w:rFonts w:eastAsia="MS Mincho"/>
                <w:lang w:eastAsia="en-US"/>
              </w:rPr>
            </w:pPr>
          </w:p>
        </w:tc>
      </w:tr>
      <w:tr w:rsidR="00796F65" w:rsidRPr="003E7C2E" w14:paraId="36E355D6" w14:textId="77777777" w:rsidTr="00326224">
        <w:tblPrEx>
          <w:tblCellMar>
            <w:right w:w="108" w:type="dxa"/>
          </w:tblCellMar>
        </w:tblPrEx>
        <w:trPr>
          <w:jc w:val="center"/>
        </w:trPr>
        <w:tc>
          <w:tcPr>
            <w:tcW w:w="4535" w:type="dxa"/>
            <w:gridSpan w:val="2"/>
          </w:tcPr>
          <w:p w14:paraId="41319228"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25C0EA9D"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74F559F4" w14:textId="77777777" w:rsidR="00796F65" w:rsidRPr="003E7C2E" w:rsidRDefault="00796F65" w:rsidP="00326224">
            <w:pPr>
              <w:pStyle w:val="TAL"/>
              <w:rPr>
                <w:rFonts w:eastAsia="MS Mincho"/>
                <w:lang w:eastAsia="en-US"/>
              </w:rPr>
            </w:pPr>
          </w:p>
        </w:tc>
        <w:tc>
          <w:tcPr>
            <w:tcW w:w="1245" w:type="dxa"/>
          </w:tcPr>
          <w:p w14:paraId="0388EC71" w14:textId="77777777" w:rsidR="00796F65" w:rsidRPr="003E7C2E" w:rsidRDefault="00796F65" w:rsidP="00326224">
            <w:pPr>
              <w:pStyle w:val="TAL"/>
              <w:rPr>
                <w:rFonts w:eastAsia="MS Mincho"/>
                <w:lang w:eastAsia="en-US"/>
              </w:rPr>
            </w:pPr>
          </w:p>
        </w:tc>
      </w:tr>
      <w:tr w:rsidR="00796F65" w:rsidRPr="003E7C2E" w14:paraId="5FB14AD6" w14:textId="77777777" w:rsidTr="00326224">
        <w:tblPrEx>
          <w:tblCellMar>
            <w:right w:w="108" w:type="dxa"/>
          </w:tblCellMar>
        </w:tblPrEx>
        <w:trPr>
          <w:jc w:val="center"/>
        </w:trPr>
        <w:tc>
          <w:tcPr>
            <w:tcW w:w="4535" w:type="dxa"/>
            <w:gridSpan w:val="2"/>
          </w:tcPr>
          <w:p w14:paraId="4A60C1B7"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7CF4748D" w14:textId="4A05E4FE" w:rsidR="00796F65" w:rsidRPr="003E7C2E" w:rsidRDefault="00012550" w:rsidP="00326224">
            <w:pPr>
              <w:pStyle w:val="TAL"/>
              <w:rPr>
                <w:rFonts w:eastAsia="MS Mincho"/>
                <w:lang w:eastAsia="en-US"/>
              </w:rPr>
            </w:pPr>
            <w:ins w:id="52" w:author="Steve Coston" w:date="2021-01-25T18:07:00Z">
              <w:r>
                <w:rPr>
                  <w:rFonts w:eastAsia="MS Mincho"/>
                  <w:lang w:eastAsia="en-US"/>
                </w:rPr>
                <w:t>According to Table 5.4.1.3-1 and</w:t>
              </w:r>
            </w:ins>
            <w:ins w:id="53" w:author="Steve Coston" w:date="2021-01-25T18:25:00Z">
              <w:r w:rsidR="00B81514">
                <w:rPr>
                  <w:rFonts w:eastAsia="MS Mincho"/>
                  <w:lang w:eastAsia="en-US"/>
                </w:rPr>
                <w:t xml:space="preserve"> a</w:t>
              </w:r>
            </w:ins>
            <w:del w:id="54" w:author="Steve Coston" w:date="2021-01-25T18:07:00Z">
              <w:r w:rsidR="00796F65" w:rsidRPr="003E7C2E" w:rsidDel="00012550">
                <w:rPr>
                  <w:rFonts w:eastAsia="MS Mincho"/>
                  <w:lang w:eastAsia="en-US"/>
                </w:rPr>
                <w:delText>A</w:delText>
              </w:r>
            </w:del>
            <w:r w:rsidR="00796F65" w:rsidRPr="003E7C2E">
              <w:rPr>
                <w:rFonts w:eastAsia="MS Mincho"/>
                <w:lang w:eastAsia="en-US"/>
              </w:rPr>
              <w:t>s defined in TS 37.571-5 [12], clause 8</w:t>
            </w:r>
          </w:p>
        </w:tc>
        <w:tc>
          <w:tcPr>
            <w:tcW w:w="1700" w:type="dxa"/>
          </w:tcPr>
          <w:p w14:paraId="492834B7" w14:textId="77777777" w:rsidR="00796F65" w:rsidRPr="003E7C2E" w:rsidRDefault="00796F65" w:rsidP="00326224">
            <w:pPr>
              <w:pStyle w:val="TAL"/>
              <w:rPr>
                <w:rFonts w:eastAsia="MS Mincho"/>
                <w:lang w:eastAsia="en-US"/>
              </w:rPr>
            </w:pPr>
          </w:p>
        </w:tc>
        <w:tc>
          <w:tcPr>
            <w:tcW w:w="1245" w:type="dxa"/>
          </w:tcPr>
          <w:p w14:paraId="267B351C" w14:textId="77777777" w:rsidR="00796F65" w:rsidRPr="003E7C2E" w:rsidRDefault="00796F65" w:rsidP="00326224">
            <w:pPr>
              <w:pStyle w:val="TAL"/>
              <w:rPr>
                <w:rFonts w:eastAsia="MS Mincho"/>
                <w:lang w:eastAsia="en-US"/>
              </w:rPr>
            </w:pPr>
          </w:p>
        </w:tc>
      </w:tr>
      <w:tr w:rsidR="00796F65" w:rsidRPr="003E7C2E" w14:paraId="1082E0A6" w14:textId="77777777" w:rsidTr="00326224">
        <w:tblPrEx>
          <w:tblCellMar>
            <w:right w:w="108" w:type="dxa"/>
          </w:tblCellMar>
        </w:tblPrEx>
        <w:trPr>
          <w:jc w:val="center"/>
        </w:trPr>
        <w:tc>
          <w:tcPr>
            <w:tcW w:w="4535" w:type="dxa"/>
            <w:gridSpan w:val="2"/>
          </w:tcPr>
          <w:p w14:paraId="2F90E183" w14:textId="77777777" w:rsidR="00796F65" w:rsidRPr="003E7C2E" w:rsidRDefault="00796F65" w:rsidP="00326224">
            <w:pPr>
              <w:pStyle w:val="TAL"/>
              <w:rPr>
                <w:lang w:eastAsia="en-US"/>
              </w:rPr>
            </w:pPr>
            <w:r w:rsidRPr="003E7C2E">
              <w:rPr>
                <w:lang w:eastAsia="en-US"/>
              </w:rPr>
              <w:t xml:space="preserve">                  }</w:t>
            </w:r>
          </w:p>
        </w:tc>
        <w:tc>
          <w:tcPr>
            <w:tcW w:w="2267" w:type="dxa"/>
          </w:tcPr>
          <w:p w14:paraId="64283C66" w14:textId="77777777" w:rsidR="00796F65" w:rsidRPr="003E7C2E" w:rsidRDefault="00796F65" w:rsidP="00326224">
            <w:pPr>
              <w:pStyle w:val="TAL"/>
              <w:rPr>
                <w:rFonts w:eastAsia="MS Mincho"/>
                <w:lang w:eastAsia="en-US"/>
              </w:rPr>
            </w:pPr>
          </w:p>
        </w:tc>
        <w:tc>
          <w:tcPr>
            <w:tcW w:w="1700" w:type="dxa"/>
          </w:tcPr>
          <w:p w14:paraId="76A1FEC7" w14:textId="77777777" w:rsidR="00796F65" w:rsidRPr="003E7C2E" w:rsidRDefault="00796F65" w:rsidP="00326224">
            <w:pPr>
              <w:pStyle w:val="TAL"/>
              <w:rPr>
                <w:rFonts w:eastAsia="MS Mincho"/>
                <w:lang w:eastAsia="en-US"/>
              </w:rPr>
            </w:pPr>
          </w:p>
        </w:tc>
        <w:tc>
          <w:tcPr>
            <w:tcW w:w="1245" w:type="dxa"/>
          </w:tcPr>
          <w:p w14:paraId="3FB7FD72" w14:textId="77777777" w:rsidR="00796F65" w:rsidRPr="003E7C2E" w:rsidRDefault="00796F65" w:rsidP="00326224">
            <w:pPr>
              <w:pStyle w:val="TAL"/>
              <w:rPr>
                <w:rFonts w:eastAsia="MS Mincho"/>
                <w:lang w:eastAsia="en-US"/>
              </w:rPr>
            </w:pPr>
          </w:p>
        </w:tc>
      </w:tr>
      <w:tr w:rsidR="00796F65" w:rsidRPr="003E7C2E" w14:paraId="172807E5" w14:textId="77777777" w:rsidTr="00326224">
        <w:tblPrEx>
          <w:tblCellMar>
            <w:right w:w="108" w:type="dxa"/>
          </w:tblCellMar>
        </w:tblPrEx>
        <w:trPr>
          <w:jc w:val="center"/>
        </w:trPr>
        <w:tc>
          <w:tcPr>
            <w:tcW w:w="4535" w:type="dxa"/>
            <w:gridSpan w:val="2"/>
          </w:tcPr>
          <w:p w14:paraId="07F0F8CE" w14:textId="77777777" w:rsidR="00796F65" w:rsidRPr="003E7C2E" w:rsidRDefault="00796F65" w:rsidP="00326224">
            <w:pPr>
              <w:pStyle w:val="TAL"/>
              <w:rPr>
                <w:lang w:eastAsia="en-US"/>
              </w:rPr>
            </w:pPr>
            <w:r w:rsidRPr="003E7C2E">
              <w:rPr>
                <w:lang w:eastAsia="en-US"/>
              </w:rPr>
              <w:t xml:space="preserve">                  mbs-AssistanceDataElement-r14</w:t>
            </w:r>
          </w:p>
          <w:p w14:paraId="4285A8AA"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1CA45395" w14:textId="77777777" w:rsidR="00796F65" w:rsidRPr="003E7C2E" w:rsidRDefault="00796F65" w:rsidP="00326224">
            <w:pPr>
              <w:pStyle w:val="TAL"/>
              <w:rPr>
                <w:rFonts w:eastAsia="MS Mincho"/>
                <w:lang w:eastAsia="en-US"/>
              </w:rPr>
            </w:pPr>
          </w:p>
        </w:tc>
        <w:tc>
          <w:tcPr>
            <w:tcW w:w="1700" w:type="dxa"/>
          </w:tcPr>
          <w:p w14:paraId="67273C17" w14:textId="77777777" w:rsidR="00796F65" w:rsidRPr="003E7C2E" w:rsidRDefault="00796F65" w:rsidP="00326224">
            <w:pPr>
              <w:pStyle w:val="TAL"/>
              <w:rPr>
                <w:rFonts w:eastAsia="MS Mincho"/>
                <w:lang w:eastAsia="en-US"/>
              </w:rPr>
            </w:pPr>
            <w:r w:rsidRPr="003E7C2E">
              <w:rPr>
                <w:rFonts w:eastAsia="MS Mincho"/>
                <w:lang w:eastAsia="en-US"/>
              </w:rPr>
              <w:t>Beacon 4 tb1</w:t>
            </w:r>
          </w:p>
        </w:tc>
        <w:tc>
          <w:tcPr>
            <w:tcW w:w="1245" w:type="dxa"/>
          </w:tcPr>
          <w:p w14:paraId="67392AB3" w14:textId="77777777" w:rsidR="00796F65" w:rsidRPr="003E7C2E" w:rsidRDefault="00796F65" w:rsidP="00326224">
            <w:pPr>
              <w:pStyle w:val="TAL"/>
              <w:rPr>
                <w:rFonts w:eastAsia="MS Mincho"/>
                <w:lang w:eastAsia="en-US"/>
              </w:rPr>
            </w:pPr>
          </w:p>
        </w:tc>
      </w:tr>
      <w:tr w:rsidR="00796F65" w:rsidRPr="003E7C2E" w14:paraId="3D57B50B" w14:textId="77777777" w:rsidTr="00326224">
        <w:tblPrEx>
          <w:tblCellMar>
            <w:right w:w="108" w:type="dxa"/>
          </w:tblCellMar>
        </w:tblPrEx>
        <w:trPr>
          <w:jc w:val="center"/>
        </w:trPr>
        <w:tc>
          <w:tcPr>
            <w:tcW w:w="4535" w:type="dxa"/>
            <w:gridSpan w:val="2"/>
          </w:tcPr>
          <w:p w14:paraId="75C3A11F"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6D0926A8"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131CF9BD" w14:textId="77777777" w:rsidR="00796F65" w:rsidRPr="003E7C2E" w:rsidRDefault="00796F65" w:rsidP="00326224">
            <w:pPr>
              <w:pStyle w:val="TAL"/>
              <w:rPr>
                <w:rFonts w:eastAsia="MS Mincho"/>
                <w:lang w:eastAsia="en-US"/>
              </w:rPr>
            </w:pPr>
          </w:p>
        </w:tc>
        <w:tc>
          <w:tcPr>
            <w:tcW w:w="1245" w:type="dxa"/>
          </w:tcPr>
          <w:p w14:paraId="59A58121" w14:textId="77777777" w:rsidR="00796F65" w:rsidRPr="003E7C2E" w:rsidRDefault="00796F65" w:rsidP="00326224">
            <w:pPr>
              <w:pStyle w:val="TAL"/>
              <w:rPr>
                <w:rFonts w:eastAsia="MS Mincho"/>
                <w:lang w:eastAsia="en-US"/>
              </w:rPr>
            </w:pPr>
          </w:p>
        </w:tc>
      </w:tr>
      <w:tr w:rsidR="00796F65" w:rsidRPr="003E7C2E" w14:paraId="34B38B05" w14:textId="77777777" w:rsidTr="00326224">
        <w:tblPrEx>
          <w:tblCellMar>
            <w:right w:w="108" w:type="dxa"/>
          </w:tblCellMar>
        </w:tblPrEx>
        <w:trPr>
          <w:jc w:val="center"/>
        </w:trPr>
        <w:tc>
          <w:tcPr>
            <w:tcW w:w="4535" w:type="dxa"/>
            <w:gridSpan w:val="2"/>
          </w:tcPr>
          <w:p w14:paraId="68C9299B"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084E0B82" w14:textId="02F3BCF8" w:rsidR="00796F65" w:rsidRPr="003E7C2E" w:rsidRDefault="00012550" w:rsidP="00326224">
            <w:pPr>
              <w:pStyle w:val="TAL"/>
              <w:rPr>
                <w:rFonts w:eastAsia="MS Mincho"/>
                <w:lang w:eastAsia="en-US"/>
              </w:rPr>
            </w:pPr>
            <w:ins w:id="55" w:author="Steve Coston" w:date="2021-01-25T18:08:00Z">
              <w:r>
                <w:rPr>
                  <w:rFonts w:eastAsia="MS Mincho"/>
                  <w:lang w:eastAsia="en-US"/>
                </w:rPr>
                <w:t>According to Table 5.4.1.3-1 and</w:t>
              </w:r>
            </w:ins>
            <w:ins w:id="56" w:author="Steve Coston" w:date="2021-01-25T18:25:00Z">
              <w:r w:rsidR="00B81514">
                <w:rPr>
                  <w:rFonts w:eastAsia="MS Mincho"/>
                  <w:lang w:eastAsia="en-US"/>
                </w:rPr>
                <w:t xml:space="preserve"> a</w:t>
              </w:r>
            </w:ins>
            <w:del w:id="57" w:author="Steve Coston" w:date="2021-01-25T18:08:00Z">
              <w:r w:rsidR="00796F65" w:rsidRPr="003E7C2E" w:rsidDel="00012550">
                <w:rPr>
                  <w:rFonts w:eastAsia="MS Mincho"/>
                  <w:lang w:eastAsia="en-US"/>
                </w:rPr>
                <w:delText>A</w:delText>
              </w:r>
            </w:del>
            <w:r w:rsidR="00796F65" w:rsidRPr="003E7C2E">
              <w:rPr>
                <w:rFonts w:eastAsia="MS Mincho"/>
                <w:lang w:eastAsia="en-US"/>
              </w:rPr>
              <w:t>s defined in TS 37.571-5 [12], clause 8</w:t>
            </w:r>
          </w:p>
        </w:tc>
        <w:tc>
          <w:tcPr>
            <w:tcW w:w="1700" w:type="dxa"/>
          </w:tcPr>
          <w:p w14:paraId="351C38CB" w14:textId="77777777" w:rsidR="00796F65" w:rsidRPr="003E7C2E" w:rsidRDefault="00796F65" w:rsidP="00326224">
            <w:pPr>
              <w:pStyle w:val="TAL"/>
              <w:rPr>
                <w:rFonts w:eastAsia="MS Mincho"/>
                <w:lang w:eastAsia="en-US"/>
              </w:rPr>
            </w:pPr>
          </w:p>
        </w:tc>
        <w:tc>
          <w:tcPr>
            <w:tcW w:w="1245" w:type="dxa"/>
          </w:tcPr>
          <w:p w14:paraId="16BB90ED" w14:textId="77777777" w:rsidR="00796F65" w:rsidRPr="003E7C2E" w:rsidRDefault="00796F65" w:rsidP="00326224">
            <w:pPr>
              <w:pStyle w:val="TAL"/>
              <w:rPr>
                <w:rFonts w:eastAsia="MS Mincho"/>
                <w:lang w:eastAsia="en-US"/>
              </w:rPr>
            </w:pPr>
          </w:p>
        </w:tc>
      </w:tr>
      <w:tr w:rsidR="00796F65" w:rsidRPr="003E7C2E" w14:paraId="7A6A71CA" w14:textId="77777777" w:rsidTr="00326224">
        <w:tblPrEx>
          <w:tblCellMar>
            <w:right w:w="108" w:type="dxa"/>
          </w:tblCellMar>
        </w:tblPrEx>
        <w:trPr>
          <w:jc w:val="center"/>
        </w:trPr>
        <w:tc>
          <w:tcPr>
            <w:tcW w:w="4535" w:type="dxa"/>
            <w:gridSpan w:val="2"/>
          </w:tcPr>
          <w:p w14:paraId="66E91E20" w14:textId="77777777" w:rsidR="00796F65" w:rsidRPr="003E7C2E" w:rsidRDefault="00796F65" w:rsidP="00326224">
            <w:pPr>
              <w:pStyle w:val="TAL"/>
              <w:rPr>
                <w:lang w:eastAsia="en-US"/>
              </w:rPr>
            </w:pPr>
            <w:r w:rsidRPr="003E7C2E">
              <w:rPr>
                <w:lang w:eastAsia="en-US"/>
              </w:rPr>
              <w:t xml:space="preserve">                  }</w:t>
            </w:r>
          </w:p>
        </w:tc>
        <w:tc>
          <w:tcPr>
            <w:tcW w:w="2267" w:type="dxa"/>
          </w:tcPr>
          <w:p w14:paraId="18358D44" w14:textId="77777777" w:rsidR="00796F65" w:rsidRPr="003E7C2E" w:rsidRDefault="00796F65" w:rsidP="00326224">
            <w:pPr>
              <w:pStyle w:val="TAL"/>
              <w:rPr>
                <w:rFonts w:eastAsia="MS Mincho"/>
                <w:lang w:eastAsia="en-US"/>
              </w:rPr>
            </w:pPr>
          </w:p>
        </w:tc>
        <w:tc>
          <w:tcPr>
            <w:tcW w:w="1700" w:type="dxa"/>
          </w:tcPr>
          <w:p w14:paraId="597922CC" w14:textId="77777777" w:rsidR="00796F65" w:rsidRPr="003E7C2E" w:rsidRDefault="00796F65" w:rsidP="00326224">
            <w:pPr>
              <w:pStyle w:val="TAL"/>
              <w:rPr>
                <w:rFonts w:eastAsia="MS Mincho"/>
                <w:lang w:eastAsia="en-US"/>
              </w:rPr>
            </w:pPr>
          </w:p>
        </w:tc>
        <w:tc>
          <w:tcPr>
            <w:tcW w:w="1245" w:type="dxa"/>
          </w:tcPr>
          <w:p w14:paraId="1738D5B0" w14:textId="77777777" w:rsidR="00796F65" w:rsidRPr="003E7C2E" w:rsidRDefault="00796F65" w:rsidP="00326224">
            <w:pPr>
              <w:pStyle w:val="TAL"/>
              <w:rPr>
                <w:rFonts w:eastAsia="MS Mincho"/>
                <w:lang w:eastAsia="en-US"/>
              </w:rPr>
            </w:pPr>
          </w:p>
        </w:tc>
      </w:tr>
      <w:tr w:rsidR="00796F65" w:rsidRPr="003E7C2E" w14:paraId="44AB188F" w14:textId="77777777" w:rsidTr="00326224">
        <w:tblPrEx>
          <w:tblCellMar>
            <w:right w:w="108" w:type="dxa"/>
          </w:tblCellMar>
        </w:tblPrEx>
        <w:trPr>
          <w:jc w:val="center"/>
        </w:trPr>
        <w:tc>
          <w:tcPr>
            <w:tcW w:w="4535" w:type="dxa"/>
            <w:gridSpan w:val="2"/>
          </w:tcPr>
          <w:p w14:paraId="609C3CB4" w14:textId="77777777" w:rsidR="00796F65" w:rsidRPr="003E7C2E" w:rsidRDefault="00796F65" w:rsidP="00326224">
            <w:pPr>
              <w:pStyle w:val="TAL"/>
              <w:rPr>
                <w:lang w:eastAsia="en-US"/>
              </w:rPr>
            </w:pPr>
            <w:r w:rsidRPr="003E7C2E">
              <w:rPr>
                <w:lang w:eastAsia="en-US"/>
              </w:rPr>
              <w:t xml:space="preserve">                  mbs-AssistanceDataElement-r14</w:t>
            </w:r>
          </w:p>
          <w:p w14:paraId="64D1BC00"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5D263A71" w14:textId="77777777" w:rsidR="00796F65" w:rsidRPr="003E7C2E" w:rsidRDefault="00796F65" w:rsidP="00326224">
            <w:pPr>
              <w:pStyle w:val="TAL"/>
              <w:rPr>
                <w:rFonts w:eastAsia="MS Mincho"/>
                <w:lang w:eastAsia="en-US"/>
              </w:rPr>
            </w:pPr>
          </w:p>
        </w:tc>
        <w:tc>
          <w:tcPr>
            <w:tcW w:w="1700" w:type="dxa"/>
          </w:tcPr>
          <w:p w14:paraId="1E9CF737" w14:textId="77777777" w:rsidR="00796F65" w:rsidRPr="003E7C2E" w:rsidRDefault="00796F65" w:rsidP="00326224">
            <w:pPr>
              <w:pStyle w:val="TAL"/>
              <w:rPr>
                <w:rFonts w:eastAsia="MS Mincho"/>
                <w:lang w:eastAsia="en-US"/>
              </w:rPr>
            </w:pPr>
            <w:r w:rsidRPr="003E7C2E">
              <w:rPr>
                <w:rFonts w:eastAsia="MS Mincho"/>
                <w:lang w:eastAsia="en-US"/>
              </w:rPr>
              <w:t>Beacon 1 tb2</w:t>
            </w:r>
          </w:p>
        </w:tc>
        <w:tc>
          <w:tcPr>
            <w:tcW w:w="1245" w:type="dxa"/>
          </w:tcPr>
          <w:p w14:paraId="06C4BD9E" w14:textId="77777777" w:rsidR="00796F65" w:rsidRPr="003E7C2E" w:rsidRDefault="00796F65" w:rsidP="00326224">
            <w:pPr>
              <w:pStyle w:val="TAL"/>
              <w:rPr>
                <w:rFonts w:eastAsia="MS Mincho"/>
                <w:lang w:eastAsia="en-US"/>
              </w:rPr>
            </w:pPr>
          </w:p>
        </w:tc>
      </w:tr>
      <w:tr w:rsidR="00796F65" w:rsidRPr="003E7C2E" w14:paraId="7DC63CEE" w14:textId="77777777" w:rsidTr="00326224">
        <w:tblPrEx>
          <w:tblCellMar>
            <w:right w:w="108" w:type="dxa"/>
          </w:tblCellMar>
        </w:tblPrEx>
        <w:trPr>
          <w:jc w:val="center"/>
        </w:trPr>
        <w:tc>
          <w:tcPr>
            <w:tcW w:w="4535" w:type="dxa"/>
            <w:gridSpan w:val="2"/>
          </w:tcPr>
          <w:p w14:paraId="72DA0EB2"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3272C052"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7748D4CA" w14:textId="77777777" w:rsidR="00796F65" w:rsidRPr="003E7C2E" w:rsidRDefault="00796F65" w:rsidP="00326224">
            <w:pPr>
              <w:pStyle w:val="TAL"/>
              <w:rPr>
                <w:rFonts w:eastAsia="MS Mincho"/>
                <w:lang w:eastAsia="en-US"/>
              </w:rPr>
            </w:pPr>
          </w:p>
        </w:tc>
        <w:tc>
          <w:tcPr>
            <w:tcW w:w="1245" w:type="dxa"/>
          </w:tcPr>
          <w:p w14:paraId="401842C4" w14:textId="77777777" w:rsidR="00796F65" w:rsidRPr="003E7C2E" w:rsidRDefault="00796F65" w:rsidP="00326224">
            <w:pPr>
              <w:pStyle w:val="TAL"/>
              <w:rPr>
                <w:rFonts w:eastAsia="MS Mincho"/>
                <w:lang w:eastAsia="en-US"/>
              </w:rPr>
            </w:pPr>
          </w:p>
        </w:tc>
      </w:tr>
      <w:tr w:rsidR="00796F65" w:rsidRPr="003E7C2E" w14:paraId="33226A52" w14:textId="77777777" w:rsidTr="00326224">
        <w:tblPrEx>
          <w:tblCellMar>
            <w:right w:w="108" w:type="dxa"/>
          </w:tblCellMar>
        </w:tblPrEx>
        <w:trPr>
          <w:jc w:val="center"/>
        </w:trPr>
        <w:tc>
          <w:tcPr>
            <w:tcW w:w="4535" w:type="dxa"/>
            <w:gridSpan w:val="2"/>
          </w:tcPr>
          <w:p w14:paraId="391C6D99"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12A5593B" w14:textId="500C8478" w:rsidR="00796F65" w:rsidRPr="003E7C2E" w:rsidRDefault="00012550" w:rsidP="00326224">
            <w:pPr>
              <w:pStyle w:val="TAL"/>
              <w:rPr>
                <w:rFonts w:eastAsia="MS Mincho"/>
                <w:lang w:eastAsia="en-US"/>
              </w:rPr>
            </w:pPr>
            <w:ins w:id="58" w:author="Steve Coston" w:date="2021-01-25T18:08:00Z">
              <w:r>
                <w:rPr>
                  <w:rFonts w:eastAsia="MS Mincho"/>
                  <w:lang w:eastAsia="en-US"/>
                </w:rPr>
                <w:t>According</w:t>
              </w:r>
            </w:ins>
            <w:ins w:id="59" w:author="Steve Coston" w:date="2021-01-25T18:09:00Z">
              <w:r>
                <w:rPr>
                  <w:rFonts w:eastAsia="MS Mincho"/>
                  <w:lang w:eastAsia="en-US"/>
                </w:rPr>
                <w:t xml:space="preserve"> to Table 5.4.1.3-1 and</w:t>
              </w:r>
            </w:ins>
            <w:ins w:id="60" w:author="Steve Coston" w:date="2021-01-25T18:26:00Z">
              <w:r w:rsidR="00B81514">
                <w:rPr>
                  <w:rFonts w:eastAsia="MS Mincho"/>
                  <w:lang w:eastAsia="en-US"/>
                </w:rPr>
                <w:t xml:space="preserve"> a</w:t>
              </w:r>
            </w:ins>
            <w:del w:id="61" w:author="Steve Coston" w:date="2021-01-25T18:09:00Z">
              <w:r w:rsidR="00796F65" w:rsidRPr="003E7C2E" w:rsidDel="00012550">
                <w:rPr>
                  <w:rFonts w:eastAsia="MS Mincho"/>
                  <w:lang w:eastAsia="en-US"/>
                </w:rPr>
                <w:delText>A</w:delText>
              </w:r>
            </w:del>
            <w:r w:rsidR="00796F65" w:rsidRPr="003E7C2E">
              <w:rPr>
                <w:rFonts w:eastAsia="MS Mincho"/>
                <w:lang w:eastAsia="en-US"/>
              </w:rPr>
              <w:t>s defined in TS 37.571-5 [12], clause 8</w:t>
            </w:r>
          </w:p>
        </w:tc>
        <w:tc>
          <w:tcPr>
            <w:tcW w:w="1700" w:type="dxa"/>
          </w:tcPr>
          <w:p w14:paraId="6C5CED52" w14:textId="77777777" w:rsidR="00796F65" w:rsidRPr="003E7C2E" w:rsidRDefault="00796F65" w:rsidP="00326224">
            <w:pPr>
              <w:pStyle w:val="TAL"/>
              <w:rPr>
                <w:rFonts w:eastAsia="MS Mincho"/>
                <w:lang w:eastAsia="en-US"/>
              </w:rPr>
            </w:pPr>
          </w:p>
        </w:tc>
        <w:tc>
          <w:tcPr>
            <w:tcW w:w="1245" w:type="dxa"/>
          </w:tcPr>
          <w:p w14:paraId="4409482B" w14:textId="77777777" w:rsidR="00796F65" w:rsidRPr="003E7C2E" w:rsidRDefault="00796F65" w:rsidP="00326224">
            <w:pPr>
              <w:pStyle w:val="TAL"/>
              <w:rPr>
                <w:rFonts w:eastAsia="MS Mincho"/>
                <w:lang w:eastAsia="en-US"/>
              </w:rPr>
            </w:pPr>
          </w:p>
        </w:tc>
      </w:tr>
      <w:tr w:rsidR="00796F65" w:rsidRPr="003E7C2E" w14:paraId="70839EA9" w14:textId="77777777" w:rsidTr="00326224">
        <w:tblPrEx>
          <w:tblCellMar>
            <w:right w:w="108" w:type="dxa"/>
          </w:tblCellMar>
        </w:tblPrEx>
        <w:trPr>
          <w:jc w:val="center"/>
        </w:trPr>
        <w:tc>
          <w:tcPr>
            <w:tcW w:w="4535" w:type="dxa"/>
            <w:gridSpan w:val="2"/>
          </w:tcPr>
          <w:p w14:paraId="4A559751" w14:textId="77777777" w:rsidR="00796F65" w:rsidRPr="003E7C2E" w:rsidRDefault="00796F65" w:rsidP="00326224">
            <w:pPr>
              <w:pStyle w:val="TAL"/>
              <w:rPr>
                <w:lang w:eastAsia="en-US"/>
              </w:rPr>
            </w:pPr>
            <w:r w:rsidRPr="003E7C2E">
              <w:rPr>
                <w:lang w:eastAsia="en-US"/>
              </w:rPr>
              <w:t xml:space="preserve">                  }</w:t>
            </w:r>
          </w:p>
        </w:tc>
        <w:tc>
          <w:tcPr>
            <w:tcW w:w="2267" w:type="dxa"/>
          </w:tcPr>
          <w:p w14:paraId="509ADBDC" w14:textId="77777777" w:rsidR="00796F65" w:rsidRPr="003E7C2E" w:rsidRDefault="00796F65" w:rsidP="00326224">
            <w:pPr>
              <w:pStyle w:val="TAL"/>
              <w:rPr>
                <w:rFonts w:eastAsia="MS Mincho"/>
                <w:lang w:eastAsia="en-US"/>
              </w:rPr>
            </w:pPr>
          </w:p>
        </w:tc>
        <w:tc>
          <w:tcPr>
            <w:tcW w:w="1700" w:type="dxa"/>
          </w:tcPr>
          <w:p w14:paraId="5FF1742A" w14:textId="77777777" w:rsidR="00796F65" w:rsidRPr="003E7C2E" w:rsidRDefault="00796F65" w:rsidP="00326224">
            <w:pPr>
              <w:pStyle w:val="TAL"/>
              <w:rPr>
                <w:rFonts w:eastAsia="MS Mincho"/>
                <w:lang w:eastAsia="en-US"/>
              </w:rPr>
            </w:pPr>
          </w:p>
        </w:tc>
        <w:tc>
          <w:tcPr>
            <w:tcW w:w="1245" w:type="dxa"/>
          </w:tcPr>
          <w:p w14:paraId="4D026904" w14:textId="77777777" w:rsidR="00796F65" w:rsidRPr="003E7C2E" w:rsidRDefault="00796F65" w:rsidP="00326224">
            <w:pPr>
              <w:pStyle w:val="TAL"/>
              <w:rPr>
                <w:rFonts w:eastAsia="MS Mincho"/>
                <w:lang w:eastAsia="en-US"/>
              </w:rPr>
            </w:pPr>
          </w:p>
        </w:tc>
      </w:tr>
      <w:tr w:rsidR="00796F65" w:rsidRPr="003E7C2E" w14:paraId="5BE85BF0" w14:textId="77777777" w:rsidTr="00326224">
        <w:tblPrEx>
          <w:tblCellMar>
            <w:right w:w="108" w:type="dxa"/>
          </w:tblCellMar>
        </w:tblPrEx>
        <w:trPr>
          <w:jc w:val="center"/>
        </w:trPr>
        <w:tc>
          <w:tcPr>
            <w:tcW w:w="4535" w:type="dxa"/>
            <w:gridSpan w:val="2"/>
          </w:tcPr>
          <w:p w14:paraId="046A9BEE" w14:textId="77777777" w:rsidR="00796F65" w:rsidRPr="003E7C2E" w:rsidRDefault="00796F65" w:rsidP="00326224">
            <w:pPr>
              <w:pStyle w:val="TAL"/>
              <w:rPr>
                <w:lang w:eastAsia="en-US"/>
              </w:rPr>
            </w:pPr>
            <w:r w:rsidRPr="003E7C2E">
              <w:rPr>
                <w:lang w:eastAsia="en-US"/>
              </w:rPr>
              <w:t xml:space="preserve">                  mbs-AssistanceDataElement-r14</w:t>
            </w:r>
          </w:p>
          <w:p w14:paraId="08ECA78C"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79E44E2B" w14:textId="77777777" w:rsidR="00796F65" w:rsidRPr="003E7C2E" w:rsidRDefault="00796F65" w:rsidP="00326224">
            <w:pPr>
              <w:pStyle w:val="TAL"/>
              <w:rPr>
                <w:rFonts w:eastAsia="MS Mincho"/>
                <w:lang w:eastAsia="en-US"/>
              </w:rPr>
            </w:pPr>
          </w:p>
        </w:tc>
        <w:tc>
          <w:tcPr>
            <w:tcW w:w="1700" w:type="dxa"/>
          </w:tcPr>
          <w:p w14:paraId="4697BD2F" w14:textId="77777777" w:rsidR="00796F65" w:rsidRPr="003E7C2E" w:rsidRDefault="00796F65" w:rsidP="00326224">
            <w:pPr>
              <w:pStyle w:val="TAL"/>
              <w:rPr>
                <w:rFonts w:eastAsia="MS Mincho"/>
                <w:lang w:eastAsia="en-US"/>
              </w:rPr>
            </w:pPr>
            <w:r w:rsidRPr="003E7C2E">
              <w:rPr>
                <w:rFonts w:eastAsia="MS Mincho"/>
                <w:lang w:eastAsia="en-US"/>
              </w:rPr>
              <w:t>Beacon 2 tb2</w:t>
            </w:r>
          </w:p>
        </w:tc>
        <w:tc>
          <w:tcPr>
            <w:tcW w:w="1245" w:type="dxa"/>
          </w:tcPr>
          <w:p w14:paraId="46418DC3" w14:textId="77777777" w:rsidR="00796F65" w:rsidRPr="003E7C2E" w:rsidRDefault="00796F65" w:rsidP="00326224">
            <w:pPr>
              <w:pStyle w:val="TAL"/>
              <w:rPr>
                <w:rFonts w:eastAsia="MS Mincho"/>
                <w:lang w:eastAsia="en-US"/>
              </w:rPr>
            </w:pPr>
          </w:p>
        </w:tc>
      </w:tr>
      <w:tr w:rsidR="00796F65" w:rsidRPr="003E7C2E" w14:paraId="647D57B8" w14:textId="77777777" w:rsidTr="00326224">
        <w:tblPrEx>
          <w:tblCellMar>
            <w:right w:w="108" w:type="dxa"/>
          </w:tblCellMar>
        </w:tblPrEx>
        <w:trPr>
          <w:jc w:val="center"/>
        </w:trPr>
        <w:tc>
          <w:tcPr>
            <w:tcW w:w="4535" w:type="dxa"/>
            <w:gridSpan w:val="2"/>
          </w:tcPr>
          <w:p w14:paraId="7C1BE7D1"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559930C4"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70F0A225" w14:textId="77777777" w:rsidR="00796F65" w:rsidRPr="003E7C2E" w:rsidRDefault="00796F65" w:rsidP="00326224">
            <w:pPr>
              <w:pStyle w:val="TAL"/>
              <w:rPr>
                <w:rFonts w:eastAsia="MS Mincho"/>
                <w:lang w:eastAsia="en-US"/>
              </w:rPr>
            </w:pPr>
          </w:p>
        </w:tc>
        <w:tc>
          <w:tcPr>
            <w:tcW w:w="1245" w:type="dxa"/>
          </w:tcPr>
          <w:p w14:paraId="5A896891" w14:textId="77777777" w:rsidR="00796F65" w:rsidRPr="003E7C2E" w:rsidRDefault="00796F65" w:rsidP="00326224">
            <w:pPr>
              <w:pStyle w:val="TAL"/>
              <w:rPr>
                <w:rFonts w:eastAsia="MS Mincho"/>
                <w:lang w:eastAsia="en-US"/>
              </w:rPr>
            </w:pPr>
          </w:p>
        </w:tc>
      </w:tr>
      <w:tr w:rsidR="00796F65" w:rsidRPr="003E7C2E" w14:paraId="4182D132" w14:textId="77777777" w:rsidTr="00326224">
        <w:tblPrEx>
          <w:tblCellMar>
            <w:right w:w="108" w:type="dxa"/>
          </w:tblCellMar>
        </w:tblPrEx>
        <w:trPr>
          <w:jc w:val="center"/>
        </w:trPr>
        <w:tc>
          <w:tcPr>
            <w:tcW w:w="4535" w:type="dxa"/>
            <w:gridSpan w:val="2"/>
          </w:tcPr>
          <w:p w14:paraId="379B0DE7" w14:textId="77777777" w:rsidR="00796F65" w:rsidRPr="003E7C2E" w:rsidRDefault="00796F65" w:rsidP="00326224">
            <w:pPr>
              <w:pStyle w:val="TAL"/>
              <w:rPr>
                <w:lang w:eastAsia="en-US"/>
              </w:rPr>
            </w:pPr>
            <w:r w:rsidRPr="003E7C2E">
              <w:rPr>
                <w:lang w:eastAsia="en-US"/>
              </w:rPr>
              <w:lastRenderedPageBreak/>
              <w:t xml:space="preserve">                    mbs-AcquisitionAssistance-r14</w:t>
            </w:r>
          </w:p>
        </w:tc>
        <w:tc>
          <w:tcPr>
            <w:tcW w:w="2267" w:type="dxa"/>
          </w:tcPr>
          <w:p w14:paraId="52712B83" w14:textId="10FA843E" w:rsidR="00796F65" w:rsidRPr="003E7C2E" w:rsidRDefault="00012550" w:rsidP="00326224">
            <w:pPr>
              <w:pStyle w:val="TAL"/>
              <w:rPr>
                <w:rFonts w:eastAsia="MS Mincho"/>
                <w:lang w:eastAsia="en-US"/>
              </w:rPr>
            </w:pPr>
            <w:ins w:id="62" w:author="Steve Coston" w:date="2021-01-25T18:09:00Z">
              <w:r>
                <w:rPr>
                  <w:rFonts w:eastAsia="MS Mincho"/>
                  <w:lang w:eastAsia="en-US"/>
                </w:rPr>
                <w:t>According to Table 5.4.1.3-1 and</w:t>
              </w:r>
            </w:ins>
            <w:ins w:id="63" w:author="Steve Coston" w:date="2021-01-25T18:26:00Z">
              <w:r w:rsidR="00B81514">
                <w:rPr>
                  <w:rFonts w:eastAsia="MS Mincho"/>
                  <w:lang w:eastAsia="en-US"/>
                </w:rPr>
                <w:t xml:space="preserve"> a</w:t>
              </w:r>
            </w:ins>
            <w:del w:id="64" w:author="Steve Coston" w:date="2021-01-25T18:09:00Z">
              <w:r w:rsidR="00796F65" w:rsidRPr="003E7C2E" w:rsidDel="00012550">
                <w:rPr>
                  <w:rFonts w:eastAsia="MS Mincho"/>
                  <w:lang w:eastAsia="en-US"/>
                </w:rPr>
                <w:delText>A</w:delText>
              </w:r>
            </w:del>
            <w:r w:rsidR="00796F65" w:rsidRPr="003E7C2E">
              <w:rPr>
                <w:rFonts w:eastAsia="MS Mincho"/>
                <w:lang w:eastAsia="en-US"/>
              </w:rPr>
              <w:t>s defined in TS 37.571-5 [12], clause 8</w:t>
            </w:r>
          </w:p>
        </w:tc>
        <w:tc>
          <w:tcPr>
            <w:tcW w:w="1700" w:type="dxa"/>
          </w:tcPr>
          <w:p w14:paraId="5A9F1D33" w14:textId="77777777" w:rsidR="00796F65" w:rsidRPr="003E7C2E" w:rsidRDefault="00796F65" w:rsidP="00326224">
            <w:pPr>
              <w:pStyle w:val="TAL"/>
              <w:rPr>
                <w:rFonts w:eastAsia="MS Mincho"/>
                <w:lang w:eastAsia="en-US"/>
              </w:rPr>
            </w:pPr>
          </w:p>
        </w:tc>
        <w:tc>
          <w:tcPr>
            <w:tcW w:w="1245" w:type="dxa"/>
          </w:tcPr>
          <w:p w14:paraId="25301ADA" w14:textId="77777777" w:rsidR="00796F65" w:rsidRPr="003E7C2E" w:rsidRDefault="00796F65" w:rsidP="00326224">
            <w:pPr>
              <w:pStyle w:val="TAL"/>
              <w:rPr>
                <w:rFonts w:eastAsia="MS Mincho"/>
                <w:lang w:eastAsia="en-US"/>
              </w:rPr>
            </w:pPr>
          </w:p>
        </w:tc>
      </w:tr>
      <w:tr w:rsidR="00796F65" w:rsidRPr="003E7C2E" w14:paraId="106948BD" w14:textId="77777777" w:rsidTr="00326224">
        <w:tblPrEx>
          <w:tblCellMar>
            <w:right w:w="108" w:type="dxa"/>
          </w:tblCellMar>
        </w:tblPrEx>
        <w:trPr>
          <w:jc w:val="center"/>
        </w:trPr>
        <w:tc>
          <w:tcPr>
            <w:tcW w:w="4535" w:type="dxa"/>
            <w:gridSpan w:val="2"/>
          </w:tcPr>
          <w:p w14:paraId="52A04740" w14:textId="77777777" w:rsidR="00796F65" w:rsidRPr="003E7C2E" w:rsidRDefault="00796F65" w:rsidP="00326224">
            <w:pPr>
              <w:pStyle w:val="TAL"/>
              <w:rPr>
                <w:lang w:eastAsia="en-US"/>
              </w:rPr>
            </w:pPr>
            <w:r w:rsidRPr="003E7C2E">
              <w:rPr>
                <w:lang w:eastAsia="en-US"/>
              </w:rPr>
              <w:t xml:space="preserve">                  }</w:t>
            </w:r>
          </w:p>
        </w:tc>
        <w:tc>
          <w:tcPr>
            <w:tcW w:w="2267" w:type="dxa"/>
          </w:tcPr>
          <w:p w14:paraId="69DA4527" w14:textId="77777777" w:rsidR="00796F65" w:rsidRPr="003E7C2E" w:rsidRDefault="00796F65" w:rsidP="00326224">
            <w:pPr>
              <w:pStyle w:val="TAL"/>
              <w:rPr>
                <w:rFonts w:eastAsia="MS Mincho"/>
                <w:lang w:eastAsia="en-US"/>
              </w:rPr>
            </w:pPr>
          </w:p>
        </w:tc>
        <w:tc>
          <w:tcPr>
            <w:tcW w:w="1700" w:type="dxa"/>
          </w:tcPr>
          <w:p w14:paraId="759BE060" w14:textId="77777777" w:rsidR="00796F65" w:rsidRPr="003E7C2E" w:rsidRDefault="00796F65" w:rsidP="00326224">
            <w:pPr>
              <w:pStyle w:val="TAL"/>
              <w:rPr>
                <w:rFonts w:eastAsia="MS Mincho"/>
                <w:lang w:eastAsia="en-US"/>
              </w:rPr>
            </w:pPr>
          </w:p>
        </w:tc>
        <w:tc>
          <w:tcPr>
            <w:tcW w:w="1245" w:type="dxa"/>
          </w:tcPr>
          <w:p w14:paraId="77FBC2B3" w14:textId="77777777" w:rsidR="00796F65" w:rsidRPr="003E7C2E" w:rsidRDefault="00796F65" w:rsidP="00326224">
            <w:pPr>
              <w:pStyle w:val="TAL"/>
              <w:rPr>
                <w:rFonts w:eastAsia="MS Mincho"/>
                <w:lang w:eastAsia="en-US"/>
              </w:rPr>
            </w:pPr>
          </w:p>
        </w:tc>
      </w:tr>
      <w:tr w:rsidR="00796F65" w:rsidRPr="003E7C2E" w14:paraId="680BC825" w14:textId="77777777" w:rsidTr="00326224">
        <w:tblPrEx>
          <w:tblCellMar>
            <w:right w:w="108" w:type="dxa"/>
          </w:tblCellMar>
        </w:tblPrEx>
        <w:trPr>
          <w:jc w:val="center"/>
        </w:trPr>
        <w:tc>
          <w:tcPr>
            <w:tcW w:w="4535" w:type="dxa"/>
            <w:gridSpan w:val="2"/>
          </w:tcPr>
          <w:p w14:paraId="321829F1" w14:textId="77777777" w:rsidR="00796F65" w:rsidRPr="003E7C2E" w:rsidRDefault="00796F65" w:rsidP="00326224">
            <w:pPr>
              <w:pStyle w:val="TAL"/>
              <w:rPr>
                <w:lang w:eastAsia="en-US"/>
              </w:rPr>
            </w:pPr>
            <w:r w:rsidRPr="003E7C2E">
              <w:rPr>
                <w:lang w:eastAsia="en-US"/>
              </w:rPr>
              <w:t xml:space="preserve">                  mbs-AssistanceDataElement-r14</w:t>
            </w:r>
          </w:p>
          <w:p w14:paraId="640DCDA1"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0096737B" w14:textId="77777777" w:rsidR="00796F65" w:rsidRPr="003E7C2E" w:rsidRDefault="00796F65" w:rsidP="00326224">
            <w:pPr>
              <w:pStyle w:val="TAL"/>
              <w:rPr>
                <w:rFonts w:eastAsia="MS Mincho"/>
                <w:lang w:eastAsia="en-US"/>
              </w:rPr>
            </w:pPr>
          </w:p>
        </w:tc>
        <w:tc>
          <w:tcPr>
            <w:tcW w:w="1700" w:type="dxa"/>
          </w:tcPr>
          <w:p w14:paraId="26D8EEEE" w14:textId="77777777" w:rsidR="00796F65" w:rsidRPr="003E7C2E" w:rsidRDefault="00796F65" w:rsidP="00326224">
            <w:pPr>
              <w:pStyle w:val="TAL"/>
              <w:rPr>
                <w:rFonts w:eastAsia="MS Mincho"/>
                <w:lang w:eastAsia="en-US"/>
              </w:rPr>
            </w:pPr>
            <w:r w:rsidRPr="003E7C2E">
              <w:rPr>
                <w:rFonts w:eastAsia="MS Mincho"/>
                <w:lang w:eastAsia="en-US"/>
              </w:rPr>
              <w:t>Beacon 3 tb2</w:t>
            </w:r>
          </w:p>
        </w:tc>
        <w:tc>
          <w:tcPr>
            <w:tcW w:w="1245" w:type="dxa"/>
          </w:tcPr>
          <w:p w14:paraId="6B52F19B" w14:textId="77777777" w:rsidR="00796F65" w:rsidRPr="003E7C2E" w:rsidRDefault="00796F65" w:rsidP="00326224">
            <w:pPr>
              <w:pStyle w:val="TAL"/>
              <w:rPr>
                <w:rFonts w:eastAsia="MS Mincho"/>
                <w:lang w:eastAsia="en-US"/>
              </w:rPr>
            </w:pPr>
          </w:p>
        </w:tc>
      </w:tr>
      <w:tr w:rsidR="00796F65" w:rsidRPr="003E7C2E" w14:paraId="1F8781AC" w14:textId="77777777" w:rsidTr="00326224">
        <w:tblPrEx>
          <w:tblCellMar>
            <w:right w:w="108" w:type="dxa"/>
          </w:tblCellMar>
        </w:tblPrEx>
        <w:trPr>
          <w:jc w:val="center"/>
        </w:trPr>
        <w:tc>
          <w:tcPr>
            <w:tcW w:w="4535" w:type="dxa"/>
            <w:gridSpan w:val="2"/>
          </w:tcPr>
          <w:p w14:paraId="270A2D34"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4C74DDBC"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3A6B57D4" w14:textId="77777777" w:rsidR="00796F65" w:rsidRPr="003E7C2E" w:rsidRDefault="00796F65" w:rsidP="00326224">
            <w:pPr>
              <w:pStyle w:val="TAL"/>
              <w:rPr>
                <w:rFonts w:eastAsia="MS Mincho"/>
                <w:lang w:eastAsia="en-US"/>
              </w:rPr>
            </w:pPr>
          </w:p>
        </w:tc>
        <w:tc>
          <w:tcPr>
            <w:tcW w:w="1245" w:type="dxa"/>
          </w:tcPr>
          <w:p w14:paraId="43153463" w14:textId="77777777" w:rsidR="00796F65" w:rsidRPr="003E7C2E" w:rsidRDefault="00796F65" w:rsidP="00326224">
            <w:pPr>
              <w:pStyle w:val="TAL"/>
              <w:rPr>
                <w:rFonts w:eastAsia="MS Mincho"/>
                <w:lang w:eastAsia="en-US"/>
              </w:rPr>
            </w:pPr>
          </w:p>
        </w:tc>
      </w:tr>
      <w:tr w:rsidR="00796F65" w:rsidRPr="003E7C2E" w14:paraId="71C3D35B" w14:textId="77777777" w:rsidTr="00326224">
        <w:tblPrEx>
          <w:tblCellMar>
            <w:right w:w="108" w:type="dxa"/>
          </w:tblCellMar>
        </w:tblPrEx>
        <w:trPr>
          <w:jc w:val="center"/>
        </w:trPr>
        <w:tc>
          <w:tcPr>
            <w:tcW w:w="4535" w:type="dxa"/>
            <w:gridSpan w:val="2"/>
          </w:tcPr>
          <w:p w14:paraId="2C8676CE"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3D889613" w14:textId="0A1F1B3F" w:rsidR="00796F65" w:rsidRPr="003E7C2E" w:rsidRDefault="00012550" w:rsidP="00326224">
            <w:pPr>
              <w:pStyle w:val="TAL"/>
              <w:rPr>
                <w:rFonts w:eastAsia="MS Mincho"/>
                <w:lang w:eastAsia="en-US"/>
              </w:rPr>
            </w:pPr>
            <w:ins w:id="65" w:author="Steve Coston" w:date="2021-01-25T18:09:00Z">
              <w:r>
                <w:rPr>
                  <w:rFonts w:eastAsia="MS Mincho"/>
                  <w:lang w:eastAsia="en-US"/>
                </w:rPr>
                <w:t>According to Table</w:t>
              </w:r>
            </w:ins>
            <w:ins w:id="66" w:author="Steve Coston" w:date="2021-01-25T18:10:00Z">
              <w:r w:rsidR="000A118F">
                <w:rPr>
                  <w:rFonts w:eastAsia="MS Mincho"/>
                  <w:lang w:eastAsia="en-US"/>
                </w:rPr>
                <w:t xml:space="preserve"> 5.4.1.3-1 and</w:t>
              </w:r>
            </w:ins>
            <w:ins w:id="67" w:author="Steve Coston" w:date="2021-01-25T18:26:00Z">
              <w:r w:rsidR="00B81514">
                <w:rPr>
                  <w:rFonts w:eastAsia="MS Mincho"/>
                  <w:lang w:eastAsia="en-US"/>
                </w:rPr>
                <w:t xml:space="preserve"> a</w:t>
              </w:r>
            </w:ins>
            <w:del w:id="68" w:author="Steve Coston" w:date="2021-01-25T18:10:00Z">
              <w:r w:rsidR="00796F65" w:rsidRPr="003E7C2E" w:rsidDel="000A118F">
                <w:rPr>
                  <w:rFonts w:eastAsia="MS Mincho"/>
                  <w:lang w:eastAsia="en-US"/>
                </w:rPr>
                <w:delText>A</w:delText>
              </w:r>
            </w:del>
            <w:r w:rsidR="00796F65" w:rsidRPr="003E7C2E">
              <w:rPr>
                <w:rFonts w:eastAsia="MS Mincho"/>
                <w:lang w:eastAsia="en-US"/>
              </w:rPr>
              <w:t>s defined in TS 37.571-5 [12], clause 8</w:t>
            </w:r>
          </w:p>
        </w:tc>
        <w:tc>
          <w:tcPr>
            <w:tcW w:w="1700" w:type="dxa"/>
          </w:tcPr>
          <w:p w14:paraId="3BF23D8E" w14:textId="77777777" w:rsidR="00796F65" w:rsidRPr="003E7C2E" w:rsidRDefault="00796F65" w:rsidP="00326224">
            <w:pPr>
              <w:pStyle w:val="TAL"/>
              <w:rPr>
                <w:rFonts w:eastAsia="MS Mincho"/>
                <w:lang w:eastAsia="en-US"/>
              </w:rPr>
            </w:pPr>
          </w:p>
        </w:tc>
        <w:tc>
          <w:tcPr>
            <w:tcW w:w="1245" w:type="dxa"/>
          </w:tcPr>
          <w:p w14:paraId="57304494" w14:textId="77777777" w:rsidR="00796F65" w:rsidRPr="003E7C2E" w:rsidRDefault="00796F65" w:rsidP="00326224">
            <w:pPr>
              <w:pStyle w:val="TAL"/>
              <w:rPr>
                <w:rFonts w:eastAsia="MS Mincho"/>
                <w:lang w:eastAsia="en-US"/>
              </w:rPr>
            </w:pPr>
          </w:p>
        </w:tc>
      </w:tr>
      <w:tr w:rsidR="00796F65" w:rsidRPr="003E7C2E" w14:paraId="77556D68" w14:textId="77777777" w:rsidTr="00326224">
        <w:tblPrEx>
          <w:tblCellMar>
            <w:right w:w="108" w:type="dxa"/>
          </w:tblCellMar>
        </w:tblPrEx>
        <w:trPr>
          <w:jc w:val="center"/>
        </w:trPr>
        <w:tc>
          <w:tcPr>
            <w:tcW w:w="4535" w:type="dxa"/>
            <w:gridSpan w:val="2"/>
          </w:tcPr>
          <w:p w14:paraId="009031FD" w14:textId="77777777" w:rsidR="00796F65" w:rsidRPr="003E7C2E" w:rsidRDefault="00796F65" w:rsidP="00326224">
            <w:pPr>
              <w:pStyle w:val="TAL"/>
              <w:rPr>
                <w:lang w:eastAsia="en-US"/>
              </w:rPr>
            </w:pPr>
            <w:r w:rsidRPr="003E7C2E">
              <w:rPr>
                <w:lang w:eastAsia="en-US"/>
              </w:rPr>
              <w:t xml:space="preserve">                  }</w:t>
            </w:r>
          </w:p>
        </w:tc>
        <w:tc>
          <w:tcPr>
            <w:tcW w:w="2267" w:type="dxa"/>
          </w:tcPr>
          <w:p w14:paraId="36DA67FD" w14:textId="77777777" w:rsidR="00796F65" w:rsidRPr="003E7C2E" w:rsidRDefault="00796F65" w:rsidP="00326224">
            <w:pPr>
              <w:pStyle w:val="TAL"/>
              <w:rPr>
                <w:rFonts w:eastAsia="MS Mincho"/>
                <w:lang w:eastAsia="en-US"/>
              </w:rPr>
            </w:pPr>
          </w:p>
        </w:tc>
        <w:tc>
          <w:tcPr>
            <w:tcW w:w="1700" w:type="dxa"/>
          </w:tcPr>
          <w:p w14:paraId="73D42DC6" w14:textId="77777777" w:rsidR="00796F65" w:rsidRPr="003E7C2E" w:rsidRDefault="00796F65" w:rsidP="00326224">
            <w:pPr>
              <w:pStyle w:val="TAL"/>
              <w:rPr>
                <w:rFonts w:eastAsia="MS Mincho"/>
                <w:lang w:eastAsia="en-US"/>
              </w:rPr>
            </w:pPr>
          </w:p>
        </w:tc>
        <w:tc>
          <w:tcPr>
            <w:tcW w:w="1245" w:type="dxa"/>
          </w:tcPr>
          <w:p w14:paraId="2DECFA92" w14:textId="77777777" w:rsidR="00796F65" w:rsidRPr="003E7C2E" w:rsidRDefault="00796F65" w:rsidP="00326224">
            <w:pPr>
              <w:pStyle w:val="TAL"/>
              <w:rPr>
                <w:rFonts w:eastAsia="MS Mincho"/>
                <w:lang w:eastAsia="en-US"/>
              </w:rPr>
            </w:pPr>
          </w:p>
        </w:tc>
      </w:tr>
      <w:tr w:rsidR="00796F65" w:rsidRPr="003E7C2E" w14:paraId="71C00815" w14:textId="77777777" w:rsidTr="00326224">
        <w:tblPrEx>
          <w:tblCellMar>
            <w:right w:w="108" w:type="dxa"/>
          </w:tblCellMar>
        </w:tblPrEx>
        <w:trPr>
          <w:jc w:val="center"/>
        </w:trPr>
        <w:tc>
          <w:tcPr>
            <w:tcW w:w="4535" w:type="dxa"/>
            <w:gridSpan w:val="2"/>
          </w:tcPr>
          <w:p w14:paraId="23531BBB" w14:textId="77777777" w:rsidR="00796F65" w:rsidRPr="003E7C2E" w:rsidRDefault="00796F65" w:rsidP="00326224">
            <w:pPr>
              <w:pStyle w:val="TAL"/>
              <w:rPr>
                <w:lang w:eastAsia="en-US"/>
              </w:rPr>
            </w:pPr>
            <w:r w:rsidRPr="003E7C2E">
              <w:rPr>
                <w:lang w:eastAsia="en-US"/>
              </w:rPr>
              <w:t xml:space="preserve">                  mbs-AssistanceDataElement-r14</w:t>
            </w:r>
          </w:p>
          <w:p w14:paraId="465B8C9B" w14:textId="77777777" w:rsidR="00796F65" w:rsidRPr="003E7C2E" w:rsidRDefault="00796F65" w:rsidP="00326224">
            <w:pPr>
              <w:pStyle w:val="TAL"/>
              <w:rPr>
                <w:lang w:eastAsia="en-US"/>
              </w:rPr>
            </w:pPr>
            <w:r w:rsidRPr="003E7C2E">
              <w:rPr>
                <w:lang w:eastAsia="en-US"/>
              </w:rPr>
              <w:t xml:space="preserve">                                                               SEQUENCE {</w:t>
            </w:r>
          </w:p>
        </w:tc>
        <w:tc>
          <w:tcPr>
            <w:tcW w:w="2267" w:type="dxa"/>
          </w:tcPr>
          <w:p w14:paraId="412DEE93" w14:textId="77777777" w:rsidR="00796F65" w:rsidRPr="003E7C2E" w:rsidRDefault="00796F65" w:rsidP="00326224">
            <w:pPr>
              <w:pStyle w:val="TAL"/>
              <w:rPr>
                <w:rFonts w:eastAsia="MS Mincho"/>
                <w:lang w:eastAsia="en-US"/>
              </w:rPr>
            </w:pPr>
          </w:p>
        </w:tc>
        <w:tc>
          <w:tcPr>
            <w:tcW w:w="1700" w:type="dxa"/>
          </w:tcPr>
          <w:p w14:paraId="1A265632" w14:textId="77777777" w:rsidR="00796F65" w:rsidRPr="003E7C2E" w:rsidRDefault="00796F65" w:rsidP="00326224">
            <w:pPr>
              <w:pStyle w:val="TAL"/>
              <w:rPr>
                <w:rFonts w:eastAsia="MS Mincho"/>
                <w:lang w:eastAsia="en-US"/>
              </w:rPr>
            </w:pPr>
            <w:r w:rsidRPr="003E7C2E">
              <w:rPr>
                <w:rFonts w:eastAsia="MS Mincho"/>
                <w:lang w:eastAsia="en-US"/>
              </w:rPr>
              <w:t>Beacon 4 tb2</w:t>
            </w:r>
          </w:p>
        </w:tc>
        <w:tc>
          <w:tcPr>
            <w:tcW w:w="1245" w:type="dxa"/>
          </w:tcPr>
          <w:p w14:paraId="4BC57901" w14:textId="77777777" w:rsidR="00796F65" w:rsidRPr="003E7C2E" w:rsidRDefault="00796F65" w:rsidP="00326224">
            <w:pPr>
              <w:pStyle w:val="TAL"/>
              <w:rPr>
                <w:rFonts w:eastAsia="MS Mincho"/>
                <w:lang w:eastAsia="en-US"/>
              </w:rPr>
            </w:pPr>
          </w:p>
        </w:tc>
      </w:tr>
      <w:tr w:rsidR="00796F65" w:rsidRPr="003E7C2E" w14:paraId="3B050CDD" w14:textId="77777777" w:rsidTr="00326224">
        <w:tblPrEx>
          <w:tblCellMar>
            <w:right w:w="108" w:type="dxa"/>
          </w:tblCellMar>
        </w:tblPrEx>
        <w:trPr>
          <w:jc w:val="center"/>
        </w:trPr>
        <w:tc>
          <w:tcPr>
            <w:tcW w:w="4535" w:type="dxa"/>
            <w:gridSpan w:val="2"/>
          </w:tcPr>
          <w:p w14:paraId="6F02FCF8" w14:textId="77777777" w:rsidR="00796F65" w:rsidRPr="003E7C2E" w:rsidRDefault="00796F65" w:rsidP="00326224">
            <w:pPr>
              <w:pStyle w:val="TAL"/>
              <w:rPr>
                <w:lang w:eastAsia="en-US"/>
              </w:rPr>
            </w:pPr>
            <w:r w:rsidRPr="003E7C2E">
              <w:rPr>
                <w:lang w:eastAsia="en-US"/>
              </w:rPr>
              <w:t xml:space="preserve">                    mbs-AlmanacAssistance-r14</w:t>
            </w:r>
          </w:p>
        </w:tc>
        <w:tc>
          <w:tcPr>
            <w:tcW w:w="2267" w:type="dxa"/>
          </w:tcPr>
          <w:p w14:paraId="60AFB34C" w14:textId="77777777" w:rsidR="00796F65" w:rsidRPr="003E7C2E" w:rsidRDefault="00796F65" w:rsidP="00326224">
            <w:pPr>
              <w:pStyle w:val="TAL"/>
              <w:rPr>
                <w:rFonts w:eastAsia="MS Mincho"/>
                <w:lang w:eastAsia="en-US"/>
              </w:rPr>
            </w:pPr>
            <w:r w:rsidRPr="003E7C2E">
              <w:rPr>
                <w:rFonts w:eastAsia="MS Mincho"/>
                <w:lang w:eastAsia="en-US"/>
              </w:rPr>
              <w:t>According to Table 5.4.1.3-1 and as defined in TS 37.571-5 [12], clause 8</w:t>
            </w:r>
          </w:p>
        </w:tc>
        <w:tc>
          <w:tcPr>
            <w:tcW w:w="1700" w:type="dxa"/>
          </w:tcPr>
          <w:p w14:paraId="4F7E5887" w14:textId="77777777" w:rsidR="00796F65" w:rsidRPr="003E7C2E" w:rsidRDefault="00796F65" w:rsidP="00326224">
            <w:pPr>
              <w:pStyle w:val="TAL"/>
              <w:rPr>
                <w:rFonts w:eastAsia="MS Mincho"/>
                <w:lang w:eastAsia="en-US"/>
              </w:rPr>
            </w:pPr>
          </w:p>
        </w:tc>
        <w:tc>
          <w:tcPr>
            <w:tcW w:w="1245" w:type="dxa"/>
          </w:tcPr>
          <w:p w14:paraId="3D171ECA" w14:textId="77777777" w:rsidR="00796F65" w:rsidRPr="003E7C2E" w:rsidRDefault="00796F65" w:rsidP="00326224">
            <w:pPr>
              <w:pStyle w:val="TAL"/>
              <w:rPr>
                <w:rFonts w:eastAsia="MS Mincho"/>
                <w:lang w:eastAsia="en-US"/>
              </w:rPr>
            </w:pPr>
          </w:p>
        </w:tc>
      </w:tr>
      <w:tr w:rsidR="00796F65" w:rsidRPr="003E7C2E" w14:paraId="0F544F3C" w14:textId="77777777" w:rsidTr="00326224">
        <w:tblPrEx>
          <w:tblCellMar>
            <w:right w:w="108" w:type="dxa"/>
          </w:tblCellMar>
        </w:tblPrEx>
        <w:trPr>
          <w:jc w:val="center"/>
        </w:trPr>
        <w:tc>
          <w:tcPr>
            <w:tcW w:w="4535" w:type="dxa"/>
            <w:gridSpan w:val="2"/>
          </w:tcPr>
          <w:p w14:paraId="4BCB6030" w14:textId="77777777" w:rsidR="00796F65" w:rsidRPr="003E7C2E" w:rsidRDefault="00796F65" w:rsidP="00326224">
            <w:pPr>
              <w:pStyle w:val="TAL"/>
              <w:rPr>
                <w:lang w:eastAsia="en-US"/>
              </w:rPr>
            </w:pPr>
            <w:r w:rsidRPr="003E7C2E">
              <w:rPr>
                <w:lang w:eastAsia="en-US"/>
              </w:rPr>
              <w:t xml:space="preserve">                    mbs-AcquisitionAssistance-r14</w:t>
            </w:r>
          </w:p>
        </w:tc>
        <w:tc>
          <w:tcPr>
            <w:tcW w:w="2267" w:type="dxa"/>
          </w:tcPr>
          <w:p w14:paraId="5435EC79" w14:textId="74A44479" w:rsidR="00796F65" w:rsidRPr="003E7C2E" w:rsidRDefault="000A118F" w:rsidP="00326224">
            <w:pPr>
              <w:pStyle w:val="TAL"/>
              <w:rPr>
                <w:rFonts w:eastAsia="MS Mincho"/>
                <w:lang w:eastAsia="en-US"/>
              </w:rPr>
            </w:pPr>
            <w:ins w:id="69" w:author="Steve Coston" w:date="2021-01-25T18:10:00Z">
              <w:r>
                <w:rPr>
                  <w:rFonts w:eastAsia="MS Mincho"/>
                  <w:lang w:eastAsia="en-US"/>
                </w:rPr>
                <w:t>According to Table 5.4.1.3-1 and</w:t>
              </w:r>
            </w:ins>
            <w:ins w:id="70" w:author="Steve Coston" w:date="2021-01-25T18:27:00Z">
              <w:r w:rsidR="00B81514">
                <w:rPr>
                  <w:rFonts w:eastAsia="MS Mincho"/>
                  <w:lang w:eastAsia="en-US"/>
                </w:rPr>
                <w:t xml:space="preserve"> a</w:t>
              </w:r>
            </w:ins>
            <w:del w:id="71" w:author="Steve Coston" w:date="2021-01-25T18:10:00Z">
              <w:r w:rsidR="00796F65" w:rsidRPr="003E7C2E" w:rsidDel="000A118F">
                <w:rPr>
                  <w:rFonts w:eastAsia="MS Mincho"/>
                  <w:lang w:eastAsia="en-US"/>
                </w:rPr>
                <w:delText>A</w:delText>
              </w:r>
            </w:del>
            <w:r w:rsidR="00796F65" w:rsidRPr="003E7C2E">
              <w:rPr>
                <w:rFonts w:eastAsia="MS Mincho"/>
                <w:lang w:eastAsia="en-US"/>
              </w:rPr>
              <w:t>s defined in TS 37.571-5 [12], clause 8</w:t>
            </w:r>
          </w:p>
        </w:tc>
        <w:tc>
          <w:tcPr>
            <w:tcW w:w="1700" w:type="dxa"/>
          </w:tcPr>
          <w:p w14:paraId="33BDD266" w14:textId="77777777" w:rsidR="00796F65" w:rsidRPr="003E7C2E" w:rsidRDefault="00796F65" w:rsidP="00326224">
            <w:pPr>
              <w:pStyle w:val="TAL"/>
              <w:rPr>
                <w:rFonts w:eastAsia="MS Mincho"/>
                <w:lang w:eastAsia="en-US"/>
              </w:rPr>
            </w:pPr>
          </w:p>
        </w:tc>
        <w:tc>
          <w:tcPr>
            <w:tcW w:w="1245" w:type="dxa"/>
          </w:tcPr>
          <w:p w14:paraId="143D50E0" w14:textId="77777777" w:rsidR="00796F65" w:rsidRPr="003E7C2E" w:rsidRDefault="00796F65" w:rsidP="00326224">
            <w:pPr>
              <w:pStyle w:val="TAL"/>
              <w:rPr>
                <w:rFonts w:eastAsia="MS Mincho"/>
                <w:lang w:eastAsia="en-US"/>
              </w:rPr>
            </w:pPr>
          </w:p>
        </w:tc>
      </w:tr>
      <w:tr w:rsidR="00796F65" w:rsidRPr="003E7C2E" w14:paraId="4CF500D7" w14:textId="77777777" w:rsidTr="00326224">
        <w:tblPrEx>
          <w:tblCellMar>
            <w:right w:w="108" w:type="dxa"/>
          </w:tblCellMar>
        </w:tblPrEx>
        <w:trPr>
          <w:jc w:val="center"/>
        </w:trPr>
        <w:tc>
          <w:tcPr>
            <w:tcW w:w="4535" w:type="dxa"/>
            <w:gridSpan w:val="2"/>
          </w:tcPr>
          <w:p w14:paraId="30706A91" w14:textId="77777777" w:rsidR="00796F65" w:rsidRPr="003E7C2E" w:rsidRDefault="00796F65" w:rsidP="00326224">
            <w:pPr>
              <w:pStyle w:val="TAL"/>
              <w:rPr>
                <w:lang w:eastAsia="en-US"/>
              </w:rPr>
            </w:pPr>
            <w:r w:rsidRPr="003E7C2E">
              <w:rPr>
                <w:lang w:eastAsia="en-US"/>
              </w:rPr>
              <w:t xml:space="preserve">                  }</w:t>
            </w:r>
          </w:p>
        </w:tc>
        <w:tc>
          <w:tcPr>
            <w:tcW w:w="2267" w:type="dxa"/>
          </w:tcPr>
          <w:p w14:paraId="63B5183C" w14:textId="77777777" w:rsidR="00796F65" w:rsidRPr="003E7C2E" w:rsidRDefault="00796F65" w:rsidP="00326224">
            <w:pPr>
              <w:pStyle w:val="TAL"/>
              <w:rPr>
                <w:rFonts w:eastAsia="MS Mincho"/>
                <w:lang w:eastAsia="en-US"/>
              </w:rPr>
            </w:pPr>
          </w:p>
        </w:tc>
        <w:tc>
          <w:tcPr>
            <w:tcW w:w="1700" w:type="dxa"/>
          </w:tcPr>
          <w:p w14:paraId="356FB4A7" w14:textId="77777777" w:rsidR="00796F65" w:rsidRPr="003E7C2E" w:rsidRDefault="00796F65" w:rsidP="00326224">
            <w:pPr>
              <w:pStyle w:val="TAL"/>
              <w:rPr>
                <w:rFonts w:eastAsia="MS Mincho"/>
                <w:lang w:eastAsia="en-US"/>
              </w:rPr>
            </w:pPr>
          </w:p>
        </w:tc>
        <w:tc>
          <w:tcPr>
            <w:tcW w:w="1245" w:type="dxa"/>
          </w:tcPr>
          <w:p w14:paraId="19723201" w14:textId="77777777" w:rsidR="00796F65" w:rsidRPr="003E7C2E" w:rsidRDefault="00796F65" w:rsidP="00326224">
            <w:pPr>
              <w:pStyle w:val="TAL"/>
              <w:rPr>
                <w:rFonts w:eastAsia="MS Mincho"/>
                <w:lang w:eastAsia="en-US"/>
              </w:rPr>
            </w:pPr>
          </w:p>
        </w:tc>
      </w:tr>
      <w:tr w:rsidR="00796F65" w:rsidRPr="003E7C2E" w14:paraId="5C733CA0" w14:textId="77777777" w:rsidTr="00326224">
        <w:tblPrEx>
          <w:tblCellMar>
            <w:right w:w="108" w:type="dxa"/>
          </w:tblCellMar>
        </w:tblPrEx>
        <w:trPr>
          <w:jc w:val="center"/>
        </w:trPr>
        <w:tc>
          <w:tcPr>
            <w:tcW w:w="4535" w:type="dxa"/>
            <w:gridSpan w:val="2"/>
          </w:tcPr>
          <w:p w14:paraId="6E2E25F3" w14:textId="77777777" w:rsidR="00796F65" w:rsidRPr="003E7C2E" w:rsidRDefault="00796F65" w:rsidP="00326224">
            <w:pPr>
              <w:pStyle w:val="TAL"/>
              <w:rPr>
                <w:lang w:eastAsia="en-US"/>
              </w:rPr>
            </w:pPr>
            <w:r w:rsidRPr="003E7C2E">
              <w:rPr>
                <w:lang w:eastAsia="en-US"/>
              </w:rPr>
              <w:t xml:space="preserve">                }  </w:t>
            </w:r>
          </w:p>
        </w:tc>
        <w:tc>
          <w:tcPr>
            <w:tcW w:w="2267" w:type="dxa"/>
          </w:tcPr>
          <w:p w14:paraId="7B72C00D" w14:textId="77777777" w:rsidR="00796F65" w:rsidRPr="003E7C2E" w:rsidRDefault="00796F65" w:rsidP="00326224">
            <w:pPr>
              <w:pStyle w:val="TAL"/>
              <w:rPr>
                <w:rFonts w:eastAsia="MS Mincho"/>
                <w:lang w:eastAsia="en-US"/>
              </w:rPr>
            </w:pPr>
          </w:p>
        </w:tc>
        <w:tc>
          <w:tcPr>
            <w:tcW w:w="1700" w:type="dxa"/>
          </w:tcPr>
          <w:p w14:paraId="7C3EBEC3" w14:textId="77777777" w:rsidR="00796F65" w:rsidRPr="003E7C2E" w:rsidRDefault="00796F65" w:rsidP="00326224">
            <w:pPr>
              <w:pStyle w:val="TAL"/>
              <w:rPr>
                <w:rFonts w:eastAsia="MS Mincho"/>
                <w:lang w:eastAsia="en-US"/>
              </w:rPr>
            </w:pPr>
          </w:p>
        </w:tc>
        <w:tc>
          <w:tcPr>
            <w:tcW w:w="1245" w:type="dxa"/>
          </w:tcPr>
          <w:p w14:paraId="0E292B6A" w14:textId="77777777" w:rsidR="00796F65" w:rsidRPr="003E7C2E" w:rsidRDefault="00796F65" w:rsidP="00326224">
            <w:pPr>
              <w:pStyle w:val="TAL"/>
              <w:rPr>
                <w:rFonts w:eastAsia="MS Mincho"/>
                <w:lang w:eastAsia="en-US"/>
              </w:rPr>
            </w:pPr>
          </w:p>
        </w:tc>
      </w:tr>
      <w:tr w:rsidR="00796F65" w:rsidRPr="003E7C2E" w14:paraId="66F3BAD5" w14:textId="77777777" w:rsidTr="00326224">
        <w:tblPrEx>
          <w:tblCellMar>
            <w:right w:w="108" w:type="dxa"/>
          </w:tblCellMar>
        </w:tblPrEx>
        <w:trPr>
          <w:jc w:val="center"/>
        </w:trPr>
        <w:tc>
          <w:tcPr>
            <w:tcW w:w="4535" w:type="dxa"/>
            <w:gridSpan w:val="2"/>
          </w:tcPr>
          <w:p w14:paraId="4BE9AC07" w14:textId="77777777" w:rsidR="00796F65" w:rsidRPr="003E7C2E" w:rsidRDefault="00796F65" w:rsidP="00326224">
            <w:pPr>
              <w:pStyle w:val="TAL"/>
              <w:rPr>
                <w:lang w:eastAsia="en-US"/>
              </w:rPr>
            </w:pPr>
            <w:r w:rsidRPr="003E7C2E">
              <w:rPr>
                <w:lang w:eastAsia="en-US"/>
              </w:rPr>
              <w:t xml:space="preserve">              }</w:t>
            </w:r>
          </w:p>
        </w:tc>
        <w:tc>
          <w:tcPr>
            <w:tcW w:w="2267" w:type="dxa"/>
          </w:tcPr>
          <w:p w14:paraId="5E796394" w14:textId="77777777" w:rsidR="00796F65" w:rsidRPr="003E7C2E" w:rsidRDefault="00796F65" w:rsidP="00326224">
            <w:pPr>
              <w:pStyle w:val="TAL"/>
              <w:rPr>
                <w:rFonts w:eastAsia="MS Mincho"/>
                <w:lang w:eastAsia="en-US"/>
              </w:rPr>
            </w:pPr>
          </w:p>
        </w:tc>
        <w:tc>
          <w:tcPr>
            <w:tcW w:w="1700" w:type="dxa"/>
          </w:tcPr>
          <w:p w14:paraId="71EE1934" w14:textId="77777777" w:rsidR="00796F65" w:rsidRPr="003E7C2E" w:rsidRDefault="00796F65" w:rsidP="00326224">
            <w:pPr>
              <w:pStyle w:val="TAL"/>
              <w:rPr>
                <w:rFonts w:eastAsia="MS Mincho"/>
                <w:lang w:eastAsia="en-US"/>
              </w:rPr>
            </w:pPr>
          </w:p>
        </w:tc>
        <w:tc>
          <w:tcPr>
            <w:tcW w:w="1245" w:type="dxa"/>
          </w:tcPr>
          <w:p w14:paraId="5649C412" w14:textId="77777777" w:rsidR="00796F65" w:rsidRPr="003E7C2E" w:rsidRDefault="00796F65" w:rsidP="00326224">
            <w:pPr>
              <w:pStyle w:val="TAL"/>
              <w:rPr>
                <w:rFonts w:eastAsia="MS Mincho"/>
                <w:lang w:eastAsia="en-US"/>
              </w:rPr>
            </w:pPr>
          </w:p>
        </w:tc>
      </w:tr>
    </w:tbl>
    <w:p w14:paraId="7666DC54" w14:textId="631F7A82" w:rsidR="003C4120" w:rsidRDefault="003C4120" w:rsidP="003C4120"/>
    <w:p w14:paraId="5A5A3BA8" w14:textId="77777777" w:rsidR="003C4120" w:rsidRDefault="003C4120" w:rsidP="003C4120">
      <w:pPr>
        <w:pStyle w:val="H6"/>
        <w:outlineLvl w:val="0"/>
        <w:rPr>
          <w:color w:val="FF0000"/>
          <w:sz w:val="36"/>
          <w:szCs w:val="36"/>
        </w:rPr>
      </w:pPr>
      <w:r>
        <w:rPr>
          <w:color w:val="FF0000"/>
          <w:sz w:val="36"/>
          <w:szCs w:val="36"/>
        </w:rPr>
        <w:t>&lt; Next Modified Section &gt;</w:t>
      </w:r>
    </w:p>
    <w:p w14:paraId="33C986FC" w14:textId="77777777" w:rsidR="000A118F" w:rsidRPr="003E7C2E" w:rsidRDefault="000A118F" w:rsidP="000A118F">
      <w:pPr>
        <w:pStyle w:val="Heading4"/>
        <w:rPr>
          <w:rStyle w:val="Heading4Char"/>
          <w:rFonts w:ascii="Arial" w:hAnsi="Arial" w:cs="Arial"/>
          <w:b w:val="0"/>
          <w:i w:val="0"/>
          <w:color w:val="auto"/>
          <w:lang w:eastAsia="ja-JP"/>
        </w:rPr>
      </w:pPr>
      <w:bookmarkStart w:id="72" w:name="_Toc59046318"/>
      <w:r w:rsidRPr="003E7C2E">
        <w:rPr>
          <w:rStyle w:val="Heading4Char"/>
          <w:rFonts w:ascii="Arial" w:hAnsi="Arial" w:cs="Arial"/>
          <w:b w:val="0"/>
          <w:i w:val="0"/>
          <w:color w:val="auto"/>
          <w:lang w:eastAsia="ja-JP"/>
        </w:rPr>
        <w:t>5.4.1.4</w:t>
      </w:r>
      <w:r w:rsidRPr="003E7C2E">
        <w:rPr>
          <w:rStyle w:val="Heading4Char"/>
          <w:rFonts w:ascii="Arial" w:hAnsi="Arial" w:cs="Arial"/>
          <w:b w:val="0"/>
          <w:i w:val="0"/>
          <w:color w:val="auto"/>
          <w:lang w:eastAsia="ja-JP"/>
        </w:rPr>
        <w:tab/>
        <w:t>WLAN Assistance Data Elements</w:t>
      </w:r>
      <w:bookmarkEnd w:id="72"/>
    </w:p>
    <w:p w14:paraId="62B1E589" w14:textId="77777777" w:rsidR="000A118F" w:rsidRDefault="000A118F" w:rsidP="000A118F">
      <w:pPr>
        <w:rPr>
          <w:ins w:id="73" w:author="Steve Coston" w:date="2021-01-25T18:14:00Z"/>
        </w:rPr>
      </w:pPr>
      <w:r w:rsidRPr="003E7C2E">
        <w:t>Table</w:t>
      </w:r>
      <w:ins w:id="74" w:author="Steve Coston" w:date="2021-01-25T18:13:00Z">
        <w:r>
          <w:t>s</w:t>
        </w:r>
      </w:ins>
      <w:r w:rsidRPr="003E7C2E">
        <w:t xml:space="preserve"> 5.4.1.4-1 </w:t>
      </w:r>
      <w:ins w:id="75" w:author="Steve Coston" w:date="2021-01-25T18:13:00Z">
        <w:r>
          <w:t xml:space="preserve">and 5.4.1.4-2 </w:t>
        </w:r>
      </w:ins>
      <w:r w:rsidRPr="003E7C2E">
        <w:t>define</w:t>
      </w:r>
      <w:del w:id="76" w:author="Steve Coston" w:date="2021-01-25T18:13:00Z">
        <w:r w:rsidRPr="003E7C2E" w:rsidDel="000A118F">
          <w:delText>s</w:delText>
        </w:r>
      </w:del>
      <w:r w:rsidRPr="003E7C2E">
        <w:t xml:space="preserve"> the WLAN assistance data elements which shall be provided to the UE in sub-test 17 via LPP Provide Assistance Data messages in the absence of a corresponding LPP Request Assistance Data message.</w:t>
      </w:r>
    </w:p>
    <w:p w14:paraId="49376E27" w14:textId="77777777" w:rsidR="000A118F" w:rsidRDefault="000A118F" w:rsidP="000A118F">
      <w:pPr>
        <w:rPr>
          <w:ins w:id="77" w:author="Steve Coston" w:date="2021-01-25T18:16:00Z"/>
        </w:rPr>
      </w:pPr>
      <w:del w:id="78" w:author="Steve Coston" w:date="2021-01-25T18:14:00Z">
        <w:r w:rsidRPr="003E7C2E" w:rsidDel="000A118F">
          <w:delText xml:space="preserve"> </w:delText>
        </w:r>
      </w:del>
      <w:ins w:id="79" w:author="Steve Coston" w:date="2021-01-25T18:14:00Z">
        <w:r>
          <w:t xml:space="preserve">Table 5.4.1.4-1 </w:t>
        </w:r>
      </w:ins>
      <w:ins w:id="80" w:author="Steve Coston" w:date="2021-01-25T18:15:00Z">
        <w:r>
          <w:t>defines t</w:t>
        </w:r>
      </w:ins>
      <w:del w:id="81" w:author="Steve Coston" w:date="2021-01-25T18:15:00Z">
        <w:r w:rsidRPr="003E7C2E" w:rsidDel="000A118F">
          <w:delText>T</w:delText>
        </w:r>
      </w:del>
      <w:r w:rsidRPr="003E7C2E">
        <w:t xml:space="preserve">he WLAN assistance data </w:t>
      </w:r>
      <w:ins w:id="82" w:author="Steve Coston" w:date="2021-01-25T18:15:00Z">
        <w:r>
          <w:t>IE</w:t>
        </w:r>
      </w:ins>
      <w:del w:id="83" w:author="Steve Coston" w:date="2021-01-25T18:15:00Z">
        <w:r w:rsidRPr="003E7C2E" w:rsidDel="000A118F">
          <w:delText>provided</w:delText>
        </w:r>
      </w:del>
      <w:ins w:id="84" w:author="Steve Coston" w:date="2021-01-25T18:15:00Z">
        <w:r>
          <w:t xml:space="preserve"> that conditionally</w:t>
        </w:r>
      </w:ins>
      <w:r w:rsidRPr="003E7C2E">
        <w:t xml:space="preserve"> depends on the mode being used in the test case</w:t>
      </w:r>
      <w:del w:id="85" w:author="Steve Coston" w:date="2021-01-25T18:16:00Z">
        <w:r w:rsidRPr="003E7C2E" w:rsidDel="000A118F">
          <w:delText>,</w:delText>
        </w:r>
      </w:del>
      <w:r w:rsidRPr="003E7C2E">
        <w:t xml:space="preserve"> and</w:t>
      </w:r>
      <w:ins w:id="86" w:author="Steve Coston" w:date="2021-01-25T18:16:00Z">
        <w:r>
          <w:t xml:space="preserve"> on</w:t>
        </w:r>
      </w:ins>
      <w:r w:rsidRPr="003E7C2E">
        <w:t xml:space="preserve"> the assistance data supported by the UE.</w:t>
      </w:r>
    </w:p>
    <w:p w14:paraId="554C32A9" w14:textId="11573C30" w:rsidR="000A118F" w:rsidRPr="003E7C2E" w:rsidRDefault="000A118F" w:rsidP="000A118F">
      <w:del w:id="87" w:author="Steve Coston" w:date="2021-01-25T18:16:00Z">
        <w:r w:rsidRPr="003E7C2E" w:rsidDel="000A118F">
          <w:delText xml:space="preserve"> </w:delText>
        </w:r>
      </w:del>
      <w:ins w:id="88" w:author="Steve Coston" w:date="2021-01-25T18:16:00Z">
        <w:r>
          <w:t>Table 5.4.1.4-2 defines t</w:t>
        </w:r>
      </w:ins>
      <w:del w:id="89" w:author="Steve Coston" w:date="2021-01-25T18:16:00Z">
        <w:r w:rsidRPr="003E7C2E" w:rsidDel="000A118F">
          <w:delText>T</w:delText>
        </w:r>
      </w:del>
      <w:r w:rsidRPr="003E7C2E">
        <w:t xml:space="preserve">he content of the </w:t>
      </w:r>
      <w:ins w:id="90" w:author="Steve Coston" w:date="2021-01-25T18:17:00Z">
        <w:r>
          <w:t>WLAN-DataSet</w:t>
        </w:r>
      </w:ins>
      <w:del w:id="91" w:author="Steve Coston" w:date="2021-01-25T18:17:00Z">
        <w:r w:rsidRPr="003E7C2E" w:rsidDel="000A118F">
          <w:delText>assistance data elements is defined in Table 5.4.1.4-2</w:delText>
        </w:r>
      </w:del>
      <w:r w:rsidRPr="003E7C2E">
        <w:t>.</w:t>
      </w:r>
    </w:p>
    <w:p w14:paraId="67405150" w14:textId="7FB383B8" w:rsidR="000A118F" w:rsidRPr="003E7C2E" w:rsidRDefault="000A118F" w:rsidP="000A118F">
      <w:pPr>
        <w:pStyle w:val="TH"/>
      </w:pPr>
      <w:r w:rsidRPr="003E7C2E">
        <w:t xml:space="preserve">Table </w:t>
      </w:r>
      <w:r w:rsidRPr="003E7C2E">
        <w:rPr>
          <w:color w:val="000000"/>
        </w:rPr>
        <w:t>5.4.1.4-1</w:t>
      </w:r>
      <w:r w:rsidRPr="003E7C2E">
        <w:t>: WLAN assistance data</w:t>
      </w:r>
      <w:ins w:id="92" w:author="Steve Coston" w:date="2021-01-25T18:18:00Z">
        <w:r>
          <w:t xml:space="preserve"> IE</w:t>
        </w:r>
      </w:ins>
      <w:r w:rsidRPr="003E7C2E">
        <w:t xml:space="preserve"> to be </w:t>
      </w:r>
      <w:ins w:id="93" w:author="Steve Coston" w:date="2021-01-25T18:17:00Z">
        <w:r>
          <w:t>condi</w:t>
        </w:r>
      </w:ins>
      <w:ins w:id="94" w:author="Steve Coston" w:date="2021-01-25T18:18:00Z">
        <w:r>
          <w:t xml:space="preserve">tionally </w:t>
        </w:r>
      </w:ins>
      <w:r w:rsidRPr="003E7C2E">
        <w:t>provided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6"/>
      </w:tblGrid>
      <w:tr w:rsidR="000A118F" w:rsidRPr="003E7C2E" w14:paraId="507D0FC1" w14:textId="77777777" w:rsidTr="00326224">
        <w:tc>
          <w:tcPr>
            <w:tcW w:w="3285" w:type="dxa"/>
            <w:vMerge w:val="restart"/>
            <w:shd w:val="clear" w:color="auto" w:fill="auto"/>
          </w:tcPr>
          <w:p w14:paraId="297C54B0" w14:textId="77777777" w:rsidR="000A118F" w:rsidRPr="003E7C2E" w:rsidRDefault="000A118F" w:rsidP="00326224">
            <w:pPr>
              <w:pStyle w:val="TAH"/>
              <w:rPr>
                <w:lang w:eastAsia="en-US"/>
              </w:rPr>
            </w:pPr>
            <w:r w:rsidRPr="003E7C2E">
              <w:rPr>
                <w:lang w:eastAsia="en-US"/>
              </w:rPr>
              <w:t>WLAN assistance data IE supported by UE</w:t>
            </w:r>
          </w:p>
        </w:tc>
        <w:tc>
          <w:tcPr>
            <w:tcW w:w="6572" w:type="dxa"/>
            <w:gridSpan w:val="2"/>
            <w:shd w:val="clear" w:color="auto" w:fill="auto"/>
          </w:tcPr>
          <w:p w14:paraId="21C9A99F" w14:textId="77777777" w:rsidR="000A118F" w:rsidRPr="003E7C2E" w:rsidRDefault="000A118F" w:rsidP="00326224">
            <w:pPr>
              <w:pStyle w:val="TAH"/>
              <w:rPr>
                <w:lang w:eastAsia="en-US"/>
              </w:rPr>
            </w:pPr>
            <w:r w:rsidRPr="003E7C2E">
              <w:rPr>
                <w:lang w:eastAsia="en-US"/>
              </w:rPr>
              <w:t>Mode used in test case</w:t>
            </w:r>
          </w:p>
        </w:tc>
      </w:tr>
      <w:tr w:rsidR="000A118F" w:rsidRPr="003E7C2E" w14:paraId="3A4D5722" w14:textId="77777777" w:rsidTr="00326224">
        <w:tc>
          <w:tcPr>
            <w:tcW w:w="3285" w:type="dxa"/>
            <w:vMerge/>
            <w:shd w:val="clear" w:color="auto" w:fill="auto"/>
          </w:tcPr>
          <w:p w14:paraId="68D23488" w14:textId="77777777" w:rsidR="000A118F" w:rsidRPr="003E7C2E" w:rsidRDefault="000A118F" w:rsidP="00326224"/>
        </w:tc>
        <w:tc>
          <w:tcPr>
            <w:tcW w:w="3286" w:type="dxa"/>
            <w:shd w:val="clear" w:color="auto" w:fill="auto"/>
          </w:tcPr>
          <w:p w14:paraId="633621F1" w14:textId="77777777" w:rsidR="000A118F" w:rsidRPr="003E7C2E" w:rsidRDefault="000A118F" w:rsidP="00326224">
            <w:pPr>
              <w:pStyle w:val="TAH"/>
              <w:rPr>
                <w:lang w:eastAsia="en-US"/>
              </w:rPr>
            </w:pPr>
            <w:r w:rsidRPr="003E7C2E">
              <w:rPr>
                <w:lang w:eastAsia="en-US"/>
              </w:rPr>
              <w:t>UE-based, WLAN  (Release 14 onwards)</w:t>
            </w:r>
          </w:p>
        </w:tc>
        <w:tc>
          <w:tcPr>
            <w:tcW w:w="3286" w:type="dxa"/>
            <w:shd w:val="clear" w:color="auto" w:fill="auto"/>
          </w:tcPr>
          <w:p w14:paraId="2EC100E7" w14:textId="77777777" w:rsidR="000A118F" w:rsidRPr="003E7C2E" w:rsidRDefault="000A118F" w:rsidP="00326224">
            <w:pPr>
              <w:pStyle w:val="TAH"/>
              <w:rPr>
                <w:lang w:eastAsia="en-US"/>
              </w:rPr>
            </w:pPr>
            <w:r w:rsidRPr="003E7C2E">
              <w:rPr>
                <w:lang w:eastAsia="en-US"/>
              </w:rPr>
              <w:t>UE-assisted,</w:t>
            </w:r>
          </w:p>
          <w:p w14:paraId="3D4C7C67" w14:textId="77777777" w:rsidR="000A118F" w:rsidRPr="003E7C2E" w:rsidRDefault="000A118F" w:rsidP="00326224">
            <w:pPr>
              <w:pStyle w:val="TAH"/>
              <w:rPr>
                <w:lang w:eastAsia="en-US"/>
              </w:rPr>
            </w:pPr>
            <w:r w:rsidRPr="003E7C2E">
              <w:rPr>
                <w:lang w:eastAsia="en-US"/>
              </w:rPr>
              <w:t>WLAN (Release 14 onwards)</w:t>
            </w:r>
          </w:p>
        </w:tc>
      </w:tr>
      <w:tr w:rsidR="000A118F" w:rsidRPr="003E7C2E" w:rsidDel="000A118F" w14:paraId="75B97FCD" w14:textId="24C54432" w:rsidTr="00326224">
        <w:trPr>
          <w:del w:id="95" w:author="Steve Coston" w:date="2021-01-25T18:19:00Z"/>
        </w:trPr>
        <w:tc>
          <w:tcPr>
            <w:tcW w:w="3285" w:type="dxa"/>
            <w:shd w:val="clear" w:color="auto" w:fill="auto"/>
          </w:tcPr>
          <w:p w14:paraId="4414736A" w14:textId="1E0D9209" w:rsidR="000A118F" w:rsidRPr="003E7C2E" w:rsidDel="000A118F" w:rsidRDefault="000A118F" w:rsidP="00326224">
            <w:pPr>
              <w:pStyle w:val="TAL"/>
              <w:rPr>
                <w:del w:id="96" w:author="Steve Coston" w:date="2021-01-25T18:19:00Z"/>
                <w:lang w:eastAsia="en-US"/>
              </w:rPr>
            </w:pPr>
            <w:del w:id="97" w:author="Steve Coston" w:date="2021-01-25T18:19:00Z">
              <w:r w:rsidRPr="003E7C2E" w:rsidDel="000A118F">
                <w:rPr>
                  <w:lang w:eastAsia="en-US"/>
                </w:rPr>
                <w:delText>wlan-AP-Identifier-r14</w:delText>
              </w:r>
              <w:r w:rsidRPr="003E7C2E" w:rsidDel="000A118F">
                <w:rPr>
                  <w:rFonts w:cs="Arial"/>
                  <w:color w:val="000000"/>
                  <w:szCs w:val="18"/>
                  <w:lang w:eastAsia="en-US"/>
                </w:rPr>
                <w:delText xml:space="preserve"> (WLAN AP identity information)</w:delText>
              </w:r>
            </w:del>
          </w:p>
        </w:tc>
        <w:tc>
          <w:tcPr>
            <w:tcW w:w="3286" w:type="dxa"/>
            <w:shd w:val="clear" w:color="auto" w:fill="auto"/>
          </w:tcPr>
          <w:p w14:paraId="5F9C8EF6" w14:textId="09A82F2D" w:rsidR="000A118F" w:rsidRPr="003E7C2E" w:rsidDel="000A118F" w:rsidRDefault="000A118F" w:rsidP="00326224">
            <w:pPr>
              <w:pStyle w:val="TAL"/>
              <w:rPr>
                <w:del w:id="98" w:author="Steve Coston" w:date="2021-01-25T18:19:00Z"/>
                <w:lang w:eastAsia="en-US"/>
              </w:rPr>
            </w:pPr>
            <w:del w:id="99" w:author="Steve Coston" w:date="2021-01-25T18:19:00Z">
              <w:r w:rsidRPr="003E7C2E" w:rsidDel="000A118F">
                <w:rPr>
                  <w:lang w:eastAsia="en-US"/>
                </w:rPr>
                <w:delText>Yes</w:delText>
              </w:r>
            </w:del>
          </w:p>
        </w:tc>
        <w:tc>
          <w:tcPr>
            <w:tcW w:w="3286" w:type="dxa"/>
            <w:shd w:val="clear" w:color="auto" w:fill="auto"/>
          </w:tcPr>
          <w:p w14:paraId="14254AF6" w14:textId="142684E7" w:rsidR="000A118F" w:rsidRPr="003E7C2E" w:rsidDel="000A118F" w:rsidRDefault="000A118F" w:rsidP="00326224">
            <w:pPr>
              <w:pStyle w:val="TAL"/>
              <w:rPr>
                <w:del w:id="100" w:author="Steve Coston" w:date="2021-01-25T18:19:00Z"/>
                <w:lang w:eastAsia="en-US"/>
              </w:rPr>
            </w:pPr>
            <w:del w:id="101" w:author="Steve Coston" w:date="2021-01-25T18:19:00Z">
              <w:r w:rsidRPr="003E7C2E" w:rsidDel="000A118F">
                <w:rPr>
                  <w:lang w:eastAsia="en-US"/>
                </w:rPr>
                <w:delText>Yes</w:delText>
              </w:r>
            </w:del>
          </w:p>
        </w:tc>
      </w:tr>
      <w:tr w:rsidR="000A118F" w:rsidRPr="003E7C2E" w14:paraId="49E7EDC5" w14:textId="77777777" w:rsidTr="00326224">
        <w:tc>
          <w:tcPr>
            <w:tcW w:w="3285" w:type="dxa"/>
            <w:shd w:val="clear" w:color="auto" w:fill="auto"/>
          </w:tcPr>
          <w:p w14:paraId="6868E3C4" w14:textId="77777777" w:rsidR="000A118F" w:rsidRPr="003E7C2E" w:rsidRDefault="000A118F" w:rsidP="00326224">
            <w:pPr>
              <w:pStyle w:val="TAL"/>
              <w:rPr>
                <w:lang w:eastAsia="en-US"/>
              </w:rPr>
            </w:pPr>
            <w:r w:rsidRPr="003E7C2E">
              <w:rPr>
                <w:lang w:eastAsia="en-US"/>
              </w:rPr>
              <w:t>wlan-AP-Location-r14</w:t>
            </w:r>
            <w:r w:rsidRPr="003E7C2E">
              <w:rPr>
                <w:rFonts w:cs="Arial"/>
                <w:color w:val="000000"/>
                <w:szCs w:val="18"/>
                <w:lang w:eastAsia="en-US"/>
              </w:rPr>
              <w:t xml:space="preserve"> (WLAN AP location information)</w:t>
            </w:r>
          </w:p>
        </w:tc>
        <w:tc>
          <w:tcPr>
            <w:tcW w:w="3286" w:type="dxa"/>
            <w:shd w:val="clear" w:color="auto" w:fill="auto"/>
          </w:tcPr>
          <w:p w14:paraId="1AF6BFA1" w14:textId="77777777" w:rsidR="000A118F" w:rsidRPr="003E7C2E" w:rsidRDefault="000A118F" w:rsidP="00326224">
            <w:pPr>
              <w:pStyle w:val="TAL"/>
              <w:rPr>
                <w:lang w:eastAsia="en-US"/>
              </w:rPr>
            </w:pPr>
            <w:r w:rsidRPr="003E7C2E">
              <w:rPr>
                <w:lang w:eastAsia="en-US"/>
              </w:rPr>
              <w:t>Yes</w:t>
            </w:r>
          </w:p>
        </w:tc>
        <w:tc>
          <w:tcPr>
            <w:tcW w:w="3286" w:type="dxa"/>
            <w:shd w:val="clear" w:color="auto" w:fill="auto"/>
          </w:tcPr>
          <w:p w14:paraId="07224CC6" w14:textId="77777777" w:rsidR="000A118F" w:rsidRPr="003E7C2E" w:rsidRDefault="000A118F" w:rsidP="00326224">
            <w:pPr>
              <w:pStyle w:val="TAL"/>
              <w:rPr>
                <w:lang w:eastAsia="en-US"/>
              </w:rPr>
            </w:pPr>
            <w:r w:rsidRPr="003E7C2E">
              <w:rPr>
                <w:lang w:eastAsia="en-US"/>
              </w:rPr>
              <w:t>No</w:t>
            </w:r>
          </w:p>
        </w:tc>
      </w:tr>
    </w:tbl>
    <w:p w14:paraId="61996DFD" w14:textId="77777777" w:rsidR="000A118F" w:rsidRPr="003E7C2E" w:rsidRDefault="000A118F" w:rsidP="000A118F"/>
    <w:p w14:paraId="561D716E" w14:textId="31D14A1C" w:rsidR="000A118F" w:rsidRPr="003E7C2E" w:rsidRDefault="000A118F" w:rsidP="000A118F">
      <w:pPr>
        <w:keepNext/>
        <w:keepLines/>
        <w:spacing w:before="60"/>
        <w:jc w:val="center"/>
        <w:rPr>
          <w:rFonts w:ascii="Arial" w:hAnsi="Arial"/>
          <w:b/>
          <w:lang w:eastAsia="x-none"/>
        </w:rPr>
      </w:pPr>
      <w:r w:rsidRPr="003E7C2E">
        <w:rPr>
          <w:rFonts w:ascii="Arial" w:hAnsi="Arial"/>
          <w:b/>
          <w:lang w:eastAsia="x-none"/>
        </w:rPr>
        <w:lastRenderedPageBreak/>
        <w:t xml:space="preserve">Table 5.4.1.4-2: </w:t>
      </w:r>
      <w:ins w:id="102" w:author="Steve Coston" w:date="2021-01-25T18:19:00Z">
        <w:r>
          <w:rPr>
            <w:rFonts w:ascii="Arial" w:hAnsi="Arial"/>
            <w:b/>
            <w:lang w:eastAsia="x-none"/>
          </w:rPr>
          <w:t xml:space="preserve">Content of </w:t>
        </w:r>
      </w:ins>
      <w:r w:rsidRPr="003E7C2E">
        <w:rPr>
          <w:rFonts w:ascii="Arial" w:hAnsi="Arial"/>
          <w:b/>
          <w:lang w:eastAsia="x-none"/>
        </w:rPr>
        <w:t>WLAN-DataSet</w:t>
      </w:r>
      <w:del w:id="103" w:author="Steve Coston" w:date="2021-01-25T18:19:00Z">
        <w:r w:rsidRPr="003E7C2E" w:rsidDel="000A118F">
          <w:rPr>
            <w:rFonts w:ascii="Arial" w:hAnsi="Arial"/>
            <w:b/>
            <w:lang w:eastAsia="x-none"/>
          </w:rPr>
          <w:delText>-r14</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A118F" w:rsidRPr="003E7C2E" w14:paraId="77864972" w14:textId="77777777" w:rsidTr="00326224">
        <w:trPr>
          <w:gridBefore w:val="1"/>
          <w:wBefore w:w="9" w:type="dxa"/>
          <w:jc w:val="center"/>
        </w:trPr>
        <w:tc>
          <w:tcPr>
            <w:tcW w:w="9738" w:type="dxa"/>
            <w:gridSpan w:val="4"/>
          </w:tcPr>
          <w:p w14:paraId="42955FBA" w14:textId="77777777" w:rsidR="000A118F" w:rsidRPr="003E7C2E" w:rsidRDefault="000A118F" w:rsidP="00326224">
            <w:pPr>
              <w:keepNext/>
              <w:keepLines/>
              <w:spacing w:after="0"/>
              <w:rPr>
                <w:rFonts w:ascii="Arial" w:hAnsi="Arial"/>
                <w:sz w:val="18"/>
                <w:lang w:eastAsia="ja-JP"/>
              </w:rPr>
            </w:pPr>
            <w:r w:rsidRPr="003E7C2E">
              <w:rPr>
                <w:rFonts w:ascii="Arial" w:hAnsi="Arial"/>
                <w:sz w:val="18"/>
                <w:lang w:eastAsia="x-none"/>
              </w:rPr>
              <w:t>Derivation Path: TS 36.355 [4] clause 6.5.6.8</w:t>
            </w:r>
          </w:p>
        </w:tc>
      </w:tr>
      <w:tr w:rsidR="000A118F" w:rsidRPr="003E7C2E" w14:paraId="7524E1F8" w14:textId="77777777" w:rsidTr="00326224">
        <w:tblPrEx>
          <w:tblCellMar>
            <w:right w:w="108" w:type="dxa"/>
          </w:tblCellMar>
        </w:tblPrEx>
        <w:trPr>
          <w:jc w:val="center"/>
        </w:trPr>
        <w:tc>
          <w:tcPr>
            <w:tcW w:w="4535" w:type="dxa"/>
            <w:gridSpan w:val="2"/>
          </w:tcPr>
          <w:p w14:paraId="75BC8350" w14:textId="77777777" w:rsidR="000A118F" w:rsidRPr="003E7C2E" w:rsidRDefault="000A118F" w:rsidP="00326224">
            <w:pPr>
              <w:pStyle w:val="TAH"/>
              <w:rPr>
                <w:lang w:eastAsia="en-US"/>
              </w:rPr>
            </w:pPr>
            <w:r w:rsidRPr="003E7C2E">
              <w:rPr>
                <w:lang w:eastAsia="en-US"/>
              </w:rPr>
              <w:t>Information Element</w:t>
            </w:r>
          </w:p>
        </w:tc>
        <w:tc>
          <w:tcPr>
            <w:tcW w:w="2267" w:type="dxa"/>
          </w:tcPr>
          <w:p w14:paraId="5C06794A" w14:textId="77777777" w:rsidR="000A118F" w:rsidRPr="003E7C2E" w:rsidRDefault="000A118F" w:rsidP="00326224">
            <w:pPr>
              <w:pStyle w:val="TAH"/>
              <w:rPr>
                <w:lang w:eastAsia="en-US"/>
              </w:rPr>
            </w:pPr>
            <w:r w:rsidRPr="003E7C2E">
              <w:rPr>
                <w:lang w:eastAsia="en-US"/>
              </w:rPr>
              <w:t>Value/remark</w:t>
            </w:r>
          </w:p>
        </w:tc>
        <w:tc>
          <w:tcPr>
            <w:tcW w:w="1700" w:type="dxa"/>
          </w:tcPr>
          <w:p w14:paraId="7F67F501" w14:textId="77777777" w:rsidR="000A118F" w:rsidRPr="003E7C2E" w:rsidRDefault="000A118F" w:rsidP="00326224">
            <w:pPr>
              <w:pStyle w:val="TAH"/>
              <w:rPr>
                <w:lang w:eastAsia="en-US"/>
              </w:rPr>
            </w:pPr>
            <w:r w:rsidRPr="003E7C2E">
              <w:rPr>
                <w:lang w:eastAsia="en-US"/>
              </w:rPr>
              <w:t>Comment</w:t>
            </w:r>
          </w:p>
        </w:tc>
        <w:tc>
          <w:tcPr>
            <w:tcW w:w="1245" w:type="dxa"/>
          </w:tcPr>
          <w:p w14:paraId="522F217F" w14:textId="77777777" w:rsidR="000A118F" w:rsidRPr="003E7C2E" w:rsidRDefault="000A118F" w:rsidP="00326224">
            <w:pPr>
              <w:pStyle w:val="TAH"/>
              <w:rPr>
                <w:lang w:eastAsia="en-US"/>
              </w:rPr>
            </w:pPr>
            <w:r w:rsidRPr="003E7C2E">
              <w:rPr>
                <w:lang w:eastAsia="en-US"/>
              </w:rPr>
              <w:t>Condition</w:t>
            </w:r>
          </w:p>
        </w:tc>
      </w:tr>
      <w:tr w:rsidR="000A118F" w:rsidRPr="003E7C2E" w14:paraId="42BD261E" w14:textId="77777777" w:rsidTr="00326224">
        <w:tblPrEx>
          <w:tblCellMar>
            <w:right w:w="108" w:type="dxa"/>
          </w:tblCellMar>
        </w:tblPrEx>
        <w:trPr>
          <w:jc w:val="center"/>
        </w:trPr>
        <w:tc>
          <w:tcPr>
            <w:tcW w:w="4535" w:type="dxa"/>
            <w:gridSpan w:val="2"/>
          </w:tcPr>
          <w:p w14:paraId="22FDE952" w14:textId="77777777" w:rsidR="000A118F" w:rsidRPr="003E7C2E" w:rsidRDefault="000A118F" w:rsidP="00326224">
            <w:pPr>
              <w:pStyle w:val="TAL"/>
              <w:rPr>
                <w:lang w:eastAsia="en-US"/>
              </w:rPr>
            </w:pPr>
            <w:r w:rsidRPr="003E7C2E">
              <w:rPr>
                <w:snapToGrid w:val="0"/>
                <w:lang w:eastAsia="en-US"/>
              </w:rPr>
              <w:t>wlan-DataSet-r14</w:t>
            </w:r>
            <w:r w:rsidRPr="003E7C2E">
              <w:rPr>
                <w:lang w:eastAsia="en-US"/>
              </w:rPr>
              <w:t xml:space="preserve">::= </w:t>
            </w:r>
            <w:r w:rsidRPr="003E7C2E">
              <w:rPr>
                <w:snapToGrid w:val="0"/>
                <w:lang w:eastAsia="en-US"/>
              </w:rPr>
              <w:t>SEQUENCE (SIZE (1)) OF SEQUENCE {</w:t>
            </w:r>
          </w:p>
        </w:tc>
        <w:tc>
          <w:tcPr>
            <w:tcW w:w="2267" w:type="dxa"/>
          </w:tcPr>
          <w:p w14:paraId="01ECBCF2" w14:textId="77777777" w:rsidR="000A118F" w:rsidRPr="003E7C2E" w:rsidRDefault="000A118F" w:rsidP="00326224">
            <w:pPr>
              <w:pStyle w:val="TAL"/>
              <w:rPr>
                <w:rFonts w:eastAsia="MS Mincho"/>
                <w:lang w:eastAsia="en-US"/>
              </w:rPr>
            </w:pPr>
          </w:p>
        </w:tc>
        <w:tc>
          <w:tcPr>
            <w:tcW w:w="1700" w:type="dxa"/>
          </w:tcPr>
          <w:p w14:paraId="72192E55" w14:textId="77777777" w:rsidR="000A118F" w:rsidRPr="003E7C2E" w:rsidRDefault="000A118F" w:rsidP="00326224">
            <w:pPr>
              <w:pStyle w:val="TAL"/>
              <w:rPr>
                <w:rFonts w:eastAsia="MS Mincho"/>
                <w:lang w:eastAsia="en-US"/>
              </w:rPr>
            </w:pPr>
          </w:p>
        </w:tc>
        <w:tc>
          <w:tcPr>
            <w:tcW w:w="1245" w:type="dxa"/>
          </w:tcPr>
          <w:p w14:paraId="4B136958" w14:textId="77777777" w:rsidR="000A118F" w:rsidRPr="003E7C2E" w:rsidRDefault="000A118F" w:rsidP="00326224">
            <w:pPr>
              <w:pStyle w:val="TAL"/>
              <w:rPr>
                <w:rFonts w:eastAsia="MS Mincho"/>
                <w:lang w:eastAsia="en-US"/>
              </w:rPr>
            </w:pPr>
            <w:r w:rsidRPr="003E7C2E">
              <w:rPr>
                <w:rFonts w:eastAsia="MS Mincho"/>
                <w:lang w:eastAsia="en-US"/>
              </w:rPr>
              <w:t>Rel-14 onwards</w:t>
            </w:r>
          </w:p>
        </w:tc>
      </w:tr>
      <w:tr w:rsidR="000A118F" w:rsidRPr="003E7C2E" w14:paraId="14826763" w14:textId="77777777" w:rsidTr="00326224">
        <w:tblPrEx>
          <w:tblCellMar>
            <w:right w:w="108" w:type="dxa"/>
          </w:tblCellMar>
        </w:tblPrEx>
        <w:trPr>
          <w:jc w:val="center"/>
        </w:trPr>
        <w:tc>
          <w:tcPr>
            <w:tcW w:w="4535" w:type="dxa"/>
            <w:gridSpan w:val="2"/>
          </w:tcPr>
          <w:p w14:paraId="6D6C1BDF" w14:textId="77777777" w:rsidR="000A118F" w:rsidRPr="003E7C2E" w:rsidRDefault="000A118F" w:rsidP="00326224">
            <w:pPr>
              <w:pStyle w:val="TAL"/>
              <w:rPr>
                <w:lang w:eastAsia="en-US"/>
              </w:rPr>
            </w:pPr>
            <w:r w:rsidRPr="003E7C2E">
              <w:rPr>
                <w:lang w:eastAsia="en-US"/>
              </w:rPr>
              <w:t xml:space="preserve">    SEQUENCE (SIZE (4)) OF</w:t>
            </w:r>
            <w:r w:rsidRPr="003E7C2E">
              <w:rPr>
                <w:snapToGrid w:val="0"/>
                <w:lang w:eastAsia="en-US"/>
              </w:rPr>
              <w:t xml:space="preserve"> </w:t>
            </w:r>
            <w:r w:rsidRPr="003E7C2E">
              <w:rPr>
                <w:lang w:eastAsia="en-US"/>
              </w:rPr>
              <w:t>SEQUENCE.{</w:t>
            </w:r>
          </w:p>
        </w:tc>
        <w:tc>
          <w:tcPr>
            <w:tcW w:w="2267" w:type="dxa"/>
          </w:tcPr>
          <w:p w14:paraId="67762515" w14:textId="77777777" w:rsidR="000A118F" w:rsidRPr="003E7C2E" w:rsidRDefault="000A118F" w:rsidP="00326224">
            <w:pPr>
              <w:pStyle w:val="TAL"/>
              <w:rPr>
                <w:rFonts w:eastAsia="MS Mincho"/>
                <w:lang w:eastAsia="en-US"/>
              </w:rPr>
            </w:pPr>
          </w:p>
        </w:tc>
        <w:tc>
          <w:tcPr>
            <w:tcW w:w="1700" w:type="dxa"/>
          </w:tcPr>
          <w:p w14:paraId="3A798633" w14:textId="77777777" w:rsidR="000A118F" w:rsidRPr="003E7C2E" w:rsidRDefault="000A118F" w:rsidP="00326224">
            <w:pPr>
              <w:pStyle w:val="TAL"/>
              <w:rPr>
                <w:rFonts w:eastAsia="MS Mincho"/>
                <w:lang w:eastAsia="en-US"/>
              </w:rPr>
            </w:pPr>
          </w:p>
        </w:tc>
        <w:tc>
          <w:tcPr>
            <w:tcW w:w="1245" w:type="dxa"/>
          </w:tcPr>
          <w:p w14:paraId="631E17C2" w14:textId="77777777" w:rsidR="000A118F" w:rsidRPr="003E7C2E" w:rsidRDefault="000A118F" w:rsidP="00326224">
            <w:pPr>
              <w:pStyle w:val="TAL"/>
              <w:rPr>
                <w:rFonts w:eastAsia="MS Mincho"/>
                <w:lang w:eastAsia="en-US"/>
              </w:rPr>
            </w:pPr>
          </w:p>
        </w:tc>
      </w:tr>
      <w:tr w:rsidR="000A118F" w:rsidRPr="003E7C2E" w14:paraId="1B5D52F4" w14:textId="77777777" w:rsidTr="00326224">
        <w:tblPrEx>
          <w:tblCellMar>
            <w:right w:w="108" w:type="dxa"/>
          </w:tblCellMar>
        </w:tblPrEx>
        <w:trPr>
          <w:jc w:val="center"/>
        </w:trPr>
        <w:tc>
          <w:tcPr>
            <w:tcW w:w="4535" w:type="dxa"/>
            <w:gridSpan w:val="2"/>
          </w:tcPr>
          <w:p w14:paraId="69C508BE" w14:textId="77777777" w:rsidR="000A118F" w:rsidRPr="003E7C2E" w:rsidRDefault="000A118F" w:rsidP="00326224">
            <w:pPr>
              <w:pStyle w:val="TAL"/>
              <w:rPr>
                <w:lang w:eastAsia="en-US"/>
              </w:rPr>
            </w:pPr>
            <w:r w:rsidRPr="003E7C2E">
              <w:rPr>
                <w:snapToGrid w:val="0"/>
                <w:lang w:eastAsia="en-US"/>
              </w:rPr>
              <w:t xml:space="preserve">       WLAN-AP-Data-r14 SEQUENCE {</w:t>
            </w:r>
          </w:p>
        </w:tc>
        <w:tc>
          <w:tcPr>
            <w:tcW w:w="2267" w:type="dxa"/>
          </w:tcPr>
          <w:p w14:paraId="46ED61AD" w14:textId="77777777" w:rsidR="000A118F" w:rsidRPr="003E7C2E" w:rsidRDefault="000A118F" w:rsidP="00326224">
            <w:pPr>
              <w:pStyle w:val="TAL"/>
              <w:rPr>
                <w:rFonts w:eastAsia="MS Mincho"/>
                <w:lang w:eastAsia="en-US"/>
              </w:rPr>
            </w:pPr>
          </w:p>
        </w:tc>
        <w:tc>
          <w:tcPr>
            <w:tcW w:w="1700" w:type="dxa"/>
          </w:tcPr>
          <w:p w14:paraId="1BC8FEF8" w14:textId="77777777" w:rsidR="000A118F" w:rsidRPr="003E7C2E" w:rsidRDefault="000A118F" w:rsidP="00326224">
            <w:pPr>
              <w:pStyle w:val="TAL"/>
              <w:rPr>
                <w:rFonts w:eastAsia="MS Mincho"/>
                <w:lang w:eastAsia="en-US"/>
              </w:rPr>
            </w:pPr>
            <w:r w:rsidRPr="003E7C2E">
              <w:rPr>
                <w:rFonts w:eastAsia="MS Mincho"/>
                <w:lang w:eastAsia="en-US"/>
              </w:rPr>
              <w:t>WLAN AP 1</w:t>
            </w:r>
          </w:p>
        </w:tc>
        <w:tc>
          <w:tcPr>
            <w:tcW w:w="1245" w:type="dxa"/>
          </w:tcPr>
          <w:p w14:paraId="08EA30C3" w14:textId="77777777" w:rsidR="000A118F" w:rsidRPr="003E7C2E" w:rsidRDefault="000A118F" w:rsidP="00326224">
            <w:pPr>
              <w:pStyle w:val="TAL"/>
              <w:rPr>
                <w:rFonts w:eastAsia="MS Mincho"/>
                <w:lang w:eastAsia="en-US"/>
              </w:rPr>
            </w:pPr>
          </w:p>
        </w:tc>
      </w:tr>
      <w:tr w:rsidR="000A118F" w:rsidRPr="003E7C2E" w14:paraId="38B53CB0" w14:textId="77777777" w:rsidTr="00326224">
        <w:tblPrEx>
          <w:tblCellMar>
            <w:right w:w="108" w:type="dxa"/>
          </w:tblCellMar>
        </w:tblPrEx>
        <w:trPr>
          <w:jc w:val="center"/>
        </w:trPr>
        <w:tc>
          <w:tcPr>
            <w:tcW w:w="4535" w:type="dxa"/>
            <w:gridSpan w:val="2"/>
          </w:tcPr>
          <w:p w14:paraId="66441143" w14:textId="77777777" w:rsidR="000A118F" w:rsidRPr="003E7C2E" w:rsidRDefault="000A118F" w:rsidP="00326224">
            <w:pPr>
              <w:pStyle w:val="TAL"/>
              <w:rPr>
                <w:snapToGrid w:val="0"/>
                <w:lang w:eastAsia="en-US"/>
              </w:rPr>
            </w:pPr>
            <w:r w:rsidRPr="003E7C2E">
              <w:rPr>
                <w:lang w:eastAsia="en-US"/>
              </w:rPr>
              <w:t xml:space="preserve">        wlan-AP-Identifier-r14</w:t>
            </w:r>
          </w:p>
        </w:tc>
        <w:tc>
          <w:tcPr>
            <w:tcW w:w="2267" w:type="dxa"/>
          </w:tcPr>
          <w:p w14:paraId="5C572123" w14:textId="77777777" w:rsidR="000A118F" w:rsidRPr="003E7C2E" w:rsidRDefault="000A118F" w:rsidP="00326224">
            <w:pPr>
              <w:pStyle w:val="TAL"/>
              <w:rPr>
                <w:rFonts w:eastAsia="MS Mincho"/>
                <w:lang w:eastAsia="en-US"/>
              </w:rPr>
            </w:pPr>
            <w:r w:rsidRPr="003E7C2E">
              <w:rPr>
                <w:rFonts w:eastAsia="MS Mincho"/>
                <w:lang w:eastAsia="en-US"/>
              </w:rPr>
              <w:t>As defined in TS 37.571-5 [12], clause 9</w:t>
            </w:r>
          </w:p>
        </w:tc>
        <w:tc>
          <w:tcPr>
            <w:tcW w:w="1700" w:type="dxa"/>
          </w:tcPr>
          <w:p w14:paraId="159F27D7" w14:textId="77777777" w:rsidR="000A118F" w:rsidRPr="003E7C2E" w:rsidRDefault="000A118F" w:rsidP="00326224">
            <w:pPr>
              <w:pStyle w:val="TAL"/>
              <w:rPr>
                <w:rFonts w:eastAsia="MS Mincho"/>
                <w:lang w:eastAsia="en-US"/>
              </w:rPr>
            </w:pPr>
          </w:p>
        </w:tc>
        <w:tc>
          <w:tcPr>
            <w:tcW w:w="1245" w:type="dxa"/>
          </w:tcPr>
          <w:p w14:paraId="15C81AB5" w14:textId="77777777" w:rsidR="000A118F" w:rsidRPr="003E7C2E" w:rsidRDefault="000A118F" w:rsidP="00326224">
            <w:pPr>
              <w:pStyle w:val="TAL"/>
              <w:rPr>
                <w:rFonts w:eastAsia="MS Mincho"/>
                <w:lang w:eastAsia="en-US"/>
              </w:rPr>
            </w:pPr>
          </w:p>
        </w:tc>
      </w:tr>
      <w:tr w:rsidR="000A118F" w:rsidRPr="003E7C2E" w14:paraId="4794955E" w14:textId="77777777" w:rsidTr="00326224">
        <w:tblPrEx>
          <w:tblCellMar>
            <w:right w:w="108" w:type="dxa"/>
          </w:tblCellMar>
        </w:tblPrEx>
        <w:trPr>
          <w:jc w:val="center"/>
        </w:trPr>
        <w:tc>
          <w:tcPr>
            <w:tcW w:w="4535" w:type="dxa"/>
            <w:gridSpan w:val="2"/>
          </w:tcPr>
          <w:p w14:paraId="1BE608DA" w14:textId="77777777" w:rsidR="000A118F" w:rsidRPr="003E7C2E" w:rsidRDefault="000A118F" w:rsidP="00326224">
            <w:pPr>
              <w:pStyle w:val="TAL"/>
              <w:rPr>
                <w:snapToGrid w:val="0"/>
                <w:lang w:eastAsia="en-US"/>
              </w:rPr>
            </w:pPr>
            <w:r w:rsidRPr="003E7C2E">
              <w:rPr>
                <w:lang w:eastAsia="en-US"/>
              </w:rPr>
              <w:t xml:space="preserve">        wlan-AP-Location-r14</w:t>
            </w:r>
          </w:p>
        </w:tc>
        <w:tc>
          <w:tcPr>
            <w:tcW w:w="2267" w:type="dxa"/>
          </w:tcPr>
          <w:p w14:paraId="62EE4FA9" w14:textId="377A2A0E" w:rsidR="000A118F" w:rsidRPr="003E7C2E" w:rsidRDefault="00B81514" w:rsidP="00326224">
            <w:pPr>
              <w:pStyle w:val="TAL"/>
              <w:rPr>
                <w:rFonts w:eastAsia="MS Mincho"/>
                <w:lang w:eastAsia="en-US"/>
              </w:rPr>
            </w:pPr>
            <w:ins w:id="104" w:author="Steve Coston" w:date="2021-01-25T18:21:00Z">
              <w:r>
                <w:rPr>
                  <w:rFonts w:eastAsia="MS Mincho"/>
                  <w:lang w:eastAsia="en-US"/>
                </w:rPr>
                <w:t>According to Table 5.4.1.4-1</w:t>
              </w:r>
            </w:ins>
            <w:ins w:id="105" w:author="Steve Coston" w:date="2021-01-25T18:23:00Z">
              <w:r>
                <w:rPr>
                  <w:rFonts w:eastAsia="MS Mincho"/>
                  <w:lang w:eastAsia="en-US"/>
                </w:rPr>
                <w:t xml:space="preserve"> and</w:t>
              </w:r>
            </w:ins>
            <w:ins w:id="106" w:author="Steve Coston" w:date="2021-01-25T18:21:00Z">
              <w:r>
                <w:rPr>
                  <w:rFonts w:eastAsia="MS Mincho"/>
                  <w:lang w:eastAsia="en-US"/>
                </w:rPr>
                <w:t xml:space="preserve"> a</w:t>
              </w:r>
            </w:ins>
            <w:del w:id="107" w:author="Steve Coston" w:date="2021-01-25T18:21:00Z">
              <w:r w:rsidR="000A118F" w:rsidRPr="003E7C2E" w:rsidDel="00B81514">
                <w:rPr>
                  <w:rFonts w:eastAsia="MS Mincho"/>
                  <w:lang w:eastAsia="en-US"/>
                </w:rPr>
                <w:delText>A</w:delText>
              </w:r>
            </w:del>
            <w:r w:rsidR="000A118F" w:rsidRPr="003E7C2E">
              <w:rPr>
                <w:rFonts w:eastAsia="MS Mincho"/>
                <w:lang w:eastAsia="en-US"/>
              </w:rPr>
              <w:t>s defined in TS 37.571-5 [12], clause 9</w:t>
            </w:r>
          </w:p>
        </w:tc>
        <w:tc>
          <w:tcPr>
            <w:tcW w:w="1700" w:type="dxa"/>
          </w:tcPr>
          <w:p w14:paraId="6B72F6A3" w14:textId="77777777" w:rsidR="000A118F" w:rsidRPr="003E7C2E" w:rsidRDefault="000A118F" w:rsidP="00326224">
            <w:pPr>
              <w:pStyle w:val="TAL"/>
              <w:rPr>
                <w:rFonts w:eastAsia="MS Mincho"/>
                <w:lang w:eastAsia="en-US"/>
              </w:rPr>
            </w:pPr>
          </w:p>
        </w:tc>
        <w:tc>
          <w:tcPr>
            <w:tcW w:w="1245" w:type="dxa"/>
          </w:tcPr>
          <w:p w14:paraId="346CA8CD" w14:textId="77777777" w:rsidR="000A118F" w:rsidRPr="003E7C2E" w:rsidRDefault="000A118F" w:rsidP="00326224">
            <w:pPr>
              <w:pStyle w:val="TAL"/>
              <w:rPr>
                <w:rFonts w:eastAsia="MS Mincho"/>
                <w:lang w:eastAsia="en-US"/>
              </w:rPr>
            </w:pPr>
          </w:p>
        </w:tc>
      </w:tr>
      <w:tr w:rsidR="000A118F" w:rsidRPr="003E7C2E" w14:paraId="4B44683F" w14:textId="77777777" w:rsidTr="00326224">
        <w:tblPrEx>
          <w:tblCellMar>
            <w:right w:w="108" w:type="dxa"/>
          </w:tblCellMar>
        </w:tblPrEx>
        <w:trPr>
          <w:jc w:val="center"/>
        </w:trPr>
        <w:tc>
          <w:tcPr>
            <w:tcW w:w="4535" w:type="dxa"/>
            <w:gridSpan w:val="2"/>
          </w:tcPr>
          <w:p w14:paraId="2A330946" w14:textId="77777777" w:rsidR="000A118F" w:rsidRPr="003E7C2E" w:rsidRDefault="000A118F" w:rsidP="00326224">
            <w:pPr>
              <w:pStyle w:val="TAL"/>
              <w:rPr>
                <w:lang w:eastAsia="en-US"/>
              </w:rPr>
            </w:pPr>
            <w:r w:rsidRPr="003E7C2E">
              <w:rPr>
                <w:lang w:eastAsia="en-US"/>
              </w:rPr>
              <w:t xml:space="preserve">       }</w:t>
            </w:r>
          </w:p>
        </w:tc>
        <w:tc>
          <w:tcPr>
            <w:tcW w:w="2267" w:type="dxa"/>
          </w:tcPr>
          <w:p w14:paraId="02F778E8" w14:textId="77777777" w:rsidR="000A118F" w:rsidRPr="003E7C2E" w:rsidRDefault="000A118F" w:rsidP="00326224">
            <w:pPr>
              <w:pStyle w:val="TAL"/>
              <w:rPr>
                <w:rFonts w:eastAsia="MS Mincho"/>
                <w:lang w:eastAsia="en-US"/>
              </w:rPr>
            </w:pPr>
          </w:p>
        </w:tc>
        <w:tc>
          <w:tcPr>
            <w:tcW w:w="1700" w:type="dxa"/>
          </w:tcPr>
          <w:p w14:paraId="6AE611C7" w14:textId="77777777" w:rsidR="000A118F" w:rsidRPr="003E7C2E" w:rsidRDefault="000A118F" w:rsidP="00326224">
            <w:pPr>
              <w:pStyle w:val="TAL"/>
              <w:rPr>
                <w:rFonts w:eastAsia="MS Mincho"/>
                <w:lang w:eastAsia="en-US"/>
              </w:rPr>
            </w:pPr>
          </w:p>
        </w:tc>
        <w:tc>
          <w:tcPr>
            <w:tcW w:w="1245" w:type="dxa"/>
          </w:tcPr>
          <w:p w14:paraId="1744F3A9" w14:textId="77777777" w:rsidR="000A118F" w:rsidRPr="003E7C2E" w:rsidRDefault="000A118F" w:rsidP="00326224">
            <w:pPr>
              <w:pStyle w:val="TAL"/>
              <w:rPr>
                <w:rFonts w:eastAsia="MS Mincho"/>
                <w:lang w:eastAsia="en-US"/>
              </w:rPr>
            </w:pPr>
          </w:p>
        </w:tc>
      </w:tr>
      <w:tr w:rsidR="000A118F" w:rsidRPr="003E7C2E" w14:paraId="4DF5CF85" w14:textId="77777777" w:rsidTr="00326224">
        <w:tblPrEx>
          <w:tblCellMar>
            <w:right w:w="108" w:type="dxa"/>
          </w:tblCellMar>
        </w:tblPrEx>
        <w:trPr>
          <w:jc w:val="center"/>
        </w:trPr>
        <w:tc>
          <w:tcPr>
            <w:tcW w:w="4535" w:type="dxa"/>
            <w:gridSpan w:val="2"/>
          </w:tcPr>
          <w:p w14:paraId="1A60082A" w14:textId="77777777" w:rsidR="000A118F" w:rsidRPr="003E7C2E" w:rsidRDefault="000A118F" w:rsidP="00326224">
            <w:pPr>
              <w:pStyle w:val="TAL"/>
              <w:rPr>
                <w:lang w:eastAsia="en-US"/>
              </w:rPr>
            </w:pPr>
            <w:r w:rsidRPr="003E7C2E">
              <w:rPr>
                <w:snapToGrid w:val="0"/>
                <w:lang w:eastAsia="en-US"/>
              </w:rPr>
              <w:t xml:space="preserve">       WLAN-AP-Data-r14 SEQUENCE {</w:t>
            </w:r>
          </w:p>
        </w:tc>
        <w:tc>
          <w:tcPr>
            <w:tcW w:w="2267" w:type="dxa"/>
          </w:tcPr>
          <w:p w14:paraId="7125ED79" w14:textId="77777777" w:rsidR="000A118F" w:rsidRPr="003E7C2E" w:rsidRDefault="000A118F" w:rsidP="00326224">
            <w:pPr>
              <w:pStyle w:val="TAL"/>
              <w:rPr>
                <w:rFonts w:eastAsia="MS Mincho"/>
                <w:lang w:eastAsia="en-US"/>
              </w:rPr>
            </w:pPr>
          </w:p>
        </w:tc>
        <w:tc>
          <w:tcPr>
            <w:tcW w:w="1700" w:type="dxa"/>
          </w:tcPr>
          <w:p w14:paraId="57144054" w14:textId="77777777" w:rsidR="000A118F" w:rsidRPr="003E7C2E" w:rsidRDefault="000A118F" w:rsidP="00326224">
            <w:pPr>
              <w:pStyle w:val="TAL"/>
              <w:rPr>
                <w:rFonts w:eastAsia="MS Mincho"/>
                <w:lang w:eastAsia="en-US"/>
              </w:rPr>
            </w:pPr>
            <w:r w:rsidRPr="003E7C2E">
              <w:rPr>
                <w:rFonts w:eastAsia="MS Mincho"/>
                <w:lang w:eastAsia="en-US"/>
              </w:rPr>
              <w:t>WLAN AP 2</w:t>
            </w:r>
          </w:p>
        </w:tc>
        <w:tc>
          <w:tcPr>
            <w:tcW w:w="1245" w:type="dxa"/>
          </w:tcPr>
          <w:p w14:paraId="3EF4BCA5" w14:textId="77777777" w:rsidR="000A118F" w:rsidRPr="003E7C2E" w:rsidRDefault="000A118F" w:rsidP="00326224">
            <w:pPr>
              <w:pStyle w:val="TAL"/>
              <w:rPr>
                <w:rFonts w:eastAsia="MS Mincho"/>
                <w:lang w:eastAsia="en-US"/>
              </w:rPr>
            </w:pPr>
          </w:p>
        </w:tc>
      </w:tr>
      <w:tr w:rsidR="000A118F" w:rsidRPr="003E7C2E" w14:paraId="1D972A69" w14:textId="77777777" w:rsidTr="00326224">
        <w:tblPrEx>
          <w:tblCellMar>
            <w:right w:w="108" w:type="dxa"/>
          </w:tblCellMar>
        </w:tblPrEx>
        <w:trPr>
          <w:jc w:val="center"/>
        </w:trPr>
        <w:tc>
          <w:tcPr>
            <w:tcW w:w="4535" w:type="dxa"/>
            <w:gridSpan w:val="2"/>
          </w:tcPr>
          <w:p w14:paraId="6A270964" w14:textId="77777777" w:rsidR="000A118F" w:rsidRPr="003E7C2E" w:rsidRDefault="000A118F" w:rsidP="00326224">
            <w:pPr>
              <w:pStyle w:val="TAL"/>
              <w:rPr>
                <w:lang w:eastAsia="en-US"/>
              </w:rPr>
            </w:pPr>
            <w:r w:rsidRPr="003E7C2E">
              <w:rPr>
                <w:lang w:eastAsia="en-US"/>
              </w:rPr>
              <w:t xml:space="preserve">        wlan-AP-Identifier-r14</w:t>
            </w:r>
          </w:p>
        </w:tc>
        <w:tc>
          <w:tcPr>
            <w:tcW w:w="2267" w:type="dxa"/>
          </w:tcPr>
          <w:p w14:paraId="76A026A1" w14:textId="77777777" w:rsidR="000A118F" w:rsidRPr="003E7C2E" w:rsidRDefault="000A118F" w:rsidP="00326224">
            <w:pPr>
              <w:pStyle w:val="TAL"/>
              <w:rPr>
                <w:rFonts w:eastAsia="MS Mincho"/>
                <w:lang w:eastAsia="en-US"/>
              </w:rPr>
            </w:pPr>
            <w:r w:rsidRPr="003E7C2E">
              <w:rPr>
                <w:rFonts w:eastAsia="MS Mincho"/>
                <w:lang w:eastAsia="en-US"/>
              </w:rPr>
              <w:t>As defined in TS 37.571-5 [12], clause 9</w:t>
            </w:r>
          </w:p>
        </w:tc>
        <w:tc>
          <w:tcPr>
            <w:tcW w:w="1700" w:type="dxa"/>
          </w:tcPr>
          <w:p w14:paraId="78F6DE81" w14:textId="77777777" w:rsidR="000A118F" w:rsidRPr="003E7C2E" w:rsidRDefault="000A118F" w:rsidP="00326224">
            <w:pPr>
              <w:pStyle w:val="TAL"/>
              <w:rPr>
                <w:rFonts w:eastAsia="MS Mincho"/>
                <w:lang w:eastAsia="en-US"/>
              </w:rPr>
            </w:pPr>
          </w:p>
        </w:tc>
        <w:tc>
          <w:tcPr>
            <w:tcW w:w="1245" w:type="dxa"/>
          </w:tcPr>
          <w:p w14:paraId="31C2E9FC" w14:textId="77777777" w:rsidR="000A118F" w:rsidRPr="003E7C2E" w:rsidRDefault="000A118F" w:rsidP="00326224">
            <w:pPr>
              <w:pStyle w:val="TAL"/>
              <w:rPr>
                <w:rFonts w:eastAsia="MS Mincho"/>
                <w:lang w:eastAsia="en-US"/>
              </w:rPr>
            </w:pPr>
          </w:p>
        </w:tc>
      </w:tr>
      <w:tr w:rsidR="000A118F" w:rsidRPr="003E7C2E" w14:paraId="199B7C99" w14:textId="77777777" w:rsidTr="00326224">
        <w:tblPrEx>
          <w:tblCellMar>
            <w:right w:w="108" w:type="dxa"/>
          </w:tblCellMar>
        </w:tblPrEx>
        <w:trPr>
          <w:jc w:val="center"/>
        </w:trPr>
        <w:tc>
          <w:tcPr>
            <w:tcW w:w="4535" w:type="dxa"/>
            <w:gridSpan w:val="2"/>
          </w:tcPr>
          <w:p w14:paraId="4B42CB05" w14:textId="77777777" w:rsidR="000A118F" w:rsidRPr="003E7C2E" w:rsidRDefault="000A118F" w:rsidP="00326224">
            <w:pPr>
              <w:pStyle w:val="TAL"/>
              <w:rPr>
                <w:lang w:eastAsia="en-US"/>
              </w:rPr>
            </w:pPr>
            <w:r w:rsidRPr="003E7C2E">
              <w:rPr>
                <w:lang w:eastAsia="en-US"/>
              </w:rPr>
              <w:t xml:space="preserve">        wlan-AP-Location-r14</w:t>
            </w:r>
          </w:p>
        </w:tc>
        <w:tc>
          <w:tcPr>
            <w:tcW w:w="2267" w:type="dxa"/>
          </w:tcPr>
          <w:p w14:paraId="5C736697" w14:textId="3DE5EF70" w:rsidR="000A118F" w:rsidRPr="003E7C2E" w:rsidRDefault="00B81514" w:rsidP="00326224">
            <w:pPr>
              <w:pStyle w:val="TAL"/>
              <w:rPr>
                <w:rFonts w:eastAsia="MS Mincho"/>
                <w:lang w:eastAsia="en-US"/>
              </w:rPr>
            </w:pPr>
            <w:ins w:id="108" w:author="Steve Coston" w:date="2021-01-25T18:21:00Z">
              <w:r>
                <w:rPr>
                  <w:rFonts w:eastAsia="MS Mincho"/>
                  <w:lang w:eastAsia="en-US"/>
                </w:rPr>
                <w:t xml:space="preserve">According to Table 5.4.1.4-1 </w:t>
              </w:r>
            </w:ins>
            <w:ins w:id="109" w:author="Steve Coston" w:date="2021-01-25T18:23:00Z">
              <w:r>
                <w:rPr>
                  <w:rFonts w:eastAsia="MS Mincho"/>
                  <w:lang w:eastAsia="en-US"/>
                </w:rPr>
                <w:t xml:space="preserve">and </w:t>
              </w:r>
            </w:ins>
            <w:ins w:id="110" w:author="Steve Coston" w:date="2021-01-25T18:21:00Z">
              <w:r>
                <w:rPr>
                  <w:rFonts w:eastAsia="MS Mincho"/>
                  <w:lang w:eastAsia="en-US"/>
                </w:rPr>
                <w:t>a</w:t>
              </w:r>
            </w:ins>
            <w:del w:id="111" w:author="Steve Coston" w:date="2021-01-25T18:21:00Z">
              <w:r w:rsidR="000A118F" w:rsidRPr="003E7C2E" w:rsidDel="00B81514">
                <w:rPr>
                  <w:rFonts w:eastAsia="MS Mincho"/>
                  <w:lang w:eastAsia="en-US"/>
                </w:rPr>
                <w:delText>A</w:delText>
              </w:r>
            </w:del>
            <w:r w:rsidR="000A118F" w:rsidRPr="003E7C2E">
              <w:rPr>
                <w:rFonts w:eastAsia="MS Mincho"/>
                <w:lang w:eastAsia="en-US"/>
              </w:rPr>
              <w:t>s defined in TS 37.571-5 [12], clause 9</w:t>
            </w:r>
          </w:p>
        </w:tc>
        <w:tc>
          <w:tcPr>
            <w:tcW w:w="1700" w:type="dxa"/>
          </w:tcPr>
          <w:p w14:paraId="52339EA6" w14:textId="77777777" w:rsidR="000A118F" w:rsidRPr="003E7C2E" w:rsidRDefault="000A118F" w:rsidP="00326224">
            <w:pPr>
              <w:pStyle w:val="TAL"/>
              <w:rPr>
                <w:rFonts w:eastAsia="MS Mincho"/>
                <w:lang w:eastAsia="en-US"/>
              </w:rPr>
            </w:pPr>
          </w:p>
        </w:tc>
        <w:tc>
          <w:tcPr>
            <w:tcW w:w="1245" w:type="dxa"/>
          </w:tcPr>
          <w:p w14:paraId="215A2072" w14:textId="77777777" w:rsidR="000A118F" w:rsidRPr="003E7C2E" w:rsidRDefault="000A118F" w:rsidP="00326224">
            <w:pPr>
              <w:pStyle w:val="TAL"/>
              <w:rPr>
                <w:rFonts w:eastAsia="MS Mincho"/>
                <w:lang w:eastAsia="en-US"/>
              </w:rPr>
            </w:pPr>
          </w:p>
        </w:tc>
      </w:tr>
      <w:tr w:rsidR="000A118F" w:rsidRPr="003E7C2E" w14:paraId="434A3C7A" w14:textId="77777777" w:rsidTr="00326224">
        <w:tblPrEx>
          <w:tblCellMar>
            <w:right w:w="108" w:type="dxa"/>
          </w:tblCellMar>
        </w:tblPrEx>
        <w:trPr>
          <w:jc w:val="center"/>
        </w:trPr>
        <w:tc>
          <w:tcPr>
            <w:tcW w:w="4535" w:type="dxa"/>
            <w:gridSpan w:val="2"/>
          </w:tcPr>
          <w:p w14:paraId="7D07C27C" w14:textId="77777777" w:rsidR="000A118F" w:rsidRPr="003E7C2E" w:rsidRDefault="000A118F" w:rsidP="00326224">
            <w:pPr>
              <w:pStyle w:val="TAL"/>
              <w:rPr>
                <w:lang w:eastAsia="en-US"/>
              </w:rPr>
            </w:pPr>
            <w:r w:rsidRPr="003E7C2E">
              <w:rPr>
                <w:snapToGrid w:val="0"/>
                <w:lang w:eastAsia="en-US"/>
              </w:rPr>
              <w:t xml:space="preserve">       </w:t>
            </w:r>
            <w:r w:rsidRPr="003E7C2E">
              <w:rPr>
                <w:lang w:eastAsia="en-US"/>
              </w:rPr>
              <w:t>}</w:t>
            </w:r>
          </w:p>
        </w:tc>
        <w:tc>
          <w:tcPr>
            <w:tcW w:w="2267" w:type="dxa"/>
          </w:tcPr>
          <w:p w14:paraId="2DBD0523" w14:textId="77777777" w:rsidR="000A118F" w:rsidRPr="003E7C2E" w:rsidRDefault="000A118F" w:rsidP="00326224">
            <w:pPr>
              <w:pStyle w:val="TAL"/>
              <w:rPr>
                <w:rFonts w:eastAsia="MS Mincho"/>
                <w:lang w:eastAsia="en-US"/>
              </w:rPr>
            </w:pPr>
          </w:p>
        </w:tc>
        <w:tc>
          <w:tcPr>
            <w:tcW w:w="1700" w:type="dxa"/>
          </w:tcPr>
          <w:p w14:paraId="477ACD61" w14:textId="77777777" w:rsidR="000A118F" w:rsidRPr="003E7C2E" w:rsidRDefault="000A118F" w:rsidP="00326224">
            <w:pPr>
              <w:pStyle w:val="TAL"/>
              <w:rPr>
                <w:rFonts w:eastAsia="MS Mincho"/>
                <w:lang w:eastAsia="en-US"/>
              </w:rPr>
            </w:pPr>
          </w:p>
        </w:tc>
        <w:tc>
          <w:tcPr>
            <w:tcW w:w="1245" w:type="dxa"/>
          </w:tcPr>
          <w:p w14:paraId="4D25EEE2" w14:textId="77777777" w:rsidR="000A118F" w:rsidRPr="003E7C2E" w:rsidRDefault="000A118F" w:rsidP="00326224">
            <w:pPr>
              <w:pStyle w:val="TAL"/>
              <w:rPr>
                <w:rFonts w:eastAsia="MS Mincho"/>
                <w:lang w:eastAsia="en-US"/>
              </w:rPr>
            </w:pPr>
          </w:p>
        </w:tc>
      </w:tr>
      <w:tr w:rsidR="000A118F" w:rsidRPr="003E7C2E" w14:paraId="6B17ECB5" w14:textId="77777777" w:rsidTr="00326224">
        <w:tblPrEx>
          <w:tblCellMar>
            <w:right w:w="108" w:type="dxa"/>
          </w:tblCellMar>
        </w:tblPrEx>
        <w:trPr>
          <w:jc w:val="center"/>
        </w:trPr>
        <w:tc>
          <w:tcPr>
            <w:tcW w:w="4535" w:type="dxa"/>
            <w:gridSpan w:val="2"/>
          </w:tcPr>
          <w:p w14:paraId="11FEEF23" w14:textId="77777777" w:rsidR="000A118F" w:rsidRPr="003E7C2E" w:rsidRDefault="000A118F" w:rsidP="00326224">
            <w:pPr>
              <w:pStyle w:val="TAL"/>
              <w:rPr>
                <w:lang w:eastAsia="en-US"/>
              </w:rPr>
            </w:pPr>
            <w:r w:rsidRPr="003E7C2E">
              <w:rPr>
                <w:snapToGrid w:val="0"/>
                <w:lang w:eastAsia="en-US"/>
              </w:rPr>
              <w:t xml:space="preserve">       WLAN-AP-Data-r14 SEQUENCE {</w:t>
            </w:r>
          </w:p>
        </w:tc>
        <w:tc>
          <w:tcPr>
            <w:tcW w:w="2267" w:type="dxa"/>
          </w:tcPr>
          <w:p w14:paraId="7C28CAE2" w14:textId="77777777" w:rsidR="000A118F" w:rsidRPr="003E7C2E" w:rsidRDefault="000A118F" w:rsidP="00326224">
            <w:pPr>
              <w:pStyle w:val="TAL"/>
              <w:rPr>
                <w:rFonts w:eastAsia="MS Mincho"/>
                <w:lang w:eastAsia="en-US"/>
              </w:rPr>
            </w:pPr>
          </w:p>
        </w:tc>
        <w:tc>
          <w:tcPr>
            <w:tcW w:w="1700" w:type="dxa"/>
          </w:tcPr>
          <w:p w14:paraId="43FC30A5" w14:textId="77777777" w:rsidR="000A118F" w:rsidRPr="003E7C2E" w:rsidRDefault="000A118F" w:rsidP="00326224">
            <w:pPr>
              <w:pStyle w:val="TAL"/>
              <w:rPr>
                <w:rFonts w:eastAsia="MS Mincho"/>
                <w:lang w:eastAsia="en-US"/>
              </w:rPr>
            </w:pPr>
            <w:r w:rsidRPr="003E7C2E">
              <w:rPr>
                <w:rFonts w:eastAsia="MS Mincho"/>
                <w:lang w:eastAsia="en-US"/>
              </w:rPr>
              <w:t>WLAN AP 3</w:t>
            </w:r>
          </w:p>
        </w:tc>
        <w:tc>
          <w:tcPr>
            <w:tcW w:w="1245" w:type="dxa"/>
          </w:tcPr>
          <w:p w14:paraId="3CE2FD30" w14:textId="77777777" w:rsidR="000A118F" w:rsidRPr="003E7C2E" w:rsidRDefault="000A118F" w:rsidP="00326224">
            <w:pPr>
              <w:pStyle w:val="TAL"/>
              <w:rPr>
                <w:rFonts w:eastAsia="MS Mincho"/>
                <w:lang w:eastAsia="en-US"/>
              </w:rPr>
            </w:pPr>
          </w:p>
        </w:tc>
      </w:tr>
      <w:tr w:rsidR="000A118F" w:rsidRPr="003E7C2E" w14:paraId="1C232964" w14:textId="77777777" w:rsidTr="00326224">
        <w:tblPrEx>
          <w:tblCellMar>
            <w:right w:w="108" w:type="dxa"/>
          </w:tblCellMar>
        </w:tblPrEx>
        <w:trPr>
          <w:jc w:val="center"/>
        </w:trPr>
        <w:tc>
          <w:tcPr>
            <w:tcW w:w="4535" w:type="dxa"/>
            <w:gridSpan w:val="2"/>
          </w:tcPr>
          <w:p w14:paraId="0FE0C688" w14:textId="77777777" w:rsidR="000A118F" w:rsidRPr="003E7C2E" w:rsidRDefault="000A118F" w:rsidP="00326224">
            <w:pPr>
              <w:pStyle w:val="TAL"/>
              <w:rPr>
                <w:lang w:eastAsia="en-US"/>
              </w:rPr>
            </w:pPr>
            <w:r w:rsidRPr="003E7C2E">
              <w:rPr>
                <w:lang w:eastAsia="en-US"/>
              </w:rPr>
              <w:t xml:space="preserve">        wlan-AP-Identifier-r14</w:t>
            </w:r>
          </w:p>
        </w:tc>
        <w:tc>
          <w:tcPr>
            <w:tcW w:w="2267" w:type="dxa"/>
          </w:tcPr>
          <w:p w14:paraId="3D2CFCBD" w14:textId="77777777" w:rsidR="000A118F" w:rsidRPr="003E7C2E" w:rsidRDefault="000A118F" w:rsidP="00326224">
            <w:pPr>
              <w:pStyle w:val="TAL"/>
              <w:rPr>
                <w:rFonts w:eastAsia="MS Mincho"/>
                <w:lang w:eastAsia="en-US"/>
              </w:rPr>
            </w:pPr>
            <w:r w:rsidRPr="003E7C2E">
              <w:rPr>
                <w:rFonts w:eastAsia="MS Mincho"/>
                <w:lang w:eastAsia="en-US"/>
              </w:rPr>
              <w:t>As defined in TS 37.571-5 [12], clause 9</w:t>
            </w:r>
          </w:p>
        </w:tc>
        <w:tc>
          <w:tcPr>
            <w:tcW w:w="1700" w:type="dxa"/>
          </w:tcPr>
          <w:p w14:paraId="01E8B462" w14:textId="77777777" w:rsidR="000A118F" w:rsidRPr="003E7C2E" w:rsidRDefault="000A118F" w:rsidP="00326224">
            <w:pPr>
              <w:pStyle w:val="TAL"/>
              <w:rPr>
                <w:rFonts w:eastAsia="MS Mincho"/>
                <w:lang w:eastAsia="en-US"/>
              </w:rPr>
            </w:pPr>
          </w:p>
        </w:tc>
        <w:tc>
          <w:tcPr>
            <w:tcW w:w="1245" w:type="dxa"/>
          </w:tcPr>
          <w:p w14:paraId="575CBF49" w14:textId="77777777" w:rsidR="000A118F" w:rsidRPr="003E7C2E" w:rsidRDefault="000A118F" w:rsidP="00326224">
            <w:pPr>
              <w:pStyle w:val="TAL"/>
              <w:rPr>
                <w:rFonts w:eastAsia="MS Mincho"/>
                <w:lang w:eastAsia="en-US"/>
              </w:rPr>
            </w:pPr>
          </w:p>
        </w:tc>
      </w:tr>
      <w:tr w:rsidR="000A118F" w:rsidRPr="003E7C2E" w14:paraId="657AEF6A" w14:textId="77777777" w:rsidTr="00326224">
        <w:tblPrEx>
          <w:tblCellMar>
            <w:right w:w="108" w:type="dxa"/>
          </w:tblCellMar>
        </w:tblPrEx>
        <w:trPr>
          <w:jc w:val="center"/>
        </w:trPr>
        <w:tc>
          <w:tcPr>
            <w:tcW w:w="4535" w:type="dxa"/>
            <w:gridSpan w:val="2"/>
          </w:tcPr>
          <w:p w14:paraId="0BF7B1F4" w14:textId="77777777" w:rsidR="000A118F" w:rsidRPr="003E7C2E" w:rsidRDefault="000A118F" w:rsidP="00326224">
            <w:pPr>
              <w:pStyle w:val="TAL"/>
              <w:rPr>
                <w:lang w:eastAsia="en-US"/>
              </w:rPr>
            </w:pPr>
            <w:r w:rsidRPr="003E7C2E">
              <w:rPr>
                <w:lang w:eastAsia="en-US"/>
              </w:rPr>
              <w:t xml:space="preserve">        wlan-AP-Location-r14</w:t>
            </w:r>
          </w:p>
        </w:tc>
        <w:tc>
          <w:tcPr>
            <w:tcW w:w="2267" w:type="dxa"/>
          </w:tcPr>
          <w:p w14:paraId="3872A233" w14:textId="0FCC5D2D" w:rsidR="000A118F" w:rsidRPr="003E7C2E" w:rsidRDefault="00B81514" w:rsidP="00326224">
            <w:pPr>
              <w:pStyle w:val="TAL"/>
              <w:rPr>
                <w:rFonts w:eastAsia="MS Mincho"/>
                <w:lang w:eastAsia="en-US"/>
              </w:rPr>
            </w:pPr>
            <w:ins w:id="112" w:author="Steve Coston" w:date="2021-01-25T18:22:00Z">
              <w:r>
                <w:rPr>
                  <w:rFonts w:eastAsia="MS Mincho"/>
                  <w:lang w:eastAsia="en-US"/>
                </w:rPr>
                <w:t xml:space="preserve">According to Table 5.4.1.4-1 </w:t>
              </w:r>
            </w:ins>
            <w:ins w:id="113" w:author="Steve Coston" w:date="2021-01-25T18:23:00Z">
              <w:r>
                <w:rPr>
                  <w:rFonts w:eastAsia="MS Mincho"/>
                  <w:lang w:eastAsia="en-US"/>
                </w:rPr>
                <w:t xml:space="preserve">and </w:t>
              </w:r>
            </w:ins>
            <w:ins w:id="114" w:author="Steve Coston" w:date="2021-01-25T18:22:00Z">
              <w:r>
                <w:rPr>
                  <w:rFonts w:eastAsia="MS Mincho"/>
                  <w:lang w:eastAsia="en-US"/>
                </w:rPr>
                <w:t>a</w:t>
              </w:r>
            </w:ins>
            <w:del w:id="115" w:author="Steve Coston" w:date="2021-01-25T18:22:00Z">
              <w:r w:rsidR="000A118F" w:rsidRPr="003E7C2E" w:rsidDel="00B81514">
                <w:rPr>
                  <w:rFonts w:eastAsia="MS Mincho"/>
                  <w:lang w:eastAsia="en-US"/>
                </w:rPr>
                <w:delText>A</w:delText>
              </w:r>
            </w:del>
            <w:r w:rsidR="000A118F" w:rsidRPr="003E7C2E">
              <w:rPr>
                <w:rFonts w:eastAsia="MS Mincho"/>
                <w:lang w:eastAsia="en-US"/>
              </w:rPr>
              <w:t>s defined in TS 37.571-5 [12], clause 9</w:t>
            </w:r>
          </w:p>
        </w:tc>
        <w:tc>
          <w:tcPr>
            <w:tcW w:w="1700" w:type="dxa"/>
          </w:tcPr>
          <w:p w14:paraId="20C56016" w14:textId="77777777" w:rsidR="000A118F" w:rsidRPr="003E7C2E" w:rsidRDefault="000A118F" w:rsidP="00326224">
            <w:pPr>
              <w:pStyle w:val="TAL"/>
              <w:rPr>
                <w:rFonts w:eastAsia="MS Mincho"/>
                <w:lang w:eastAsia="en-US"/>
              </w:rPr>
            </w:pPr>
          </w:p>
        </w:tc>
        <w:tc>
          <w:tcPr>
            <w:tcW w:w="1245" w:type="dxa"/>
          </w:tcPr>
          <w:p w14:paraId="4F03F280" w14:textId="77777777" w:rsidR="000A118F" w:rsidRPr="003E7C2E" w:rsidRDefault="000A118F" w:rsidP="00326224">
            <w:pPr>
              <w:pStyle w:val="TAL"/>
              <w:rPr>
                <w:rFonts w:eastAsia="MS Mincho"/>
                <w:lang w:eastAsia="en-US"/>
              </w:rPr>
            </w:pPr>
          </w:p>
        </w:tc>
      </w:tr>
      <w:tr w:rsidR="000A118F" w:rsidRPr="003E7C2E" w14:paraId="60B6E211" w14:textId="77777777" w:rsidTr="00326224">
        <w:tblPrEx>
          <w:tblCellMar>
            <w:right w:w="108" w:type="dxa"/>
          </w:tblCellMar>
        </w:tblPrEx>
        <w:trPr>
          <w:jc w:val="center"/>
        </w:trPr>
        <w:tc>
          <w:tcPr>
            <w:tcW w:w="4535" w:type="dxa"/>
            <w:gridSpan w:val="2"/>
          </w:tcPr>
          <w:p w14:paraId="383FAA52" w14:textId="77777777" w:rsidR="000A118F" w:rsidRPr="003E7C2E" w:rsidRDefault="000A118F" w:rsidP="00326224">
            <w:pPr>
              <w:pStyle w:val="TAL"/>
              <w:rPr>
                <w:lang w:eastAsia="en-US"/>
              </w:rPr>
            </w:pPr>
            <w:r w:rsidRPr="003E7C2E">
              <w:rPr>
                <w:snapToGrid w:val="0"/>
                <w:lang w:eastAsia="en-US"/>
              </w:rPr>
              <w:t xml:space="preserve">       </w:t>
            </w:r>
            <w:r w:rsidRPr="003E7C2E">
              <w:rPr>
                <w:lang w:eastAsia="en-US"/>
              </w:rPr>
              <w:t>}</w:t>
            </w:r>
          </w:p>
        </w:tc>
        <w:tc>
          <w:tcPr>
            <w:tcW w:w="2267" w:type="dxa"/>
          </w:tcPr>
          <w:p w14:paraId="7D75EC71" w14:textId="77777777" w:rsidR="000A118F" w:rsidRPr="003E7C2E" w:rsidRDefault="000A118F" w:rsidP="00326224">
            <w:pPr>
              <w:pStyle w:val="TAL"/>
              <w:rPr>
                <w:rFonts w:eastAsia="MS Mincho"/>
                <w:lang w:eastAsia="en-US"/>
              </w:rPr>
            </w:pPr>
          </w:p>
        </w:tc>
        <w:tc>
          <w:tcPr>
            <w:tcW w:w="1700" w:type="dxa"/>
          </w:tcPr>
          <w:p w14:paraId="2FFCB765" w14:textId="77777777" w:rsidR="000A118F" w:rsidRPr="003E7C2E" w:rsidRDefault="000A118F" w:rsidP="00326224">
            <w:pPr>
              <w:pStyle w:val="TAL"/>
              <w:rPr>
                <w:rFonts w:eastAsia="MS Mincho"/>
                <w:lang w:eastAsia="en-US"/>
              </w:rPr>
            </w:pPr>
          </w:p>
        </w:tc>
        <w:tc>
          <w:tcPr>
            <w:tcW w:w="1245" w:type="dxa"/>
          </w:tcPr>
          <w:p w14:paraId="0D14596A" w14:textId="77777777" w:rsidR="000A118F" w:rsidRPr="003E7C2E" w:rsidRDefault="000A118F" w:rsidP="00326224">
            <w:pPr>
              <w:pStyle w:val="TAL"/>
              <w:rPr>
                <w:rFonts w:eastAsia="MS Mincho"/>
                <w:lang w:eastAsia="en-US"/>
              </w:rPr>
            </w:pPr>
          </w:p>
        </w:tc>
      </w:tr>
      <w:tr w:rsidR="000A118F" w:rsidRPr="003E7C2E" w14:paraId="4703766F" w14:textId="77777777" w:rsidTr="00326224">
        <w:tblPrEx>
          <w:tblCellMar>
            <w:right w:w="108" w:type="dxa"/>
          </w:tblCellMar>
        </w:tblPrEx>
        <w:trPr>
          <w:jc w:val="center"/>
        </w:trPr>
        <w:tc>
          <w:tcPr>
            <w:tcW w:w="4535" w:type="dxa"/>
            <w:gridSpan w:val="2"/>
          </w:tcPr>
          <w:p w14:paraId="630B869B" w14:textId="77777777" w:rsidR="000A118F" w:rsidRPr="003E7C2E" w:rsidRDefault="000A118F" w:rsidP="00326224">
            <w:pPr>
              <w:pStyle w:val="TAL"/>
              <w:rPr>
                <w:lang w:eastAsia="en-US"/>
              </w:rPr>
            </w:pPr>
            <w:r w:rsidRPr="003E7C2E">
              <w:rPr>
                <w:snapToGrid w:val="0"/>
                <w:lang w:eastAsia="en-US"/>
              </w:rPr>
              <w:t xml:space="preserve">       WLAN-AP-Data-r14 SEQUENCE {</w:t>
            </w:r>
          </w:p>
        </w:tc>
        <w:tc>
          <w:tcPr>
            <w:tcW w:w="2267" w:type="dxa"/>
          </w:tcPr>
          <w:p w14:paraId="4C37DFBE" w14:textId="77777777" w:rsidR="000A118F" w:rsidRPr="003E7C2E" w:rsidRDefault="000A118F" w:rsidP="00326224">
            <w:pPr>
              <w:pStyle w:val="TAL"/>
              <w:rPr>
                <w:rFonts w:eastAsia="MS Mincho"/>
                <w:lang w:eastAsia="en-US"/>
              </w:rPr>
            </w:pPr>
          </w:p>
        </w:tc>
        <w:tc>
          <w:tcPr>
            <w:tcW w:w="1700" w:type="dxa"/>
          </w:tcPr>
          <w:p w14:paraId="168F6A65" w14:textId="77777777" w:rsidR="000A118F" w:rsidRPr="003E7C2E" w:rsidRDefault="000A118F" w:rsidP="00326224">
            <w:pPr>
              <w:pStyle w:val="TAL"/>
              <w:rPr>
                <w:rFonts w:eastAsia="MS Mincho"/>
                <w:lang w:eastAsia="en-US"/>
              </w:rPr>
            </w:pPr>
            <w:r w:rsidRPr="003E7C2E">
              <w:rPr>
                <w:rFonts w:eastAsia="MS Mincho"/>
                <w:lang w:eastAsia="en-US"/>
              </w:rPr>
              <w:t>WLAN AP 4</w:t>
            </w:r>
          </w:p>
        </w:tc>
        <w:tc>
          <w:tcPr>
            <w:tcW w:w="1245" w:type="dxa"/>
          </w:tcPr>
          <w:p w14:paraId="16F16D86" w14:textId="77777777" w:rsidR="000A118F" w:rsidRPr="003E7C2E" w:rsidRDefault="000A118F" w:rsidP="00326224">
            <w:pPr>
              <w:pStyle w:val="TAL"/>
              <w:rPr>
                <w:rFonts w:eastAsia="MS Mincho"/>
                <w:lang w:eastAsia="en-US"/>
              </w:rPr>
            </w:pPr>
          </w:p>
        </w:tc>
      </w:tr>
      <w:tr w:rsidR="000A118F" w:rsidRPr="003E7C2E" w14:paraId="07BEEA5C" w14:textId="77777777" w:rsidTr="00326224">
        <w:tblPrEx>
          <w:tblCellMar>
            <w:right w:w="108" w:type="dxa"/>
          </w:tblCellMar>
        </w:tblPrEx>
        <w:trPr>
          <w:jc w:val="center"/>
        </w:trPr>
        <w:tc>
          <w:tcPr>
            <w:tcW w:w="4535" w:type="dxa"/>
            <w:gridSpan w:val="2"/>
          </w:tcPr>
          <w:p w14:paraId="6AE36879" w14:textId="77777777" w:rsidR="000A118F" w:rsidRPr="003E7C2E" w:rsidRDefault="000A118F" w:rsidP="00326224">
            <w:pPr>
              <w:pStyle w:val="TAL"/>
              <w:rPr>
                <w:lang w:eastAsia="en-US"/>
              </w:rPr>
            </w:pPr>
            <w:r w:rsidRPr="003E7C2E">
              <w:rPr>
                <w:lang w:eastAsia="en-US"/>
              </w:rPr>
              <w:t xml:space="preserve">        wlan-AP-Identifier-r14</w:t>
            </w:r>
          </w:p>
        </w:tc>
        <w:tc>
          <w:tcPr>
            <w:tcW w:w="2267" w:type="dxa"/>
          </w:tcPr>
          <w:p w14:paraId="312BD63B" w14:textId="77777777" w:rsidR="000A118F" w:rsidRPr="003E7C2E" w:rsidRDefault="000A118F" w:rsidP="00326224">
            <w:pPr>
              <w:pStyle w:val="TAL"/>
              <w:rPr>
                <w:rFonts w:eastAsia="MS Mincho"/>
                <w:lang w:eastAsia="en-US"/>
              </w:rPr>
            </w:pPr>
            <w:r w:rsidRPr="003E7C2E">
              <w:rPr>
                <w:rFonts w:eastAsia="MS Mincho"/>
                <w:lang w:eastAsia="en-US"/>
              </w:rPr>
              <w:t>As defined in TS 37.571-5 [12], clause 9</w:t>
            </w:r>
          </w:p>
        </w:tc>
        <w:tc>
          <w:tcPr>
            <w:tcW w:w="1700" w:type="dxa"/>
          </w:tcPr>
          <w:p w14:paraId="79C65B0A" w14:textId="77777777" w:rsidR="000A118F" w:rsidRPr="003E7C2E" w:rsidRDefault="000A118F" w:rsidP="00326224">
            <w:pPr>
              <w:pStyle w:val="TAL"/>
              <w:rPr>
                <w:rFonts w:eastAsia="MS Mincho"/>
                <w:lang w:eastAsia="en-US"/>
              </w:rPr>
            </w:pPr>
          </w:p>
        </w:tc>
        <w:tc>
          <w:tcPr>
            <w:tcW w:w="1245" w:type="dxa"/>
          </w:tcPr>
          <w:p w14:paraId="499F8505" w14:textId="77777777" w:rsidR="000A118F" w:rsidRPr="003E7C2E" w:rsidRDefault="000A118F" w:rsidP="00326224">
            <w:pPr>
              <w:pStyle w:val="TAL"/>
              <w:rPr>
                <w:rFonts w:eastAsia="MS Mincho"/>
                <w:lang w:eastAsia="en-US"/>
              </w:rPr>
            </w:pPr>
          </w:p>
        </w:tc>
      </w:tr>
      <w:tr w:rsidR="000A118F" w:rsidRPr="003E7C2E" w14:paraId="4205954C" w14:textId="77777777" w:rsidTr="00326224">
        <w:tblPrEx>
          <w:tblCellMar>
            <w:right w:w="108" w:type="dxa"/>
          </w:tblCellMar>
        </w:tblPrEx>
        <w:trPr>
          <w:jc w:val="center"/>
        </w:trPr>
        <w:tc>
          <w:tcPr>
            <w:tcW w:w="4535" w:type="dxa"/>
            <w:gridSpan w:val="2"/>
          </w:tcPr>
          <w:p w14:paraId="42318138" w14:textId="77777777" w:rsidR="000A118F" w:rsidRPr="003E7C2E" w:rsidRDefault="000A118F" w:rsidP="00326224">
            <w:pPr>
              <w:pStyle w:val="TAL"/>
              <w:rPr>
                <w:lang w:eastAsia="en-US"/>
              </w:rPr>
            </w:pPr>
            <w:r w:rsidRPr="003E7C2E">
              <w:rPr>
                <w:lang w:eastAsia="en-US"/>
              </w:rPr>
              <w:t xml:space="preserve">        wlan-AP-Location-r14</w:t>
            </w:r>
          </w:p>
        </w:tc>
        <w:tc>
          <w:tcPr>
            <w:tcW w:w="2267" w:type="dxa"/>
          </w:tcPr>
          <w:p w14:paraId="00372B39" w14:textId="5EFFFF79" w:rsidR="000A118F" w:rsidRPr="003E7C2E" w:rsidRDefault="00B81514" w:rsidP="00326224">
            <w:pPr>
              <w:pStyle w:val="TAL"/>
              <w:rPr>
                <w:rFonts w:eastAsia="MS Mincho"/>
                <w:lang w:eastAsia="en-US"/>
              </w:rPr>
            </w:pPr>
            <w:ins w:id="116" w:author="Steve Coston" w:date="2021-01-25T18:22:00Z">
              <w:r>
                <w:rPr>
                  <w:rFonts w:eastAsia="MS Mincho"/>
                  <w:lang w:eastAsia="en-US"/>
                </w:rPr>
                <w:t xml:space="preserve">According to Table 5.4.1.4-1 </w:t>
              </w:r>
            </w:ins>
            <w:ins w:id="117" w:author="Steve Coston" w:date="2021-01-25T18:23:00Z">
              <w:r>
                <w:rPr>
                  <w:rFonts w:eastAsia="MS Mincho"/>
                  <w:lang w:eastAsia="en-US"/>
                </w:rPr>
                <w:t xml:space="preserve">and </w:t>
              </w:r>
            </w:ins>
            <w:ins w:id="118" w:author="Steve Coston" w:date="2021-01-25T18:22:00Z">
              <w:r>
                <w:rPr>
                  <w:rFonts w:eastAsia="MS Mincho"/>
                  <w:lang w:eastAsia="en-US"/>
                </w:rPr>
                <w:t>a</w:t>
              </w:r>
            </w:ins>
            <w:del w:id="119" w:author="Steve Coston" w:date="2021-01-25T18:22:00Z">
              <w:r w:rsidR="000A118F" w:rsidRPr="003E7C2E" w:rsidDel="00B81514">
                <w:rPr>
                  <w:rFonts w:eastAsia="MS Mincho"/>
                  <w:lang w:eastAsia="en-US"/>
                </w:rPr>
                <w:delText>A</w:delText>
              </w:r>
            </w:del>
            <w:r w:rsidR="000A118F" w:rsidRPr="003E7C2E">
              <w:rPr>
                <w:rFonts w:eastAsia="MS Mincho"/>
                <w:lang w:eastAsia="en-US"/>
              </w:rPr>
              <w:t>s defined in TS 37.571-5 [12], clause 9</w:t>
            </w:r>
          </w:p>
        </w:tc>
        <w:tc>
          <w:tcPr>
            <w:tcW w:w="1700" w:type="dxa"/>
          </w:tcPr>
          <w:p w14:paraId="5F81D012" w14:textId="77777777" w:rsidR="000A118F" w:rsidRPr="003E7C2E" w:rsidRDefault="000A118F" w:rsidP="00326224">
            <w:pPr>
              <w:pStyle w:val="TAL"/>
              <w:rPr>
                <w:rFonts w:eastAsia="MS Mincho"/>
                <w:lang w:eastAsia="en-US"/>
              </w:rPr>
            </w:pPr>
          </w:p>
        </w:tc>
        <w:tc>
          <w:tcPr>
            <w:tcW w:w="1245" w:type="dxa"/>
          </w:tcPr>
          <w:p w14:paraId="12181C62" w14:textId="77777777" w:rsidR="000A118F" w:rsidRPr="003E7C2E" w:rsidRDefault="000A118F" w:rsidP="00326224">
            <w:pPr>
              <w:pStyle w:val="TAL"/>
              <w:rPr>
                <w:rFonts w:eastAsia="MS Mincho"/>
                <w:lang w:eastAsia="en-US"/>
              </w:rPr>
            </w:pPr>
          </w:p>
        </w:tc>
      </w:tr>
      <w:tr w:rsidR="000A118F" w:rsidRPr="003E7C2E" w14:paraId="5E53CBC1" w14:textId="77777777" w:rsidTr="00326224">
        <w:tblPrEx>
          <w:tblCellMar>
            <w:right w:w="108" w:type="dxa"/>
          </w:tblCellMar>
        </w:tblPrEx>
        <w:trPr>
          <w:jc w:val="center"/>
        </w:trPr>
        <w:tc>
          <w:tcPr>
            <w:tcW w:w="4535" w:type="dxa"/>
            <w:gridSpan w:val="2"/>
          </w:tcPr>
          <w:p w14:paraId="6B3D5933" w14:textId="77777777" w:rsidR="000A118F" w:rsidRPr="003E7C2E" w:rsidRDefault="000A118F" w:rsidP="00326224">
            <w:pPr>
              <w:pStyle w:val="TAL"/>
              <w:rPr>
                <w:lang w:eastAsia="en-US"/>
              </w:rPr>
            </w:pPr>
            <w:r w:rsidRPr="003E7C2E">
              <w:rPr>
                <w:snapToGrid w:val="0"/>
                <w:lang w:eastAsia="en-US"/>
              </w:rPr>
              <w:t xml:space="preserve">       </w:t>
            </w:r>
            <w:r w:rsidRPr="003E7C2E">
              <w:rPr>
                <w:lang w:eastAsia="en-US"/>
              </w:rPr>
              <w:t>}</w:t>
            </w:r>
          </w:p>
        </w:tc>
        <w:tc>
          <w:tcPr>
            <w:tcW w:w="2267" w:type="dxa"/>
          </w:tcPr>
          <w:p w14:paraId="2B93FC81" w14:textId="77777777" w:rsidR="000A118F" w:rsidRPr="003E7C2E" w:rsidRDefault="000A118F" w:rsidP="00326224">
            <w:pPr>
              <w:pStyle w:val="TAL"/>
              <w:rPr>
                <w:rFonts w:eastAsia="MS Mincho"/>
                <w:lang w:eastAsia="en-US"/>
              </w:rPr>
            </w:pPr>
          </w:p>
        </w:tc>
        <w:tc>
          <w:tcPr>
            <w:tcW w:w="1700" w:type="dxa"/>
          </w:tcPr>
          <w:p w14:paraId="674AA7D1" w14:textId="77777777" w:rsidR="000A118F" w:rsidRPr="003E7C2E" w:rsidRDefault="000A118F" w:rsidP="00326224">
            <w:pPr>
              <w:pStyle w:val="TAL"/>
              <w:rPr>
                <w:rFonts w:eastAsia="MS Mincho"/>
                <w:lang w:eastAsia="en-US"/>
              </w:rPr>
            </w:pPr>
          </w:p>
        </w:tc>
        <w:tc>
          <w:tcPr>
            <w:tcW w:w="1245" w:type="dxa"/>
          </w:tcPr>
          <w:p w14:paraId="3614FDA7" w14:textId="77777777" w:rsidR="000A118F" w:rsidRPr="003E7C2E" w:rsidRDefault="000A118F" w:rsidP="00326224">
            <w:pPr>
              <w:pStyle w:val="TAL"/>
              <w:rPr>
                <w:rFonts w:eastAsia="MS Mincho"/>
                <w:lang w:eastAsia="en-US"/>
              </w:rPr>
            </w:pPr>
          </w:p>
        </w:tc>
      </w:tr>
      <w:tr w:rsidR="000A118F" w:rsidRPr="003E7C2E" w14:paraId="2D40D18D" w14:textId="77777777" w:rsidTr="00326224">
        <w:tblPrEx>
          <w:tblCellMar>
            <w:right w:w="108" w:type="dxa"/>
          </w:tblCellMar>
        </w:tblPrEx>
        <w:trPr>
          <w:jc w:val="center"/>
        </w:trPr>
        <w:tc>
          <w:tcPr>
            <w:tcW w:w="4535" w:type="dxa"/>
            <w:gridSpan w:val="2"/>
          </w:tcPr>
          <w:p w14:paraId="4FBC8E05" w14:textId="77777777" w:rsidR="000A118F" w:rsidRPr="003E7C2E" w:rsidRDefault="000A118F" w:rsidP="00326224">
            <w:pPr>
              <w:pStyle w:val="TAL"/>
              <w:rPr>
                <w:lang w:eastAsia="en-US"/>
              </w:rPr>
            </w:pPr>
            <w:r w:rsidRPr="003E7C2E">
              <w:rPr>
                <w:lang w:eastAsia="en-US"/>
              </w:rPr>
              <w:t xml:space="preserve">    supportedChannels-11a-r14</w:t>
            </w:r>
          </w:p>
        </w:tc>
        <w:tc>
          <w:tcPr>
            <w:tcW w:w="2267" w:type="dxa"/>
          </w:tcPr>
          <w:p w14:paraId="0FA126AB" w14:textId="77777777" w:rsidR="000A118F" w:rsidRPr="003E7C2E" w:rsidRDefault="000A118F" w:rsidP="00326224">
            <w:pPr>
              <w:pStyle w:val="TAL"/>
              <w:rPr>
                <w:rFonts w:eastAsia="MS Mincho"/>
                <w:lang w:eastAsia="en-US"/>
              </w:rPr>
            </w:pPr>
            <w:r w:rsidRPr="003E7C2E">
              <w:rPr>
                <w:rFonts w:eastAsia="MS Mincho"/>
                <w:lang w:eastAsia="en-US"/>
              </w:rPr>
              <w:t>As defined in TS 37.571-5 [12], clause 9</w:t>
            </w:r>
          </w:p>
        </w:tc>
        <w:tc>
          <w:tcPr>
            <w:tcW w:w="1700" w:type="dxa"/>
          </w:tcPr>
          <w:p w14:paraId="34552139" w14:textId="77777777" w:rsidR="000A118F" w:rsidRPr="003E7C2E" w:rsidRDefault="000A118F" w:rsidP="00326224">
            <w:pPr>
              <w:pStyle w:val="TAL"/>
              <w:rPr>
                <w:rFonts w:eastAsia="MS Mincho"/>
                <w:lang w:eastAsia="en-US"/>
              </w:rPr>
            </w:pPr>
          </w:p>
        </w:tc>
        <w:tc>
          <w:tcPr>
            <w:tcW w:w="1245" w:type="dxa"/>
          </w:tcPr>
          <w:p w14:paraId="40E85CE7" w14:textId="77777777" w:rsidR="000A118F" w:rsidRPr="003E7C2E" w:rsidRDefault="000A118F" w:rsidP="00326224">
            <w:pPr>
              <w:pStyle w:val="TAL"/>
              <w:rPr>
                <w:rFonts w:eastAsia="MS Mincho"/>
                <w:lang w:eastAsia="en-US"/>
              </w:rPr>
            </w:pPr>
          </w:p>
        </w:tc>
      </w:tr>
      <w:tr w:rsidR="000A118F" w:rsidRPr="003E7C2E" w14:paraId="407BC557" w14:textId="77777777" w:rsidTr="00326224">
        <w:tblPrEx>
          <w:tblCellMar>
            <w:right w:w="108" w:type="dxa"/>
          </w:tblCellMar>
        </w:tblPrEx>
        <w:trPr>
          <w:jc w:val="center"/>
        </w:trPr>
        <w:tc>
          <w:tcPr>
            <w:tcW w:w="4535" w:type="dxa"/>
            <w:gridSpan w:val="2"/>
          </w:tcPr>
          <w:p w14:paraId="2AB3DA94" w14:textId="77777777" w:rsidR="000A118F" w:rsidRPr="003E7C2E" w:rsidRDefault="000A118F" w:rsidP="00326224">
            <w:pPr>
              <w:pStyle w:val="TAL"/>
              <w:rPr>
                <w:lang w:eastAsia="en-US"/>
              </w:rPr>
            </w:pPr>
            <w:r w:rsidRPr="003E7C2E">
              <w:rPr>
                <w:lang w:eastAsia="en-US"/>
              </w:rPr>
              <w:t xml:space="preserve">    supportedChannels-11bg-r14</w:t>
            </w:r>
          </w:p>
        </w:tc>
        <w:tc>
          <w:tcPr>
            <w:tcW w:w="2267" w:type="dxa"/>
          </w:tcPr>
          <w:p w14:paraId="50D516C3" w14:textId="77777777" w:rsidR="000A118F" w:rsidRPr="003E7C2E" w:rsidRDefault="000A118F" w:rsidP="00326224">
            <w:pPr>
              <w:pStyle w:val="TAL"/>
              <w:rPr>
                <w:rFonts w:eastAsia="MS Mincho"/>
                <w:lang w:eastAsia="en-US"/>
              </w:rPr>
            </w:pPr>
            <w:r w:rsidRPr="003E7C2E">
              <w:rPr>
                <w:rFonts w:eastAsia="MS Mincho"/>
                <w:lang w:eastAsia="en-US"/>
              </w:rPr>
              <w:t>As defined in TS 37.571-5 [12], clause 9</w:t>
            </w:r>
          </w:p>
        </w:tc>
        <w:tc>
          <w:tcPr>
            <w:tcW w:w="1700" w:type="dxa"/>
          </w:tcPr>
          <w:p w14:paraId="19D71D1F" w14:textId="77777777" w:rsidR="000A118F" w:rsidRPr="003E7C2E" w:rsidRDefault="000A118F" w:rsidP="00326224">
            <w:pPr>
              <w:pStyle w:val="TAL"/>
              <w:rPr>
                <w:rFonts w:eastAsia="MS Mincho"/>
                <w:lang w:eastAsia="en-US"/>
              </w:rPr>
            </w:pPr>
          </w:p>
        </w:tc>
        <w:tc>
          <w:tcPr>
            <w:tcW w:w="1245" w:type="dxa"/>
          </w:tcPr>
          <w:p w14:paraId="6C84DF6A" w14:textId="77777777" w:rsidR="000A118F" w:rsidRPr="003E7C2E" w:rsidRDefault="000A118F" w:rsidP="00326224">
            <w:pPr>
              <w:pStyle w:val="TAL"/>
              <w:rPr>
                <w:rFonts w:eastAsia="MS Mincho"/>
                <w:lang w:eastAsia="en-US"/>
              </w:rPr>
            </w:pPr>
          </w:p>
        </w:tc>
      </w:tr>
      <w:tr w:rsidR="000A118F" w:rsidRPr="003E7C2E" w14:paraId="3E853649" w14:textId="77777777" w:rsidTr="00326224">
        <w:tblPrEx>
          <w:tblCellMar>
            <w:right w:w="108" w:type="dxa"/>
          </w:tblCellMar>
        </w:tblPrEx>
        <w:trPr>
          <w:jc w:val="center"/>
        </w:trPr>
        <w:tc>
          <w:tcPr>
            <w:tcW w:w="4535" w:type="dxa"/>
            <w:gridSpan w:val="2"/>
          </w:tcPr>
          <w:p w14:paraId="674E80BB" w14:textId="77777777" w:rsidR="000A118F" w:rsidRPr="003E7C2E" w:rsidRDefault="000A118F" w:rsidP="00326224">
            <w:pPr>
              <w:pStyle w:val="TAL"/>
              <w:rPr>
                <w:lang w:eastAsia="en-US"/>
              </w:rPr>
            </w:pPr>
            <w:r w:rsidRPr="003E7C2E">
              <w:rPr>
                <w:lang w:eastAsia="en-US"/>
              </w:rPr>
              <w:t xml:space="preserve">    }</w:t>
            </w:r>
          </w:p>
        </w:tc>
        <w:tc>
          <w:tcPr>
            <w:tcW w:w="2267" w:type="dxa"/>
          </w:tcPr>
          <w:p w14:paraId="49AD75E0" w14:textId="77777777" w:rsidR="000A118F" w:rsidRPr="003E7C2E" w:rsidRDefault="000A118F" w:rsidP="00326224">
            <w:pPr>
              <w:pStyle w:val="TAL"/>
              <w:rPr>
                <w:rFonts w:eastAsia="MS Mincho"/>
                <w:lang w:eastAsia="en-US"/>
              </w:rPr>
            </w:pPr>
          </w:p>
        </w:tc>
        <w:tc>
          <w:tcPr>
            <w:tcW w:w="1700" w:type="dxa"/>
          </w:tcPr>
          <w:p w14:paraId="1E8FFA74" w14:textId="77777777" w:rsidR="000A118F" w:rsidRPr="003E7C2E" w:rsidRDefault="000A118F" w:rsidP="00326224">
            <w:pPr>
              <w:pStyle w:val="TAL"/>
              <w:rPr>
                <w:rFonts w:eastAsia="MS Mincho"/>
                <w:lang w:eastAsia="en-US"/>
              </w:rPr>
            </w:pPr>
          </w:p>
        </w:tc>
        <w:tc>
          <w:tcPr>
            <w:tcW w:w="1245" w:type="dxa"/>
          </w:tcPr>
          <w:p w14:paraId="1487F315" w14:textId="77777777" w:rsidR="000A118F" w:rsidRPr="003E7C2E" w:rsidRDefault="000A118F" w:rsidP="00326224">
            <w:pPr>
              <w:pStyle w:val="TAL"/>
              <w:rPr>
                <w:rFonts w:eastAsia="MS Mincho"/>
                <w:lang w:eastAsia="en-US"/>
              </w:rPr>
            </w:pPr>
          </w:p>
        </w:tc>
      </w:tr>
      <w:tr w:rsidR="000A118F" w:rsidRPr="003E7C2E" w14:paraId="65C5DE4E" w14:textId="77777777" w:rsidTr="00326224">
        <w:tblPrEx>
          <w:tblCellMar>
            <w:right w:w="108" w:type="dxa"/>
          </w:tblCellMar>
        </w:tblPrEx>
        <w:trPr>
          <w:jc w:val="center"/>
        </w:trPr>
        <w:tc>
          <w:tcPr>
            <w:tcW w:w="4535" w:type="dxa"/>
            <w:gridSpan w:val="2"/>
          </w:tcPr>
          <w:p w14:paraId="17805734" w14:textId="77777777" w:rsidR="000A118F" w:rsidRPr="003E7C2E" w:rsidRDefault="000A118F" w:rsidP="00326224">
            <w:pPr>
              <w:pStyle w:val="TAL"/>
              <w:rPr>
                <w:lang w:eastAsia="en-US"/>
              </w:rPr>
            </w:pPr>
            <w:r w:rsidRPr="003E7C2E">
              <w:rPr>
                <w:lang w:eastAsia="en-US"/>
              </w:rPr>
              <w:t>}</w:t>
            </w:r>
          </w:p>
        </w:tc>
        <w:tc>
          <w:tcPr>
            <w:tcW w:w="2267" w:type="dxa"/>
          </w:tcPr>
          <w:p w14:paraId="319E20B6" w14:textId="77777777" w:rsidR="000A118F" w:rsidRPr="003E7C2E" w:rsidRDefault="000A118F" w:rsidP="00326224">
            <w:pPr>
              <w:pStyle w:val="TAL"/>
              <w:rPr>
                <w:rFonts w:eastAsia="MS Mincho"/>
                <w:lang w:eastAsia="en-US"/>
              </w:rPr>
            </w:pPr>
          </w:p>
        </w:tc>
        <w:tc>
          <w:tcPr>
            <w:tcW w:w="1700" w:type="dxa"/>
          </w:tcPr>
          <w:p w14:paraId="1A59B026" w14:textId="77777777" w:rsidR="000A118F" w:rsidRPr="003E7C2E" w:rsidRDefault="000A118F" w:rsidP="00326224">
            <w:pPr>
              <w:pStyle w:val="TAL"/>
              <w:rPr>
                <w:rFonts w:eastAsia="MS Mincho"/>
                <w:lang w:eastAsia="en-US"/>
              </w:rPr>
            </w:pPr>
          </w:p>
        </w:tc>
        <w:tc>
          <w:tcPr>
            <w:tcW w:w="1245" w:type="dxa"/>
          </w:tcPr>
          <w:p w14:paraId="7DC766F6" w14:textId="77777777" w:rsidR="000A118F" w:rsidRPr="003E7C2E" w:rsidRDefault="000A118F" w:rsidP="00326224">
            <w:pPr>
              <w:pStyle w:val="TAL"/>
              <w:rPr>
                <w:rFonts w:eastAsia="MS Mincho"/>
                <w:lang w:eastAsia="en-US"/>
              </w:rPr>
            </w:pPr>
          </w:p>
        </w:tc>
      </w:tr>
    </w:tbl>
    <w:p w14:paraId="49ABAEB5" w14:textId="52AF7711" w:rsidR="003C4120" w:rsidRDefault="003C4120" w:rsidP="003C4120"/>
    <w:p w14:paraId="7C655A36" w14:textId="77777777" w:rsidR="003C4120" w:rsidRDefault="003C4120" w:rsidP="003C4120">
      <w:pPr>
        <w:pStyle w:val="H6"/>
        <w:outlineLvl w:val="0"/>
        <w:rPr>
          <w:color w:val="FF0000"/>
          <w:sz w:val="36"/>
          <w:szCs w:val="36"/>
        </w:rPr>
      </w:pPr>
      <w:r>
        <w:rPr>
          <w:color w:val="FF0000"/>
          <w:sz w:val="36"/>
          <w:szCs w:val="36"/>
        </w:rPr>
        <w:t>&lt; Next Modified Section &gt;</w:t>
      </w:r>
    </w:p>
    <w:p w14:paraId="0CEDF20B" w14:textId="77777777" w:rsidR="007402F1" w:rsidRPr="003E7C2E" w:rsidRDefault="007402F1" w:rsidP="007402F1">
      <w:pPr>
        <w:pStyle w:val="Heading4"/>
        <w:rPr>
          <w:rStyle w:val="Heading4Char"/>
          <w:rFonts w:ascii="Arial" w:hAnsi="Arial" w:cs="Arial"/>
          <w:b w:val="0"/>
          <w:i w:val="0"/>
          <w:color w:val="auto"/>
          <w:lang w:eastAsia="ja-JP"/>
        </w:rPr>
      </w:pPr>
      <w:bookmarkStart w:id="120" w:name="_Toc59046319"/>
      <w:r w:rsidRPr="003E7C2E">
        <w:rPr>
          <w:rStyle w:val="Heading4Char"/>
          <w:rFonts w:ascii="Arial" w:hAnsi="Arial" w:cs="Arial"/>
          <w:b w:val="0"/>
          <w:i w:val="0"/>
          <w:color w:val="auto"/>
          <w:lang w:eastAsia="ja-JP"/>
        </w:rPr>
        <w:t>5.4.1.5</w:t>
      </w:r>
      <w:r w:rsidRPr="003E7C2E">
        <w:rPr>
          <w:rStyle w:val="Heading4Char"/>
          <w:rFonts w:ascii="Arial" w:hAnsi="Arial" w:cs="Arial"/>
          <w:b w:val="0"/>
          <w:i w:val="0"/>
          <w:color w:val="auto"/>
          <w:lang w:eastAsia="ja-JP"/>
        </w:rPr>
        <w:tab/>
        <w:t>Sensor Assistance Data Elements</w:t>
      </w:r>
      <w:bookmarkEnd w:id="120"/>
    </w:p>
    <w:p w14:paraId="513D2676" w14:textId="77777777" w:rsidR="007402F1" w:rsidRDefault="007402F1" w:rsidP="007402F1">
      <w:pPr>
        <w:rPr>
          <w:ins w:id="121" w:author="Steve Coston" w:date="2021-01-25T18:29:00Z"/>
        </w:rPr>
      </w:pPr>
      <w:r w:rsidRPr="003E7C2E">
        <w:t>Table</w:t>
      </w:r>
      <w:ins w:id="122" w:author="Steve Coston" w:date="2021-01-25T18:29:00Z">
        <w:r>
          <w:t>s</w:t>
        </w:r>
      </w:ins>
      <w:r w:rsidRPr="003E7C2E">
        <w:t xml:space="preserve"> 5.4.1.5-1</w:t>
      </w:r>
      <w:ins w:id="123" w:author="Steve Coston" w:date="2021-01-25T18:29:00Z">
        <w:r>
          <w:t xml:space="preserve"> and 5.4.1.5-2</w:t>
        </w:r>
      </w:ins>
      <w:r w:rsidRPr="003E7C2E">
        <w:t xml:space="preserve"> define</w:t>
      </w:r>
      <w:del w:id="124" w:author="Steve Coston" w:date="2021-01-25T18:29:00Z">
        <w:r w:rsidRPr="003E7C2E" w:rsidDel="007402F1">
          <w:delText>s</w:delText>
        </w:r>
      </w:del>
      <w:r w:rsidRPr="003E7C2E">
        <w:t xml:space="preserve"> the Sensor assistance data elements which shall be provided to the UE in sub-test 18 via LPP Provide Assistance Data messages in the absence of a corresponding LPP Request Assistance Data message.</w:t>
      </w:r>
    </w:p>
    <w:p w14:paraId="3FAE4AE4" w14:textId="77777777" w:rsidR="007402F1" w:rsidRDefault="007402F1" w:rsidP="007402F1">
      <w:pPr>
        <w:rPr>
          <w:ins w:id="125" w:author="Steve Coston" w:date="2021-01-25T18:30:00Z"/>
        </w:rPr>
      </w:pPr>
      <w:del w:id="126" w:author="Steve Coston" w:date="2021-01-25T18:29:00Z">
        <w:r w:rsidRPr="003E7C2E" w:rsidDel="007402F1">
          <w:delText xml:space="preserve"> </w:delText>
        </w:r>
      </w:del>
      <w:ins w:id="127" w:author="Steve Coston" w:date="2021-01-25T18:29:00Z">
        <w:r>
          <w:t>Table 5.4.1.5-1 defines t</w:t>
        </w:r>
      </w:ins>
      <w:del w:id="128" w:author="Steve Coston" w:date="2021-01-25T18:29:00Z">
        <w:r w:rsidRPr="003E7C2E" w:rsidDel="007402F1">
          <w:delText>T</w:delText>
        </w:r>
      </w:del>
      <w:r w:rsidRPr="003E7C2E">
        <w:t>he Sensor assistance data</w:t>
      </w:r>
      <w:ins w:id="129" w:author="Steve Coston" w:date="2021-01-25T18:30:00Z">
        <w:r>
          <w:t xml:space="preserve"> IE</w:t>
        </w:r>
      </w:ins>
      <w:del w:id="130" w:author="Steve Coston" w:date="2021-01-25T18:30:00Z">
        <w:r w:rsidRPr="003E7C2E" w:rsidDel="007402F1">
          <w:delText xml:space="preserve"> provided</w:delText>
        </w:r>
      </w:del>
      <w:ins w:id="131" w:author="Steve Coston" w:date="2021-01-25T18:30:00Z">
        <w:r>
          <w:t xml:space="preserve"> that conditionally</w:t>
        </w:r>
      </w:ins>
      <w:r w:rsidRPr="003E7C2E">
        <w:t xml:space="preserve"> depends on the mode being used in the test case.</w:t>
      </w:r>
    </w:p>
    <w:p w14:paraId="1F6B3DA1" w14:textId="47ECBE91" w:rsidR="007402F1" w:rsidRPr="003E7C2E" w:rsidRDefault="007402F1" w:rsidP="007402F1">
      <w:del w:id="132" w:author="Steve Coston" w:date="2021-01-25T18:30:00Z">
        <w:r w:rsidRPr="003E7C2E" w:rsidDel="007402F1">
          <w:delText xml:space="preserve"> </w:delText>
        </w:r>
      </w:del>
      <w:ins w:id="133" w:author="Steve Coston" w:date="2021-01-25T18:31:00Z">
        <w:r>
          <w:t>Table 5.4.1.5-2 defines t</w:t>
        </w:r>
      </w:ins>
      <w:del w:id="134" w:author="Steve Coston" w:date="2021-01-25T18:31:00Z">
        <w:r w:rsidRPr="003E7C2E" w:rsidDel="007402F1">
          <w:delText>T</w:delText>
        </w:r>
      </w:del>
      <w:r w:rsidRPr="003E7C2E">
        <w:t xml:space="preserve">he content of the </w:t>
      </w:r>
      <w:ins w:id="135" w:author="Steve Coston" w:date="2021-01-25T18:31:00Z">
        <w:r w:rsidR="009F47F3">
          <w:t>Sensor</w:t>
        </w:r>
      </w:ins>
      <w:ins w:id="136" w:author="Steve Coston" w:date="2021-01-25T18:32:00Z">
        <w:r w:rsidR="009F47F3">
          <w:t>-</w:t>
        </w:r>
      </w:ins>
      <w:ins w:id="137" w:author="Steve Coston" w:date="2021-01-25T18:31:00Z">
        <w:r w:rsidR="009F47F3">
          <w:t>Assi</w:t>
        </w:r>
      </w:ins>
      <w:ins w:id="138" w:author="Steve Coston" w:date="2021-01-25T18:32:00Z">
        <w:r w:rsidR="009F47F3">
          <w:t>stanceDataList</w:t>
        </w:r>
      </w:ins>
      <w:del w:id="139" w:author="Steve Coston" w:date="2021-01-25T18:32:00Z">
        <w:r w:rsidRPr="003E7C2E" w:rsidDel="009F47F3">
          <w:delText>assistance data elements is defined in Table 5.4.1.5-2</w:delText>
        </w:r>
      </w:del>
      <w:r w:rsidRPr="003E7C2E">
        <w:t>.</w:t>
      </w:r>
    </w:p>
    <w:p w14:paraId="702814B7" w14:textId="177E60A8" w:rsidR="007402F1" w:rsidRPr="003E7C2E" w:rsidRDefault="007402F1" w:rsidP="007402F1">
      <w:pPr>
        <w:pStyle w:val="TH"/>
      </w:pPr>
      <w:r w:rsidRPr="003E7C2E">
        <w:t xml:space="preserve">Table </w:t>
      </w:r>
      <w:r w:rsidRPr="003E7C2E">
        <w:rPr>
          <w:color w:val="000000"/>
        </w:rPr>
        <w:t>5.4.1.5-1</w:t>
      </w:r>
      <w:r w:rsidRPr="003E7C2E">
        <w:t>: Sensor assistance data</w:t>
      </w:r>
      <w:ins w:id="140" w:author="Steve Coston" w:date="2021-01-25T18:33:00Z">
        <w:r w:rsidR="009F47F3">
          <w:t xml:space="preserve"> IE</w:t>
        </w:r>
      </w:ins>
      <w:r w:rsidRPr="003E7C2E">
        <w:t xml:space="preserve"> to be </w:t>
      </w:r>
      <w:ins w:id="141" w:author="Steve Coston" w:date="2021-01-25T18:33:00Z">
        <w:r w:rsidR="009F47F3">
          <w:t xml:space="preserve">conditionally </w:t>
        </w:r>
      </w:ins>
      <w:r w:rsidRPr="003E7C2E">
        <w:t>provided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6"/>
      </w:tblGrid>
      <w:tr w:rsidR="007402F1" w:rsidRPr="003E7C2E" w14:paraId="6DAD5492" w14:textId="77777777" w:rsidTr="00326224">
        <w:tc>
          <w:tcPr>
            <w:tcW w:w="3285" w:type="dxa"/>
            <w:vMerge w:val="restart"/>
            <w:shd w:val="clear" w:color="auto" w:fill="auto"/>
          </w:tcPr>
          <w:p w14:paraId="4CAF9868" w14:textId="77777777" w:rsidR="007402F1" w:rsidRPr="003E7C2E" w:rsidRDefault="007402F1" w:rsidP="00326224">
            <w:pPr>
              <w:pStyle w:val="TAH"/>
              <w:rPr>
                <w:lang w:eastAsia="en-US"/>
              </w:rPr>
            </w:pPr>
            <w:r w:rsidRPr="003E7C2E">
              <w:rPr>
                <w:lang w:eastAsia="en-US"/>
              </w:rPr>
              <w:t>Sensor assistance data to be provided to the UE</w:t>
            </w:r>
          </w:p>
        </w:tc>
        <w:tc>
          <w:tcPr>
            <w:tcW w:w="6572" w:type="dxa"/>
            <w:gridSpan w:val="2"/>
            <w:shd w:val="clear" w:color="auto" w:fill="auto"/>
          </w:tcPr>
          <w:p w14:paraId="0776A53A" w14:textId="77777777" w:rsidR="007402F1" w:rsidRPr="003E7C2E" w:rsidRDefault="007402F1" w:rsidP="00326224">
            <w:pPr>
              <w:pStyle w:val="TAH"/>
              <w:rPr>
                <w:lang w:eastAsia="en-US"/>
              </w:rPr>
            </w:pPr>
            <w:r w:rsidRPr="003E7C2E">
              <w:rPr>
                <w:lang w:eastAsia="en-US"/>
              </w:rPr>
              <w:t>Mode used in test case</w:t>
            </w:r>
          </w:p>
        </w:tc>
      </w:tr>
      <w:tr w:rsidR="007402F1" w:rsidRPr="003E7C2E" w14:paraId="38E9E209" w14:textId="77777777" w:rsidTr="00326224">
        <w:tc>
          <w:tcPr>
            <w:tcW w:w="3285" w:type="dxa"/>
            <w:vMerge/>
            <w:shd w:val="clear" w:color="auto" w:fill="auto"/>
          </w:tcPr>
          <w:p w14:paraId="2D924F37" w14:textId="77777777" w:rsidR="007402F1" w:rsidRPr="003E7C2E" w:rsidRDefault="007402F1" w:rsidP="00326224"/>
        </w:tc>
        <w:tc>
          <w:tcPr>
            <w:tcW w:w="3286" w:type="dxa"/>
            <w:shd w:val="clear" w:color="auto" w:fill="auto"/>
          </w:tcPr>
          <w:p w14:paraId="60F5B34A" w14:textId="77777777" w:rsidR="007402F1" w:rsidRPr="003E7C2E" w:rsidRDefault="007402F1" w:rsidP="00326224">
            <w:pPr>
              <w:pStyle w:val="TAH"/>
              <w:rPr>
                <w:lang w:eastAsia="en-US"/>
              </w:rPr>
            </w:pPr>
            <w:r w:rsidRPr="003E7C2E">
              <w:rPr>
                <w:lang w:eastAsia="en-US"/>
              </w:rPr>
              <w:t xml:space="preserve">UE-based, Sensor  (Release 14 </w:t>
            </w:r>
            <w:r w:rsidRPr="003E7C2E">
              <w:rPr>
                <w:lang w:eastAsia="en-US"/>
              </w:rPr>
              <w:lastRenderedPageBreak/>
              <w:t>onwards)</w:t>
            </w:r>
          </w:p>
        </w:tc>
        <w:tc>
          <w:tcPr>
            <w:tcW w:w="3286" w:type="dxa"/>
            <w:shd w:val="clear" w:color="auto" w:fill="auto"/>
          </w:tcPr>
          <w:p w14:paraId="4CEC1492" w14:textId="77777777" w:rsidR="007402F1" w:rsidRPr="003E7C2E" w:rsidRDefault="007402F1" w:rsidP="00326224">
            <w:pPr>
              <w:pStyle w:val="TAH"/>
              <w:rPr>
                <w:lang w:eastAsia="en-US"/>
              </w:rPr>
            </w:pPr>
            <w:r w:rsidRPr="003E7C2E">
              <w:rPr>
                <w:lang w:eastAsia="en-US"/>
              </w:rPr>
              <w:lastRenderedPageBreak/>
              <w:t>UE-assisted,</w:t>
            </w:r>
          </w:p>
          <w:p w14:paraId="17DDF417" w14:textId="77777777" w:rsidR="007402F1" w:rsidRPr="003E7C2E" w:rsidRDefault="007402F1" w:rsidP="00326224">
            <w:pPr>
              <w:pStyle w:val="TAH"/>
              <w:rPr>
                <w:lang w:eastAsia="en-US"/>
              </w:rPr>
            </w:pPr>
            <w:r w:rsidRPr="003E7C2E">
              <w:rPr>
                <w:lang w:eastAsia="en-US"/>
              </w:rPr>
              <w:lastRenderedPageBreak/>
              <w:t>Sensor (Release 14 onwards)</w:t>
            </w:r>
          </w:p>
        </w:tc>
      </w:tr>
      <w:tr w:rsidR="007402F1" w:rsidRPr="003E7C2E" w14:paraId="217684C8" w14:textId="77777777" w:rsidTr="00326224">
        <w:tc>
          <w:tcPr>
            <w:tcW w:w="3285" w:type="dxa"/>
            <w:shd w:val="clear" w:color="auto" w:fill="auto"/>
          </w:tcPr>
          <w:p w14:paraId="7F913846" w14:textId="77777777" w:rsidR="007402F1" w:rsidRPr="003E7C2E" w:rsidRDefault="007402F1" w:rsidP="00326224">
            <w:pPr>
              <w:pStyle w:val="TAL"/>
              <w:rPr>
                <w:lang w:eastAsia="en-US"/>
              </w:rPr>
            </w:pPr>
            <w:r w:rsidRPr="003E7C2E">
              <w:rPr>
                <w:lang w:eastAsia="en-US"/>
              </w:rPr>
              <w:lastRenderedPageBreak/>
              <w:t>sensor-AssistanceDataList-r14</w:t>
            </w:r>
          </w:p>
        </w:tc>
        <w:tc>
          <w:tcPr>
            <w:tcW w:w="3286" w:type="dxa"/>
            <w:shd w:val="clear" w:color="auto" w:fill="auto"/>
          </w:tcPr>
          <w:p w14:paraId="0128E0CD" w14:textId="77777777" w:rsidR="007402F1" w:rsidRPr="003E7C2E" w:rsidRDefault="007402F1" w:rsidP="00326224">
            <w:pPr>
              <w:pStyle w:val="TAL"/>
              <w:rPr>
                <w:lang w:eastAsia="en-US"/>
              </w:rPr>
            </w:pPr>
            <w:r w:rsidRPr="003E7C2E">
              <w:rPr>
                <w:lang w:eastAsia="en-US"/>
              </w:rPr>
              <w:t>Yes</w:t>
            </w:r>
          </w:p>
        </w:tc>
        <w:tc>
          <w:tcPr>
            <w:tcW w:w="3286" w:type="dxa"/>
            <w:shd w:val="clear" w:color="auto" w:fill="auto"/>
          </w:tcPr>
          <w:p w14:paraId="1844C642" w14:textId="77777777" w:rsidR="007402F1" w:rsidRPr="003E7C2E" w:rsidRDefault="007402F1" w:rsidP="00326224">
            <w:pPr>
              <w:pStyle w:val="TAL"/>
              <w:rPr>
                <w:lang w:eastAsia="en-US"/>
              </w:rPr>
            </w:pPr>
            <w:r w:rsidRPr="003E7C2E">
              <w:rPr>
                <w:lang w:eastAsia="en-US"/>
              </w:rPr>
              <w:t>No</w:t>
            </w:r>
          </w:p>
        </w:tc>
      </w:tr>
    </w:tbl>
    <w:p w14:paraId="5AD0B17A" w14:textId="77777777" w:rsidR="007402F1" w:rsidRPr="003E7C2E" w:rsidRDefault="007402F1" w:rsidP="007402F1"/>
    <w:p w14:paraId="13357C16" w14:textId="2E96FF3D" w:rsidR="007402F1" w:rsidRPr="003E7C2E" w:rsidRDefault="007402F1" w:rsidP="007402F1">
      <w:pPr>
        <w:keepNext/>
        <w:keepLines/>
        <w:spacing w:before="60"/>
        <w:jc w:val="center"/>
        <w:rPr>
          <w:rFonts w:ascii="Arial" w:hAnsi="Arial"/>
          <w:b/>
          <w:lang w:eastAsia="x-none"/>
        </w:rPr>
      </w:pPr>
      <w:r w:rsidRPr="003E7C2E">
        <w:rPr>
          <w:rFonts w:ascii="Arial" w:hAnsi="Arial"/>
          <w:b/>
          <w:lang w:eastAsia="x-none"/>
        </w:rPr>
        <w:t xml:space="preserve">Table 5.4.1.5-2: </w:t>
      </w:r>
      <w:ins w:id="142" w:author="Steve Coston" w:date="2021-01-25T18:33:00Z">
        <w:r w:rsidR="009F47F3">
          <w:rPr>
            <w:rFonts w:ascii="Arial" w:hAnsi="Arial"/>
            <w:b/>
            <w:lang w:eastAsia="x-none"/>
          </w:rPr>
          <w:t xml:space="preserve">Content of </w:t>
        </w:r>
      </w:ins>
      <w:r w:rsidRPr="003E7C2E">
        <w:rPr>
          <w:rFonts w:ascii="Arial" w:hAnsi="Arial"/>
          <w:b/>
          <w:lang w:eastAsia="x-none"/>
        </w:rPr>
        <w:t>Sensor-AssistanceDataList</w:t>
      </w:r>
      <w:del w:id="143" w:author="Steve Coston" w:date="2021-01-25T18:33:00Z">
        <w:r w:rsidRPr="003E7C2E" w:rsidDel="009F47F3">
          <w:rPr>
            <w:rFonts w:ascii="Arial" w:hAnsi="Arial"/>
            <w:b/>
            <w:lang w:eastAsia="x-none"/>
          </w:rPr>
          <w:delText>-r14</w:delText>
        </w:r>
      </w:del>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337"/>
      </w:tblGrid>
      <w:tr w:rsidR="007402F1" w:rsidRPr="003E7C2E" w14:paraId="68E20344" w14:textId="77777777" w:rsidTr="00326224">
        <w:trPr>
          <w:gridBefore w:val="1"/>
          <w:wBefore w:w="9" w:type="dxa"/>
          <w:jc w:val="center"/>
        </w:trPr>
        <w:tc>
          <w:tcPr>
            <w:tcW w:w="9830" w:type="dxa"/>
            <w:gridSpan w:val="4"/>
          </w:tcPr>
          <w:p w14:paraId="05E62339" w14:textId="77777777" w:rsidR="007402F1" w:rsidRPr="003E7C2E" w:rsidRDefault="007402F1" w:rsidP="00326224">
            <w:pPr>
              <w:keepNext/>
              <w:keepLines/>
              <w:spacing w:after="0"/>
              <w:rPr>
                <w:rFonts w:ascii="Arial" w:hAnsi="Arial"/>
                <w:sz w:val="18"/>
                <w:lang w:eastAsia="ja-JP"/>
              </w:rPr>
            </w:pPr>
            <w:r w:rsidRPr="003E7C2E">
              <w:rPr>
                <w:rFonts w:ascii="Arial" w:hAnsi="Arial"/>
                <w:sz w:val="18"/>
                <w:lang w:eastAsia="x-none"/>
              </w:rPr>
              <w:t>Derivation Path: TS 36.355 [4] clause 6.5.5.8</w:t>
            </w:r>
          </w:p>
        </w:tc>
      </w:tr>
      <w:tr w:rsidR="007402F1" w:rsidRPr="003E7C2E" w14:paraId="26A597EE" w14:textId="77777777" w:rsidTr="00326224">
        <w:tblPrEx>
          <w:tblCellMar>
            <w:right w:w="108" w:type="dxa"/>
          </w:tblCellMar>
        </w:tblPrEx>
        <w:trPr>
          <w:jc w:val="center"/>
        </w:trPr>
        <w:tc>
          <w:tcPr>
            <w:tcW w:w="4535" w:type="dxa"/>
            <w:gridSpan w:val="2"/>
          </w:tcPr>
          <w:p w14:paraId="41A4456F" w14:textId="77777777" w:rsidR="007402F1" w:rsidRPr="003E7C2E" w:rsidRDefault="007402F1" w:rsidP="00326224">
            <w:pPr>
              <w:pStyle w:val="TAH"/>
              <w:rPr>
                <w:lang w:eastAsia="en-US"/>
              </w:rPr>
            </w:pPr>
            <w:r w:rsidRPr="003E7C2E">
              <w:rPr>
                <w:lang w:eastAsia="en-US"/>
              </w:rPr>
              <w:t>Information Element</w:t>
            </w:r>
          </w:p>
        </w:tc>
        <w:tc>
          <w:tcPr>
            <w:tcW w:w="2267" w:type="dxa"/>
          </w:tcPr>
          <w:p w14:paraId="56088538" w14:textId="77777777" w:rsidR="007402F1" w:rsidRPr="003E7C2E" w:rsidRDefault="007402F1" w:rsidP="00326224">
            <w:pPr>
              <w:pStyle w:val="TAH"/>
              <w:rPr>
                <w:lang w:eastAsia="en-US"/>
              </w:rPr>
            </w:pPr>
            <w:r w:rsidRPr="003E7C2E">
              <w:rPr>
                <w:lang w:eastAsia="en-US"/>
              </w:rPr>
              <w:t>Value/remark</w:t>
            </w:r>
          </w:p>
        </w:tc>
        <w:tc>
          <w:tcPr>
            <w:tcW w:w="1700" w:type="dxa"/>
          </w:tcPr>
          <w:p w14:paraId="1FEBA3A4" w14:textId="77777777" w:rsidR="007402F1" w:rsidRPr="003E7C2E" w:rsidRDefault="007402F1" w:rsidP="00326224">
            <w:pPr>
              <w:pStyle w:val="TAH"/>
              <w:rPr>
                <w:lang w:eastAsia="en-US"/>
              </w:rPr>
            </w:pPr>
            <w:r w:rsidRPr="003E7C2E">
              <w:rPr>
                <w:lang w:eastAsia="en-US"/>
              </w:rPr>
              <w:t>Comment</w:t>
            </w:r>
          </w:p>
        </w:tc>
        <w:tc>
          <w:tcPr>
            <w:tcW w:w="1337" w:type="dxa"/>
          </w:tcPr>
          <w:p w14:paraId="2DF18C71" w14:textId="77777777" w:rsidR="007402F1" w:rsidRPr="003E7C2E" w:rsidRDefault="007402F1" w:rsidP="00326224">
            <w:pPr>
              <w:pStyle w:val="TAH"/>
              <w:rPr>
                <w:lang w:eastAsia="en-US"/>
              </w:rPr>
            </w:pPr>
            <w:r w:rsidRPr="003E7C2E">
              <w:rPr>
                <w:lang w:eastAsia="en-US"/>
              </w:rPr>
              <w:t>Condition</w:t>
            </w:r>
          </w:p>
        </w:tc>
      </w:tr>
      <w:tr w:rsidR="007402F1" w:rsidRPr="003E7C2E" w14:paraId="53ACB523" w14:textId="77777777" w:rsidTr="00326224">
        <w:tblPrEx>
          <w:tblCellMar>
            <w:right w:w="108" w:type="dxa"/>
          </w:tblCellMar>
        </w:tblPrEx>
        <w:trPr>
          <w:trHeight w:val="176"/>
          <w:jc w:val="center"/>
        </w:trPr>
        <w:tc>
          <w:tcPr>
            <w:tcW w:w="4535" w:type="dxa"/>
            <w:gridSpan w:val="2"/>
          </w:tcPr>
          <w:p w14:paraId="39C246E0" w14:textId="77777777" w:rsidR="007402F1" w:rsidRPr="003E7C2E" w:rsidRDefault="007402F1" w:rsidP="00326224">
            <w:pPr>
              <w:pStyle w:val="TAL"/>
              <w:rPr>
                <w:lang w:eastAsia="en-US"/>
              </w:rPr>
            </w:pPr>
            <w:r w:rsidRPr="003E7C2E">
              <w:rPr>
                <w:lang w:eastAsia="en-US"/>
              </w:rPr>
              <w:t>Sensor-AssistanceDataList-r14::= SEQUENCE {</w:t>
            </w:r>
          </w:p>
        </w:tc>
        <w:tc>
          <w:tcPr>
            <w:tcW w:w="2267" w:type="dxa"/>
          </w:tcPr>
          <w:p w14:paraId="6D25C8CD" w14:textId="108C08DB" w:rsidR="007402F1" w:rsidRPr="003E7C2E" w:rsidRDefault="009F47F3" w:rsidP="00326224">
            <w:pPr>
              <w:pStyle w:val="TAL"/>
              <w:rPr>
                <w:rFonts w:eastAsia="MS Mincho"/>
                <w:highlight w:val="yellow"/>
                <w:lang w:eastAsia="en-US"/>
              </w:rPr>
            </w:pPr>
            <w:ins w:id="144" w:author="Steve Coston" w:date="2021-01-25T18:34:00Z">
              <w:r w:rsidRPr="009F47F3">
                <w:rPr>
                  <w:rFonts w:eastAsia="MS Mincho"/>
                  <w:lang w:eastAsia="en-US"/>
                </w:rPr>
                <w:t>According to Table 5.4.1.5</w:t>
              </w:r>
            </w:ins>
            <w:ins w:id="145" w:author="Steve Coston" w:date="2021-01-25T18:35:00Z">
              <w:r>
                <w:rPr>
                  <w:rFonts w:eastAsia="MS Mincho"/>
                  <w:lang w:eastAsia="en-US"/>
                </w:rPr>
                <w:t>-</w:t>
              </w:r>
            </w:ins>
            <w:ins w:id="146" w:author="Steve Coston" w:date="2021-01-25T18:34:00Z">
              <w:r w:rsidRPr="009F47F3">
                <w:rPr>
                  <w:rFonts w:eastAsia="MS Mincho"/>
                  <w:lang w:eastAsia="en-US"/>
                </w:rPr>
                <w:t>1</w:t>
              </w:r>
            </w:ins>
          </w:p>
        </w:tc>
        <w:tc>
          <w:tcPr>
            <w:tcW w:w="1700" w:type="dxa"/>
          </w:tcPr>
          <w:p w14:paraId="5D9560F9" w14:textId="77777777" w:rsidR="007402F1" w:rsidRPr="003E7C2E" w:rsidRDefault="007402F1" w:rsidP="00326224">
            <w:pPr>
              <w:pStyle w:val="TAL"/>
              <w:rPr>
                <w:rFonts w:eastAsia="MS Mincho"/>
                <w:lang w:eastAsia="en-US"/>
              </w:rPr>
            </w:pPr>
          </w:p>
        </w:tc>
        <w:tc>
          <w:tcPr>
            <w:tcW w:w="1337" w:type="dxa"/>
          </w:tcPr>
          <w:p w14:paraId="46B61E14" w14:textId="77777777" w:rsidR="007402F1" w:rsidRPr="003E7C2E" w:rsidRDefault="007402F1" w:rsidP="00326224">
            <w:pPr>
              <w:pStyle w:val="TAL"/>
              <w:rPr>
                <w:rFonts w:eastAsia="MS Mincho"/>
                <w:lang w:eastAsia="en-US"/>
              </w:rPr>
            </w:pPr>
            <w:r w:rsidRPr="003E7C2E">
              <w:rPr>
                <w:rFonts w:eastAsia="MS Mincho"/>
                <w:lang w:eastAsia="en-US"/>
              </w:rPr>
              <w:t>Rel-14 onwards</w:t>
            </w:r>
          </w:p>
        </w:tc>
      </w:tr>
      <w:tr w:rsidR="007402F1" w:rsidRPr="003E7C2E" w14:paraId="52D9F298" w14:textId="77777777" w:rsidTr="00326224">
        <w:tblPrEx>
          <w:tblCellMar>
            <w:right w:w="108" w:type="dxa"/>
          </w:tblCellMar>
        </w:tblPrEx>
        <w:trPr>
          <w:trHeight w:val="176"/>
          <w:jc w:val="center"/>
        </w:trPr>
        <w:tc>
          <w:tcPr>
            <w:tcW w:w="4535" w:type="dxa"/>
            <w:gridSpan w:val="2"/>
          </w:tcPr>
          <w:p w14:paraId="23ADF1AF" w14:textId="77777777" w:rsidR="007402F1" w:rsidRPr="003E7C2E" w:rsidRDefault="007402F1" w:rsidP="00326224">
            <w:pPr>
              <w:pStyle w:val="TAL"/>
              <w:rPr>
                <w:lang w:eastAsia="en-US"/>
              </w:rPr>
            </w:pPr>
            <w:r w:rsidRPr="003E7C2E">
              <w:rPr>
                <w:lang w:eastAsia="en-US"/>
              </w:rPr>
              <w:t xml:space="preserve"> refPressure-r14</w:t>
            </w:r>
          </w:p>
        </w:tc>
        <w:tc>
          <w:tcPr>
            <w:tcW w:w="2267" w:type="dxa"/>
          </w:tcPr>
          <w:p w14:paraId="631D849D" w14:textId="77777777" w:rsidR="007402F1" w:rsidRPr="003E7C2E" w:rsidRDefault="007402F1" w:rsidP="00326224">
            <w:pPr>
              <w:pStyle w:val="TAL"/>
              <w:rPr>
                <w:rFonts w:eastAsia="MS Mincho"/>
                <w:lang w:eastAsia="en-US"/>
              </w:rPr>
            </w:pPr>
            <w:r w:rsidRPr="003E7C2E">
              <w:rPr>
                <w:rFonts w:eastAsia="MS Mincho"/>
                <w:lang w:eastAsia="en-US"/>
              </w:rPr>
              <w:t>0</w:t>
            </w:r>
          </w:p>
        </w:tc>
        <w:tc>
          <w:tcPr>
            <w:tcW w:w="1700" w:type="dxa"/>
          </w:tcPr>
          <w:p w14:paraId="7E756428" w14:textId="77777777" w:rsidR="007402F1" w:rsidRPr="003E7C2E" w:rsidRDefault="007402F1" w:rsidP="00326224">
            <w:pPr>
              <w:pStyle w:val="TAL"/>
              <w:rPr>
                <w:rFonts w:eastAsia="MS Mincho"/>
                <w:lang w:eastAsia="en-US"/>
              </w:rPr>
            </w:pPr>
            <w:r w:rsidRPr="003E7C2E">
              <w:rPr>
                <w:rFonts w:eastAsia="MS Mincho"/>
                <w:lang w:eastAsia="en-US"/>
              </w:rPr>
              <w:t>101325 Pa</w:t>
            </w:r>
          </w:p>
        </w:tc>
        <w:tc>
          <w:tcPr>
            <w:tcW w:w="1337" w:type="dxa"/>
          </w:tcPr>
          <w:p w14:paraId="78904CA9" w14:textId="77777777" w:rsidR="007402F1" w:rsidRPr="003E7C2E" w:rsidRDefault="007402F1" w:rsidP="00326224">
            <w:pPr>
              <w:pStyle w:val="TAL"/>
              <w:rPr>
                <w:rFonts w:eastAsia="MS Mincho"/>
                <w:lang w:eastAsia="en-US"/>
              </w:rPr>
            </w:pPr>
          </w:p>
        </w:tc>
      </w:tr>
      <w:tr w:rsidR="007402F1" w:rsidRPr="003E7C2E" w14:paraId="26AC6D47" w14:textId="77777777" w:rsidTr="00326224">
        <w:tblPrEx>
          <w:tblCellMar>
            <w:right w:w="108" w:type="dxa"/>
          </w:tblCellMar>
        </w:tblPrEx>
        <w:trPr>
          <w:trHeight w:val="176"/>
          <w:jc w:val="center"/>
        </w:trPr>
        <w:tc>
          <w:tcPr>
            <w:tcW w:w="4535" w:type="dxa"/>
            <w:gridSpan w:val="2"/>
          </w:tcPr>
          <w:p w14:paraId="0E3C8D29" w14:textId="77777777" w:rsidR="007402F1" w:rsidRPr="003E7C2E" w:rsidRDefault="007402F1" w:rsidP="00326224">
            <w:pPr>
              <w:pStyle w:val="TAL"/>
              <w:rPr>
                <w:lang w:eastAsia="en-US"/>
              </w:rPr>
            </w:pPr>
            <w:r w:rsidRPr="003E7C2E">
              <w:rPr>
                <w:lang w:eastAsia="en-US"/>
              </w:rPr>
              <w:t xml:space="preserve"> refPosition-r14</w:t>
            </w:r>
          </w:p>
        </w:tc>
        <w:tc>
          <w:tcPr>
            <w:tcW w:w="2267" w:type="dxa"/>
          </w:tcPr>
          <w:p w14:paraId="44000C80" w14:textId="77777777" w:rsidR="007402F1" w:rsidRPr="003E7C2E" w:rsidRDefault="007402F1" w:rsidP="00326224">
            <w:pPr>
              <w:pStyle w:val="TAL"/>
              <w:rPr>
                <w:rFonts w:eastAsia="MS Mincho"/>
                <w:lang w:eastAsia="en-US"/>
              </w:rPr>
            </w:pPr>
            <w:r w:rsidRPr="003E7C2E">
              <w:rPr>
                <w:rFonts w:eastAsia="MS Mincho"/>
                <w:lang w:eastAsia="en-US"/>
              </w:rPr>
              <w:t xml:space="preserve">As defined in TS 37.571-5 [12], clause </w:t>
            </w:r>
            <w:r w:rsidRPr="003E7C2E">
              <w:rPr>
                <w:lang w:eastAsia="en-US"/>
              </w:rPr>
              <w:t xml:space="preserve">6.1.3.4, </w:t>
            </w:r>
            <w:r w:rsidRPr="003E7C2E">
              <w:rPr>
                <w:rFonts w:eastAsia="MS Mincho"/>
                <w:lang w:eastAsia="en-US"/>
              </w:rPr>
              <w:t>GNSS-ReferenceLocation</w:t>
            </w:r>
          </w:p>
        </w:tc>
        <w:tc>
          <w:tcPr>
            <w:tcW w:w="1700" w:type="dxa"/>
          </w:tcPr>
          <w:p w14:paraId="50EC6397" w14:textId="77777777" w:rsidR="007402F1" w:rsidRPr="003E7C2E" w:rsidRDefault="007402F1" w:rsidP="00326224">
            <w:pPr>
              <w:pStyle w:val="TAL"/>
              <w:rPr>
                <w:rFonts w:eastAsia="MS Mincho"/>
                <w:lang w:eastAsia="en-US"/>
              </w:rPr>
            </w:pPr>
            <w:r w:rsidRPr="003E7C2E">
              <w:rPr>
                <w:rFonts w:eastAsia="MS Mincho"/>
                <w:lang w:eastAsia="en-US"/>
              </w:rPr>
              <w:t>As used in GNSS sub-tests</w:t>
            </w:r>
          </w:p>
        </w:tc>
        <w:tc>
          <w:tcPr>
            <w:tcW w:w="1337" w:type="dxa"/>
          </w:tcPr>
          <w:p w14:paraId="17B57093" w14:textId="77777777" w:rsidR="007402F1" w:rsidRPr="003E7C2E" w:rsidRDefault="007402F1" w:rsidP="00326224">
            <w:pPr>
              <w:pStyle w:val="TAL"/>
              <w:rPr>
                <w:rFonts w:eastAsia="MS Mincho"/>
                <w:lang w:eastAsia="en-US"/>
              </w:rPr>
            </w:pPr>
          </w:p>
        </w:tc>
      </w:tr>
      <w:tr w:rsidR="007402F1" w:rsidRPr="003E7C2E" w14:paraId="1C2E8050" w14:textId="77777777" w:rsidTr="00326224">
        <w:tblPrEx>
          <w:tblCellMar>
            <w:right w:w="108" w:type="dxa"/>
          </w:tblCellMar>
        </w:tblPrEx>
        <w:trPr>
          <w:jc w:val="center"/>
        </w:trPr>
        <w:tc>
          <w:tcPr>
            <w:tcW w:w="4535" w:type="dxa"/>
            <w:gridSpan w:val="2"/>
          </w:tcPr>
          <w:p w14:paraId="3FE90746" w14:textId="77777777" w:rsidR="007402F1" w:rsidRPr="003E7C2E" w:rsidRDefault="007402F1" w:rsidP="00326224">
            <w:pPr>
              <w:pStyle w:val="TAL"/>
              <w:rPr>
                <w:lang w:eastAsia="en-US"/>
              </w:rPr>
            </w:pPr>
            <w:r w:rsidRPr="003E7C2E">
              <w:rPr>
                <w:lang w:eastAsia="en-US"/>
              </w:rPr>
              <w:t xml:space="preserve"> refTemperature-r14</w:t>
            </w:r>
          </w:p>
        </w:tc>
        <w:tc>
          <w:tcPr>
            <w:tcW w:w="2267" w:type="dxa"/>
          </w:tcPr>
          <w:p w14:paraId="69C8D108" w14:textId="77777777" w:rsidR="007402F1" w:rsidRPr="003E7C2E" w:rsidRDefault="007402F1" w:rsidP="00326224">
            <w:pPr>
              <w:pStyle w:val="TAL"/>
              <w:rPr>
                <w:rFonts w:eastAsia="MS Mincho"/>
                <w:lang w:eastAsia="en-US"/>
              </w:rPr>
            </w:pPr>
            <w:r w:rsidRPr="003E7C2E">
              <w:rPr>
                <w:rFonts w:eastAsia="MS Mincho"/>
                <w:lang w:eastAsia="en-US"/>
              </w:rPr>
              <w:t>20</w:t>
            </w:r>
          </w:p>
        </w:tc>
        <w:tc>
          <w:tcPr>
            <w:tcW w:w="1700" w:type="dxa"/>
          </w:tcPr>
          <w:p w14:paraId="5808207B" w14:textId="77777777" w:rsidR="007402F1" w:rsidRPr="003E7C2E" w:rsidRDefault="007402F1" w:rsidP="00326224">
            <w:pPr>
              <w:pStyle w:val="TAL"/>
              <w:rPr>
                <w:rFonts w:eastAsia="MS Mincho"/>
                <w:lang w:eastAsia="en-US"/>
              </w:rPr>
            </w:pPr>
            <w:r w:rsidRPr="003E7C2E">
              <w:rPr>
                <w:rFonts w:cs="Arial"/>
                <w:szCs w:val="18"/>
                <w:lang w:eastAsia="en-US"/>
              </w:rPr>
              <w:t>293K</w:t>
            </w:r>
          </w:p>
        </w:tc>
        <w:tc>
          <w:tcPr>
            <w:tcW w:w="1337" w:type="dxa"/>
          </w:tcPr>
          <w:p w14:paraId="4AD30332" w14:textId="77777777" w:rsidR="007402F1" w:rsidRPr="003E7C2E" w:rsidRDefault="007402F1" w:rsidP="00326224">
            <w:pPr>
              <w:pStyle w:val="TAL"/>
              <w:rPr>
                <w:rFonts w:eastAsia="MS Mincho"/>
                <w:lang w:eastAsia="en-US"/>
              </w:rPr>
            </w:pPr>
          </w:p>
        </w:tc>
      </w:tr>
      <w:tr w:rsidR="009F47F3" w:rsidRPr="003E7C2E" w14:paraId="5C10BDF4" w14:textId="77777777" w:rsidTr="00326224">
        <w:tblPrEx>
          <w:tblCellMar>
            <w:right w:w="108" w:type="dxa"/>
          </w:tblCellMar>
        </w:tblPrEx>
        <w:trPr>
          <w:jc w:val="center"/>
          <w:ins w:id="147" w:author="Steve Coston" w:date="2021-01-25T18:37:00Z"/>
        </w:trPr>
        <w:tc>
          <w:tcPr>
            <w:tcW w:w="4535" w:type="dxa"/>
            <w:gridSpan w:val="2"/>
          </w:tcPr>
          <w:p w14:paraId="25D273E0" w14:textId="19598776" w:rsidR="009F47F3" w:rsidRPr="003E7C2E" w:rsidRDefault="009F47F3" w:rsidP="00326224">
            <w:pPr>
              <w:pStyle w:val="TAL"/>
              <w:rPr>
                <w:ins w:id="148" w:author="Steve Coston" w:date="2021-01-25T18:37:00Z"/>
                <w:lang w:eastAsia="en-US"/>
              </w:rPr>
            </w:pPr>
            <w:ins w:id="149" w:author="Steve Coston" w:date="2021-01-25T18:39:00Z">
              <w:r>
                <w:rPr>
                  <w:lang w:eastAsia="en-US"/>
                </w:rPr>
                <w:t xml:space="preserve"> p</w:t>
              </w:r>
            </w:ins>
            <w:ins w:id="150" w:author="Steve Coston" w:date="2021-01-25T18:37:00Z">
              <w:r>
                <w:rPr>
                  <w:lang w:eastAsia="en-US"/>
                </w:rPr>
                <w:t>eriod-v</w:t>
              </w:r>
            </w:ins>
            <w:ins w:id="151" w:author="Steve Coston" w:date="2021-01-25T18:38:00Z">
              <w:r>
                <w:rPr>
                  <w:lang w:eastAsia="en-US"/>
                </w:rPr>
                <w:t>1520</w:t>
              </w:r>
            </w:ins>
          </w:p>
        </w:tc>
        <w:tc>
          <w:tcPr>
            <w:tcW w:w="2267" w:type="dxa"/>
          </w:tcPr>
          <w:p w14:paraId="15B40E7A" w14:textId="6E1540A4" w:rsidR="009F47F3" w:rsidRPr="003E7C2E" w:rsidRDefault="009F47F3" w:rsidP="00326224">
            <w:pPr>
              <w:pStyle w:val="TAL"/>
              <w:rPr>
                <w:ins w:id="152" w:author="Steve Coston" w:date="2021-01-25T18:37:00Z"/>
                <w:rFonts w:eastAsia="MS Mincho"/>
                <w:lang w:eastAsia="en-US"/>
              </w:rPr>
            </w:pPr>
            <w:ins w:id="153" w:author="Steve Coston" w:date="2021-01-25T18:38:00Z">
              <w:r>
                <w:rPr>
                  <w:rFonts w:eastAsia="MS Mincho"/>
                  <w:lang w:eastAsia="en-US"/>
                </w:rPr>
                <w:t>Not present</w:t>
              </w:r>
            </w:ins>
          </w:p>
        </w:tc>
        <w:tc>
          <w:tcPr>
            <w:tcW w:w="1700" w:type="dxa"/>
          </w:tcPr>
          <w:p w14:paraId="379C1757" w14:textId="77777777" w:rsidR="009F47F3" w:rsidRPr="003E7C2E" w:rsidRDefault="009F47F3" w:rsidP="00326224">
            <w:pPr>
              <w:pStyle w:val="TAL"/>
              <w:rPr>
                <w:ins w:id="154" w:author="Steve Coston" w:date="2021-01-25T18:37:00Z"/>
                <w:rFonts w:cs="Arial"/>
                <w:szCs w:val="18"/>
                <w:lang w:eastAsia="en-US"/>
              </w:rPr>
            </w:pPr>
          </w:p>
        </w:tc>
        <w:tc>
          <w:tcPr>
            <w:tcW w:w="1337" w:type="dxa"/>
          </w:tcPr>
          <w:p w14:paraId="7A384735" w14:textId="77777777" w:rsidR="009F47F3" w:rsidRPr="003E7C2E" w:rsidRDefault="009F47F3" w:rsidP="00326224">
            <w:pPr>
              <w:pStyle w:val="TAL"/>
              <w:rPr>
                <w:ins w:id="155" w:author="Steve Coston" w:date="2021-01-25T18:37:00Z"/>
                <w:rFonts w:eastAsia="MS Mincho"/>
                <w:lang w:eastAsia="en-US"/>
              </w:rPr>
            </w:pPr>
          </w:p>
        </w:tc>
      </w:tr>
      <w:tr w:rsidR="009F47F3" w:rsidRPr="003E7C2E" w14:paraId="3DE5F405" w14:textId="77777777" w:rsidTr="00326224">
        <w:tblPrEx>
          <w:tblCellMar>
            <w:right w:w="108" w:type="dxa"/>
          </w:tblCellMar>
        </w:tblPrEx>
        <w:trPr>
          <w:jc w:val="center"/>
          <w:ins w:id="156" w:author="Steve Coston" w:date="2021-01-25T18:37:00Z"/>
        </w:trPr>
        <w:tc>
          <w:tcPr>
            <w:tcW w:w="4535" w:type="dxa"/>
            <w:gridSpan w:val="2"/>
          </w:tcPr>
          <w:p w14:paraId="5E674AB0" w14:textId="2AAC47A9" w:rsidR="009F47F3" w:rsidRPr="003E7C2E" w:rsidRDefault="009F47F3" w:rsidP="00326224">
            <w:pPr>
              <w:pStyle w:val="TAL"/>
              <w:rPr>
                <w:ins w:id="157" w:author="Steve Coston" w:date="2021-01-25T18:37:00Z"/>
                <w:lang w:eastAsia="en-US"/>
              </w:rPr>
            </w:pPr>
            <w:ins w:id="158" w:author="Steve Coston" w:date="2021-01-25T18:39:00Z">
              <w:r>
                <w:rPr>
                  <w:lang w:eastAsia="en-US"/>
                </w:rPr>
                <w:t xml:space="preserve"> a</w:t>
              </w:r>
            </w:ins>
            <w:ins w:id="159" w:author="Steve Coston" w:date="2021-01-25T18:38:00Z">
              <w:r>
                <w:rPr>
                  <w:lang w:eastAsia="en-US"/>
                </w:rPr>
                <w:t>rea-v1520</w:t>
              </w:r>
            </w:ins>
          </w:p>
        </w:tc>
        <w:tc>
          <w:tcPr>
            <w:tcW w:w="2267" w:type="dxa"/>
          </w:tcPr>
          <w:p w14:paraId="3BA92F8F" w14:textId="06536B91" w:rsidR="009F47F3" w:rsidRPr="003E7C2E" w:rsidRDefault="009F47F3" w:rsidP="00326224">
            <w:pPr>
              <w:pStyle w:val="TAL"/>
              <w:rPr>
                <w:ins w:id="160" w:author="Steve Coston" w:date="2021-01-25T18:37:00Z"/>
                <w:rFonts w:eastAsia="MS Mincho"/>
                <w:lang w:eastAsia="en-US"/>
              </w:rPr>
            </w:pPr>
            <w:ins w:id="161" w:author="Steve Coston" w:date="2021-01-25T18:38:00Z">
              <w:r>
                <w:rPr>
                  <w:rFonts w:eastAsia="MS Mincho"/>
                  <w:lang w:eastAsia="en-US"/>
                </w:rPr>
                <w:t>Not present</w:t>
              </w:r>
            </w:ins>
          </w:p>
        </w:tc>
        <w:tc>
          <w:tcPr>
            <w:tcW w:w="1700" w:type="dxa"/>
          </w:tcPr>
          <w:p w14:paraId="649250D2" w14:textId="77777777" w:rsidR="009F47F3" w:rsidRPr="003E7C2E" w:rsidRDefault="009F47F3" w:rsidP="00326224">
            <w:pPr>
              <w:pStyle w:val="TAL"/>
              <w:rPr>
                <w:ins w:id="162" w:author="Steve Coston" w:date="2021-01-25T18:37:00Z"/>
                <w:rFonts w:cs="Arial"/>
                <w:szCs w:val="18"/>
                <w:lang w:eastAsia="en-US"/>
              </w:rPr>
            </w:pPr>
          </w:p>
        </w:tc>
        <w:tc>
          <w:tcPr>
            <w:tcW w:w="1337" w:type="dxa"/>
          </w:tcPr>
          <w:p w14:paraId="5C337A41" w14:textId="77777777" w:rsidR="009F47F3" w:rsidRPr="003E7C2E" w:rsidRDefault="009F47F3" w:rsidP="00326224">
            <w:pPr>
              <w:pStyle w:val="TAL"/>
              <w:rPr>
                <w:ins w:id="163" w:author="Steve Coston" w:date="2021-01-25T18:37:00Z"/>
                <w:rFonts w:eastAsia="MS Mincho"/>
                <w:lang w:eastAsia="en-US"/>
              </w:rPr>
            </w:pPr>
          </w:p>
        </w:tc>
      </w:tr>
      <w:tr w:rsidR="007402F1" w:rsidRPr="003E7C2E" w14:paraId="15D1D452" w14:textId="77777777" w:rsidTr="00326224">
        <w:tblPrEx>
          <w:tblCellMar>
            <w:right w:w="108" w:type="dxa"/>
          </w:tblCellMar>
        </w:tblPrEx>
        <w:trPr>
          <w:jc w:val="center"/>
        </w:trPr>
        <w:tc>
          <w:tcPr>
            <w:tcW w:w="4535" w:type="dxa"/>
            <w:gridSpan w:val="2"/>
          </w:tcPr>
          <w:p w14:paraId="3EFD4D29" w14:textId="77777777" w:rsidR="007402F1" w:rsidRPr="003E7C2E" w:rsidRDefault="007402F1" w:rsidP="00326224">
            <w:pPr>
              <w:pStyle w:val="TAL"/>
              <w:rPr>
                <w:lang w:eastAsia="en-US"/>
              </w:rPr>
            </w:pPr>
            <w:r w:rsidRPr="003E7C2E">
              <w:rPr>
                <w:lang w:eastAsia="en-US"/>
              </w:rPr>
              <w:t xml:space="preserve"> }</w:t>
            </w:r>
          </w:p>
        </w:tc>
        <w:tc>
          <w:tcPr>
            <w:tcW w:w="2267" w:type="dxa"/>
          </w:tcPr>
          <w:p w14:paraId="1685FE68" w14:textId="77777777" w:rsidR="007402F1" w:rsidRPr="003E7C2E" w:rsidRDefault="007402F1" w:rsidP="00326224">
            <w:pPr>
              <w:pStyle w:val="TAL"/>
              <w:rPr>
                <w:rFonts w:eastAsia="MS Mincho"/>
                <w:lang w:eastAsia="en-US"/>
              </w:rPr>
            </w:pPr>
          </w:p>
        </w:tc>
        <w:tc>
          <w:tcPr>
            <w:tcW w:w="1700" w:type="dxa"/>
          </w:tcPr>
          <w:p w14:paraId="2D7D8D76" w14:textId="77777777" w:rsidR="007402F1" w:rsidRPr="003E7C2E" w:rsidRDefault="007402F1" w:rsidP="00326224">
            <w:pPr>
              <w:pStyle w:val="TAL"/>
              <w:rPr>
                <w:rFonts w:eastAsia="MS Mincho"/>
                <w:lang w:eastAsia="en-US"/>
              </w:rPr>
            </w:pPr>
          </w:p>
        </w:tc>
        <w:tc>
          <w:tcPr>
            <w:tcW w:w="1337" w:type="dxa"/>
          </w:tcPr>
          <w:p w14:paraId="44A8ABC1" w14:textId="77777777" w:rsidR="007402F1" w:rsidRPr="003E7C2E" w:rsidRDefault="007402F1" w:rsidP="00326224">
            <w:pPr>
              <w:pStyle w:val="TAL"/>
              <w:rPr>
                <w:rFonts w:eastAsia="MS Mincho"/>
                <w:lang w:eastAsia="en-US"/>
              </w:rPr>
            </w:pPr>
          </w:p>
        </w:tc>
      </w:tr>
    </w:tbl>
    <w:p w14:paraId="3077BB9E" w14:textId="5742C433" w:rsidR="003C4120" w:rsidRDefault="003C4120" w:rsidP="003C4120"/>
    <w:p w14:paraId="075206F6" w14:textId="77777777" w:rsidR="003C4120" w:rsidRDefault="003C4120" w:rsidP="003C4120">
      <w:pPr>
        <w:pStyle w:val="H6"/>
        <w:outlineLvl w:val="0"/>
        <w:rPr>
          <w:color w:val="FF0000"/>
          <w:sz w:val="36"/>
          <w:szCs w:val="36"/>
        </w:rPr>
      </w:pPr>
      <w:r>
        <w:rPr>
          <w:color w:val="FF0000"/>
          <w:sz w:val="36"/>
          <w:szCs w:val="36"/>
        </w:rPr>
        <w:t>&lt; Next Modified Section &gt;</w:t>
      </w:r>
    </w:p>
    <w:p w14:paraId="12AD20A9" w14:textId="77777777" w:rsidR="009F47F3" w:rsidRPr="003E7C2E" w:rsidRDefault="009F47F3" w:rsidP="009F47F3">
      <w:pPr>
        <w:pStyle w:val="Heading2"/>
        <w:rPr>
          <w:lang w:eastAsia="ja-JP"/>
        </w:rPr>
      </w:pPr>
      <w:r w:rsidRPr="003E7C2E">
        <w:rPr>
          <w:lang w:eastAsia="ja-JP"/>
        </w:rPr>
        <w:t>8.4</w:t>
      </w:r>
      <w:r w:rsidRPr="003E7C2E">
        <w:rPr>
          <w:lang w:eastAsia="ja-JP"/>
        </w:rPr>
        <w:tab/>
        <w:t>Default LPP message and information elements contents</w:t>
      </w:r>
    </w:p>
    <w:p w14:paraId="16CAA11B" w14:textId="77777777" w:rsidR="009F47F3" w:rsidRPr="003E7C2E" w:rsidRDefault="009F47F3" w:rsidP="009F47F3">
      <w:pPr>
        <w:rPr>
          <w:rFonts w:eastAsia="MS Mincho"/>
        </w:rPr>
      </w:pPr>
      <w:r w:rsidRPr="003E7C2E">
        <w:rPr>
          <w:rFonts w:eastAsia="MS Mincho"/>
        </w:rPr>
        <w:t xml:space="preserve">The default values of LPP messages and information elements used, unless indicated otherwise in specific clauses of </w:t>
      </w:r>
      <w:r w:rsidRPr="003E7C2E">
        <w:rPr>
          <w:rFonts w:eastAsia="MS Mincho"/>
          <w:lang w:eastAsia="ja-JP"/>
        </w:rPr>
        <w:t xml:space="preserve">this specification are as </w:t>
      </w:r>
      <w:r w:rsidRPr="003E7C2E">
        <w:rPr>
          <w:lang w:eastAsia="x-none"/>
        </w:rPr>
        <w:t>defined in clause 5.4 with the following exceptions:</w:t>
      </w:r>
    </w:p>
    <w:p w14:paraId="769334A3" w14:textId="77777777" w:rsidR="009F47F3" w:rsidRPr="003E7C2E" w:rsidRDefault="009F47F3" w:rsidP="009F47F3">
      <w:pPr>
        <w:pStyle w:val="Heading4"/>
        <w:rPr>
          <w:rFonts w:eastAsia="MS Mincho"/>
          <w:lang w:eastAsia="ja-JP"/>
        </w:rPr>
      </w:pPr>
      <w:r w:rsidRPr="003E7C2E">
        <w:rPr>
          <w:rFonts w:eastAsia="MS Mincho"/>
        </w:rPr>
        <w:lastRenderedPageBreak/>
        <w:t>-</w:t>
      </w:r>
      <w:r w:rsidRPr="003E7C2E">
        <w:rPr>
          <w:rFonts w:eastAsia="MS Mincho"/>
        </w:rPr>
        <w:tab/>
        <w:t>LPP PROVIDE ASSISTANCE DATA</w:t>
      </w:r>
    </w:p>
    <w:p w14:paraId="08575B63" w14:textId="77777777" w:rsidR="009F47F3" w:rsidRPr="003E7C2E" w:rsidRDefault="009F47F3" w:rsidP="009F47F3">
      <w:pPr>
        <w:pStyle w:val="TH"/>
        <w:rPr>
          <w:rFonts w:eastAsia="MS Mincho"/>
        </w:rPr>
      </w:pPr>
      <w:r w:rsidRPr="003E7C2E">
        <w:rPr>
          <w:rFonts w:eastAsia="MS Mincho"/>
          <w:iCs/>
          <w:lang w:eastAsia="ja-JP"/>
        </w:rPr>
        <w:t>Table 8.4-1:</w:t>
      </w:r>
      <w:r w:rsidRPr="003E7C2E">
        <w:rPr>
          <w:rFonts w:eastAsia="MS Mincho"/>
          <w:lang w:eastAsia="ja-JP"/>
        </w:rPr>
        <w:t xml:space="preserve"> </w:t>
      </w:r>
      <w:r w:rsidRPr="003E7C2E">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F47F3" w:rsidRPr="003E7C2E" w14:paraId="79E97C57" w14:textId="77777777" w:rsidTr="00326224">
        <w:trPr>
          <w:jc w:val="center"/>
        </w:trPr>
        <w:tc>
          <w:tcPr>
            <w:tcW w:w="9606" w:type="dxa"/>
            <w:gridSpan w:val="4"/>
            <w:shd w:val="clear" w:color="auto" w:fill="auto"/>
          </w:tcPr>
          <w:p w14:paraId="1A599658" w14:textId="77777777" w:rsidR="009F47F3" w:rsidRPr="003E7C2E" w:rsidRDefault="009F47F3" w:rsidP="00326224">
            <w:pPr>
              <w:pStyle w:val="TAL"/>
              <w:rPr>
                <w:rFonts w:eastAsia="MS Mincho"/>
                <w:lang w:eastAsia="en-US"/>
              </w:rPr>
            </w:pPr>
            <w:r w:rsidRPr="003E7C2E">
              <w:rPr>
                <w:rFonts w:eastAsia="MS Mincho"/>
                <w:lang w:eastAsia="en-US"/>
              </w:rPr>
              <w:t xml:space="preserve">Derivation Path: </w:t>
            </w:r>
            <w:r w:rsidRPr="003E7C2E">
              <w:rPr>
                <w:rFonts w:eastAsia="MS Mincho"/>
                <w:lang w:eastAsia="ja-JP"/>
              </w:rPr>
              <w:t>36.355 clause 6.2</w:t>
            </w:r>
          </w:p>
        </w:tc>
      </w:tr>
      <w:tr w:rsidR="009F47F3" w:rsidRPr="003E7C2E" w14:paraId="562B0728" w14:textId="77777777" w:rsidTr="00326224">
        <w:trPr>
          <w:jc w:val="center"/>
        </w:trPr>
        <w:tc>
          <w:tcPr>
            <w:tcW w:w="4535" w:type="dxa"/>
            <w:shd w:val="clear" w:color="auto" w:fill="auto"/>
          </w:tcPr>
          <w:p w14:paraId="0D5415A9" w14:textId="77777777" w:rsidR="009F47F3" w:rsidRPr="003E7C2E" w:rsidRDefault="009F47F3" w:rsidP="00326224">
            <w:pPr>
              <w:pStyle w:val="TAH"/>
              <w:rPr>
                <w:rFonts w:eastAsia="MS Mincho"/>
                <w:lang w:eastAsia="en-US"/>
              </w:rPr>
            </w:pPr>
            <w:r w:rsidRPr="003E7C2E">
              <w:rPr>
                <w:rFonts w:eastAsia="MS Mincho"/>
                <w:lang w:eastAsia="en-US"/>
              </w:rPr>
              <w:t>Information Element</w:t>
            </w:r>
          </w:p>
        </w:tc>
        <w:tc>
          <w:tcPr>
            <w:tcW w:w="2267" w:type="dxa"/>
            <w:shd w:val="clear" w:color="auto" w:fill="auto"/>
          </w:tcPr>
          <w:p w14:paraId="6DCFB834" w14:textId="77777777" w:rsidR="009F47F3" w:rsidRPr="003E7C2E" w:rsidRDefault="009F47F3" w:rsidP="00326224">
            <w:pPr>
              <w:pStyle w:val="TAH"/>
              <w:rPr>
                <w:rFonts w:eastAsia="MS Mincho"/>
                <w:lang w:eastAsia="en-US"/>
              </w:rPr>
            </w:pPr>
            <w:r w:rsidRPr="003E7C2E">
              <w:rPr>
                <w:rFonts w:eastAsia="MS Mincho"/>
                <w:lang w:eastAsia="en-US"/>
              </w:rPr>
              <w:t>Value/remark</w:t>
            </w:r>
          </w:p>
        </w:tc>
        <w:tc>
          <w:tcPr>
            <w:tcW w:w="1700" w:type="dxa"/>
            <w:shd w:val="clear" w:color="auto" w:fill="auto"/>
          </w:tcPr>
          <w:p w14:paraId="54DA8B7D" w14:textId="77777777" w:rsidR="009F47F3" w:rsidRPr="003E7C2E" w:rsidRDefault="009F47F3" w:rsidP="00326224">
            <w:pPr>
              <w:pStyle w:val="TAH"/>
              <w:rPr>
                <w:rFonts w:eastAsia="MS Mincho"/>
                <w:lang w:eastAsia="en-US"/>
              </w:rPr>
            </w:pPr>
            <w:r w:rsidRPr="003E7C2E">
              <w:rPr>
                <w:rFonts w:eastAsia="MS Mincho"/>
                <w:lang w:eastAsia="en-US"/>
              </w:rPr>
              <w:t>Comment</w:t>
            </w:r>
          </w:p>
        </w:tc>
        <w:tc>
          <w:tcPr>
            <w:tcW w:w="1104" w:type="dxa"/>
            <w:shd w:val="clear" w:color="auto" w:fill="auto"/>
          </w:tcPr>
          <w:p w14:paraId="5F262A20" w14:textId="77777777" w:rsidR="009F47F3" w:rsidRPr="003E7C2E" w:rsidRDefault="009F47F3" w:rsidP="00326224">
            <w:pPr>
              <w:pStyle w:val="TAH"/>
              <w:rPr>
                <w:rFonts w:eastAsia="MS Mincho"/>
                <w:lang w:eastAsia="en-US"/>
              </w:rPr>
            </w:pPr>
            <w:r w:rsidRPr="003E7C2E">
              <w:rPr>
                <w:rFonts w:eastAsia="MS Mincho"/>
                <w:lang w:eastAsia="en-US"/>
              </w:rPr>
              <w:t>Condition</w:t>
            </w:r>
          </w:p>
        </w:tc>
      </w:tr>
      <w:tr w:rsidR="009F47F3" w:rsidRPr="003E7C2E" w14:paraId="4FEA2F99" w14:textId="77777777" w:rsidTr="00326224">
        <w:trPr>
          <w:jc w:val="center"/>
        </w:trPr>
        <w:tc>
          <w:tcPr>
            <w:tcW w:w="4535" w:type="dxa"/>
            <w:shd w:val="clear" w:color="auto" w:fill="auto"/>
          </w:tcPr>
          <w:p w14:paraId="4BBE7B32" w14:textId="77777777" w:rsidR="009F47F3" w:rsidRPr="003E7C2E" w:rsidRDefault="009F47F3" w:rsidP="00326224">
            <w:pPr>
              <w:pStyle w:val="TAL"/>
              <w:rPr>
                <w:lang w:eastAsia="en-US"/>
              </w:rPr>
            </w:pPr>
            <w:r w:rsidRPr="003E7C2E">
              <w:rPr>
                <w:lang w:eastAsia="en-US"/>
              </w:rPr>
              <w:t>LPP-Message ::= SEQUENCE {</w:t>
            </w:r>
          </w:p>
        </w:tc>
        <w:tc>
          <w:tcPr>
            <w:tcW w:w="2267" w:type="dxa"/>
            <w:shd w:val="clear" w:color="auto" w:fill="auto"/>
          </w:tcPr>
          <w:p w14:paraId="65891C0E" w14:textId="77777777" w:rsidR="009F47F3" w:rsidRPr="003E7C2E" w:rsidRDefault="009F47F3" w:rsidP="00326224">
            <w:pPr>
              <w:pStyle w:val="TAL"/>
              <w:rPr>
                <w:rFonts w:eastAsia="MS Mincho"/>
                <w:lang w:eastAsia="en-US"/>
              </w:rPr>
            </w:pPr>
          </w:p>
        </w:tc>
        <w:tc>
          <w:tcPr>
            <w:tcW w:w="1700" w:type="dxa"/>
            <w:shd w:val="clear" w:color="auto" w:fill="auto"/>
          </w:tcPr>
          <w:p w14:paraId="58063EB2" w14:textId="77777777" w:rsidR="009F47F3" w:rsidRPr="003E7C2E" w:rsidRDefault="009F47F3" w:rsidP="00326224">
            <w:pPr>
              <w:pStyle w:val="TAL"/>
              <w:rPr>
                <w:rFonts w:eastAsia="MS Mincho"/>
                <w:lang w:eastAsia="en-US"/>
              </w:rPr>
            </w:pPr>
          </w:p>
        </w:tc>
        <w:tc>
          <w:tcPr>
            <w:tcW w:w="1104" w:type="dxa"/>
            <w:shd w:val="clear" w:color="auto" w:fill="auto"/>
          </w:tcPr>
          <w:p w14:paraId="02A004F0" w14:textId="77777777" w:rsidR="009F47F3" w:rsidRPr="003E7C2E" w:rsidRDefault="009F47F3" w:rsidP="00326224">
            <w:pPr>
              <w:pStyle w:val="TAL"/>
              <w:rPr>
                <w:rFonts w:eastAsia="MS Mincho"/>
                <w:lang w:eastAsia="en-US"/>
              </w:rPr>
            </w:pPr>
          </w:p>
        </w:tc>
      </w:tr>
      <w:tr w:rsidR="009F47F3" w:rsidRPr="003E7C2E" w14:paraId="27F94F71" w14:textId="77777777" w:rsidTr="00326224">
        <w:trPr>
          <w:jc w:val="center"/>
        </w:trPr>
        <w:tc>
          <w:tcPr>
            <w:tcW w:w="4535" w:type="dxa"/>
            <w:shd w:val="clear" w:color="auto" w:fill="auto"/>
          </w:tcPr>
          <w:p w14:paraId="6630D434" w14:textId="77777777" w:rsidR="009F47F3" w:rsidRPr="003E7C2E" w:rsidRDefault="009F47F3" w:rsidP="00326224">
            <w:pPr>
              <w:pStyle w:val="TAL"/>
              <w:rPr>
                <w:lang w:eastAsia="en-US"/>
              </w:rPr>
            </w:pPr>
            <w:r w:rsidRPr="003E7C2E">
              <w:rPr>
                <w:lang w:eastAsia="en-US"/>
              </w:rPr>
              <w:t xml:space="preserve"> transactionID SEQUENCE {</w:t>
            </w:r>
          </w:p>
        </w:tc>
        <w:tc>
          <w:tcPr>
            <w:tcW w:w="2267" w:type="dxa"/>
            <w:shd w:val="clear" w:color="auto" w:fill="auto"/>
          </w:tcPr>
          <w:p w14:paraId="7A49B4A4" w14:textId="77777777" w:rsidR="009F47F3" w:rsidRPr="003E7C2E" w:rsidRDefault="009F47F3" w:rsidP="00326224">
            <w:pPr>
              <w:pStyle w:val="TAL"/>
              <w:rPr>
                <w:rFonts w:eastAsia="MS Mincho"/>
                <w:lang w:eastAsia="en-US"/>
              </w:rPr>
            </w:pPr>
            <w:r w:rsidRPr="003E7C2E">
              <w:rPr>
                <w:rFonts w:eastAsia="MS Mincho"/>
                <w:lang w:eastAsia="en-US"/>
              </w:rPr>
              <w:t>Dependent on test case.</w:t>
            </w:r>
          </w:p>
        </w:tc>
        <w:tc>
          <w:tcPr>
            <w:tcW w:w="1700" w:type="dxa"/>
            <w:shd w:val="clear" w:color="auto" w:fill="auto"/>
          </w:tcPr>
          <w:p w14:paraId="78A3EB0A" w14:textId="77777777" w:rsidR="009F47F3" w:rsidRPr="003E7C2E" w:rsidRDefault="009F47F3" w:rsidP="00326224">
            <w:pPr>
              <w:pStyle w:val="TAL"/>
              <w:rPr>
                <w:rFonts w:eastAsia="MS Mincho"/>
                <w:lang w:eastAsia="en-US"/>
              </w:rPr>
            </w:pPr>
          </w:p>
        </w:tc>
        <w:tc>
          <w:tcPr>
            <w:tcW w:w="1104" w:type="dxa"/>
            <w:shd w:val="clear" w:color="auto" w:fill="auto"/>
          </w:tcPr>
          <w:p w14:paraId="437CDB63" w14:textId="77777777" w:rsidR="009F47F3" w:rsidRPr="003E7C2E" w:rsidRDefault="009F47F3" w:rsidP="00326224">
            <w:pPr>
              <w:pStyle w:val="TAL"/>
              <w:rPr>
                <w:rFonts w:eastAsia="MS Mincho"/>
                <w:lang w:eastAsia="en-US"/>
              </w:rPr>
            </w:pPr>
          </w:p>
        </w:tc>
      </w:tr>
      <w:tr w:rsidR="009F47F3" w:rsidRPr="003E7C2E" w14:paraId="2FEC66F2" w14:textId="77777777" w:rsidTr="00326224">
        <w:trPr>
          <w:jc w:val="center"/>
        </w:trPr>
        <w:tc>
          <w:tcPr>
            <w:tcW w:w="4535" w:type="dxa"/>
            <w:shd w:val="clear" w:color="auto" w:fill="auto"/>
          </w:tcPr>
          <w:p w14:paraId="226959CD" w14:textId="77777777" w:rsidR="009F47F3" w:rsidRPr="003E7C2E" w:rsidRDefault="009F47F3" w:rsidP="00326224">
            <w:pPr>
              <w:pStyle w:val="TAL"/>
              <w:rPr>
                <w:lang w:eastAsia="en-US"/>
              </w:rPr>
            </w:pPr>
            <w:r w:rsidRPr="003E7C2E">
              <w:rPr>
                <w:lang w:eastAsia="en-US"/>
              </w:rPr>
              <w:t xml:space="preserve">  initiator</w:t>
            </w:r>
          </w:p>
        </w:tc>
        <w:tc>
          <w:tcPr>
            <w:tcW w:w="2267" w:type="dxa"/>
            <w:shd w:val="clear" w:color="auto" w:fill="auto"/>
          </w:tcPr>
          <w:p w14:paraId="3EA6C658" w14:textId="77777777" w:rsidR="009F47F3" w:rsidRPr="003E7C2E" w:rsidRDefault="009F47F3" w:rsidP="00326224">
            <w:pPr>
              <w:pStyle w:val="TAL"/>
              <w:rPr>
                <w:rFonts w:eastAsia="MS Mincho"/>
                <w:lang w:eastAsia="en-US"/>
              </w:rPr>
            </w:pPr>
          </w:p>
        </w:tc>
        <w:tc>
          <w:tcPr>
            <w:tcW w:w="1700" w:type="dxa"/>
            <w:shd w:val="clear" w:color="auto" w:fill="auto"/>
          </w:tcPr>
          <w:p w14:paraId="1F13F2A4" w14:textId="77777777" w:rsidR="009F47F3" w:rsidRPr="003E7C2E" w:rsidRDefault="009F47F3" w:rsidP="00326224">
            <w:pPr>
              <w:pStyle w:val="TAL"/>
              <w:rPr>
                <w:rFonts w:eastAsia="MS Mincho"/>
                <w:lang w:eastAsia="en-US"/>
              </w:rPr>
            </w:pPr>
          </w:p>
        </w:tc>
        <w:tc>
          <w:tcPr>
            <w:tcW w:w="1104" w:type="dxa"/>
            <w:shd w:val="clear" w:color="auto" w:fill="auto"/>
          </w:tcPr>
          <w:p w14:paraId="5B503ACB" w14:textId="77777777" w:rsidR="009F47F3" w:rsidRPr="003E7C2E" w:rsidRDefault="009F47F3" w:rsidP="00326224">
            <w:pPr>
              <w:pStyle w:val="TAL"/>
              <w:rPr>
                <w:rFonts w:eastAsia="MS Mincho"/>
                <w:lang w:eastAsia="en-US"/>
              </w:rPr>
            </w:pPr>
          </w:p>
        </w:tc>
      </w:tr>
      <w:tr w:rsidR="009F47F3" w:rsidRPr="003E7C2E" w14:paraId="6352C6B1" w14:textId="77777777" w:rsidTr="003262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B362CA8" w14:textId="77777777" w:rsidR="009F47F3" w:rsidRPr="003E7C2E" w:rsidRDefault="009F47F3" w:rsidP="00326224">
            <w:pPr>
              <w:pStyle w:val="TAL"/>
              <w:rPr>
                <w:lang w:eastAsia="en-US"/>
              </w:rPr>
            </w:pPr>
            <w:r w:rsidRPr="003E7C2E">
              <w:rPr>
                <w:lang w:eastAsia="en-US"/>
              </w:rPr>
              <w:t xml:space="preserve">  transactionNumber</w:t>
            </w:r>
          </w:p>
        </w:tc>
        <w:tc>
          <w:tcPr>
            <w:tcW w:w="2267" w:type="dxa"/>
          </w:tcPr>
          <w:p w14:paraId="085BDB3D" w14:textId="77777777" w:rsidR="009F47F3" w:rsidRPr="003E7C2E" w:rsidRDefault="009F47F3" w:rsidP="00326224">
            <w:pPr>
              <w:pStyle w:val="TAL"/>
              <w:rPr>
                <w:rFonts w:eastAsia="MS Mincho"/>
                <w:lang w:eastAsia="en-US"/>
              </w:rPr>
            </w:pPr>
          </w:p>
        </w:tc>
        <w:tc>
          <w:tcPr>
            <w:tcW w:w="1700" w:type="dxa"/>
          </w:tcPr>
          <w:p w14:paraId="46F65B19" w14:textId="77777777" w:rsidR="009F47F3" w:rsidRPr="003E7C2E" w:rsidRDefault="009F47F3" w:rsidP="00326224">
            <w:pPr>
              <w:pStyle w:val="TAL"/>
              <w:rPr>
                <w:rFonts w:eastAsia="MS Mincho"/>
                <w:lang w:eastAsia="en-US"/>
              </w:rPr>
            </w:pPr>
          </w:p>
        </w:tc>
        <w:tc>
          <w:tcPr>
            <w:tcW w:w="1104" w:type="dxa"/>
          </w:tcPr>
          <w:p w14:paraId="7411A0CD" w14:textId="77777777" w:rsidR="009F47F3" w:rsidRPr="003E7C2E" w:rsidRDefault="009F47F3" w:rsidP="00326224">
            <w:pPr>
              <w:pStyle w:val="TAL"/>
              <w:rPr>
                <w:rFonts w:eastAsia="MS Mincho"/>
                <w:lang w:eastAsia="en-US"/>
              </w:rPr>
            </w:pPr>
          </w:p>
        </w:tc>
      </w:tr>
      <w:tr w:rsidR="009F47F3" w:rsidRPr="003E7C2E" w14:paraId="5E128AC5" w14:textId="77777777" w:rsidTr="00326224">
        <w:trPr>
          <w:jc w:val="center"/>
        </w:trPr>
        <w:tc>
          <w:tcPr>
            <w:tcW w:w="4535" w:type="dxa"/>
            <w:shd w:val="clear" w:color="auto" w:fill="auto"/>
          </w:tcPr>
          <w:p w14:paraId="799D55A1"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23EAFFD2" w14:textId="77777777" w:rsidR="009F47F3" w:rsidRPr="003E7C2E" w:rsidRDefault="009F47F3" w:rsidP="00326224">
            <w:pPr>
              <w:pStyle w:val="TAL"/>
              <w:rPr>
                <w:rFonts w:eastAsia="MS Mincho"/>
                <w:lang w:eastAsia="en-US"/>
              </w:rPr>
            </w:pPr>
          </w:p>
        </w:tc>
        <w:tc>
          <w:tcPr>
            <w:tcW w:w="1700" w:type="dxa"/>
            <w:shd w:val="clear" w:color="auto" w:fill="auto"/>
          </w:tcPr>
          <w:p w14:paraId="0964D85C" w14:textId="77777777" w:rsidR="009F47F3" w:rsidRPr="003E7C2E" w:rsidRDefault="009F47F3" w:rsidP="00326224">
            <w:pPr>
              <w:pStyle w:val="TAL"/>
              <w:rPr>
                <w:rFonts w:eastAsia="MS Mincho"/>
                <w:lang w:eastAsia="en-US"/>
              </w:rPr>
            </w:pPr>
          </w:p>
        </w:tc>
        <w:tc>
          <w:tcPr>
            <w:tcW w:w="1104" w:type="dxa"/>
            <w:shd w:val="clear" w:color="auto" w:fill="auto"/>
          </w:tcPr>
          <w:p w14:paraId="7CCCF651" w14:textId="77777777" w:rsidR="009F47F3" w:rsidRPr="003E7C2E" w:rsidRDefault="009F47F3" w:rsidP="00326224">
            <w:pPr>
              <w:pStyle w:val="TAL"/>
              <w:rPr>
                <w:rFonts w:eastAsia="MS Mincho"/>
                <w:lang w:eastAsia="en-US"/>
              </w:rPr>
            </w:pPr>
          </w:p>
        </w:tc>
      </w:tr>
      <w:tr w:rsidR="009F47F3" w:rsidRPr="003E7C2E" w14:paraId="0F7AED03" w14:textId="77777777" w:rsidTr="00326224">
        <w:trPr>
          <w:jc w:val="center"/>
        </w:trPr>
        <w:tc>
          <w:tcPr>
            <w:tcW w:w="4535" w:type="dxa"/>
            <w:shd w:val="clear" w:color="auto" w:fill="auto"/>
          </w:tcPr>
          <w:p w14:paraId="08627F76" w14:textId="77777777" w:rsidR="009F47F3" w:rsidRPr="003E7C2E" w:rsidRDefault="009F47F3" w:rsidP="00326224">
            <w:pPr>
              <w:pStyle w:val="TAL"/>
              <w:rPr>
                <w:lang w:eastAsia="en-US"/>
              </w:rPr>
            </w:pPr>
            <w:r w:rsidRPr="003E7C2E">
              <w:rPr>
                <w:lang w:eastAsia="en-US"/>
              </w:rPr>
              <w:t xml:space="preserve"> endTransaction</w:t>
            </w:r>
          </w:p>
        </w:tc>
        <w:tc>
          <w:tcPr>
            <w:tcW w:w="2267" w:type="dxa"/>
            <w:shd w:val="clear" w:color="auto" w:fill="auto"/>
          </w:tcPr>
          <w:p w14:paraId="45C087D1" w14:textId="77777777" w:rsidR="009F47F3" w:rsidRPr="003E7C2E" w:rsidRDefault="009F47F3" w:rsidP="00326224">
            <w:pPr>
              <w:pStyle w:val="TAL"/>
              <w:rPr>
                <w:rFonts w:eastAsia="MS Mincho"/>
                <w:lang w:eastAsia="en-US"/>
              </w:rPr>
            </w:pPr>
            <w:r w:rsidRPr="003E7C2E">
              <w:rPr>
                <w:rFonts w:eastAsia="MS Mincho"/>
                <w:lang w:eastAsia="en-US"/>
              </w:rPr>
              <w:t>TRUE</w:t>
            </w:r>
          </w:p>
        </w:tc>
        <w:tc>
          <w:tcPr>
            <w:tcW w:w="1700" w:type="dxa"/>
            <w:shd w:val="clear" w:color="auto" w:fill="auto"/>
          </w:tcPr>
          <w:p w14:paraId="06272E60" w14:textId="77777777" w:rsidR="009F47F3" w:rsidRPr="003E7C2E" w:rsidRDefault="009F47F3" w:rsidP="00326224">
            <w:pPr>
              <w:pStyle w:val="TAL"/>
              <w:rPr>
                <w:rFonts w:eastAsia="MS Mincho"/>
                <w:lang w:eastAsia="en-US"/>
              </w:rPr>
            </w:pPr>
          </w:p>
        </w:tc>
        <w:tc>
          <w:tcPr>
            <w:tcW w:w="1104" w:type="dxa"/>
            <w:shd w:val="clear" w:color="auto" w:fill="auto"/>
          </w:tcPr>
          <w:p w14:paraId="282ADD5C" w14:textId="77777777" w:rsidR="009F47F3" w:rsidRPr="003E7C2E" w:rsidRDefault="009F47F3" w:rsidP="00326224">
            <w:pPr>
              <w:pStyle w:val="TAL"/>
              <w:rPr>
                <w:rFonts w:eastAsia="MS Mincho"/>
                <w:lang w:eastAsia="en-US"/>
              </w:rPr>
            </w:pPr>
          </w:p>
        </w:tc>
      </w:tr>
      <w:tr w:rsidR="009F47F3" w:rsidRPr="003E7C2E" w14:paraId="5278E9FC" w14:textId="77777777" w:rsidTr="00326224">
        <w:trPr>
          <w:jc w:val="center"/>
        </w:trPr>
        <w:tc>
          <w:tcPr>
            <w:tcW w:w="4535" w:type="dxa"/>
            <w:shd w:val="clear" w:color="auto" w:fill="auto"/>
          </w:tcPr>
          <w:p w14:paraId="79E356B7" w14:textId="77777777" w:rsidR="009F47F3" w:rsidRPr="003E7C2E" w:rsidRDefault="009F47F3" w:rsidP="00326224">
            <w:pPr>
              <w:pStyle w:val="TAL"/>
              <w:rPr>
                <w:lang w:eastAsia="en-US"/>
              </w:rPr>
            </w:pPr>
            <w:r w:rsidRPr="003E7C2E">
              <w:rPr>
                <w:lang w:eastAsia="en-US"/>
              </w:rPr>
              <w:t xml:space="preserve"> sequenceNumber</w:t>
            </w:r>
          </w:p>
        </w:tc>
        <w:tc>
          <w:tcPr>
            <w:tcW w:w="2267" w:type="dxa"/>
            <w:shd w:val="clear" w:color="auto" w:fill="auto"/>
          </w:tcPr>
          <w:p w14:paraId="2182A763"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2C5C5303" w14:textId="77777777" w:rsidR="009F47F3" w:rsidRPr="003E7C2E" w:rsidRDefault="009F47F3" w:rsidP="00326224">
            <w:pPr>
              <w:pStyle w:val="TAL"/>
              <w:rPr>
                <w:rFonts w:eastAsia="MS Mincho"/>
                <w:lang w:eastAsia="en-US"/>
              </w:rPr>
            </w:pPr>
          </w:p>
        </w:tc>
        <w:tc>
          <w:tcPr>
            <w:tcW w:w="1104" w:type="dxa"/>
            <w:shd w:val="clear" w:color="auto" w:fill="auto"/>
          </w:tcPr>
          <w:p w14:paraId="6CE96FF5" w14:textId="77777777" w:rsidR="009F47F3" w:rsidRPr="003E7C2E" w:rsidRDefault="009F47F3" w:rsidP="00326224">
            <w:pPr>
              <w:pStyle w:val="TAL"/>
              <w:rPr>
                <w:rFonts w:eastAsia="MS Mincho"/>
                <w:lang w:eastAsia="en-US"/>
              </w:rPr>
            </w:pPr>
          </w:p>
        </w:tc>
      </w:tr>
      <w:tr w:rsidR="009F47F3" w:rsidRPr="003E7C2E" w14:paraId="6ACBC9AB" w14:textId="77777777" w:rsidTr="00326224">
        <w:trPr>
          <w:jc w:val="center"/>
        </w:trPr>
        <w:tc>
          <w:tcPr>
            <w:tcW w:w="4535" w:type="dxa"/>
            <w:shd w:val="clear" w:color="auto" w:fill="auto"/>
          </w:tcPr>
          <w:p w14:paraId="03B55C9D" w14:textId="77777777" w:rsidR="009F47F3" w:rsidRPr="003E7C2E" w:rsidRDefault="009F47F3" w:rsidP="00326224">
            <w:pPr>
              <w:pStyle w:val="TAL"/>
              <w:rPr>
                <w:lang w:eastAsia="en-US"/>
              </w:rPr>
            </w:pPr>
            <w:r w:rsidRPr="003E7C2E">
              <w:rPr>
                <w:lang w:eastAsia="en-US"/>
              </w:rPr>
              <w:t xml:space="preserve"> acknowledgement </w:t>
            </w:r>
          </w:p>
        </w:tc>
        <w:tc>
          <w:tcPr>
            <w:tcW w:w="2267" w:type="dxa"/>
            <w:shd w:val="clear" w:color="auto" w:fill="auto"/>
          </w:tcPr>
          <w:p w14:paraId="5FAEB45F"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4C4A8956" w14:textId="77777777" w:rsidR="009F47F3" w:rsidRPr="003E7C2E" w:rsidRDefault="009F47F3" w:rsidP="00326224">
            <w:pPr>
              <w:pStyle w:val="TAL"/>
              <w:rPr>
                <w:rFonts w:eastAsia="MS Mincho"/>
                <w:lang w:eastAsia="en-US"/>
              </w:rPr>
            </w:pPr>
          </w:p>
        </w:tc>
        <w:tc>
          <w:tcPr>
            <w:tcW w:w="1104" w:type="dxa"/>
            <w:shd w:val="clear" w:color="auto" w:fill="auto"/>
          </w:tcPr>
          <w:p w14:paraId="62838680" w14:textId="77777777" w:rsidR="009F47F3" w:rsidRPr="003E7C2E" w:rsidRDefault="009F47F3" w:rsidP="00326224">
            <w:pPr>
              <w:pStyle w:val="TAL"/>
              <w:rPr>
                <w:rFonts w:eastAsia="MS Mincho"/>
                <w:lang w:eastAsia="en-US"/>
              </w:rPr>
            </w:pPr>
          </w:p>
        </w:tc>
      </w:tr>
      <w:tr w:rsidR="009F47F3" w:rsidRPr="003E7C2E" w14:paraId="5312D526" w14:textId="77777777" w:rsidTr="00326224">
        <w:trPr>
          <w:jc w:val="center"/>
        </w:trPr>
        <w:tc>
          <w:tcPr>
            <w:tcW w:w="4535" w:type="dxa"/>
            <w:shd w:val="clear" w:color="auto" w:fill="auto"/>
          </w:tcPr>
          <w:p w14:paraId="270497EA" w14:textId="77777777" w:rsidR="009F47F3" w:rsidRPr="003E7C2E" w:rsidRDefault="009F47F3" w:rsidP="00326224">
            <w:pPr>
              <w:pStyle w:val="TAL"/>
              <w:rPr>
                <w:lang w:eastAsia="en-US"/>
              </w:rPr>
            </w:pPr>
            <w:r w:rsidRPr="003E7C2E">
              <w:rPr>
                <w:lang w:eastAsia="en-US"/>
              </w:rPr>
              <w:t xml:space="preserve"> lpp-MessageBody CHOICE {</w:t>
            </w:r>
          </w:p>
        </w:tc>
        <w:tc>
          <w:tcPr>
            <w:tcW w:w="2267" w:type="dxa"/>
            <w:shd w:val="clear" w:color="auto" w:fill="auto"/>
          </w:tcPr>
          <w:p w14:paraId="7644A9F8" w14:textId="77777777" w:rsidR="009F47F3" w:rsidRPr="003E7C2E" w:rsidRDefault="009F47F3" w:rsidP="00326224">
            <w:pPr>
              <w:pStyle w:val="TAL"/>
              <w:rPr>
                <w:rFonts w:eastAsia="MS Mincho"/>
                <w:lang w:eastAsia="en-US"/>
              </w:rPr>
            </w:pPr>
          </w:p>
        </w:tc>
        <w:tc>
          <w:tcPr>
            <w:tcW w:w="1700" w:type="dxa"/>
            <w:shd w:val="clear" w:color="auto" w:fill="auto"/>
          </w:tcPr>
          <w:p w14:paraId="4339979D" w14:textId="77777777" w:rsidR="009F47F3" w:rsidRPr="003E7C2E" w:rsidRDefault="009F47F3" w:rsidP="00326224">
            <w:pPr>
              <w:pStyle w:val="TAL"/>
              <w:rPr>
                <w:rFonts w:eastAsia="MS Mincho"/>
                <w:lang w:eastAsia="en-US"/>
              </w:rPr>
            </w:pPr>
          </w:p>
        </w:tc>
        <w:tc>
          <w:tcPr>
            <w:tcW w:w="1104" w:type="dxa"/>
            <w:shd w:val="clear" w:color="auto" w:fill="auto"/>
          </w:tcPr>
          <w:p w14:paraId="137A3A14" w14:textId="77777777" w:rsidR="009F47F3" w:rsidRPr="003E7C2E" w:rsidRDefault="009F47F3" w:rsidP="00326224">
            <w:pPr>
              <w:pStyle w:val="TAL"/>
              <w:rPr>
                <w:rFonts w:eastAsia="MS Mincho"/>
                <w:lang w:eastAsia="en-US"/>
              </w:rPr>
            </w:pPr>
          </w:p>
        </w:tc>
      </w:tr>
      <w:tr w:rsidR="009F47F3" w:rsidRPr="003E7C2E" w14:paraId="74D6DD6A" w14:textId="77777777" w:rsidTr="00326224">
        <w:trPr>
          <w:jc w:val="center"/>
        </w:trPr>
        <w:tc>
          <w:tcPr>
            <w:tcW w:w="4535" w:type="dxa"/>
            <w:shd w:val="clear" w:color="auto" w:fill="auto"/>
          </w:tcPr>
          <w:p w14:paraId="14880260" w14:textId="77777777" w:rsidR="009F47F3" w:rsidRPr="003E7C2E" w:rsidRDefault="009F47F3" w:rsidP="00326224">
            <w:pPr>
              <w:pStyle w:val="TAL"/>
              <w:rPr>
                <w:lang w:eastAsia="en-US"/>
              </w:rPr>
            </w:pPr>
            <w:r w:rsidRPr="003E7C2E">
              <w:rPr>
                <w:lang w:eastAsia="en-US"/>
              </w:rPr>
              <w:t xml:space="preserve">  c1 CHOICE {</w:t>
            </w:r>
          </w:p>
        </w:tc>
        <w:tc>
          <w:tcPr>
            <w:tcW w:w="2267" w:type="dxa"/>
            <w:shd w:val="clear" w:color="auto" w:fill="auto"/>
          </w:tcPr>
          <w:p w14:paraId="40CFE21C" w14:textId="77777777" w:rsidR="009F47F3" w:rsidRPr="003E7C2E" w:rsidRDefault="009F47F3" w:rsidP="00326224">
            <w:pPr>
              <w:pStyle w:val="TAL"/>
              <w:rPr>
                <w:rFonts w:eastAsia="MS Mincho"/>
                <w:lang w:eastAsia="en-US"/>
              </w:rPr>
            </w:pPr>
          </w:p>
        </w:tc>
        <w:tc>
          <w:tcPr>
            <w:tcW w:w="1700" w:type="dxa"/>
            <w:shd w:val="clear" w:color="auto" w:fill="auto"/>
          </w:tcPr>
          <w:p w14:paraId="02221FB9" w14:textId="77777777" w:rsidR="009F47F3" w:rsidRPr="003E7C2E" w:rsidRDefault="009F47F3" w:rsidP="00326224">
            <w:pPr>
              <w:pStyle w:val="TAL"/>
              <w:rPr>
                <w:rFonts w:eastAsia="MS Mincho"/>
                <w:lang w:eastAsia="en-US"/>
              </w:rPr>
            </w:pPr>
          </w:p>
        </w:tc>
        <w:tc>
          <w:tcPr>
            <w:tcW w:w="1104" w:type="dxa"/>
            <w:shd w:val="clear" w:color="auto" w:fill="auto"/>
          </w:tcPr>
          <w:p w14:paraId="72279D9F" w14:textId="77777777" w:rsidR="009F47F3" w:rsidRPr="003E7C2E" w:rsidRDefault="009F47F3" w:rsidP="00326224">
            <w:pPr>
              <w:pStyle w:val="TAL"/>
              <w:rPr>
                <w:rFonts w:eastAsia="MS Mincho"/>
                <w:lang w:eastAsia="en-US"/>
              </w:rPr>
            </w:pPr>
          </w:p>
        </w:tc>
      </w:tr>
      <w:tr w:rsidR="009F47F3" w:rsidRPr="003E7C2E" w14:paraId="504B5B5C" w14:textId="77777777" w:rsidTr="00326224">
        <w:trPr>
          <w:jc w:val="center"/>
        </w:trPr>
        <w:tc>
          <w:tcPr>
            <w:tcW w:w="4535" w:type="dxa"/>
            <w:shd w:val="clear" w:color="auto" w:fill="auto"/>
          </w:tcPr>
          <w:p w14:paraId="71F917A0" w14:textId="77777777" w:rsidR="009F47F3" w:rsidRPr="003E7C2E" w:rsidRDefault="009F47F3" w:rsidP="00326224">
            <w:pPr>
              <w:pStyle w:val="TAL"/>
              <w:rPr>
                <w:lang w:eastAsia="en-US"/>
              </w:rPr>
            </w:pPr>
            <w:r w:rsidRPr="003E7C2E">
              <w:rPr>
                <w:lang w:eastAsia="en-US"/>
              </w:rPr>
              <w:t xml:space="preserve">    provideAssistanceData SEQUENCE {</w:t>
            </w:r>
          </w:p>
        </w:tc>
        <w:tc>
          <w:tcPr>
            <w:tcW w:w="2267" w:type="dxa"/>
            <w:shd w:val="clear" w:color="auto" w:fill="auto"/>
          </w:tcPr>
          <w:p w14:paraId="7C0C5985" w14:textId="77777777" w:rsidR="009F47F3" w:rsidRPr="003E7C2E" w:rsidRDefault="009F47F3" w:rsidP="00326224">
            <w:pPr>
              <w:pStyle w:val="TAL"/>
              <w:rPr>
                <w:rFonts w:eastAsia="MS Mincho"/>
                <w:lang w:eastAsia="en-US"/>
              </w:rPr>
            </w:pPr>
          </w:p>
        </w:tc>
        <w:tc>
          <w:tcPr>
            <w:tcW w:w="1700" w:type="dxa"/>
            <w:shd w:val="clear" w:color="auto" w:fill="auto"/>
          </w:tcPr>
          <w:p w14:paraId="00D34206" w14:textId="77777777" w:rsidR="009F47F3" w:rsidRPr="003E7C2E" w:rsidRDefault="009F47F3" w:rsidP="00326224">
            <w:pPr>
              <w:pStyle w:val="TAL"/>
              <w:rPr>
                <w:rFonts w:eastAsia="MS Mincho"/>
                <w:lang w:eastAsia="en-US"/>
              </w:rPr>
            </w:pPr>
          </w:p>
        </w:tc>
        <w:tc>
          <w:tcPr>
            <w:tcW w:w="1104" w:type="dxa"/>
            <w:shd w:val="clear" w:color="auto" w:fill="auto"/>
          </w:tcPr>
          <w:p w14:paraId="439899A6" w14:textId="77777777" w:rsidR="009F47F3" w:rsidRPr="003E7C2E" w:rsidRDefault="009F47F3" w:rsidP="00326224">
            <w:pPr>
              <w:pStyle w:val="TAL"/>
              <w:rPr>
                <w:rFonts w:eastAsia="MS Mincho"/>
                <w:lang w:eastAsia="en-US"/>
              </w:rPr>
            </w:pPr>
          </w:p>
        </w:tc>
      </w:tr>
      <w:tr w:rsidR="009F47F3" w:rsidRPr="003E7C2E" w14:paraId="2EE0013A" w14:textId="77777777" w:rsidTr="00326224">
        <w:trPr>
          <w:jc w:val="center"/>
        </w:trPr>
        <w:tc>
          <w:tcPr>
            <w:tcW w:w="4535" w:type="dxa"/>
            <w:shd w:val="clear" w:color="auto" w:fill="auto"/>
          </w:tcPr>
          <w:p w14:paraId="75FCA67F" w14:textId="77777777" w:rsidR="009F47F3" w:rsidRPr="003E7C2E" w:rsidRDefault="009F47F3" w:rsidP="00326224">
            <w:pPr>
              <w:pStyle w:val="TAL"/>
              <w:rPr>
                <w:lang w:eastAsia="en-US"/>
              </w:rPr>
            </w:pPr>
            <w:r w:rsidRPr="003E7C2E">
              <w:rPr>
                <w:lang w:eastAsia="en-US"/>
              </w:rPr>
              <w:t xml:space="preserve">      criticalExtensions CHOICE {</w:t>
            </w:r>
          </w:p>
        </w:tc>
        <w:tc>
          <w:tcPr>
            <w:tcW w:w="2267" w:type="dxa"/>
            <w:shd w:val="clear" w:color="auto" w:fill="auto"/>
          </w:tcPr>
          <w:p w14:paraId="788C3A50" w14:textId="77777777" w:rsidR="009F47F3" w:rsidRPr="003E7C2E" w:rsidRDefault="009F47F3" w:rsidP="00326224">
            <w:pPr>
              <w:pStyle w:val="TAL"/>
              <w:rPr>
                <w:rFonts w:eastAsia="MS Mincho"/>
                <w:lang w:eastAsia="en-US"/>
              </w:rPr>
            </w:pPr>
          </w:p>
        </w:tc>
        <w:tc>
          <w:tcPr>
            <w:tcW w:w="1700" w:type="dxa"/>
            <w:shd w:val="clear" w:color="auto" w:fill="auto"/>
          </w:tcPr>
          <w:p w14:paraId="36A609B9" w14:textId="77777777" w:rsidR="009F47F3" w:rsidRPr="003E7C2E" w:rsidRDefault="009F47F3" w:rsidP="00326224">
            <w:pPr>
              <w:pStyle w:val="TAL"/>
              <w:rPr>
                <w:rFonts w:eastAsia="MS Mincho"/>
                <w:lang w:eastAsia="en-US"/>
              </w:rPr>
            </w:pPr>
          </w:p>
        </w:tc>
        <w:tc>
          <w:tcPr>
            <w:tcW w:w="1104" w:type="dxa"/>
            <w:shd w:val="clear" w:color="auto" w:fill="auto"/>
          </w:tcPr>
          <w:p w14:paraId="1ACFBF06" w14:textId="77777777" w:rsidR="009F47F3" w:rsidRPr="003E7C2E" w:rsidRDefault="009F47F3" w:rsidP="00326224">
            <w:pPr>
              <w:pStyle w:val="TAL"/>
              <w:rPr>
                <w:rFonts w:eastAsia="MS Mincho"/>
                <w:lang w:eastAsia="en-US"/>
              </w:rPr>
            </w:pPr>
          </w:p>
        </w:tc>
      </w:tr>
      <w:tr w:rsidR="009F47F3" w:rsidRPr="003E7C2E" w14:paraId="62D22DD4" w14:textId="77777777" w:rsidTr="00326224">
        <w:trPr>
          <w:jc w:val="center"/>
        </w:trPr>
        <w:tc>
          <w:tcPr>
            <w:tcW w:w="4535" w:type="dxa"/>
            <w:shd w:val="clear" w:color="auto" w:fill="auto"/>
          </w:tcPr>
          <w:p w14:paraId="629BE2D0" w14:textId="77777777" w:rsidR="009F47F3" w:rsidRPr="003E7C2E" w:rsidRDefault="009F47F3" w:rsidP="00326224">
            <w:pPr>
              <w:pStyle w:val="TAL"/>
              <w:rPr>
                <w:lang w:eastAsia="en-US"/>
              </w:rPr>
            </w:pPr>
            <w:r w:rsidRPr="003E7C2E">
              <w:rPr>
                <w:lang w:eastAsia="en-US"/>
              </w:rPr>
              <w:t xml:space="preserve">        c1 CHOICE {</w:t>
            </w:r>
          </w:p>
        </w:tc>
        <w:tc>
          <w:tcPr>
            <w:tcW w:w="2267" w:type="dxa"/>
            <w:shd w:val="clear" w:color="auto" w:fill="auto"/>
          </w:tcPr>
          <w:p w14:paraId="1159301D" w14:textId="77777777" w:rsidR="009F47F3" w:rsidRPr="003E7C2E" w:rsidRDefault="009F47F3" w:rsidP="00326224">
            <w:pPr>
              <w:pStyle w:val="TAL"/>
              <w:rPr>
                <w:rFonts w:eastAsia="MS Mincho"/>
                <w:lang w:eastAsia="en-US"/>
              </w:rPr>
            </w:pPr>
          </w:p>
        </w:tc>
        <w:tc>
          <w:tcPr>
            <w:tcW w:w="1700" w:type="dxa"/>
            <w:shd w:val="clear" w:color="auto" w:fill="auto"/>
          </w:tcPr>
          <w:p w14:paraId="25978741" w14:textId="77777777" w:rsidR="009F47F3" w:rsidRPr="003E7C2E" w:rsidRDefault="009F47F3" w:rsidP="00326224">
            <w:pPr>
              <w:pStyle w:val="TAL"/>
              <w:rPr>
                <w:rFonts w:eastAsia="MS Mincho"/>
                <w:lang w:eastAsia="en-US"/>
              </w:rPr>
            </w:pPr>
          </w:p>
        </w:tc>
        <w:tc>
          <w:tcPr>
            <w:tcW w:w="1104" w:type="dxa"/>
            <w:shd w:val="clear" w:color="auto" w:fill="auto"/>
          </w:tcPr>
          <w:p w14:paraId="412C7D5D" w14:textId="77777777" w:rsidR="009F47F3" w:rsidRPr="003E7C2E" w:rsidRDefault="009F47F3" w:rsidP="00326224">
            <w:pPr>
              <w:pStyle w:val="TAL"/>
              <w:rPr>
                <w:rFonts w:eastAsia="MS Mincho"/>
                <w:lang w:eastAsia="en-US"/>
              </w:rPr>
            </w:pPr>
          </w:p>
        </w:tc>
      </w:tr>
      <w:tr w:rsidR="009F47F3" w:rsidRPr="003E7C2E" w14:paraId="2651991F" w14:textId="77777777" w:rsidTr="00326224">
        <w:trPr>
          <w:jc w:val="center"/>
        </w:trPr>
        <w:tc>
          <w:tcPr>
            <w:tcW w:w="4535" w:type="dxa"/>
            <w:shd w:val="clear" w:color="auto" w:fill="auto"/>
          </w:tcPr>
          <w:p w14:paraId="3434FE13" w14:textId="77777777" w:rsidR="009F47F3" w:rsidRPr="003E7C2E" w:rsidRDefault="009F47F3" w:rsidP="00326224">
            <w:pPr>
              <w:pStyle w:val="TAL"/>
              <w:rPr>
                <w:lang w:eastAsia="en-US"/>
              </w:rPr>
            </w:pPr>
            <w:r w:rsidRPr="003E7C2E">
              <w:rPr>
                <w:lang w:eastAsia="en-US"/>
              </w:rPr>
              <w:t xml:space="preserve">          provideAssistanceData-r9 SEQUENCE {</w:t>
            </w:r>
          </w:p>
        </w:tc>
        <w:tc>
          <w:tcPr>
            <w:tcW w:w="2267" w:type="dxa"/>
            <w:shd w:val="clear" w:color="auto" w:fill="auto"/>
          </w:tcPr>
          <w:p w14:paraId="7003F37E" w14:textId="77777777" w:rsidR="009F47F3" w:rsidRPr="003E7C2E" w:rsidRDefault="009F47F3" w:rsidP="00326224">
            <w:pPr>
              <w:pStyle w:val="TAL"/>
              <w:rPr>
                <w:rFonts w:eastAsia="MS Mincho"/>
                <w:lang w:eastAsia="en-US"/>
              </w:rPr>
            </w:pPr>
          </w:p>
        </w:tc>
        <w:tc>
          <w:tcPr>
            <w:tcW w:w="1700" w:type="dxa"/>
            <w:shd w:val="clear" w:color="auto" w:fill="auto"/>
          </w:tcPr>
          <w:p w14:paraId="62A12BBF" w14:textId="77777777" w:rsidR="009F47F3" w:rsidRPr="003E7C2E" w:rsidRDefault="009F47F3" w:rsidP="00326224">
            <w:pPr>
              <w:pStyle w:val="TAL"/>
              <w:rPr>
                <w:rFonts w:eastAsia="MS Mincho"/>
                <w:lang w:eastAsia="en-US"/>
              </w:rPr>
            </w:pPr>
          </w:p>
        </w:tc>
        <w:tc>
          <w:tcPr>
            <w:tcW w:w="1104" w:type="dxa"/>
            <w:shd w:val="clear" w:color="auto" w:fill="auto"/>
          </w:tcPr>
          <w:p w14:paraId="5C182BB5" w14:textId="77777777" w:rsidR="009F47F3" w:rsidRPr="003E7C2E" w:rsidRDefault="009F47F3" w:rsidP="00326224">
            <w:pPr>
              <w:pStyle w:val="TAL"/>
              <w:rPr>
                <w:rFonts w:eastAsia="MS Mincho"/>
                <w:lang w:eastAsia="en-US"/>
              </w:rPr>
            </w:pPr>
          </w:p>
        </w:tc>
      </w:tr>
      <w:tr w:rsidR="009F47F3" w:rsidRPr="003E7C2E" w14:paraId="0D148DF1" w14:textId="77777777" w:rsidTr="00326224">
        <w:trPr>
          <w:jc w:val="center"/>
        </w:trPr>
        <w:tc>
          <w:tcPr>
            <w:tcW w:w="4535" w:type="dxa"/>
            <w:shd w:val="clear" w:color="auto" w:fill="auto"/>
          </w:tcPr>
          <w:p w14:paraId="236BEFFD" w14:textId="77777777" w:rsidR="009F47F3" w:rsidRPr="003E7C2E" w:rsidRDefault="009F47F3" w:rsidP="00326224">
            <w:pPr>
              <w:pStyle w:val="TAL"/>
              <w:rPr>
                <w:lang w:eastAsia="en-US"/>
              </w:rPr>
            </w:pPr>
            <w:r w:rsidRPr="003E7C2E">
              <w:rPr>
                <w:lang w:eastAsia="en-US"/>
              </w:rPr>
              <w:t xml:space="preserve">            commonIEsProvideAssistanceData</w:t>
            </w:r>
          </w:p>
        </w:tc>
        <w:tc>
          <w:tcPr>
            <w:tcW w:w="2267" w:type="dxa"/>
            <w:shd w:val="clear" w:color="auto" w:fill="auto"/>
          </w:tcPr>
          <w:p w14:paraId="7EE27973"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515A27FD" w14:textId="77777777" w:rsidR="009F47F3" w:rsidRPr="003E7C2E" w:rsidRDefault="009F47F3" w:rsidP="00326224">
            <w:pPr>
              <w:pStyle w:val="TAL"/>
              <w:rPr>
                <w:rFonts w:eastAsia="MS Mincho"/>
                <w:lang w:eastAsia="en-US"/>
              </w:rPr>
            </w:pPr>
          </w:p>
        </w:tc>
        <w:tc>
          <w:tcPr>
            <w:tcW w:w="1104" w:type="dxa"/>
            <w:shd w:val="clear" w:color="auto" w:fill="auto"/>
          </w:tcPr>
          <w:p w14:paraId="0ABCEE74" w14:textId="77777777" w:rsidR="009F47F3" w:rsidRPr="003E7C2E" w:rsidRDefault="009F47F3" w:rsidP="00326224">
            <w:pPr>
              <w:pStyle w:val="TAL"/>
              <w:rPr>
                <w:rFonts w:eastAsia="MS Mincho"/>
                <w:lang w:eastAsia="en-US"/>
              </w:rPr>
            </w:pPr>
          </w:p>
        </w:tc>
      </w:tr>
      <w:tr w:rsidR="009F47F3" w:rsidRPr="003E7C2E" w14:paraId="57AF5860" w14:textId="77777777" w:rsidTr="00326224">
        <w:trPr>
          <w:jc w:val="center"/>
        </w:trPr>
        <w:tc>
          <w:tcPr>
            <w:tcW w:w="4535" w:type="dxa"/>
            <w:shd w:val="clear" w:color="auto" w:fill="auto"/>
          </w:tcPr>
          <w:p w14:paraId="68961A0F" w14:textId="77777777" w:rsidR="009F47F3" w:rsidRPr="003E7C2E" w:rsidRDefault="009F47F3" w:rsidP="00326224">
            <w:pPr>
              <w:pStyle w:val="TAL"/>
              <w:rPr>
                <w:lang w:eastAsia="en-US"/>
              </w:rPr>
            </w:pPr>
            <w:r w:rsidRPr="003E7C2E">
              <w:rPr>
                <w:lang w:eastAsia="en-US"/>
              </w:rPr>
              <w:t xml:space="preserve">            a-gnss-ProvideAssistanceData SEQUENCE {</w:t>
            </w:r>
          </w:p>
        </w:tc>
        <w:tc>
          <w:tcPr>
            <w:tcW w:w="2267" w:type="dxa"/>
            <w:shd w:val="clear" w:color="auto" w:fill="auto"/>
          </w:tcPr>
          <w:p w14:paraId="6172A48A" w14:textId="77777777" w:rsidR="009F47F3" w:rsidRPr="003E7C2E" w:rsidRDefault="009F47F3" w:rsidP="00326224">
            <w:pPr>
              <w:pStyle w:val="TAL"/>
              <w:rPr>
                <w:rFonts w:eastAsia="MS Mincho"/>
                <w:lang w:eastAsia="en-US"/>
              </w:rPr>
            </w:pPr>
          </w:p>
        </w:tc>
        <w:tc>
          <w:tcPr>
            <w:tcW w:w="1700" w:type="dxa"/>
            <w:shd w:val="clear" w:color="auto" w:fill="auto"/>
          </w:tcPr>
          <w:p w14:paraId="061F1BFA" w14:textId="77777777" w:rsidR="009F47F3" w:rsidRPr="003E7C2E" w:rsidRDefault="009F47F3" w:rsidP="00326224">
            <w:pPr>
              <w:pStyle w:val="TAL"/>
              <w:rPr>
                <w:rFonts w:eastAsia="MS Mincho"/>
                <w:lang w:eastAsia="en-US"/>
              </w:rPr>
            </w:pPr>
          </w:p>
        </w:tc>
        <w:tc>
          <w:tcPr>
            <w:tcW w:w="1104" w:type="dxa"/>
            <w:shd w:val="clear" w:color="auto" w:fill="auto"/>
          </w:tcPr>
          <w:p w14:paraId="7280F120" w14:textId="77777777" w:rsidR="009F47F3" w:rsidRPr="003E7C2E" w:rsidRDefault="009F47F3" w:rsidP="00326224">
            <w:pPr>
              <w:pStyle w:val="TAL"/>
              <w:rPr>
                <w:rFonts w:eastAsia="MS Mincho"/>
                <w:lang w:eastAsia="en-US"/>
              </w:rPr>
            </w:pPr>
            <w:r w:rsidRPr="003E7C2E">
              <w:rPr>
                <w:rFonts w:eastAsia="MS Mincho"/>
                <w:lang w:eastAsia="en-US"/>
              </w:rPr>
              <w:t>Sub-tests 7 and 15 only; and as defined in Table 5.4.1.1-1.</w:t>
            </w:r>
          </w:p>
        </w:tc>
      </w:tr>
      <w:tr w:rsidR="009F47F3" w:rsidRPr="003E7C2E" w14:paraId="58430712" w14:textId="77777777" w:rsidTr="00326224">
        <w:trPr>
          <w:jc w:val="center"/>
        </w:trPr>
        <w:tc>
          <w:tcPr>
            <w:tcW w:w="4535" w:type="dxa"/>
            <w:shd w:val="clear" w:color="auto" w:fill="auto"/>
          </w:tcPr>
          <w:p w14:paraId="7CDE4F89" w14:textId="77777777" w:rsidR="009F47F3" w:rsidRPr="003E7C2E" w:rsidRDefault="009F47F3" w:rsidP="00326224">
            <w:pPr>
              <w:pStyle w:val="TAL"/>
              <w:rPr>
                <w:lang w:eastAsia="en-US"/>
              </w:rPr>
            </w:pPr>
            <w:r w:rsidRPr="003E7C2E">
              <w:rPr>
                <w:lang w:eastAsia="en-US"/>
              </w:rPr>
              <w:t xml:space="preserve">              gnss-CommonAssistData SEQUENCE {</w:t>
            </w:r>
          </w:p>
        </w:tc>
        <w:tc>
          <w:tcPr>
            <w:tcW w:w="2267" w:type="dxa"/>
            <w:shd w:val="clear" w:color="auto" w:fill="auto"/>
          </w:tcPr>
          <w:p w14:paraId="779E33DA" w14:textId="77777777" w:rsidR="009F47F3" w:rsidRPr="003E7C2E" w:rsidRDefault="009F47F3" w:rsidP="00326224">
            <w:pPr>
              <w:pStyle w:val="TAL"/>
              <w:rPr>
                <w:rFonts w:eastAsia="MS Mincho"/>
                <w:lang w:eastAsia="en-US"/>
              </w:rPr>
            </w:pPr>
          </w:p>
        </w:tc>
        <w:tc>
          <w:tcPr>
            <w:tcW w:w="1700" w:type="dxa"/>
            <w:shd w:val="clear" w:color="auto" w:fill="auto"/>
          </w:tcPr>
          <w:p w14:paraId="0B38206B" w14:textId="77777777" w:rsidR="009F47F3" w:rsidRPr="003E7C2E" w:rsidRDefault="009F47F3" w:rsidP="00326224">
            <w:pPr>
              <w:pStyle w:val="TAL"/>
              <w:rPr>
                <w:rFonts w:eastAsia="MS Mincho"/>
                <w:lang w:eastAsia="en-US"/>
              </w:rPr>
            </w:pPr>
          </w:p>
        </w:tc>
        <w:tc>
          <w:tcPr>
            <w:tcW w:w="1104" w:type="dxa"/>
            <w:shd w:val="clear" w:color="auto" w:fill="auto"/>
          </w:tcPr>
          <w:p w14:paraId="034063D8" w14:textId="77777777" w:rsidR="009F47F3" w:rsidRPr="003E7C2E" w:rsidRDefault="009F47F3" w:rsidP="00326224">
            <w:pPr>
              <w:pStyle w:val="TAL"/>
              <w:rPr>
                <w:rFonts w:eastAsia="MS Mincho"/>
                <w:lang w:eastAsia="en-US"/>
              </w:rPr>
            </w:pPr>
          </w:p>
        </w:tc>
      </w:tr>
      <w:tr w:rsidR="009F47F3" w:rsidRPr="003E7C2E" w14:paraId="37009AA2" w14:textId="77777777" w:rsidTr="00326224">
        <w:trPr>
          <w:jc w:val="center"/>
        </w:trPr>
        <w:tc>
          <w:tcPr>
            <w:tcW w:w="4535" w:type="dxa"/>
            <w:shd w:val="clear" w:color="auto" w:fill="auto"/>
          </w:tcPr>
          <w:p w14:paraId="1E7320D3"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gnss-ReferenceTime</w:t>
            </w:r>
          </w:p>
        </w:tc>
        <w:tc>
          <w:tcPr>
            <w:tcW w:w="2267" w:type="dxa"/>
            <w:shd w:val="clear" w:color="auto" w:fill="auto"/>
          </w:tcPr>
          <w:p w14:paraId="41BEFC9E"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56EE1B8E" w14:textId="77777777" w:rsidR="009F47F3" w:rsidRPr="003E7C2E" w:rsidRDefault="009F47F3" w:rsidP="00326224">
            <w:pPr>
              <w:pStyle w:val="TAL"/>
              <w:rPr>
                <w:rFonts w:eastAsia="MS Mincho"/>
                <w:lang w:eastAsia="en-US"/>
              </w:rPr>
            </w:pPr>
          </w:p>
        </w:tc>
        <w:tc>
          <w:tcPr>
            <w:tcW w:w="1104" w:type="dxa"/>
            <w:shd w:val="clear" w:color="auto" w:fill="auto"/>
          </w:tcPr>
          <w:p w14:paraId="07A3EE7B" w14:textId="77777777" w:rsidR="009F47F3" w:rsidRPr="003E7C2E" w:rsidRDefault="009F47F3" w:rsidP="00326224">
            <w:pPr>
              <w:pStyle w:val="TAL"/>
              <w:rPr>
                <w:rFonts w:eastAsia="MS Mincho"/>
                <w:lang w:eastAsia="en-US"/>
              </w:rPr>
            </w:pPr>
          </w:p>
        </w:tc>
      </w:tr>
      <w:tr w:rsidR="009F47F3" w:rsidRPr="003E7C2E" w14:paraId="62B39D42" w14:textId="77777777" w:rsidTr="00326224">
        <w:trPr>
          <w:jc w:val="center"/>
        </w:trPr>
        <w:tc>
          <w:tcPr>
            <w:tcW w:w="4535" w:type="dxa"/>
            <w:shd w:val="clear" w:color="auto" w:fill="auto"/>
          </w:tcPr>
          <w:p w14:paraId="2D390A4D"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gnss-ReferenceLocation</w:t>
            </w:r>
          </w:p>
        </w:tc>
        <w:tc>
          <w:tcPr>
            <w:tcW w:w="2267" w:type="dxa"/>
            <w:shd w:val="clear" w:color="auto" w:fill="auto"/>
          </w:tcPr>
          <w:p w14:paraId="004CF076"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22B19318" w14:textId="77777777" w:rsidR="009F47F3" w:rsidRPr="003E7C2E" w:rsidRDefault="009F47F3" w:rsidP="00326224">
            <w:pPr>
              <w:pStyle w:val="TAL"/>
              <w:rPr>
                <w:rFonts w:eastAsia="MS Mincho"/>
                <w:lang w:eastAsia="en-US"/>
              </w:rPr>
            </w:pPr>
          </w:p>
        </w:tc>
        <w:tc>
          <w:tcPr>
            <w:tcW w:w="1104" w:type="dxa"/>
            <w:shd w:val="clear" w:color="auto" w:fill="auto"/>
          </w:tcPr>
          <w:p w14:paraId="1164CA5A" w14:textId="77777777" w:rsidR="009F47F3" w:rsidRPr="003E7C2E" w:rsidRDefault="009F47F3" w:rsidP="00326224">
            <w:pPr>
              <w:pStyle w:val="TAL"/>
              <w:rPr>
                <w:rFonts w:eastAsia="MS Mincho"/>
                <w:lang w:eastAsia="en-US"/>
              </w:rPr>
            </w:pPr>
          </w:p>
        </w:tc>
      </w:tr>
      <w:tr w:rsidR="009F47F3" w:rsidRPr="003E7C2E" w14:paraId="7DF945E4" w14:textId="77777777" w:rsidTr="00326224">
        <w:trPr>
          <w:jc w:val="center"/>
        </w:trPr>
        <w:tc>
          <w:tcPr>
            <w:tcW w:w="4535" w:type="dxa"/>
            <w:shd w:val="clear" w:color="auto" w:fill="auto"/>
          </w:tcPr>
          <w:p w14:paraId="1FA4E085"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gnss-IonosphericModel</w:t>
            </w:r>
          </w:p>
        </w:tc>
        <w:tc>
          <w:tcPr>
            <w:tcW w:w="2267" w:type="dxa"/>
            <w:shd w:val="clear" w:color="auto" w:fill="auto"/>
          </w:tcPr>
          <w:p w14:paraId="1346053E"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0043D479" w14:textId="77777777" w:rsidR="009F47F3" w:rsidRPr="003E7C2E" w:rsidRDefault="009F47F3" w:rsidP="00326224">
            <w:pPr>
              <w:pStyle w:val="TAL"/>
              <w:rPr>
                <w:rFonts w:eastAsia="MS Mincho"/>
                <w:lang w:eastAsia="en-US"/>
              </w:rPr>
            </w:pPr>
          </w:p>
        </w:tc>
        <w:tc>
          <w:tcPr>
            <w:tcW w:w="1104" w:type="dxa"/>
            <w:shd w:val="clear" w:color="auto" w:fill="auto"/>
          </w:tcPr>
          <w:p w14:paraId="453ADB3B" w14:textId="77777777" w:rsidR="009F47F3" w:rsidRPr="003E7C2E" w:rsidRDefault="009F47F3" w:rsidP="00326224">
            <w:pPr>
              <w:pStyle w:val="TAL"/>
              <w:rPr>
                <w:rFonts w:eastAsia="MS Mincho"/>
                <w:lang w:eastAsia="en-US"/>
              </w:rPr>
            </w:pPr>
          </w:p>
        </w:tc>
      </w:tr>
      <w:tr w:rsidR="009F47F3" w:rsidRPr="003E7C2E" w14:paraId="2FC74EEB" w14:textId="77777777" w:rsidTr="00326224">
        <w:trPr>
          <w:jc w:val="center"/>
        </w:trPr>
        <w:tc>
          <w:tcPr>
            <w:tcW w:w="4535" w:type="dxa"/>
            <w:shd w:val="clear" w:color="auto" w:fill="auto"/>
          </w:tcPr>
          <w:p w14:paraId="5EFB33C9"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gnss-EarthOrientationParameters</w:t>
            </w:r>
          </w:p>
        </w:tc>
        <w:tc>
          <w:tcPr>
            <w:tcW w:w="2267" w:type="dxa"/>
            <w:shd w:val="clear" w:color="auto" w:fill="auto"/>
          </w:tcPr>
          <w:p w14:paraId="65FE9EE0"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7421F70D" w14:textId="77777777" w:rsidR="009F47F3" w:rsidRPr="003E7C2E" w:rsidRDefault="009F47F3" w:rsidP="00326224">
            <w:pPr>
              <w:pStyle w:val="TAL"/>
              <w:rPr>
                <w:rFonts w:eastAsia="MS Mincho"/>
                <w:lang w:eastAsia="en-US"/>
              </w:rPr>
            </w:pPr>
          </w:p>
        </w:tc>
        <w:tc>
          <w:tcPr>
            <w:tcW w:w="1104" w:type="dxa"/>
            <w:shd w:val="clear" w:color="auto" w:fill="auto"/>
          </w:tcPr>
          <w:p w14:paraId="560F9B57" w14:textId="77777777" w:rsidR="009F47F3" w:rsidRPr="003E7C2E" w:rsidRDefault="009F47F3" w:rsidP="00326224">
            <w:pPr>
              <w:pStyle w:val="TAL"/>
              <w:rPr>
                <w:rFonts w:eastAsia="MS Mincho"/>
                <w:lang w:eastAsia="en-US"/>
              </w:rPr>
            </w:pPr>
          </w:p>
        </w:tc>
      </w:tr>
      <w:tr w:rsidR="009F47F3" w:rsidRPr="003E7C2E" w14:paraId="1518B0FE" w14:textId="77777777" w:rsidTr="00326224">
        <w:trPr>
          <w:jc w:val="center"/>
        </w:trPr>
        <w:tc>
          <w:tcPr>
            <w:tcW w:w="4535" w:type="dxa"/>
            <w:shd w:val="clear" w:color="auto" w:fill="auto"/>
          </w:tcPr>
          <w:p w14:paraId="0C2B5FF2"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770C80D5" w14:textId="77777777" w:rsidR="009F47F3" w:rsidRPr="003E7C2E" w:rsidRDefault="009F47F3" w:rsidP="00326224">
            <w:pPr>
              <w:pStyle w:val="TAL"/>
              <w:rPr>
                <w:rFonts w:eastAsia="MS Mincho"/>
                <w:lang w:eastAsia="en-US"/>
              </w:rPr>
            </w:pPr>
          </w:p>
        </w:tc>
        <w:tc>
          <w:tcPr>
            <w:tcW w:w="1700" w:type="dxa"/>
            <w:shd w:val="clear" w:color="auto" w:fill="auto"/>
          </w:tcPr>
          <w:p w14:paraId="35B754E1" w14:textId="77777777" w:rsidR="009F47F3" w:rsidRPr="003E7C2E" w:rsidRDefault="009F47F3" w:rsidP="00326224">
            <w:pPr>
              <w:pStyle w:val="TAL"/>
              <w:rPr>
                <w:rFonts w:eastAsia="MS Mincho"/>
                <w:lang w:eastAsia="en-US"/>
              </w:rPr>
            </w:pPr>
          </w:p>
        </w:tc>
        <w:tc>
          <w:tcPr>
            <w:tcW w:w="1104" w:type="dxa"/>
            <w:shd w:val="clear" w:color="auto" w:fill="auto"/>
          </w:tcPr>
          <w:p w14:paraId="55400BFC" w14:textId="77777777" w:rsidR="009F47F3" w:rsidRPr="003E7C2E" w:rsidRDefault="009F47F3" w:rsidP="00326224">
            <w:pPr>
              <w:pStyle w:val="TAL"/>
              <w:rPr>
                <w:rFonts w:eastAsia="MS Mincho"/>
                <w:lang w:eastAsia="en-US"/>
              </w:rPr>
            </w:pPr>
          </w:p>
        </w:tc>
      </w:tr>
      <w:tr w:rsidR="009F47F3" w:rsidRPr="003E7C2E" w14:paraId="2A9B1FC1" w14:textId="77777777" w:rsidTr="00326224">
        <w:trPr>
          <w:jc w:val="center"/>
        </w:trPr>
        <w:tc>
          <w:tcPr>
            <w:tcW w:w="4535" w:type="dxa"/>
            <w:shd w:val="clear" w:color="auto" w:fill="auto"/>
          </w:tcPr>
          <w:p w14:paraId="6F4AD012" w14:textId="77777777" w:rsidR="009F47F3" w:rsidRPr="003E7C2E" w:rsidRDefault="009F47F3" w:rsidP="00326224">
            <w:pPr>
              <w:pStyle w:val="TAL"/>
              <w:rPr>
                <w:lang w:eastAsia="en-US"/>
              </w:rPr>
            </w:pPr>
            <w:r w:rsidRPr="003E7C2E">
              <w:rPr>
                <w:lang w:eastAsia="en-US"/>
              </w:rPr>
              <w:t xml:space="preserve">              gnss-GenericAssistData(SIZE(1..4))OF{</w:t>
            </w:r>
          </w:p>
        </w:tc>
        <w:tc>
          <w:tcPr>
            <w:tcW w:w="2267" w:type="dxa"/>
            <w:shd w:val="clear" w:color="auto" w:fill="auto"/>
          </w:tcPr>
          <w:p w14:paraId="241D2D8A" w14:textId="77777777" w:rsidR="009F47F3" w:rsidRPr="003E7C2E" w:rsidRDefault="009F47F3" w:rsidP="00326224">
            <w:pPr>
              <w:pStyle w:val="TAL"/>
              <w:rPr>
                <w:rFonts w:eastAsia="MS Mincho"/>
                <w:lang w:eastAsia="en-US"/>
              </w:rPr>
            </w:pPr>
            <w:r w:rsidRPr="003E7C2E">
              <w:rPr>
                <w:rFonts w:eastAsia="MS Mincho"/>
                <w:lang w:eastAsia="en-US"/>
              </w:rPr>
              <w:t>SIZE is dependent on the number of GNSSs supported by the UE.</w:t>
            </w:r>
          </w:p>
          <w:p w14:paraId="0E68C94C" w14:textId="77777777" w:rsidR="009F47F3" w:rsidRPr="003E7C2E" w:rsidRDefault="009F47F3" w:rsidP="00326224">
            <w:pPr>
              <w:pStyle w:val="TAL"/>
              <w:rPr>
                <w:rFonts w:eastAsia="MS Mincho"/>
                <w:lang w:eastAsia="en-US"/>
              </w:rPr>
            </w:pPr>
            <w:r w:rsidRPr="003E7C2E">
              <w:rPr>
                <w:rFonts w:eastAsia="MS Mincho"/>
                <w:lang w:eastAsia="en-US"/>
              </w:rPr>
              <w:t>If one GNSS supported by the UE, SIZE = 1</w:t>
            </w:r>
          </w:p>
          <w:p w14:paraId="64FF2AFE" w14:textId="77777777" w:rsidR="009F47F3" w:rsidRPr="003E7C2E" w:rsidRDefault="009F47F3" w:rsidP="00326224">
            <w:pPr>
              <w:pStyle w:val="TAL"/>
              <w:rPr>
                <w:rFonts w:eastAsia="MS Mincho"/>
                <w:lang w:eastAsia="en-US"/>
              </w:rPr>
            </w:pPr>
            <w:r w:rsidRPr="003E7C2E">
              <w:rPr>
                <w:rFonts w:eastAsia="MS Mincho"/>
                <w:lang w:eastAsia="en-US"/>
              </w:rPr>
              <w:t>If two GNSSs supported by the UE, SIZE = 2</w:t>
            </w:r>
          </w:p>
          <w:p w14:paraId="2C214FEE" w14:textId="77777777" w:rsidR="009F47F3" w:rsidRPr="003E7C2E" w:rsidRDefault="009F47F3" w:rsidP="00326224">
            <w:pPr>
              <w:pStyle w:val="TAL"/>
              <w:rPr>
                <w:rFonts w:eastAsia="MS Mincho"/>
                <w:lang w:eastAsia="en-US"/>
              </w:rPr>
            </w:pPr>
            <w:r w:rsidRPr="003E7C2E">
              <w:rPr>
                <w:rFonts w:eastAsia="MS Mincho"/>
                <w:lang w:eastAsia="en-US"/>
              </w:rPr>
              <w:t>If three GNSSs supported by the UE, SIZE = 3</w:t>
            </w:r>
          </w:p>
          <w:p w14:paraId="15042864" w14:textId="77777777" w:rsidR="009F47F3" w:rsidRPr="003E7C2E" w:rsidRDefault="009F47F3" w:rsidP="00326224">
            <w:pPr>
              <w:pStyle w:val="TAL"/>
              <w:rPr>
                <w:rFonts w:eastAsia="MS Mincho"/>
                <w:lang w:eastAsia="en-US"/>
              </w:rPr>
            </w:pPr>
            <w:r w:rsidRPr="003E7C2E">
              <w:rPr>
                <w:rFonts w:eastAsia="MS Mincho"/>
                <w:lang w:eastAsia="en-US"/>
              </w:rPr>
              <w:t>If four GNSSs supported by the UE, SIZE = 4</w:t>
            </w:r>
          </w:p>
        </w:tc>
        <w:tc>
          <w:tcPr>
            <w:tcW w:w="1700" w:type="dxa"/>
            <w:shd w:val="clear" w:color="auto" w:fill="auto"/>
          </w:tcPr>
          <w:p w14:paraId="5B8E5061" w14:textId="77777777" w:rsidR="009F47F3" w:rsidRPr="003E7C2E" w:rsidRDefault="009F47F3" w:rsidP="00326224">
            <w:pPr>
              <w:pStyle w:val="TAL"/>
              <w:rPr>
                <w:rFonts w:eastAsia="MS Mincho"/>
                <w:lang w:eastAsia="en-US"/>
              </w:rPr>
            </w:pPr>
          </w:p>
        </w:tc>
        <w:tc>
          <w:tcPr>
            <w:tcW w:w="1104" w:type="dxa"/>
            <w:shd w:val="clear" w:color="auto" w:fill="auto"/>
          </w:tcPr>
          <w:p w14:paraId="7DAE8116" w14:textId="77777777" w:rsidR="009F47F3" w:rsidRPr="003E7C2E" w:rsidRDefault="009F47F3" w:rsidP="00326224">
            <w:pPr>
              <w:pStyle w:val="TAL"/>
              <w:rPr>
                <w:rFonts w:eastAsia="MS Mincho"/>
                <w:lang w:eastAsia="en-US"/>
              </w:rPr>
            </w:pPr>
          </w:p>
        </w:tc>
      </w:tr>
      <w:tr w:rsidR="009F47F3" w:rsidRPr="003E7C2E" w14:paraId="5789B99A" w14:textId="77777777" w:rsidTr="00326224">
        <w:trPr>
          <w:jc w:val="center"/>
        </w:trPr>
        <w:tc>
          <w:tcPr>
            <w:tcW w:w="4535" w:type="dxa"/>
            <w:shd w:val="clear" w:color="auto" w:fill="auto"/>
          </w:tcPr>
          <w:p w14:paraId="1C1E0535"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gnss-ID</w:t>
            </w:r>
          </w:p>
        </w:tc>
        <w:tc>
          <w:tcPr>
            <w:tcW w:w="2267" w:type="dxa"/>
            <w:shd w:val="clear" w:color="auto" w:fill="auto"/>
          </w:tcPr>
          <w:p w14:paraId="46BA90C7" w14:textId="77777777" w:rsidR="009F47F3" w:rsidRPr="003E7C2E" w:rsidRDefault="009F47F3" w:rsidP="00326224">
            <w:pPr>
              <w:pStyle w:val="TAL"/>
              <w:rPr>
                <w:rFonts w:eastAsia="MS Mincho"/>
                <w:lang w:eastAsia="en-US"/>
              </w:rPr>
            </w:pPr>
            <w:r w:rsidRPr="003E7C2E">
              <w:rPr>
                <w:rFonts w:eastAsia="MS Mincho"/>
                <w:lang w:eastAsia="en-US"/>
              </w:rPr>
              <w:t>For each GNSS supported by the UE.</w:t>
            </w:r>
          </w:p>
        </w:tc>
        <w:tc>
          <w:tcPr>
            <w:tcW w:w="1700" w:type="dxa"/>
            <w:shd w:val="clear" w:color="auto" w:fill="auto"/>
          </w:tcPr>
          <w:p w14:paraId="7E5109EA" w14:textId="77777777" w:rsidR="009F47F3" w:rsidRPr="003E7C2E" w:rsidRDefault="009F47F3" w:rsidP="00326224">
            <w:pPr>
              <w:pStyle w:val="TAL"/>
              <w:rPr>
                <w:rFonts w:eastAsia="MS Mincho"/>
                <w:lang w:eastAsia="en-US"/>
              </w:rPr>
            </w:pPr>
          </w:p>
        </w:tc>
        <w:tc>
          <w:tcPr>
            <w:tcW w:w="1104" w:type="dxa"/>
            <w:shd w:val="clear" w:color="auto" w:fill="auto"/>
          </w:tcPr>
          <w:p w14:paraId="05F65E3B" w14:textId="77777777" w:rsidR="009F47F3" w:rsidRPr="003E7C2E" w:rsidRDefault="009F47F3" w:rsidP="00326224">
            <w:pPr>
              <w:pStyle w:val="TAL"/>
              <w:rPr>
                <w:rFonts w:eastAsia="MS Mincho"/>
                <w:lang w:eastAsia="en-US"/>
              </w:rPr>
            </w:pPr>
          </w:p>
        </w:tc>
      </w:tr>
      <w:tr w:rsidR="009F47F3" w:rsidRPr="003E7C2E" w14:paraId="3B7429DC" w14:textId="77777777" w:rsidTr="00326224">
        <w:trPr>
          <w:jc w:val="center"/>
        </w:trPr>
        <w:tc>
          <w:tcPr>
            <w:tcW w:w="4535" w:type="dxa"/>
            <w:shd w:val="clear" w:color="auto" w:fill="auto"/>
          </w:tcPr>
          <w:p w14:paraId="59A21D50"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sbas-ID</w:t>
            </w:r>
          </w:p>
        </w:tc>
        <w:tc>
          <w:tcPr>
            <w:tcW w:w="2267" w:type="dxa"/>
            <w:shd w:val="clear" w:color="auto" w:fill="auto"/>
          </w:tcPr>
          <w:p w14:paraId="3B4B7422"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58B30FAC" w14:textId="77777777" w:rsidR="009F47F3" w:rsidRPr="003E7C2E" w:rsidRDefault="009F47F3" w:rsidP="00326224">
            <w:pPr>
              <w:pStyle w:val="TAL"/>
              <w:rPr>
                <w:rFonts w:eastAsia="MS Mincho"/>
                <w:lang w:eastAsia="en-US"/>
              </w:rPr>
            </w:pPr>
          </w:p>
        </w:tc>
        <w:tc>
          <w:tcPr>
            <w:tcW w:w="1104" w:type="dxa"/>
            <w:shd w:val="clear" w:color="auto" w:fill="auto"/>
          </w:tcPr>
          <w:p w14:paraId="686D12B9" w14:textId="77777777" w:rsidR="009F47F3" w:rsidRPr="003E7C2E" w:rsidRDefault="009F47F3" w:rsidP="00326224">
            <w:pPr>
              <w:pStyle w:val="TAL"/>
              <w:rPr>
                <w:rFonts w:eastAsia="MS Mincho"/>
                <w:lang w:eastAsia="en-US"/>
              </w:rPr>
            </w:pPr>
          </w:p>
        </w:tc>
      </w:tr>
      <w:tr w:rsidR="009F47F3" w:rsidRPr="003E7C2E" w14:paraId="53A65A44" w14:textId="77777777" w:rsidTr="00326224">
        <w:trPr>
          <w:jc w:val="center"/>
        </w:trPr>
        <w:tc>
          <w:tcPr>
            <w:tcW w:w="4535" w:type="dxa"/>
            <w:shd w:val="clear" w:color="auto" w:fill="auto"/>
          </w:tcPr>
          <w:p w14:paraId="7276B0EA"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gnss-TimeModels</w:t>
            </w:r>
          </w:p>
        </w:tc>
        <w:tc>
          <w:tcPr>
            <w:tcW w:w="2267" w:type="dxa"/>
            <w:shd w:val="clear" w:color="auto" w:fill="auto"/>
          </w:tcPr>
          <w:p w14:paraId="4E6DF299"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6B00BF81" w14:textId="77777777" w:rsidR="009F47F3" w:rsidRPr="003E7C2E" w:rsidRDefault="009F47F3" w:rsidP="00326224">
            <w:pPr>
              <w:pStyle w:val="TAL"/>
              <w:rPr>
                <w:rFonts w:eastAsia="MS Mincho"/>
                <w:lang w:eastAsia="en-US"/>
              </w:rPr>
            </w:pPr>
          </w:p>
        </w:tc>
        <w:tc>
          <w:tcPr>
            <w:tcW w:w="1104" w:type="dxa"/>
            <w:shd w:val="clear" w:color="auto" w:fill="auto"/>
          </w:tcPr>
          <w:p w14:paraId="16BFB599" w14:textId="77777777" w:rsidR="009F47F3" w:rsidRPr="003E7C2E" w:rsidRDefault="009F47F3" w:rsidP="00326224">
            <w:pPr>
              <w:pStyle w:val="TAL"/>
              <w:rPr>
                <w:rFonts w:eastAsia="MS Mincho"/>
                <w:lang w:eastAsia="en-US"/>
              </w:rPr>
            </w:pPr>
          </w:p>
        </w:tc>
      </w:tr>
      <w:tr w:rsidR="009F47F3" w:rsidRPr="003E7C2E" w14:paraId="0A0E9E20" w14:textId="77777777" w:rsidTr="00326224">
        <w:trPr>
          <w:jc w:val="center"/>
        </w:trPr>
        <w:tc>
          <w:tcPr>
            <w:tcW w:w="4535" w:type="dxa"/>
            <w:shd w:val="clear" w:color="auto" w:fill="auto"/>
          </w:tcPr>
          <w:p w14:paraId="2FE1B892"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gnss-DifferentialCorrections</w:t>
            </w:r>
          </w:p>
        </w:tc>
        <w:tc>
          <w:tcPr>
            <w:tcW w:w="2267" w:type="dxa"/>
            <w:shd w:val="clear" w:color="auto" w:fill="auto"/>
          </w:tcPr>
          <w:p w14:paraId="01729907"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246548CF" w14:textId="77777777" w:rsidR="009F47F3" w:rsidRPr="003E7C2E" w:rsidRDefault="009F47F3" w:rsidP="00326224">
            <w:pPr>
              <w:pStyle w:val="TAL"/>
              <w:rPr>
                <w:rFonts w:eastAsia="MS Mincho"/>
                <w:lang w:eastAsia="en-US"/>
              </w:rPr>
            </w:pPr>
          </w:p>
        </w:tc>
        <w:tc>
          <w:tcPr>
            <w:tcW w:w="1104" w:type="dxa"/>
            <w:shd w:val="clear" w:color="auto" w:fill="auto"/>
          </w:tcPr>
          <w:p w14:paraId="5CA6E791" w14:textId="77777777" w:rsidR="009F47F3" w:rsidRPr="003E7C2E" w:rsidRDefault="009F47F3" w:rsidP="00326224">
            <w:pPr>
              <w:pStyle w:val="TAL"/>
              <w:rPr>
                <w:rFonts w:eastAsia="MS Mincho"/>
                <w:lang w:eastAsia="en-US"/>
              </w:rPr>
            </w:pPr>
          </w:p>
        </w:tc>
      </w:tr>
      <w:tr w:rsidR="009F47F3" w:rsidRPr="003E7C2E" w14:paraId="7448B3D8" w14:textId="77777777" w:rsidTr="00326224">
        <w:trPr>
          <w:jc w:val="center"/>
        </w:trPr>
        <w:tc>
          <w:tcPr>
            <w:tcW w:w="4535" w:type="dxa"/>
            <w:shd w:val="clear" w:color="auto" w:fill="auto"/>
          </w:tcPr>
          <w:p w14:paraId="6DD4F7C1"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gnss-NavigationModel</w:t>
            </w:r>
          </w:p>
        </w:tc>
        <w:tc>
          <w:tcPr>
            <w:tcW w:w="2267" w:type="dxa"/>
            <w:shd w:val="clear" w:color="auto" w:fill="auto"/>
          </w:tcPr>
          <w:p w14:paraId="1E31A7EB"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72039F23" w14:textId="77777777" w:rsidR="009F47F3" w:rsidRPr="003E7C2E" w:rsidRDefault="009F47F3" w:rsidP="00326224">
            <w:pPr>
              <w:pStyle w:val="TAL"/>
              <w:rPr>
                <w:rFonts w:eastAsia="MS Mincho"/>
                <w:lang w:eastAsia="en-US"/>
              </w:rPr>
            </w:pPr>
          </w:p>
        </w:tc>
        <w:tc>
          <w:tcPr>
            <w:tcW w:w="1104" w:type="dxa"/>
            <w:shd w:val="clear" w:color="auto" w:fill="auto"/>
          </w:tcPr>
          <w:p w14:paraId="0FFCE779" w14:textId="77777777" w:rsidR="009F47F3" w:rsidRPr="003E7C2E" w:rsidRDefault="009F47F3" w:rsidP="00326224">
            <w:pPr>
              <w:pStyle w:val="TAL"/>
              <w:rPr>
                <w:rFonts w:eastAsia="MS Mincho"/>
                <w:lang w:eastAsia="en-US"/>
              </w:rPr>
            </w:pPr>
          </w:p>
        </w:tc>
      </w:tr>
      <w:tr w:rsidR="009F47F3" w:rsidRPr="003E7C2E" w14:paraId="6FF657E3" w14:textId="77777777" w:rsidTr="00326224">
        <w:trPr>
          <w:jc w:val="center"/>
        </w:trPr>
        <w:tc>
          <w:tcPr>
            <w:tcW w:w="4535" w:type="dxa"/>
            <w:shd w:val="clear" w:color="auto" w:fill="auto"/>
          </w:tcPr>
          <w:p w14:paraId="242849BA"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gnss-RealTimeIntegrity</w:t>
            </w:r>
          </w:p>
        </w:tc>
        <w:tc>
          <w:tcPr>
            <w:tcW w:w="2267" w:type="dxa"/>
            <w:shd w:val="clear" w:color="auto" w:fill="auto"/>
          </w:tcPr>
          <w:p w14:paraId="38A1198C"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175DD373" w14:textId="77777777" w:rsidR="009F47F3" w:rsidRPr="003E7C2E" w:rsidRDefault="009F47F3" w:rsidP="00326224">
            <w:pPr>
              <w:pStyle w:val="TAL"/>
              <w:rPr>
                <w:rFonts w:eastAsia="MS Mincho"/>
                <w:lang w:eastAsia="en-US"/>
              </w:rPr>
            </w:pPr>
          </w:p>
        </w:tc>
        <w:tc>
          <w:tcPr>
            <w:tcW w:w="1104" w:type="dxa"/>
            <w:shd w:val="clear" w:color="auto" w:fill="auto"/>
          </w:tcPr>
          <w:p w14:paraId="0585901D" w14:textId="77777777" w:rsidR="009F47F3" w:rsidRPr="003E7C2E" w:rsidRDefault="009F47F3" w:rsidP="00326224">
            <w:pPr>
              <w:pStyle w:val="TAL"/>
              <w:rPr>
                <w:rFonts w:eastAsia="MS Mincho"/>
                <w:lang w:eastAsia="en-US"/>
              </w:rPr>
            </w:pPr>
          </w:p>
        </w:tc>
      </w:tr>
      <w:tr w:rsidR="009F47F3" w:rsidRPr="003E7C2E" w14:paraId="325F4822" w14:textId="77777777" w:rsidTr="00326224">
        <w:trPr>
          <w:jc w:val="center"/>
        </w:trPr>
        <w:tc>
          <w:tcPr>
            <w:tcW w:w="4535" w:type="dxa"/>
            <w:shd w:val="clear" w:color="auto" w:fill="auto"/>
          </w:tcPr>
          <w:p w14:paraId="589697E0"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gnss-DataBitAssistance</w:t>
            </w:r>
          </w:p>
        </w:tc>
        <w:tc>
          <w:tcPr>
            <w:tcW w:w="2267" w:type="dxa"/>
            <w:shd w:val="clear" w:color="auto" w:fill="auto"/>
          </w:tcPr>
          <w:p w14:paraId="244D4252"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42F60461" w14:textId="77777777" w:rsidR="009F47F3" w:rsidRPr="003E7C2E" w:rsidRDefault="009F47F3" w:rsidP="00326224">
            <w:pPr>
              <w:pStyle w:val="TAL"/>
              <w:rPr>
                <w:rFonts w:eastAsia="MS Mincho"/>
                <w:lang w:eastAsia="en-US"/>
              </w:rPr>
            </w:pPr>
          </w:p>
        </w:tc>
        <w:tc>
          <w:tcPr>
            <w:tcW w:w="1104" w:type="dxa"/>
            <w:shd w:val="clear" w:color="auto" w:fill="auto"/>
          </w:tcPr>
          <w:p w14:paraId="7312C6BD" w14:textId="77777777" w:rsidR="009F47F3" w:rsidRPr="003E7C2E" w:rsidRDefault="009F47F3" w:rsidP="00326224">
            <w:pPr>
              <w:pStyle w:val="TAL"/>
              <w:rPr>
                <w:rFonts w:eastAsia="MS Mincho"/>
                <w:lang w:eastAsia="en-US"/>
              </w:rPr>
            </w:pPr>
          </w:p>
        </w:tc>
      </w:tr>
      <w:tr w:rsidR="009F47F3" w:rsidRPr="003E7C2E" w14:paraId="1522A788" w14:textId="77777777" w:rsidTr="00326224">
        <w:trPr>
          <w:jc w:val="center"/>
        </w:trPr>
        <w:tc>
          <w:tcPr>
            <w:tcW w:w="4535" w:type="dxa"/>
            <w:shd w:val="clear" w:color="auto" w:fill="auto"/>
          </w:tcPr>
          <w:p w14:paraId="0C5F036A"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gnss-AcquisitionAssistance</w:t>
            </w:r>
          </w:p>
        </w:tc>
        <w:tc>
          <w:tcPr>
            <w:tcW w:w="2267" w:type="dxa"/>
            <w:shd w:val="clear" w:color="auto" w:fill="auto"/>
          </w:tcPr>
          <w:p w14:paraId="3412C2CA"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4EC78B96" w14:textId="77777777" w:rsidR="009F47F3" w:rsidRPr="003E7C2E" w:rsidRDefault="009F47F3" w:rsidP="00326224">
            <w:pPr>
              <w:pStyle w:val="TAL"/>
              <w:rPr>
                <w:rFonts w:eastAsia="MS Mincho"/>
                <w:lang w:eastAsia="en-US"/>
              </w:rPr>
            </w:pPr>
          </w:p>
        </w:tc>
        <w:tc>
          <w:tcPr>
            <w:tcW w:w="1104" w:type="dxa"/>
            <w:shd w:val="clear" w:color="auto" w:fill="auto"/>
          </w:tcPr>
          <w:p w14:paraId="5842C8EA" w14:textId="77777777" w:rsidR="009F47F3" w:rsidRPr="003E7C2E" w:rsidRDefault="009F47F3" w:rsidP="00326224">
            <w:pPr>
              <w:pStyle w:val="TAL"/>
              <w:rPr>
                <w:rFonts w:eastAsia="MS Mincho"/>
                <w:lang w:eastAsia="en-US"/>
              </w:rPr>
            </w:pPr>
          </w:p>
        </w:tc>
      </w:tr>
      <w:tr w:rsidR="009F47F3" w:rsidRPr="003E7C2E" w14:paraId="3739CFF8" w14:textId="77777777" w:rsidTr="00326224">
        <w:trPr>
          <w:jc w:val="center"/>
        </w:trPr>
        <w:tc>
          <w:tcPr>
            <w:tcW w:w="4535" w:type="dxa"/>
            <w:shd w:val="clear" w:color="auto" w:fill="auto"/>
          </w:tcPr>
          <w:p w14:paraId="6D81BCCF"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gnss-Almanac</w:t>
            </w:r>
          </w:p>
        </w:tc>
        <w:tc>
          <w:tcPr>
            <w:tcW w:w="2267" w:type="dxa"/>
            <w:shd w:val="clear" w:color="auto" w:fill="auto"/>
          </w:tcPr>
          <w:p w14:paraId="25353814"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05B519E1" w14:textId="77777777" w:rsidR="009F47F3" w:rsidRPr="003E7C2E" w:rsidRDefault="009F47F3" w:rsidP="00326224">
            <w:pPr>
              <w:pStyle w:val="TAL"/>
              <w:rPr>
                <w:rFonts w:eastAsia="MS Mincho"/>
                <w:lang w:eastAsia="en-US"/>
              </w:rPr>
            </w:pPr>
          </w:p>
        </w:tc>
        <w:tc>
          <w:tcPr>
            <w:tcW w:w="1104" w:type="dxa"/>
            <w:shd w:val="clear" w:color="auto" w:fill="auto"/>
          </w:tcPr>
          <w:p w14:paraId="0FAE9293" w14:textId="77777777" w:rsidR="009F47F3" w:rsidRPr="003E7C2E" w:rsidRDefault="009F47F3" w:rsidP="00326224">
            <w:pPr>
              <w:pStyle w:val="TAL"/>
              <w:rPr>
                <w:rFonts w:eastAsia="MS Mincho"/>
                <w:lang w:eastAsia="en-US"/>
              </w:rPr>
            </w:pPr>
          </w:p>
        </w:tc>
      </w:tr>
      <w:tr w:rsidR="009F47F3" w:rsidRPr="003E7C2E" w14:paraId="37792376" w14:textId="77777777" w:rsidTr="00326224">
        <w:trPr>
          <w:jc w:val="center"/>
        </w:trPr>
        <w:tc>
          <w:tcPr>
            <w:tcW w:w="4535" w:type="dxa"/>
            <w:shd w:val="clear" w:color="auto" w:fill="auto"/>
          </w:tcPr>
          <w:p w14:paraId="3FEC2A45"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gnss-UTC-Model</w:t>
            </w:r>
          </w:p>
        </w:tc>
        <w:tc>
          <w:tcPr>
            <w:tcW w:w="2267" w:type="dxa"/>
            <w:shd w:val="clear" w:color="auto" w:fill="auto"/>
          </w:tcPr>
          <w:p w14:paraId="621E765A"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45AF3A01" w14:textId="77777777" w:rsidR="009F47F3" w:rsidRPr="003E7C2E" w:rsidRDefault="009F47F3" w:rsidP="00326224">
            <w:pPr>
              <w:pStyle w:val="TAL"/>
              <w:rPr>
                <w:rFonts w:eastAsia="MS Mincho"/>
                <w:lang w:eastAsia="en-US"/>
              </w:rPr>
            </w:pPr>
          </w:p>
        </w:tc>
        <w:tc>
          <w:tcPr>
            <w:tcW w:w="1104" w:type="dxa"/>
            <w:shd w:val="clear" w:color="auto" w:fill="auto"/>
          </w:tcPr>
          <w:p w14:paraId="6E511400" w14:textId="77777777" w:rsidR="009F47F3" w:rsidRPr="003E7C2E" w:rsidRDefault="009F47F3" w:rsidP="00326224">
            <w:pPr>
              <w:pStyle w:val="TAL"/>
              <w:rPr>
                <w:rFonts w:eastAsia="MS Mincho"/>
                <w:lang w:eastAsia="en-US"/>
              </w:rPr>
            </w:pPr>
          </w:p>
        </w:tc>
      </w:tr>
      <w:tr w:rsidR="009F47F3" w:rsidRPr="003E7C2E" w14:paraId="4CBFC1C5" w14:textId="77777777" w:rsidTr="00326224">
        <w:trPr>
          <w:jc w:val="center"/>
        </w:trPr>
        <w:tc>
          <w:tcPr>
            <w:tcW w:w="4535" w:type="dxa"/>
            <w:shd w:val="clear" w:color="auto" w:fill="auto"/>
          </w:tcPr>
          <w:p w14:paraId="3D52293A" w14:textId="77777777" w:rsidR="009F47F3" w:rsidRPr="003E7C2E" w:rsidRDefault="009F47F3" w:rsidP="00326224">
            <w:pPr>
              <w:pStyle w:val="TAL"/>
              <w:rPr>
                <w:lang w:eastAsia="en-US"/>
              </w:rPr>
            </w:pPr>
            <w:r w:rsidRPr="003E7C2E">
              <w:rPr>
                <w:lang w:eastAsia="en-US"/>
              </w:rPr>
              <w:t xml:space="preserve">                 </w:t>
            </w:r>
            <w:r w:rsidRPr="003E7C2E">
              <w:rPr>
                <w:snapToGrid w:val="0"/>
                <w:lang w:eastAsia="en-US"/>
              </w:rPr>
              <w:t>gnss-AuxiliaryInformation</w:t>
            </w:r>
          </w:p>
        </w:tc>
        <w:tc>
          <w:tcPr>
            <w:tcW w:w="2267" w:type="dxa"/>
            <w:shd w:val="clear" w:color="auto" w:fill="auto"/>
          </w:tcPr>
          <w:p w14:paraId="14047B3A" w14:textId="77777777" w:rsidR="009F47F3" w:rsidRPr="003E7C2E" w:rsidRDefault="009F47F3" w:rsidP="00326224">
            <w:pPr>
              <w:pStyle w:val="TAL"/>
              <w:rPr>
                <w:rFonts w:eastAsia="MS Mincho"/>
                <w:lang w:eastAsia="en-US"/>
              </w:rPr>
            </w:pPr>
            <w:r w:rsidRPr="003E7C2E">
              <w:rPr>
                <w:rFonts w:eastAsia="MS Mincho"/>
                <w:lang w:eastAsia="en-US"/>
              </w:rPr>
              <w:t>As defined in 37.571-5 [12]</w:t>
            </w:r>
          </w:p>
        </w:tc>
        <w:tc>
          <w:tcPr>
            <w:tcW w:w="1700" w:type="dxa"/>
            <w:shd w:val="clear" w:color="auto" w:fill="auto"/>
          </w:tcPr>
          <w:p w14:paraId="0AF81BCB" w14:textId="77777777" w:rsidR="009F47F3" w:rsidRPr="003E7C2E" w:rsidRDefault="009F47F3" w:rsidP="00326224">
            <w:pPr>
              <w:pStyle w:val="TAL"/>
              <w:rPr>
                <w:rFonts w:eastAsia="MS Mincho"/>
                <w:lang w:eastAsia="en-US"/>
              </w:rPr>
            </w:pPr>
          </w:p>
        </w:tc>
        <w:tc>
          <w:tcPr>
            <w:tcW w:w="1104" w:type="dxa"/>
            <w:shd w:val="clear" w:color="auto" w:fill="auto"/>
          </w:tcPr>
          <w:p w14:paraId="6B4EE54E" w14:textId="77777777" w:rsidR="009F47F3" w:rsidRPr="003E7C2E" w:rsidRDefault="009F47F3" w:rsidP="00326224">
            <w:pPr>
              <w:pStyle w:val="TAL"/>
              <w:rPr>
                <w:rFonts w:eastAsia="MS Mincho"/>
                <w:lang w:eastAsia="en-US"/>
              </w:rPr>
            </w:pPr>
          </w:p>
        </w:tc>
      </w:tr>
      <w:tr w:rsidR="009F47F3" w:rsidRPr="003E7C2E" w14:paraId="243BF495" w14:textId="77777777" w:rsidTr="00326224">
        <w:trPr>
          <w:jc w:val="center"/>
        </w:trPr>
        <w:tc>
          <w:tcPr>
            <w:tcW w:w="4535" w:type="dxa"/>
            <w:shd w:val="clear" w:color="auto" w:fill="auto"/>
          </w:tcPr>
          <w:p w14:paraId="737973B6"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15590275" w14:textId="77777777" w:rsidR="009F47F3" w:rsidRPr="003E7C2E" w:rsidRDefault="009F47F3" w:rsidP="00326224">
            <w:pPr>
              <w:pStyle w:val="TAL"/>
              <w:rPr>
                <w:rFonts w:eastAsia="MS Mincho"/>
                <w:lang w:eastAsia="en-US"/>
              </w:rPr>
            </w:pPr>
          </w:p>
        </w:tc>
        <w:tc>
          <w:tcPr>
            <w:tcW w:w="1700" w:type="dxa"/>
            <w:shd w:val="clear" w:color="auto" w:fill="auto"/>
          </w:tcPr>
          <w:p w14:paraId="12C0075E" w14:textId="77777777" w:rsidR="009F47F3" w:rsidRPr="003E7C2E" w:rsidRDefault="009F47F3" w:rsidP="00326224">
            <w:pPr>
              <w:pStyle w:val="TAL"/>
              <w:rPr>
                <w:rFonts w:eastAsia="MS Mincho"/>
                <w:lang w:eastAsia="en-US"/>
              </w:rPr>
            </w:pPr>
          </w:p>
        </w:tc>
        <w:tc>
          <w:tcPr>
            <w:tcW w:w="1104" w:type="dxa"/>
            <w:shd w:val="clear" w:color="auto" w:fill="auto"/>
          </w:tcPr>
          <w:p w14:paraId="6BE751D9" w14:textId="77777777" w:rsidR="009F47F3" w:rsidRPr="003E7C2E" w:rsidRDefault="009F47F3" w:rsidP="00326224">
            <w:pPr>
              <w:pStyle w:val="TAL"/>
              <w:rPr>
                <w:rFonts w:eastAsia="MS Mincho"/>
                <w:lang w:eastAsia="en-US"/>
              </w:rPr>
            </w:pPr>
          </w:p>
        </w:tc>
      </w:tr>
      <w:tr w:rsidR="009F47F3" w:rsidRPr="003E7C2E" w14:paraId="5DF03D65" w14:textId="77777777" w:rsidTr="00326224">
        <w:trPr>
          <w:jc w:val="center"/>
        </w:trPr>
        <w:tc>
          <w:tcPr>
            <w:tcW w:w="4535" w:type="dxa"/>
            <w:shd w:val="clear" w:color="auto" w:fill="auto"/>
          </w:tcPr>
          <w:p w14:paraId="2B22D09F" w14:textId="77777777" w:rsidR="009F47F3" w:rsidRPr="003E7C2E" w:rsidRDefault="009F47F3" w:rsidP="00326224">
            <w:pPr>
              <w:pStyle w:val="TAL"/>
              <w:rPr>
                <w:lang w:eastAsia="en-US"/>
              </w:rPr>
            </w:pPr>
            <w:r w:rsidRPr="003E7C2E">
              <w:rPr>
                <w:lang w:eastAsia="en-US"/>
              </w:rPr>
              <w:lastRenderedPageBreak/>
              <w:t xml:space="preserve">              gnss-Error</w:t>
            </w:r>
          </w:p>
        </w:tc>
        <w:tc>
          <w:tcPr>
            <w:tcW w:w="2267" w:type="dxa"/>
            <w:shd w:val="clear" w:color="auto" w:fill="auto"/>
          </w:tcPr>
          <w:p w14:paraId="71AA2B17"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28440E90" w14:textId="77777777" w:rsidR="009F47F3" w:rsidRPr="003E7C2E" w:rsidRDefault="009F47F3" w:rsidP="00326224">
            <w:pPr>
              <w:pStyle w:val="TAL"/>
              <w:rPr>
                <w:rFonts w:eastAsia="MS Mincho"/>
                <w:lang w:eastAsia="en-US"/>
              </w:rPr>
            </w:pPr>
          </w:p>
        </w:tc>
        <w:tc>
          <w:tcPr>
            <w:tcW w:w="1104" w:type="dxa"/>
            <w:shd w:val="clear" w:color="auto" w:fill="auto"/>
          </w:tcPr>
          <w:p w14:paraId="55EF71DE" w14:textId="77777777" w:rsidR="009F47F3" w:rsidRPr="003E7C2E" w:rsidRDefault="009F47F3" w:rsidP="00326224">
            <w:pPr>
              <w:pStyle w:val="TAL"/>
              <w:rPr>
                <w:rFonts w:eastAsia="MS Mincho"/>
                <w:lang w:eastAsia="en-US"/>
              </w:rPr>
            </w:pPr>
          </w:p>
        </w:tc>
      </w:tr>
      <w:tr w:rsidR="009F47F3" w:rsidRPr="003E7C2E" w14:paraId="18127A5F" w14:textId="77777777" w:rsidTr="00326224">
        <w:trPr>
          <w:jc w:val="center"/>
        </w:trPr>
        <w:tc>
          <w:tcPr>
            <w:tcW w:w="4535" w:type="dxa"/>
            <w:shd w:val="clear" w:color="auto" w:fill="auto"/>
          </w:tcPr>
          <w:p w14:paraId="64702D2C"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3E81D6E3" w14:textId="77777777" w:rsidR="009F47F3" w:rsidRPr="003E7C2E" w:rsidRDefault="009F47F3" w:rsidP="00326224">
            <w:pPr>
              <w:pStyle w:val="TAL"/>
              <w:rPr>
                <w:rFonts w:eastAsia="MS Mincho"/>
                <w:lang w:eastAsia="en-US"/>
              </w:rPr>
            </w:pPr>
          </w:p>
        </w:tc>
        <w:tc>
          <w:tcPr>
            <w:tcW w:w="1700" w:type="dxa"/>
            <w:shd w:val="clear" w:color="auto" w:fill="auto"/>
          </w:tcPr>
          <w:p w14:paraId="161D9D81" w14:textId="77777777" w:rsidR="009F47F3" w:rsidRPr="003E7C2E" w:rsidRDefault="009F47F3" w:rsidP="00326224">
            <w:pPr>
              <w:pStyle w:val="TAL"/>
              <w:rPr>
                <w:rFonts w:eastAsia="MS Mincho"/>
                <w:lang w:eastAsia="en-US"/>
              </w:rPr>
            </w:pPr>
          </w:p>
        </w:tc>
        <w:tc>
          <w:tcPr>
            <w:tcW w:w="1104" w:type="dxa"/>
            <w:shd w:val="clear" w:color="auto" w:fill="auto"/>
          </w:tcPr>
          <w:p w14:paraId="09302BF1" w14:textId="77777777" w:rsidR="009F47F3" w:rsidRPr="003E7C2E" w:rsidRDefault="009F47F3" w:rsidP="00326224">
            <w:pPr>
              <w:pStyle w:val="TAL"/>
              <w:rPr>
                <w:rFonts w:eastAsia="MS Mincho"/>
                <w:lang w:eastAsia="en-US"/>
              </w:rPr>
            </w:pPr>
          </w:p>
        </w:tc>
      </w:tr>
      <w:tr w:rsidR="009F47F3" w:rsidRPr="003E7C2E" w14:paraId="2394F794" w14:textId="77777777" w:rsidTr="00326224">
        <w:trPr>
          <w:jc w:val="center"/>
        </w:trPr>
        <w:tc>
          <w:tcPr>
            <w:tcW w:w="4535" w:type="dxa"/>
            <w:shd w:val="clear" w:color="auto" w:fill="auto"/>
          </w:tcPr>
          <w:p w14:paraId="17ED3C5F" w14:textId="77777777" w:rsidR="009F47F3" w:rsidRPr="003E7C2E" w:rsidRDefault="009F47F3" w:rsidP="00326224">
            <w:pPr>
              <w:pStyle w:val="TAL"/>
              <w:rPr>
                <w:lang w:eastAsia="en-US"/>
              </w:rPr>
            </w:pPr>
            <w:r w:rsidRPr="003E7C2E">
              <w:rPr>
                <w:lang w:eastAsia="en-US"/>
              </w:rPr>
              <w:t xml:space="preserve">            otdoa-ProvideAssistanceData SEQUENCE {</w:t>
            </w:r>
          </w:p>
        </w:tc>
        <w:tc>
          <w:tcPr>
            <w:tcW w:w="2267" w:type="dxa"/>
            <w:shd w:val="clear" w:color="auto" w:fill="auto"/>
          </w:tcPr>
          <w:p w14:paraId="0331C249" w14:textId="77777777" w:rsidR="009F47F3" w:rsidRPr="003E7C2E" w:rsidRDefault="009F47F3" w:rsidP="00326224">
            <w:pPr>
              <w:pStyle w:val="TAL"/>
              <w:rPr>
                <w:rFonts w:eastAsia="MS Mincho"/>
                <w:lang w:eastAsia="en-US"/>
              </w:rPr>
            </w:pPr>
          </w:p>
        </w:tc>
        <w:tc>
          <w:tcPr>
            <w:tcW w:w="1700" w:type="dxa"/>
            <w:shd w:val="clear" w:color="auto" w:fill="auto"/>
          </w:tcPr>
          <w:p w14:paraId="26F71FB8" w14:textId="77777777" w:rsidR="009F47F3" w:rsidRPr="003E7C2E" w:rsidRDefault="009F47F3" w:rsidP="00326224">
            <w:pPr>
              <w:pStyle w:val="TAL"/>
              <w:rPr>
                <w:rFonts w:eastAsia="MS Mincho"/>
                <w:lang w:eastAsia="en-US"/>
              </w:rPr>
            </w:pPr>
          </w:p>
        </w:tc>
        <w:tc>
          <w:tcPr>
            <w:tcW w:w="1104" w:type="dxa"/>
            <w:shd w:val="clear" w:color="auto" w:fill="auto"/>
          </w:tcPr>
          <w:p w14:paraId="7188AE55" w14:textId="77777777" w:rsidR="009F47F3" w:rsidRPr="003E7C2E" w:rsidRDefault="009F47F3" w:rsidP="00326224">
            <w:pPr>
              <w:pStyle w:val="TAL"/>
              <w:rPr>
                <w:rFonts w:eastAsia="MS Mincho"/>
                <w:lang w:eastAsia="en-US"/>
              </w:rPr>
            </w:pPr>
            <w:r w:rsidRPr="003E7C2E">
              <w:rPr>
                <w:rFonts w:eastAsia="MS Mincho"/>
                <w:lang w:eastAsia="en-US"/>
              </w:rPr>
              <w:t>Sub-tests 5 and 7 only</w:t>
            </w:r>
          </w:p>
        </w:tc>
      </w:tr>
      <w:tr w:rsidR="009F47F3" w:rsidRPr="003E7C2E" w14:paraId="3CA2F134" w14:textId="77777777" w:rsidTr="00326224">
        <w:trPr>
          <w:jc w:val="center"/>
        </w:trPr>
        <w:tc>
          <w:tcPr>
            <w:tcW w:w="4535" w:type="dxa"/>
            <w:shd w:val="clear" w:color="auto" w:fill="auto"/>
          </w:tcPr>
          <w:p w14:paraId="24EAB69E" w14:textId="77777777" w:rsidR="009F47F3" w:rsidRPr="003E7C2E" w:rsidRDefault="009F47F3" w:rsidP="00326224">
            <w:pPr>
              <w:pStyle w:val="TAL"/>
              <w:rPr>
                <w:lang w:eastAsia="en-US"/>
              </w:rPr>
            </w:pPr>
            <w:r w:rsidRPr="003E7C2E">
              <w:rPr>
                <w:lang w:eastAsia="en-US"/>
              </w:rPr>
              <w:t xml:space="preserve">                 otdoa-ReferenceCellInfo</w:t>
            </w:r>
          </w:p>
        </w:tc>
        <w:tc>
          <w:tcPr>
            <w:tcW w:w="2267" w:type="dxa"/>
            <w:shd w:val="clear" w:color="auto" w:fill="auto"/>
          </w:tcPr>
          <w:p w14:paraId="5B6C9AAC" w14:textId="77777777" w:rsidR="009F47F3" w:rsidRPr="003E7C2E" w:rsidRDefault="009F47F3" w:rsidP="00326224">
            <w:pPr>
              <w:pStyle w:val="TAL"/>
              <w:rPr>
                <w:rFonts w:eastAsia="MS Mincho"/>
                <w:lang w:eastAsia="en-US"/>
              </w:rPr>
            </w:pPr>
            <w:r w:rsidRPr="003E7C2E">
              <w:rPr>
                <w:rFonts w:eastAsia="MS Mincho"/>
                <w:lang w:eastAsia="en-US"/>
              </w:rPr>
              <w:t>As defined in Table 8.4.1.2-1</w:t>
            </w:r>
          </w:p>
        </w:tc>
        <w:tc>
          <w:tcPr>
            <w:tcW w:w="1700" w:type="dxa"/>
            <w:shd w:val="clear" w:color="auto" w:fill="auto"/>
          </w:tcPr>
          <w:p w14:paraId="70769910" w14:textId="77777777" w:rsidR="009F47F3" w:rsidRPr="003E7C2E" w:rsidRDefault="009F47F3" w:rsidP="00326224">
            <w:pPr>
              <w:pStyle w:val="TAL"/>
              <w:rPr>
                <w:rFonts w:eastAsia="MS Mincho"/>
                <w:lang w:eastAsia="en-US"/>
              </w:rPr>
            </w:pPr>
          </w:p>
        </w:tc>
        <w:tc>
          <w:tcPr>
            <w:tcW w:w="1104" w:type="dxa"/>
            <w:shd w:val="clear" w:color="auto" w:fill="auto"/>
          </w:tcPr>
          <w:p w14:paraId="10DB0030" w14:textId="77777777" w:rsidR="009F47F3" w:rsidRPr="003E7C2E" w:rsidRDefault="009F47F3" w:rsidP="00326224">
            <w:pPr>
              <w:pStyle w:val="TAL"/>
              <w:rPr>
                <w:rFonts w:eastAsia="MS Mincho"/>
                <w:lang w:eastAsia="en-US"/>
              </w:rPr>
            </w:pPr>
          </w:p>
        </w:tc>
      </w:tr>
      <w:tr w:rsidR="009F47F3" w:rsidRPr="003E7C2E" w14:paraId="02D4964C" w14:textId="77777777" w:rsidTr="00326224">
        <w:trPr>
          <w:jc w:val="center"/>
        </w:trPr>
        <w:tc>
          <w:tcPr>
            <w:tcW w:w="4535" w:type="dxa"/>
            <w:shd w:val="clear" w:color="auto" w:fill="auto"/>
          </w:tcPr>
          <w:p w14:paraId="520C2178" w14:textId="77777777" w:rsidR="009F47F3" w:rsidRPr="003E7C2E" w:rsidRDefault="009F47F3" w:rsidP="00326224">
            <w:pPr>
              <w:pStyle w:val="TAL"/>
              <w:rPr>
                <w:lang w:eastAsia="en-US"/>
              </w:rPr>
            </w:pPr>
            <w:r w:rsidRPr="003E7C2E">
              <w:rPr>
                <w:lang w:eastAsia="en-US"/>
              </w:rPr>
              <w:t xml:space="preserve">                 otdoa-NeighbourCellInfo</w:t>
            </w:r>
          </w:p>
        </w:tc>
        <w:tc>
          <w:tcPr>
            <w:tcW w:w="2267" w:type="dxa"/>
            <w:shd w:val="clear" w:color="auto" w:fill="auto"/>
          </w:tcPr>
          <w:p w14:paraId="366CE0AC" w14:textId="77777777" w:rsidR="009F47F3" w:rsidRPr="003E7C2E" w:rsidRDefault="009F47F3" w:rsidP="00326224">
            <w:pPr>
              <w:pStyle w:val="TAL"/>
              <w:rPr>
                <w:rFonts w:eastAsia="MS Mincho"/>
                <w:lang w:eastAsia="en-US"/>
              </w:rPr>
            </w:pPr>
            <w:r w:rsidRPr="003E7C2E">
              <w:rPr>
                <w:rFonts w:eastAsia="MS Mincho"/>
                <w:lang w:eastAsia="en-US"/>
              </w:rPr>
              <w:t>As defined in Table 8.4.1.2-2</w:t>
            </w:r>
          </w:p>
        </w:tc>
        <w:tc>
          <w:tcPr>
            <w:tcW w:w="1700" w:type="dxa"/>
            <w:shd w:val="clear" w:color="auto" w:fill="auto"/>
          </w:tcPr>
          <w:p w14:paraId="09F3E56E" w14:textId="77777777" w:rsidR="009F47F3" w:rsidRPr="003E7C2E" w:rsidRDefault="009F47F3" w:rsidP="00326224">
            <w:pPr>
              <w:pStyle w:val="TAL"/>
              <w:rPr>
                <w:rFonts w:eastAsia="MS Mincho"/>
                <w:lang w:eastAsia="en-US"/>
              </w:rPr>
            </w:pPr>
          </w:p>
        </w:tc>
        <w:tc>
          <w:tcPr>
            <w:tcW w:w="1104" w:type="dxa"/>
            <w:shd w:val="clear" w:color="auto" w:fill="auto"/>
          </w:tcPr>
          <w:p w14:paraId="6CB55040" w14:textId="77777777" w:rsidR="009F47F3" w:rsidRPr="003E7C2E" w:rsidRDefault="009F47F3" w:rsidP="00326224">
            <w:pPr>
              <w:pStyle w:val="TAL"/>
              <w:rPr>
                <w:rFonts w:eastAsia="MS Mincho"/>
                <w:lang w:eastAsia="en-US"/>
              </w:rPr>
            </w:pPr>
          </w:p>
        </w:tc>
      </w:tr>
      <w:tr w:rsidR="009F47F3" w:rsidRPr="003E7C2E" w14:paraId="7444FCFD" w14:textId="77777777" w:rsidTr="00326224">
        <w:trPr>
          <w:jc w:val="center"/>
        </w:trPr>
        <w:tc>
          <w:tcPr>
            <w:tcW w:w="4535" w:type="dxa"/>
            <w:shd w:val="clear" w:color="auto" w:fill="auto"/>
          </w:tcPr>
          <w:p w14:paraId="30969C94" w14:textId="77777777" w:rsidR="009F47F3" w:rsidRPr="003E7C2E" w:rsidRDefault="009F47F3" w:rsidP="00326224">
            <w:pPr>
              <w:pStyle w:val="TAL"/>
              <w:rPr>
                <w:lang w:eastAsia="en-US"/>
              </w:rPr>
            </w:pPr>
            <w:r w:rsidRPr="003E7C2E">
              <w:rPr>
                <w:lang w:eastAsia="en-US"/>
              </w:rPr>
              <w:t xml:space="preserve">                 otdoa-Error</w:t>
            </w:r>
          </w:p>
        </w:tc>
        <w:tc>
          <w:tcPr>
            <w:tcW w:w="2267" w:type="dxa"/>
            <w:shd w:val="clear" w:color="auto" w:fill="auto"/>
          </w:tcPr>
          <w:p w14:paraId="1D01B1BC"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650C4D37" w14:textId="77777777" w:rsidR="009F47F3" w:rsidRPr="003E7C2E" w:rsidRDefault="009F47F3" w:rsidP="00326224">
            <w:pPr>
              <w:pStyle w:val="TAL"/>
              <w:rPr>
                <w:rFonts w:eastAsia="MS Mincho"/>
                <w:lang w:eastAsia="en-US"/>
              </w:rPr>
            </w:pPr>
          </w:p>
        </w:tc>
        <w:tc>
          <w:tcPr>
            <w:tcW w:w="1104" w:type="dxa"/>
            <w:shd w:val="clear" w:color="auto" w:fill="auto"/>
          </w:tcPr>
          <w:p w14:paraId="23FB219B" w14:textId="77777777" w:rsidR="009F47F3" w:rsidRPr="003E7C2E" w:rsidRDefault="009F47F3" w:rsidP="00326224">
            <w:pPr>
              <w:pStyle w:val="TAL"/>
              <w:rPr>
                <w:rFonts w:eastAsia="MS Mincho"/>
                <w:lang w:eastAsia="en-US"/>
              </w:rPr>
            </w:pPr>
          </w:p>
        </w:tc>
      </w:tr>
      <w:tr w:rsidR="009F47F3" w:rsidRPr="003E7C2E" w14:paraId="7790BF8D" w14:textId="77777777" w:rsidTr="00326224">
        <w:trPr>
          <w:jc w:val="center"/>
        </w:trPr>
        <w:tc>
          <w:tcPr>
            <w:tcW w:w="4535" w:type="dxa"/>
            <w:shd w:val="clear" w:color="auto" w:fill="auto"/>
          </w:tcPr>
          <w:p w14:paraId="15AA7345"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4714CD32" w14:textId="77777777" w:rsidR="009F47F3" w:rsidRPr="003E7C2E" w:rsidRDefault="009F47F3" w:rsidP="00326224">
            <w:pPr>
              <w:pStyle w:val="TAL"/>
              <w:rPr>
                <w:rFonts w:eastAsia="MS Mincho"/>
                <w:lang w:eastAsia="en-US"/>
              </w:rPr>
            </w:pPr>
          </w:p>
        </w:tc>
        <w:tc>
          <w:tcPr>
            <w:tcW w:w="1700" w:type="dxa"/>
            <w:shd w:val="clear" w:color="auto" w:fill="auto"/>
          </w:tcPr>
          <w:p w14:paraId="0410DAAC" w14:textId="77777777" w:rsidR="009F47F3" w:rsidRPr="003E7C2E" w:rsidRDefault="009F47F3" w:rsidP="00326224">
            <w:pPr>
              <w:pStyle w:val="TAL"/>
              <w:rPr>
                <w:rFonts w:eastAsia="MS Mincho"/>
                <w:lang w:eastAsia="en-US"/>
              </w:rPr>
            </w:pPr>
          </w:p>
        </w:tc>
        <w:tc>
          <w:tcPr>
            <w:tcW w:w="1104" w:type="dxa"/>
            <w:shd w:val="clear" w:color="auto" w:fill="auto"/>
          </w:tcPr>
          <w:p w14:paraId="15A1B45B" w14:textId="77777777" w:rsidR="009F47F3" w:rsidRPr="003E7C2E" w:rsidRDefault="009F47F3" w:rsidP="00326224">
            <w:pPr>
              <w:pStyle w:val="TAL"/>
              <w:rPr>
                <w:rFonts w:eastAsia="MS Mincho"/>
                <w:lang w:eastAsia="en-US"/>
              </w:rPr>
            </w:pPr>
          </w:p>
        </w:tc>
      </w:tr>
      <w:tr w:rsidR="009F47F3" w:rsidRPr="003E7C2E" w14:paraId="5F8314C5" w14:textId="77777777" w:rsidTr="00326224">
        <w:trPr>
          <w:jc w:val="center"/>
        </w:trPr>
        <w:tc>
          <w:tcPr>
            <w:tcW w:w="4535" w:type="dxa"/>
            <w:shd w:val="clear" w:color="auto" w:fill="auto"/>
          </w:tcPr>
          <w:p w14:paraId="071182C8" w14:textId="77777777" w:rsidR="009F47F3" w:rsidRPr="003E7C2E" w:rsidRDefault="009F47F3" w:rsidP="00326224">
            <w:pPr>
              <w:pStyle w:val="TAL"/>
              <w:rPr>
                <w:lang w:eastAsia="en-US"/>
              </w:rPr>
            </w:pPr>
            <w:r w:rsidRPr="003E7C2E">
              <w:rPr>
                <w:lang w:eastAsia="en-US"/>
              </w:rPr>
              <w:t xml:space="preserve">            epdu-Provide-AssistanceData</w:t>
            </w:r>
          </w:p>
        </w:tc>
        <w:tc>
          <w:tcPr>
            <w:tcW w:w="2267" w:type="dxa"/>
            <w:shd w:val="clear" w:color="auto" w:fill="auto"/>
          </w:tcPr>
          <w:p w14:paraId="45D2DE31"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45A2C5BB" w14:textId="77777777" w:rsidR="009F47F3" w:rsidRPr="003E7C2E" w:rsidRDefault="009F47F3" w:rsidP="00326224">
            <w:pPr>
              <w:pStyle w:val="TAL"/>
              <w:rPr>
                <w:rFonts w:eastAsia="MS Mincho"/>
                <w:lang w:eastAsia="en-US"/>
              </w:rPr>
            </w:pPr>
          </w:p>
        </w:tc>
        <w:tc>
          <w:tcPr>
            <w:tcW w:w="1104" w:type="dxa"/>
            <w:shd w:val="clear" w:color="auto" w:fill="auto"/>
          </w:tcPr>
          <w:p w14:paraId="10887F29" w14:textId="77777777" w:rsidR="009F47F3" w:rsidRPr="003E7C2E" w:rsidRDefault="009F47F3" w:rsidP="00326224">
            <w:pPr>
              <w:pStyle w:val="TAL"/>
              <w:rPr>
                <w:rFonts w:eastAsia="MS Mincho"/>
                <w:lang w:eastAsia="en-US"/>
              </w:rPr>
            </w:pPr>
          </w:p>
        </w:tc>
      </w:tr>
      <w:tr w:rsidR="009F47F3" w:rsidRPr="003E7C2E" w14:paraId="5337E91B" w14:textId="77777777" w:rsidTr="00326224">
        <w:trPr>
          <w:jc w:val="center"/>
        </w:trPr>
        <w:tc>
          <w:tcPr>
            <w:tcW w:w="4535" w:type="dxa"/>
            <w:shd w:val="clear" w:color="auto" w:fill="auto"/>
          </w:tcPr>
          <w:p w14:paraId="42C0B158" w14:textId="77777777" w:rsidR="009F47F3" w:rsidRPr="003E7C2E" w:rsidRDefault="009F47F3" w:rsidP="00326224">
            <w:pPr>
              <w:pStyle w:val="TAL"/>
              <w:rPr>
                <w:lang w:eastAsia="en-US"/>
              </w:rPr>
            </w:pPr>
            <w:r w:rsidRPr="003E7C2E">
              <w:rPr>
                <w:lang w:eastAsia="en-US"/>
              </w:rPr>
              <w:t xml:space="preserve">            sensor-ProvideAssistanceData-r14 SEQUENCE {</w:t>
            </w:r>
          </w:p>
        </w:tc>
        <w:tc>
          <w:tcPr>
            <w:tcW w:w="2267" w:type="dxa"/>
            <w:shd w:val="clear" w:color="auto" w:fill="auto"/>
          </w:tcPr>
          <w:p w14:paraId="75604665" w14:textId="77777777" w:rsidR="009F47F3" w:rsidRPr="003E7C2E" w:rsidRDefault="009F47F3" w:rsidP="00326224">
            <w:pPr>
              <w:pStyle w:val="TAL"/>
              <w:rPr>
                <w:rFonts w:eastAsia="MS Mincho"/>
                <w:lang w:eastAsia="en-US"/>
              </w:rPr>
            </w:pPr>
          </w:p>
        </w:tc>
        <w:tc>
          <w:tcPr>
            <w:tcW w:w="1700" w:type="dxa"/>
            <w:shd w:val="clear" w:color="auto" w:fill="auto"/>
          </w:tcPr>
          <w:p w14:paraId="09799132" w14:textId="77777777" w:rsidR="009F47F3" w:rsidRPr="003E7C2E" w:rsidRDefault="009F47F3" w:rsidP="00326224">
            <w:pPr>
              <w:pStyle w:val="TAL"/>
              <w:rPr>
                <w:rFonts w:eastAsia="MS Mincho"/>
                <w:lang w:eastAsia="en-US"/>
              </w:rPr>
            </w:pPr>
            <w:r w:rsidRPr="003E7C2E">
              <w:rPr>
                <w:rFonts w:eastAsia="MS Mincho"/>
                <w:lang w:eastAsia="en-US"/>
              </w:rPr>
              <w:t>Rel-14 onwards</w:t>
            </w:r>
          </w:p>
        </w:tc>
        <w:tc>
          <w:tcPr>
            <w:tcW w:w="1104" w:type="dxa"/>
            <w:shd w:val="clear" w:color="auto" w:fill="auto"/>
          </w:tcPr>
          <w:p w14:paraId="17C3F26C" w14:textId="4BABB3F4" w:rsidR="009F47F3" w:rsidRPr="003E7C2E" w:rsidRDefault="009F47F3" w:rsidP="00326224">
            <w:pPr>
              <w:pStyle w:val="TAL"/>
              <w:rPr>
                <w:rFonts w:eastAsia="MS Mincho"/>
                <w:lang w:eastAsia="en-US"/>
              </w:rPr>
            </w:pPr>
            <w:r w:rsidRPr="003E7C2E">
              <w:rPr>
                <w:rFonts w:eastAsia="MS Mincho"/>
                <w:lang w:eastAsia="en-US"/>
              </w:rPr>
              <w:t xml:space="preserve">Sub-test 18 only as defined in </w:t>
            </w:r>
            <w:del w:id="164" w:author="Steve Coston" w:date="2021-01-25T18:43:00Z">
              <w:r w:rsidRPr="003E7C2E" w:rsidDel="00B14D1C">
                <w:rPr>
                  <w:rFonts w:eastAsia="MS Mincho"/>
                  <w:lang w:eastAsia="en-US"/>
                </w:rPr>
                <w:delText>Table</w:delText>
              </w:r>
            </w:del>
            <w:ins w:id="165" w:author="Steve Coston" w:date="2021-01-25T18:43:00Z">
              <w:r w:rsidR="00B14D1C">
                <w:rPr>
                  <w:rFonts w:eastAsia="MS Mincho"/>
                  <w:lang w:eastAsia="en-US"/>
                </w:rPr>
                <w:t>clause</w:t>
              </w:r>
            </w:ins>
            <w:r w:rsidRPr="003E7C2E">
              <w:rPr>
                <w:rFonts w:eastAsia="MS Mincho"/>
                <w:lang w:eastAsia="en-US"/>
              </w:rPr>
              <w:t xml:space="preserve"> 5.4.1.5</w:t>
            </w:r>
            <w:del w:id="166" w:author="Steve Coston" w:date="2021-01-25T18:43:00Z">
              <w:r w:rsidRPr="003E7C2E" w:rsidDel="00B14D1C">
                <w:rPr>
                  <w:rFonts w:eastAsia="MS Mincho"/>
                  <w:lang w:eastAsia="en-US"/>
                </w:rPr>
                <w:delText>-1</w:delText>
              </w:r>
            </w:del>
          </w:p>
        </w:tc>
      </w:tr>
      <w:tr w:rsidR="009F47F3" w:rsidRPr="003E7C2E" w14:paraId="6B760EE8" w14:textId="77777777" w:rsidTr="00326224">
        <w:trPr>
          <w:jc w:val="center"/>
        </w:trPr>
        <w:tc>
          <w:tcPr>
            <w:tcW w:w="4535" w:type="dxa"/>
            <w:shd w:val="clear" w:color="auto" w:fill="auto"/>
          </w:tcPr>
          <w:p w14:paraId="22F6A2C7" w14:textId="77777777" w:rsidR="009F47F3" w:rsidRPr="003E7C2E" w:rsidRDefault="009F47F3" w:rsidP="00326224">
            <w:pPr>
              <w:pStyle w:val="TAL"/>
              <w:rPr>
                <w:lang w:eastAsia="en-US"/>
              </w:rPr>
            </w:pPr>
            <w:r w:rsidRPr="003E7C2E">
              <w:rPr>
                <w:lang w:eastAsia="en-US"/>
              </w:rPr>
              <w:t xml:space="preserve">                 sensor-AssistanceDataList-r14</w:t>
            </w:r>
          </w:p>
        </w:tc>
        <w:tc>
          <w:tcPr>
            <w:tcW w:w="2267" w:type="dxa"/>
            <w:shd w:val="clear" w:color="auto" w:fill="auto"/>
          </w:tcPr>
          <w:p w14:paraId="6ACF6A55" w14:textId="77777777" w:rsidR="009F47F3" w:rsidRPr="003E7C2E" w:rsidRDefault="009F47F3" w:rsidP="00326224">
            <w:pPr>
              <w:pStyle w:val="TAL"/>
              <w:rPr>
                <w:rFonts w:eastAsia="MS Mincho"/>
                <w:lang w:eastAsia="en-US"/>
              </w:rPr>
            </w:pPr>
            <w:r w:rsidRPr="003E7C2E">
              <w:rPr>
                <w:rFonts w:eastAsia="MS Mincho"/>
                <w:lang w:eastAsia="en-US"/>
              </w:rPr>
              <w:t>As defined in Table 5.4.1.5-2</w:t>
            </w:r>
          </w:p>
        </w:tc>
        <w:tc>
          <w:tcPr>
            <w:tcW w:w="1700" w:type="dxa"/>
            <w:shd w:val="clear" w:color="auto" w:fill="auto"/>
          </w:tcPr>
          <w:p w14:paraId="322F2801" w14:textId="77777777" w:rsidR="009F47F3" w:rsidRPr="003E7C2E" w:rsidRDefault="009F47F3" w:rsidP="00326224">
            <w:pPr>
              <w:pStyle w:val="TAL"/>
              <w:rPr>
                <w:rFonts w:eastAsia="MS Mincho"/>
                <w:lang w:eastAsia="en-US"/>
              </w:rPr>
            </w:pPr>
          </w:p>
        </w:tc>
        <w:tc>
          <w:tcPr>
            <w:tcW w:w="1104" w:type="dxa"/>
            <w:shd w:val="clear" w:color="auto" w:fill="auto"/>
          </w:tcPr>
          <w:p w14:paraId="561E8235" w14:textId="77777777" w:rsidR="009F47F3" w:rsidRPr="003E7C2E" w:rsidRDefault="009F47F3" w:rsidP="00326224">
            <w:pPr>
              <w:pStyle w:val="TAL"/>
              <w:rPr>
                <w:rFonts w:eastAsia="MS Mincho"/>
                <w:lang w:eastAsia="en-US"/>
              </w:rPr>
            </w:pPr>
          </w:p>
        </w:tc>
      </w:tr>
      <w:tr w:rsidR="009F47F3" w:rsidRPr="003E7C2E" w14:paraId="234CD92C" w14:textId="77777777" w:rsidTr="00326224">
        <w:trPr>
          <w:jc w:val="center"/>
        </w:trPr>
        <w:tc>
          <w:tcPr>
            <w:tcW w:w="4535" w:type="dxa"/>
            <w:shd w:val="clear" w:color="auto" w:fill="auto"/>
          </w:tcPr>
          <w:p w14:paraId="2B26CA73" w14:textId="77777777" w:rsidR="009F47F3" w:rsidRPr="003E7C2E" w:rsidRDefault="009F47F3" w:rsidP="00326224">
            <w:pPr>
              <w:pStyle w:val="TAL"/>
              <w:rPr>
                <w:lang w:eastAsia="en-US"/>
              </w:rPr>
            </w:pPr>
            <w:r w:rsidRPr="003E7C2E">
              <w:rPr>
                <w:lang w:eastAsia="en-US"/>
              </w:rPr>
              <w:t xml:space="preserve">                 sensor-Error-r14</w:t>
            </w:r>
          </w:p>
        </w:tc>
        <w:tc>
          <w:tcPr>
            <w:tcW w:w="2267" w:type="dxa"/>
            <w:shd w:val="clear" w:color="auto" w:fill="auto"/>
          </w:tcPr>
          <w:p w14:paraId="0A317479"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264DFF81" w14:textId="77777777" w:rsidR="009F47F3" w:rsidRPr="003E7C2E" w:rsidRDefault="009F47F3" w:rsidP="00326224">
            <w:pPr>
              <w:pStyle w:val="TAL"/>
              <w:rPr>
                <w:rFonts w:eastAsia="MS Mincho"/>
                <w:lang w:eastAsia="en-US"/>
              </w:rPr>
            </w:pPr>
          </w:p>
        </w:tc>
        <w:tc>
          <w:tcPr>
            <w:tcW w:w="1104" w:type="dxa"/>
            <w:shd w:val="clear" w:color="auto" w:fill="auto"/>
          </w:tcPr>
          <w:p w14:paraId="194FBE86" w14:textId="77777777" w:rsidR="009F47F3" w:rsidRPr="003E7C2E" w:rsidRDefault="009F47F3" w:rsidP="00326224">
            <w:pPr>
              <w:pStyle w:val="TAL"/>
              <w:rPr>
                <w:rFonts w:eastAsia="MS Mincho"/>
                <w:lang w:eastAsia="en-US"/>
              </w:rPr>
            </w:pPr>
          </w:p>
        </w:tc>
      </w:tr>
      <w:tr w:rsidR="009F47F3" w:rsidRPr="003E7C2E" w14:paraId="4CC49B48" w14:textId="77777777" w:rsidTr="00326224">
        <w:trPr>
          <w:jc w:val="center"/>
        </w:trPr>
        <w:tc>
          <w:tcPr>
            <w:tcW w:w="4535" w:type="dxa"/>
            <w:shd w:val="clear" w:color="auto" w:fill="auto"/>
          </w:tcPr>
          <w:p w14:paraId="56343331"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2B9CC036" w14:textId="77777777" w:rsidR="009F47F3" w:rsidRPr="003E7C2E" w:rsidRDefault="009F47F3" w:rsidP="00326224">
            <w:pPr>
              <w:pStyle w:val="TAL"/>
              <w:rPr>
                <w:rFonts w:eastAsia="MS Mincho"/>
                <w:lang w:eastAsia="en-US"/>
              </w:rPr>
            </w:pPr>
          </w:p>
        </w:tc>
        <w:tc>
          <w:tcPr>
            <w:tcW w:w="1700" w:type="dxa"/>
            <w:shd w:val="clear" w:color="auto" w:fill="auto"/>
          </w:tcPr>
          <w:p w14:paraId="37869030" w14:textId="77777777" w:rsidR="009F47F3" w:rsidRPr="003E7C2E" w:rsidRDefault="009F47F3" w:rsidP="00326224">
            <w:pPr>
              <w:pStyle w:val="TAL"/>
              <w:rPr>
                <w:rFonts w:eastAsia="MS Mincho"/>
                <w:lang w:eastAsia="en-US"/>
              </w:rPr>
            </w:pPr>
          </w:p>
        </w:tc>
        <w:tc>
          <w:tcPr>
            <w:tcW w:w="1104" w:type="dxa"/>
            <w:shd w:val="clear" w:color="auto" w:fill="auto"/>
          </w:tcPr>
          <w:p w14:paraId="40566099" w14:textId="77777777" w:rsidR="009F47F3" w:rsidRPr="003E7C2E" w:rsidRDefault="009F47F3" w:rsidP="00326224">
            <w:pPr>
              <w:pStyle w:val="TAL"/>
              <w:rPr>
                <w:rFonts w:eastAsia="MS Mincho"/>
                <w:lang w:eastAsia="en-US"/>
              </w:rPr>
            </w:pPr>
          </w:p>
        </w:tc>
      </w:tr>
      <w:tr w:rsidR="009F47F3" w:rsidRPr="003E7C2E" w14:paraId="410FED39" w14:textId="77777777" w:rsidTr="00326224">
        <w:trPr>
          <w:jc w:val="center"/>
        </w:trPr>
        <w:tc>
          <w:tcPr>
            <w:tcW w:w="4535" w:type="dxa"/>
            <w:shd w:val="clear" w:color="auto" w:fill="auto"/>
          </w:tcPr>
          <w:p w14:paraId="2D8600DC" w14:textId="77777777" w:rsidR="009F47F3" w:rsidRPr="003E7C2E" w:rsidRDefault="009F47F3" w:rsidP="00326224">
            <w:pPr>
              <w:pStyle w:val="TAL"/>
              <w:rPr>
                <w:lang w:eastAsia="en-US"/>
              </w:rPr>
            </w:pPr>
            <w:r w:rsidRPr="003E7C2E">
              <w:rPr>
                <w:lang w:eastAsia="en-US"/>
              </w:rPr>
              <w:t xml:space="preserve">            tbs-ProvideAssistanceData-r14 SEQUENCE {</w:t>
            </w:r>
          </w:p>
        </w:tc>
        <w:tc>
          <w:tcPr>
            <w:tcW w:w="2267" w:type="dxa"/>
            <w:shd w:val="clear" w:color="auto" w:fill="auto"/>
          </w:tcPr>
          <w:p w14:paraId="08DBBA63" w14:textId="77777777" w:rsidR="009F47F3" w:rsidRPr="003E7C2E" w:rsidRDefault="009F47F3" w:rsidP="00326224">
            <w:pPr>
              <w:pStyle w:val="TAL"/>
              <w:rPr>
                <w:rFonts w:eastAsia="MS Mincho"/>
                <w:lang w:eastAsia="en-US"/>
              </w:rPr>
            </w:pPr>
          </w:p>
        </w:tc>
        <w:tc>
          <w:tcPr>
            <w:tcW w:w="1700" w:type="dxa"/>
            <w:shd w:val="clear" w:color="auto" w:fill="auto"/>
          </w:tcPr>
          <w:p w14:paraId="708A1FDC" w14:textId="77777777" w:rsidR="009F47F3" w:rsidRPr="003E7C2E" w:rsidRDefault="009F47F3" w:rsidP="00326224">
            <w:pPr>
              <w:pStyle w:val="TAL"/>
              <w:rPr>
                <w:rFonts w:eastAsia="MS Mincho"/>
                <w:lang w:eastAsia="en-US"/>
              </w:rPr>
            </w:pPr>
            <w:r w:rsidRPr="003E7C2E">
              <w:rPr>
                <w:rFonts w:eastAsia="MS Mincho"/>
                <w:lang w:eastAsia="en-US"/>
              </w:rPr>
              <w:t>Rel-14 onwards</w:t>
            </w:r>
          </w:p>
        </w:tc>
        <w:tc>
          <w:tcPr>
            <w:tcW w:w="1104" w:type="dxa"/>
            <w:shd w:val="clear" w:color="auto" w:fill="auto"/>
          </w:tcPr>
          <w:p w14:paraId="7DF52817" w14:textId="65EF2B21" w:rsidR="009F47F3" w:rsidRPr="003E7C2E" w:rsidRDefault="009F47F3" w:rsidP="00326224">
            <w:pPr>
              <w:pStyle w:val="TAL"/>
              <w:rPr>
                <w:rFonts w:eastAsia="MS Mincho"/>
                <w:lang w:eastAsia="en-US"/>
              </w:rPr>
            </w:pPr>
            <w:r w:rsidRPr="003E7C2E">
              <w:rPr>
                <w:rFonts w:eastAsia="MS Mincho"/>
                <w:lang w:eastAsia="en-US"/>
              </w:rPr>
              <w:t xml:space="preserve">Sub-test 16 only as defined in </w:t>
            </w:r>
            <w:del w:id="167" w:author="Steve Coston" w:date="2021-01-25T18:43:00Z">
              <w:r w:rsidRPr="003E7C2E" w:rsidDel="00B14D1C">
                <w:rPr>
                  <w:rFonts w:eastAsia="MS Mincho"/>
                  <w:lang w:eastAsia="en-US"/>
                </w:rPr>
                <w:delText>Table</w:delText>
              </w:r>
            </w:del>
            <w:ins w:id="168" w:author="Steve Coston" w:date="2021-01-25T18:43:00Z">
              <w:r w:rsidR="00B14D1C">
                <w:rPr>
                  <w:rFonts w:eastAsia="MS Mincho"/>
                  <w:lang w:eastAsia="en-US"/>
                </w:rPr>
                <w:t>clause</w:t>
              </w:r>
            </w:ins>
            <w:r w:rsidRPr="003E7C2E">
              <w:rPr>
                <w:rFonts w:eastAsia="MS Mincho"/>
                <w:lang w:eastAsia="en-US"/>
              </w:rPr>
              <w:t xml:space="preserve"> 5.4.1.3</w:t>
            </w:r>
            <w:del w:id="169" w:author="Steve Coston" w:date="2021-01-25T18:43:00Z">
              <w:r w:rsidRPr="003E7C2E" w:rsidDel="00B14D1C">
                <w:rPr>
                  <w:rFonts w:eastAsia="MS Mincho"/>
                  <w:lang w:eastAsia="en-US"/>
                </w:rPr>
                <w:delText>-1</w:delText>
              </w:r>
            </w:del>
          </w:p>
        </w:tc>
      </w:tr>
      <w:tr w:rsidR="009F47F3" w:rsidRPr="003E7C2E" w14:paraId="20E04191" w14:textId="77777777" w:rsidTr="00326224">
        <w:trPr>
          <w:jc w:val="center"/>
        </w:trPr>
        <w:tc>
          <w:tcPr>
            <w:tcW w:w="4535" w:type="dxa"/>
            <w:shd w:val="clear" w:color="auto" w:fill="auto"/>
          </w:tcPr>
          <w:p w14:paraId="1B0C68B8" w14:textId="77777777" w:rsidR="009F47F3" w:rsidRPr="003E7C2E" w:rsidRDefault="009F47F3" w:rsidP="00326224">
            <w:pPr>
              <w:pStyle w:val="TAL"/>
              <w:rPr>
                <w:lang w:eastAsia="en-US"/>
              </w:rPr>
            </w:pPr>
            <w:r w:rsidRPr="003E7C2E">
              <w:rPr>
                <w:lang w:eastAsia="en-US"/>
              </w:rPr>
              <w:t xml:space="preserve">              tbs-AssistanceDataList-r14  SEQUENCE {</w:t>
            </w:r>
          </w:p>
        </w:tc>
        <w:tc>
          <w:tcPr>
            <w:tcW w:w="2267" w:type="dxa"/>
            <w:shd w:val="clear" w:color="auto" w:fill="auto"/>
          </w:tcPr>
          <w:p w14:paraId="461A197C" w14:textId="77777777" w:rsidR="009F47F3" w:rsidRPr="003E7C2E" w:rsidRDefault="009F47F3" w:rsidP="00326224">
            <w:pPr>
              <w:pStyle w:val="TAL"/>
              <w:rPr>
                <w:rFonts w:eastAsia="MS Mincho"/>
                <w:lang w:eastAsia="en-US"/>
              </w:rPr>
            </w:pPr>
          </w:p>
        </w:tc>
        <w:tc>
          <w:tcPr>
            <w:tcW w:w="1700" w:type="dxa"/>
            <w:shd w:val="clear" w:color="auto" w:fill="auto"/>
          </w:tcPr>
          <w:p w14:paraId="72507E30" w14:textId="77777777" w:rsidR="009F47F3" w:rsidRPr="003E7C2E" w:rsidRDefault="009F47F3" w:rsidP="00326224">
            <w:pPr>
              <w:pStyle w:val="TAL"/>
              <w:rPr>
                <w:rFonts w:eastAsia="MS Mincho"/>
                <w:lang w:eastAsia="en-US"/>
              </w:rPr>
            </w:pPr>
          </w:p>
        </w:tc>
        <w:tc>
          <w:tcPr>
            <w:tcW w:w="1104" w:type="dxa"/>
            <w:shd w:val="clear" w:color="auto" w:fill="auto"/>
          </w:tcPr>
          <w:p w14:paraId="1505F6F8" w14:textId="77777777" w:rsidR="009F47F3" w:rsidRPr="003E7C2E" w:rsidRDefault="009F47F3" w:rsidP="00326224">
            <w:pPr>
              <w:pStyle w:val="TAL"/>
              <w:rPr>
                <w:rFonts w:eastAsia="MS Mincho"/>
                <w:lang w:eastAsia="en-US"/>
              </w:rPr>
            </w:pPr>
          </w:p>
        </w:tc>
      </w:tr>
      <w:tr w:rsidR="009F47F3" w:rsidRPr="003E7C2E" w14:paraId="537585DC" w14:textId="77777777" w:rsidTr="00326224">
        <w:trPr>
          <w:jc w:val="center"/>
        </w:trPr>
        <w:tc>
          <w:tcPr>
            <w:tcW w:w="4535" w:type="dxa"/>
            <w:shd w:val="clear" w:color="auto" w:fill="auto"/>
          </w:tcPr>
          <w:p w14:paraId="5640175D" w14:textId="77777777" w:rsidR="009F47F3" w:rsidRPr="003E7C2E" w:rsidRDefault="009F47F3" w:rsidP="00326224">
            <w:pPr>
              <w:pStyle w:val="TAL"/>
              <w:rPr>
                <w:lang w:eastAsia="en-US"/>
              </w:rPr>
            </w:pPr>
            <w:r w:rsidRPr="003E7C2E">
              <w:rPr>
                <w:lang w:eastAsia="en-US"/>
              </w:rPr>
              <w:t xml:space="preserve">                mbs-AssistanceDataList-r14 SEQUENCE</w:t>
            </w:r>
          </w:p>
          <w:p w14:paraId="73CD33C2" w14:textId="77777777" w:rsidR="009F47F3" w:rsidRPr="003E7C2E" w:rsidRDefault="009F47F3" w:rsidP="00326224">
            <w:pPr>
              <w:pStyle w:val="TAL"/>
              <w:rPr>
                <w:lang w:eastAsia="en-US"/>
              </w:rPr>
            </w:pPr>
            <w:r w:rsidRPr="003E7C2E">
              <w:rPr>
                <w:lang w:eastAsia="en-US"/>
              </w:rPr>
              <w:t xml:space="preserve">                                       (SIZE(1..n)) OF SEQUENCE{ </w:t>
            </w:r>
          </w:p>
        </w:tc>
        <w:tc>
          <w:tcPr>
            <w:tcW w:w="2267" w:type="dxa"/>
            <w:shd w:val="clear" w:color="auto" w:fill="auto"/>
          </w:tcPr>
          <w:p w14:paraId="224785AD" w14:textId="77777777" w:rsidR="009F47F3" w:rsidRPr="003E7C2E" w:rsidRDefault="009F47F3" w:rsidP="00326224">
            <w:pPr>
              <w:pStyle w:val="TAL"/>
              <w:rPr>
                <w:rFonts w:eastAsia="MS Mincho"/>
                <w:lang w:eastAsia="en-US"/>
              </w:rPr>
            </w:pPr>
          </w:p>
        </w:tc>
        <w:tc>
          <w:tcPr>
            <w:tcW w:w="1700" w:type="dxa"/>
            <w:shd w:val="clear" w:color="auto" w:fill="auto"/>
          </w:tcPr>
          <w:p w14:paraId="2CDFFC6A" w14:textId="77777777" w:rsidR="009F47F3" w:rsidRPr="003E7C2E" w:rsidRDefault="009F47F3" w:rsidP="00326224">
            <w:pPr>
              <w:pStyle w:val="TAL"/>
              <w:rPr>
                <w:rFonts w:eastAsia="MS Mincho"/>
                <w:lang w:eastAsia="en-US"/>
              </w:rPr>
            </w:pPr>
          </w:p>
        </w:tc>
        <w:tc>
          <w:tcPr>
            <w:tcW w:w="1104" w:type="dxa"/>
            <w:shd w:val="clear" w:color="auto" w:fill="auto"/>
          </w:tcPr>
          <w:p w14:paraId="27E33BB0" w14:textId="77777777" w:rsidR="009F47F3" w:rsidRPr="003E7C2E" w:rsidRDefault="009F47F3" w:rsidP="00326224">
            <w:pPr>
              <w:pStyle w:val="TAL"/>
              <w:rPr>
                <w:rFonts w:eastAsia="MS Mincho"/>
                <w:lang w:eastAsia="en-US"/>
              </w:rPr>
            </w:pPr>
          </w:p>
        </w:tc>
      </w:tr>
      <w:tr w:rsidR="009F47F3" w:rsidRPr="003E7C2E" w14:paraId="7D578ED5" w14:textId="77777777" w:rsidTr="00326224">
        <w:trPr>
          <w:jc w:val="center"/>
        </w:trPr>
        <w:tc>
          <w:tcPr>
            <w:tcW w:w="4535" w:type="dxa"/>
            <w:shd w:val="clear" w:color="auto" w:fill="auto"/>
          </w:tcPr>
          <w:p w14:paraId="5E9D283B" w14:textId="77777777" w:rsidR="009F47F3" w:rsidRPr="003E7C2E" w:rsidRDefault="009F47F3" w:rsidP="00326224">
            <w:pPr>
              <w:pStyle w:val="TAL"/>
              <w:rPr>
                <w:lang w:eastAsia="en-US"/>
              </w:rPr>
            </w:pPr>
            <w:r w:rsidRPr="003E7C2E">
              <w:rPr>
                <w:lang w:eastAsia="en-US"/>
              </w:rPr>
              <w:t xml:space="preserve">                  mbs-AlmanacAssistance-r14</w:t>
            </w:r>
          </w:p>
        </w:tc>
        <w:tc>
          <w:tcPr>
            <w:tcW w:w="2267" w:type="dxa"/>
            <w:shd w:val="clear" w:color="auto" w:fill="auto"/>
          </w:tcPr>
          <w:p w14:paraId="4E1D3B12" w14:textId="77777777" w:rsidR="009F47F3" w:rsidRPr="003E7C2E" w:rsidRDefault="009F47F3" w:rsidP="00326224">
            <w:pPr>
              <w:pStyle w:val="TAL"/>
              <w:rPr>
                <w:rFonts w:eastAsia="MS Mincho"/>
                <w:lang w:eastAsia="en-US"/>
              </w:rPr>
            </w:pPr>
            <w:r w:rsidRPr="003E7C2E">
              <w:rPr>
                <w:rFonts w:eastAsia="MS Mincho"/>
                <w:lang w:eastAsia="en-US"/>
              </w:rPr>
              <w:t xml:space="preserve">As defined in </w:t>
            </w:r>
            <w:r w:rsidRPr="003E7C2E">
              <w:rPr>
                <w:lang w:eastAsia="en-US"/>
              </w:rPr>
              <w:t>Table 5.4.1.3-2</w:t>
            </w:r>
          </w:p>
        </w:tc>
        <w:tc>
          <w:tcPr>
            <w:tcW w:w="1700" w:type="dxa"/>
            <w:shd w:val="clear" w:color="auto" w:fill="auto"/>
          </w:tcPr>
          <w:p w14:paraId="527000FF" w14:textId="77777777" w:rsidR="009F47F3" w:rsidRPr="003E7C2E" w:rsidRDefault="009F47F3" w:rsidP="00326224">
            <w:pPr>
              <w:pStyle w:val="TAL"/>
              <w:rPr>
                <w:rFonts w:eastAsia="MS Mincho"/>
                <w:lang w:eastAsia="en-US"/>
              </w:rPr>
            </w:pPr>
          </w:p>
        </w:tc>
        <w:tc>
          <w:tcPr>
            <w:tcW w:w="1104" w:type="dxa"/>
            <w:shd w:val="clear" w:color="auto" w:fill="auto"/>
          </w:tcPr>
          <w:p w14:paraId="2DE32036" w14:textId="77777777" w:rsidR="009F47F3" w:rsidRPr="003E7C2E" w:rsidRDefault="009F47F3" w:rsidP="00326224">
            <w:pPr>
              <w:pStyle w:val="TAL"/>
              <w:rPr>
                <w:rFonts w:eastAsia="MS Mincho"/>
                <w:lang w:eastAsia="en-US"/>
              </w:rPr>
            </w:pPr>
          </w:p>
        </w:tc>
      </w:tr>
      <w:tr w:rsidR="009F47F3" w:rsidRPr="003E7C2E" w14:paraId="6616B4CC" w14:textId="77777777" w:rsidTr="00326224">
        <w:trPr>
          <w:jc w:val="center"/>
        </w:trPr>
        <w:tc>
          <w:tcPr>
            <w:tcW w:w="4535" w:type="dxa"/>
            <w:shd w:val="clear" w:color="auto" w:fill="auto"/>
          </w:tcPr>
          <w:p w14:paraId="230F6BB4" w14:textId="77777777" w:rsidR="009F47F3" w:rsidRPr="003E7C2E" w:rsidRDefault="009F47F3" w:rsidP="00326224">
            <w:pPr>
              <w:pStyle w:val="TAL"/>
              <w:rPr>
                <w:lang w:eastAsia="en-US"/>
              </w:rPr>
            </w:pPr>
            <w:r w:rsidRPr="003E7C2E">
              <w:rPr>
                <w:lang w:eastAsia="en-US"/>
              </w:rPr>
              <w:t xml:space="preserve">                  mbs-AcquisitonAssistance-r14</w:t>
            </w:r>
          </w:p>
        </w:tc>
        <w:tc>
          <w:tcPr>
            <w:tcW w:w="2267" w:type="dxa"/>
            <w:shd w:val="clear" w:color="auto" w:fill="auto"/>
          </w:tcPr>
          <w:p w14:paraId="21A3A8A4" w14:textId="77777777" w:rsidR="009F47F3" w:rsidRPr="003E7C2E" w:rsidRDefault="009F47F3" w:rsidP="00326224">
            <w:pPr>
              <w:pStyle w:val="TAL"/>
              <w:rPr>
                <w:rFonts w:eastAsia="MS Mincho"/>
                <w:lang w:eastAsia="en-US"/>
              </w:rPr>
            </w:pPr>
            <w:r w:rsidRPr="003E7C2E">
              <w:rPr>
                <w:rFonts w:eastAsia="MS Mincho"/>
                <w:lang w:eastAsia="en-US"/>
              </w:rPr>
              <w:t xml:space="preserve">As defined in </w:t>
            </w:r>
            <w:r w:rsidRPr="003E7C2E">
              <w:rPr>
                <w:lang w:eastAsia="en-US"/>
              </w:rPr>
              <w:t>Table 5.4.1.3-2</w:t>
            </w:r>
          </w:p>
        </w:tc>
        <w:tc>
          <w:tcPr>
            <w:tcW w:w="1700" w:type="dxa"/>
            <w:shd w:val="clear" w:color="auto" w:fill="auto"/>
          </w:tcPr>
          <w:p w14:paraId="1E8963A9" w14:textId="77777777" w:rsidR="009F47F3" w:rsidRPr="003E7C2E" w:rsidRDefault="009F47F3" w:rsidP="00326224">
            <w:pPr>
              <w:pStyle w:val="TAL"/>
              <w:rPr>
                <w:rFonts w:eastAsia="MS Mincho"/>
                <w:lang w:eastAsia="en-US"/>
              </w:rPr>
            </w:pPr>
          </w:p>
        </w:tc>
        <w:tc>
          <w:tcPr>
            <w:tcW w:w="1104" w:type="dxa"/>
            <w:shd w:val="clear" w:color="auto" w:fill="auto"/>
          </w:tcPr>
          <w:p w14:paraId="17C11A32" w14:textId="77777777" w:rsidR="009F47F3" w:rsidRPr="003E7C2E" w:rsidRDefault="009F47F3" w:rsidP="00326224">
            <w:pPr>
              <w:pStyle w:val="TAL"/>
              <w:rPr>
                <w:rFonts w:eastAsia="MS Mincho"/>
                <w:lang w:eastAsia="en-US"/>
              </w:rPr>
            </w:pPr>
          </w:p>
        </w:tc>
      </w:tr>
      <w:tr w:rsidR="009F47F3" w:rsidRPr="003E7C2E" w14:paraId="216FBD69" w14:textId="77777777" w:rsidTr="00326224">
        <w:trPr>
          <w:jc w:val="center"/>
        </w:trPr>
        <w:tc>
          <w:tcPr>
            <w:tcW w:w="4535" w:type="dxa"/>
            <w:shd w:val="clear" w:color="auto" w:fill="auto"/>
          </w:tcPr>
          <w:p w14:paraId="1022DEA3"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24C3D59A" w14:textId="77777777" w:rsidR="009F47F3" w:rsidRPr="003E7C2E" w:rsidRDefault="009F47F3" w:rsidP="00326224">
            <w:pPr>
              <w:pStyle w:val="TAL"/>
              <w:rPr>
                <w:rFonts w:eastAsia="MS Mincho"/>
                <w:lang w:eastAsia="en-US"/>
              </w:rPr>
            </w:pPr>
          </w:p>
        </w:tc>
        <w:tc>
          <w:tcPr>
            <w:tcW w:w="1700" w:type="dxa"/>
            <w:shd w:val="clear" w:color="auto" w:fill="auto"/>
          </w:tcPr>
          <w:p w14:paraId="07E64C3E" w14:textId="77777777" w:rsidR="009F47F3" w:rsidRPr="003E7C2E" w:rsidRDefault="009F47F3" w:rsidP="00326224">
            <w:pPr>
              <w:pStyle w:val="TAL"/>
              <w:rPr>
                <w:rFonts w:eastAsia="MS Mincho"/>
                <w:lang w:eastAsia="en-US"/>
              </w:rPr>
            </w:pPr>
          </w:p>
        </w:tc>
        <w:tc>
          <w:tcPr>
            <w:tcW w:w="1104" w:type="dxa"/>
            <w:shd w:val="clear" w:color="auto" w:fill="auto"/>
          </w:tcPr>
          <w:p w14:paraId="29078B17" w14:textId="77777777" w:rsidR="009F47F3" w:rsidRPr="003E7C2E" w:rsidRDefault="009F47F3" w:rsidP="00326224">
            <w:pPr>
              <w:pStyle w:val="TAL"/>
              <w:rPr>
                <w:rFonts w:eastAsia="MS Mincho"/>
                <w:lang w:eastAsia="en-US"/>
              </w:rPr>
            </w:pPr>
          </w:p>
        </w:tc>
      </w:tr>
      <w:tr w:rsidR="009F47F3" w:rsidRPr="003E7C2E" w14:paraId="2F8FB383" w14:textId="77777777" w:rsidTr="00326224">
        <w:trPr>
          <w:jc w:val="center"/>
        </w:trPr>
        <w:tc>
          <w:tcPr>
            <w:tcW w:w="4535" w:type="dxa"/>
            <w:shd w:val="clear" w:color="auto" w:fill="auto"/>
          </w:tcPr>
          <w:p w14:paraId="56C226A1"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7150E53F" w14:textId="77777777" w:rsidR="009F47F3" w:rsidRPr="003E7C2E" w:rsidRDefault="009F47F3" w:rsidP="00326224">
            <w:pPr>
              <w:pStyle w:val="TAL"/>
              <w:rPr>
                <w:rFonts w:eastAsia="MS Mincho"/>
                <w:lang w:eastAsia="en-US"/>
              </w:rPr>
            </w:pPr>
          </w:p>
        </w:tc>
        <w:tc>
          <w:tcPr>
            <w:tcW w:w="1700" w:type="dxa"/>
            <w:shd w:val="clear" w:color="auto" w:fill="auto"/>
          </w:tcPr>
          <w:p w14:paraId="47779E44" w14:textId="77777777" w:rsidR="009F47F3" w:rsidRPr="003E7C2E" w:rsidRDefault="009F47F3" w:rsidP="00326224">
            <w:pPr>
              <w:pStyle w:val="TAL"/>
              <w:rPr>
                <w:rFonts w:eastAsia="MS Mincho"/>
                <w:lang w:eastAsia="en-US"/>
              </w:rPr>
            </w:pPr>
          </w:p>
        </w:tc>
        <w:tc>
          <w:tcPr>
            <w:tcW w:w="1104" w:type="dxa"/>
            <w:shd w:val="clear" w:color="auto" w:fill="auto"/>
          </w:tcPr>
          <w:p w14:paraId="52FF849F" w14:textId="77777777" w:rsidR="009F47F3" w:rsidRPr="003E7C2E" w:rsidRDefault="009F47F3" w:rsidP="00326224">
            <w:pPr>
              <w:pStyle w:val="TAL"/>
              <w:rPr>
                <w:rFonts w:eastAsia="MS Mincho"/>
                <w:lang w:eastAsia="en-US"/>
              </w:rPr>
            </w:pPr>
          </w:p>
        </w:tc>
      </w:tr>
      <w:tr w:rsidR="009F47F3" w:rsidRPr="003E7C2E" w14:paraId="68261F5D" w14:textId="77777777" w:rsidTr="00326224">
        <w:trPr>
          <w:jc w:val="center"/>
        </w:trPr>
        <w:tc>
          <w:tcPr>
            <w:tcW w:w="4535" w:type="dxa"/>
            <w:shd w:val="clear" w:color="auto" w:fill="auto"/>
          </w:tcPr>
          <w:p w14:paraId="36E663B6" w14:textId="77777777" w:rsidR="009F47F3" w:rsidRPr="003E7C2E" w:rsidRDefault="009F47F3" w:rsidP="00326224">
            <w:pPr>
              <w:pStyle w:val="TAL"/>
              <w:rPr>
                <w:lang w:eastAsia="en-US"/>
              </w:rPr>
            </w:pPr>
            <w:r w:rsidRPr="003E7C2E">
              <w:rPr>
                <w:lang w:eastAsia="en-US"/>
              </w:rPr>
              <w:t xml:space="preserve">              tbs-Error-r14</w:t>
            </w:r>
          </w:p>
        </w:tc>
        <w:tc>
          <w:tcPr>
            <w:tcW w:w="2267" w:type="dxa"/>
            <w:shd w:val="clear" w:color="auto" w:fill="auto"/>
          </w:tcPr>
          <w:p w14:paraId="3F8BFCA8"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78689411" w14:textId="77777777" w:rsidR="009F47F3" w:rsidRPr="003E7C2E" w:rsidRDefault="009F47F3" w:rsidP="00326224">
            <w:pPr>
              <w:pStyle w:val="TAL"/>
              <w:rPr>
                <w:rFonts w:eastAsia="MS Mincho"/>
                <w:lang w:eastAsia="en-US"/>
              </w:rPr>
            </w:pPr>
          </w:p>
        </w:tc>
        <w:tc>
          <w:tcPr>
            <w:tcW w:w="1104" w:type="dxa"/>
            <w:shd w:val="clear" w:color="auto" w:fill="auto"/>
          </w:tcPr>
          <w:p w14:paraId="5F05449D" w14:textId="77777777" w:rsidR="009F47F3" w:rsidRPr="003E7C2E" w:rsidRDefault="009F47F3" w:rsidP="00326224">
            <w:pPr>
              <w:pStyle w:val="TAL"/>
              <w:rPr>
                <w:rFonts w:eastAsia="MS Mincho"/>
                <w:lang w:eastAsia="en-US"/>
              </w:rPr>
            </w:pPr>
          </w:p>
        </w:tc>
      </w:tr>
      <w:tr w:rsidR="009F47F3" w:rsidRPr="003E7C2E" w14:paraId="681E5F47" w14:textId="77777777" w:rsidTr="00326224">
        <w:trPr>
          <w:jc w:val="center"/>
        </w:trPr>
        <w:tc>
          <w:tcPr>
            <w:tcW w:w="4535" w:type="dxa"/>
            <w:shd w:val="clear" w:color="auto" w:fill="auto"/>
          </w:tcPr>
          <w:p w14:paraId="198E14F2"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7AC63970" w14:textId="77777777" w:rsidR="009F47F3" w:rsidRPr="003E7C2E" w:rsidRDefault="009F47F3" w:rsidP="00326224">
            <w:pPr>
              <w:pStyle w:val="TAL"/>
              <w:rPr>
                <w:rFonts w:eastAsia="MS Mincho"/>
                <w:lang w:eastAsia="en-US"/>
              </w:rPr>
            </w:pPr>
          </w:p>
        </w:tc>
        <w:tc>
          <w:tcPr>
            <w:tcW w:w="1700" w:type="dxa"/>
            <w:shd w:val="clear" w:color="auto" w:fill="auto"/>
          </w:tcPr>
          <w:p w14:paraId="2196805D" w14:textId="77777777" w:rsidR="009F47F3" w:rsidRPr="003E7C2E" w:rsidRDefault="009F47F3" w:rsidP="00326224">
            <w:pPr>
              <w:pStyle w:val="TAL"/>
              <w:rPr>
                <w:rFonts w:eastAsia="MS Mincho"/>
                <w:lang w:eastAsia="en-US"/>
              </w:rPr>
            </w:pPr>
          </w:p>
        </w:tc>
        <w:tc>
          <w:tcPr>
            <w:tcW w:w="1104" w:type="dxa"/>
            <w:shd w:val="clear" w:color="auto" w:fill="auto"/>
          </w:tcPr>
          <w:p w14:paraId="25C7413C" w14:textId="77777777" w:rsidR="009F47F3" w:rsidRPr="003E7C2E" w:rsidRDefault="009F47F3" w:rsidP="00326224">
            <w:pPr>
              <w:pStyle w:val="TAL"/>
              <w:rPr>
                <w:rFonts w:eastAsia="MS Mincho"/>
                <w:lang w:eastAsia="en-US"/>
              </w:rPr>
            </w:pPr>
          </w:p>
        </w:tc>
      </w:tr>
      <w:tr w:rsidR="009F47F3" w:rsidRPr="003E7C2E" w14:paraId="2F273E93" w14:textId="77777777" w:rsidTr="00326224">
        <w:trPr>
          <w:jc w:val="center"/>
        </w:trPr>
        <w:tc>
          <w:tcPr>
            <w:tcW w:w="4535" w:type="dxa"/>
            <w:shd w:val="clear" w:color="auto" w:fill="auto"/>
          </w:tcPr>
          <w:p w14:paraId="703A27BE" w14:textId="77777777" w:rsidR="009F47F3" w:rsidRPr="003E7C2E" w:rsidRDefault="009F47F3" w:rsidP="00326224">
            <w:pPr>
              <w:pStyle w:val="TAL"/>
              <w:rPr>
                <w:lang w:eastAsia="en-US"/>
              </w:rPr>
            </w:pPr>
            <w:r w:rsidRPr="003E7C2E">
              <w:rPr>
                <w:lang w:eastAsia="en-US"/>
              </w:rPr>
              <w:t xml:space="preserve">            wlan-ProvideAssistanceData-r14 SEQUENCE {</w:t>
            </w:r>
          </w:p>
        </w:tc>
        <w:tc>
          <w:tcPr>
            <w:tcW w:w="2267" w:type="dxa"/>
            <w:shd w:val="clear" w:color="auto" w:fill="auto"/>
          </w:tcPr>
          <w:p w14:paraId="02139505" w14:textId="77777777" w:rsidR="009F47F3" w:rsidRPr="003E7C2E" w:rsidRDefault="009F47F3" w:rsidP="00326224">
            <w:pPr>
              <w:pStyle w:val="TAL"/>
              <w:rPr>
                <w:rFonts w:eastAsia="MS Mincho"/>
                <w:lang w:eastAsia="en-US"/>
              </w:rPr>
            </w:pPr>
          </w:p>
        </w:tc>
        <w:tc>
          <w:tcPr>
            <w:tcW w:w="1700" w:type="dxa"/>
            <w:shd w:val="clear" w:color="auto" w:fill="auto"/>
          </w:tcPr>
          <w:p w14:paraId="444890FF" w14:textId="77777777" w:rsidR="009F47F3" w:rsidRPr="003E7C2E" w:rsidRDefault="009F47F3" w:rsidP="00326224">
            <w:pPr>
              <w:pStyle w:val="TAL"/>
              <w:rPr>
                <w:rFonts w:eastAsia="MS Mincho"/>
                <w:lang w:eastAsia="en-US"/>
              </w:rPr>
            </w:pPr>
            <w:r w:rsidRPr="003E7C2E">
              <w:rPr>
                <w:rFonts w:eastAsia="MS Mincho"/>
                <w:lang w:eastAsia="en-US"/>
              </w:rPr>
              <w:t>Rel-14 onwards</w:t>
            </w:r>
          </w:p>
        </w:tc>
        <w:tc>
          <w:tcPr>
            <w:tcW w:w="1104" w:type="dxa"/>
            <w:shd w:val="clear" w:color="auto" w:fill="auto"/>
          </w:tcPr>
          <w:p w14:paraId="2EEF589D" w14:textId="19DF9672" w:rsidR="009F47F3" w:rsidRPr="003E7C2E" w:rsidRDefault="009F47F3" w:rsidP="00326224">
            <w:pPr>
              <w:pStyle w:val="TAL"/>
              <w:rPr>
                <w:rFonts w:eastAsia="MS Mincho"/>
                <w:lang w:eastAsia="en-US"/>
              </w:rPr>
            </w:pPr>
            <w:r w:rsidRPr="003E7C2E">
              <w:rPr>
                <w:rFonts w:eastAsia="MS Mincho"/>
                <w:lang w:eastAsia="en-US"/>
              </w:rPr>
              <w:t xml:space="preserve">Sub-test 17 only as defined in </w:t>
            </w:r>
            <w:del w:id="170" w:author="Steve Coston" w:date="2021-01-25T18:43:00Z">
              <w:r w:rsidRPr="003E7C2E" w:rsidDel="00B14D1C">
                <w:rPr>
                  <w:rFonts w:eastAsia="MS Mincho"/>
                  <w:lang w:eastAsia="en-US"/>
                </w:rPr>
                <w:delText>Table</w:delText>
              </w:r>
            </w:del>
            <w:ins w:id="171" w:author="Steve Coston" w:date="2021-01-25T18:43:00Z">
              <w:r w:rsidR="00B14D1C">
                <w:rPr>
                  <w:rFonts w:eastAsia="MS Mincho"/>
                  <w:lang w:eastAsia="en-US"/>
                </w:rPr>
                <w:t>clause</w:t>
              </w:r>
            </w:ins>
            <w:r w:rsidRPr="003E7C2E">
              <w:rPr>
                <w:rFonts w:eastAsia="MS Mincho"/>
                <w:lang w:eastAsia="en-US"/>
              </w:rPr>
              <w:t xml:space="preserve"> 5.4.1.4</w:t>
            </w:r>
            <w:del w:id="172" w:author="Steve Coston" w:date="2021-01-25T18:43:00Z">
              <w:r w:rsidRPr="003E7C2E" w:rsidDel="00B14D1C">
                <w:rPr>
                  <w:rFonts w:eastAsia="MS Mincho"/>
                  <w:lang w:eastAsia="en-US"/>
                </w:rPr>
                <w:delText>-1</w:delText>
              </w:r>
            </w:del>
          </w:p>
        </w:tc>
      </w:tr>
      <w:tr w:rsidR="009F47F3" w:rsidRPr="003E7C2E" w14:paraId="6E180037" w14:textId="77777777" w:rsidTr="00326224">
        <w:trPr>
          <w:jc w:val="center"/>
        </w:trPr>
        <w:tc>
          <w:tcPr>
            <w:tcW w:w="4535" w:type="dxa"/>
            <w:shd w:val="clear" w:color="auto" w:fill="auto"/>
          </w:tcPr>
          <w:p w14:paraId="0F986872" w14:textId="77777777" w:rsidR="009F47F3" w:rsidRPr="003E7C2E" w:rsidRDefault="009F47F3" w:rsidP="00326224">
            <w:pPr>
              <w:pStyle w:val="TAL"/>
              <w:rPr>
                <w:lang w:eastAsia="en-US"/>
              </w:rPr>
            </w:pPr>
            <w:r w:rsidRPr="003E7C2E">
              <w:rPr>
                <w:lang w:eastAsia="en-US"/>
              </w:rPr>
              <w:t xml:space="preserve">                 wlan-DataSet-r14</w:t>
            </w:r>
          </w:p>
        </w:tc>
        <w:tc>
          <w:tcPr>
            <w:tcW w:w="2267" w:type="dxa"/>
            <w:shd w:val="clear" w:color="auto" w:fill="auto"/>
          </w:tcPr>
          <w:p w14:paraId="64EB8520" w14:textId="77777777" w:rsidR="009F47F3" w:rsidRPr="003E7C2E" w:rsidRDefault="009F47F3" w:rsidP="00326224">
            <w:pPr>
              <w:pStyle w:val="TAL"/>
              <w:rPr>
                <w:rFonts w:eastAsia="MS Mincho"/>
                <w:lang w:eastAsia="en-US"/>
              </w:rPr>
            </w:pPr>
            <w:r w:rsidRPr="003E7C2E">
              <w:rPr>
                <w:rFonts w:eastAsia="MS Mincho"/>
                <w:lang w:eastAsia="en-US"/>
              </w:rPr>
              <w:t>As defined in Table 5.4.1.4-2</w:t>
            </w:r>
          </w:p>
        </w:tc>
        <w:tc>
          <w:tcPr>
            <w:tcW w:w="1700" w:type="dxa"/>
            <w:shd w:val="clear" w:color="auto" w:fill="auto"/>
          </w:tcPr>
          <w:p w14:paraId="3A5F00CE" w14:textId="77777777" w:rsidR="009F47F3" w:rsidRPr="003E7C2E" w:rsidRDefault="009F47F3" w:rsidP="00326224">
            <w:pPr>
              <w:pStyle w:val="TAL"/>
              <w:rPr>
                <w:rFonts w:eastAsia="MS Mincho"/>
                <w:lang w:eastAsia="en-US"/>
              </w:rPr>
            </w:pPr>
          </w:p>
        </w:tc>
        <w:tc>
          <w:tcPr>
            <w:tcW w:w="1104" w:type="dxa"/>
            <w:shd w:val="clear" w:color="auto" w:fill="auto"/>
          </w:tcPr>
          <w:p w14:paraId="69AEB30E" w14:textId="77777777" w:rsidR="009F47F3" w:rsidRPr="003E7C2E" w:rsidRDefault="009F47F3" w:rsidP="00326224">
            <w:pPr>
              <w:pStyle w:val="TAL"/>
              <w:rPr>
                <w:rFonts w:eastAsia="MS Mincho"/>
                <w:lang w:eastAsia="en-US"/>
              </w:rPr>
            </w:pPr>
          </w:p>
        </w:tc>
      </w:tr>
      <w:tr w:rsidR="009F47F3" w:rsidRPr="003E7C2E" w14:paraId="3954F5F6" w14:textId="77777777" w:rsidTr="00326224">
        <w:trPr>
          <w:jc w:val="center"/>
        </w:trPr>
        <w:tc>
          <w:tcPr>
            <w:tcW w:w="4535" w:type="dxa"/>
            <w:shd w:val="clear" w:color="auto" w:fill="auto"/>
          </w:tcPr>
          <w:p w14:paraId="29CD3FE8" w14:textId="77777777" w:rsidR="009F47F3" w:rsidRPr="003E7C2E" w:rsidRDefault="009F47F3" w:rsidP="00326224">
            <w:pPr>
              <w:pStyle w:val="TAL"/>
              <w:rPr>
                <w:lang w:eastAsia="en-US"/>
              </w:rPr>
            </w:pPr>
            <w:r w:rsidRPr="003E7C2E">
              <w:rPr>
                <w:lang w:eastAsia="en-US"/>
              </w:rPr>
              <w:t xml:space="preserve">                 wlan-Error-r14</w:t>
            </w:r>
          </w:p>
        </w:tc>
        <w:tc>
          <w:tcPr>
            <w:tcW w:w="2267" w:type="dxa"/>
            <w:shd w:val="clear" w:color="auto" w:fill="auto"/>
          </w:tcPr>
          <w:p w14:paraId="42197FEC" w14:textId="77777777" w:rsidR="009F47F3" w:rsidRPr="003E7C2E" w:rsidRDefault="009F47F3" w:rsidP="00326224">
            <w:pPr>
              <w:pStyle w:val="TAL"/>
              <w:rPr>
                <w:rFonts w:eastAsia="MS Mincho"/>
                <w:lang w:eastAsia="en-US"/>
              </w:rPr>
            </w:pPr>
            <w:r w:rsidRPr="003E7C2E">
              <w:rPr>
                <w:rFonts w:eastAsia="MS Mincho"/>
                <w:lang w:eastAsia="en-US"/>
              </w:rPr>
              <w:t>Not present</w:t>
            </w:r>
          </w:p>
        </w:tc>
        <w:tc>
          <w:tcPr>
            <w:tcW w:w="1700" w:type="dxa"/>
            <w:shd w:val="clear" w:color="auto" w:fill="auto"/>
          </w:tcPr>
          <w:p w14:paraId="674D5600" w14:textId="77777777" w:rsidR="009F47F3" w:rsidRPr="003E7C2E" w:rsidRDefault="009F47F3" w:rsidP="00326224">
            <w:pPr>
              <w:pStyle w:val="TAL"/>
              <w:rPr>
                <w:rFonts w:eastAsia="MS Mincho"/>
                <w:lang w:eastAsia="en-US"/>
              </w:rPr>
            </w:pPr>
          </w:p>
        </w:tc>
        <w:tc>
          <w:tcPr>
            <w:tcW w:w="1104" w:type="dxa"/>
            <w:shd w:val="clear" w:color="auto" w:fill="auto"/>
          </w:tcPr>
          <w:p w14:paraId="1CE932F7" w14:textId="77777777" w:rsidR="009F47F3" w:rsidRPr="003E7C2E" w:rsidRDefault="009F47F3" w:rsidP="00326224">
            <w:pPr>
              <w:pStyle w:val="TAL"/>
              <w:rPr>
                <w:rFonts w:eastAsia="MS Mincho"/>
                <w:lang w:eastAsia="en-US"/>
              </w:rPr>
            </w:pPr>
          </w:p>
        </w:tc>
      </w:tr>
      <w:tr w:rsidR="009F47F3" w:rsidRPr="003E7C2E" w14:paraId="23FFC428" w14:textId="77777777" w:rsidTr="00326224">
        <w:trPr>
          <w:jc w:val="center"/>
        </w:trPr>
        <w:tc>
          <w:tcPr>
            <w:tcW w:w="4535" w:type="dxa"/>
            <w:shd w:val="clear" w:color="auto" w:fill="auto"/>
          </w:tcPr>
          <w:p w14:paraId="0B6CBC1B"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65791433" w14:textId="77777777" w:rsidR="009F47F3" w:rsidRPr="003E7C2E" w:rsidRDefault="009F47F3" w:rsidP="00326224">
            <w:pPr>
              <w:pStyle w:val="TAL"/>
              <w:rPr>
                <w:rFonts w:eastAsia="MS Mincho"/>
                <w:lang w:eastAsia="en-US"/>
              </w:rPr>
            </w:pPr>
          </w:p>
        </w:tc>
        <w:tc>
          <w:tcPr>
            <w:tcW w:w="1700" w:type="dxa"/>
            <w:shd w:val="clear" w:color="auto" w:fill="auto"/>
          </w:tcPr>
          <w:p w14:paraId="7108D1CD" w14:textId="77777777" w:rsidR="009F47F3" w:rsidRPr="003E7C2E" w:rsidRDefault="009F47F3" w:rsidP="00326224">
            <w:pPr>
              <w:pStyle w:val="TAL"/>
              <w:rPr>
                <w:rFonts w:eastAsia="MS Mincho"/>
                <w:lang w:eastAsia="en-US"/>
              </w:rPr>
            </w:pPr>
          </w:p>
        </w:tc>
        <w:tc>
          <w:tcPr>
            <w:tcW w:w="1104" w:type="dxa"/>
            <w:shd w:val="clear" w:color="auto" w:fill="auto"/>
          </w:tcPr>
          <w:p w14:paraId="7A65872D" w14:textId="77777777" w:rsidR="009F47F3" w:rsidRPr="003E7C2E" w:rsidRDefault="009F47F3" w:rsidP="00326224">
            <w:pPr>
              <w:pStyle w:val="TAL"/>
              <w:rPr>
                <w:rFonts w:eastAsia="MS Mincho"/>
                <w:lang w:eastAsia="en-US"/>
              </w:rPr>
            </w:pPr>
          </w:p>
        </w:tc>
      </w:tr>
      <w:tr w:rsidR="009F47F3" w:rsidRPr="003E7C2E" w14:paraId="7DE11EA4" w14:textId="77777777" w:rsidTr="00326224">
        <w:trPr>
          <w:jc w:val="center"/>
        </w:trPr>
        <w:tc>
          <w:tcPr>
            <w:tcW w:w="4535" w:type="dxa"/>
            <w:shd w:val="clear" w:color="auto" w:fill="auto"/>
          </w:tcPr>
          <w:p w14:paraId="26150148"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0EDEFD54" w14:textId="77777777" w:rsidR="009F47F3" w:rsidRPr="003E7C2E" w:rsidRDefault="009F47F3" w:rsidP="00326224">
            <w:pPr>
              <w:pStyle w:val="TAL"/>
              <w:rPr>
                <w:rFonts w:eastAsia="MS Mincho"/>
                <w:lang w:eastAsia="en-US"/>
              </w:rPr>
            </w:pPr>
          </w:p>
        </w:tc>
        <w:tc>
          <w:tcPr>
            <w:tcW w:w="1700" w:type="dxa"/>
            <w:shd w:val="clear" w:color="auto" w:fill="auto"/>
          </w:tcPr>
          <w:p w14:paraId="1BA92EA6" w14:textId="77777777" w:rsidR="009F47F3" w:rsidRPr="003E7C2E" w:rsidRDefault="009F47F3" w:rsidP="00326224">
            <w:pPr>
              <w:pStyle w:val="TAL"/>
              <w:rPr>
                <w:rFonts w:eastAsia="MS Mincho"/>
                <w:lang w:eastAsia="en-US"/>
              </w:rPr>
            </w:pPr>
          </w:p>
        </w:tc>
        <w:tc>
          <w:tcPr>
            <w:tcW w:w="1104" w:type="dxa"/>
            <w:shd w:val="clear" w:color="auto" w:fill="auto"/>
          </w:tcPr>
          <w:p w14:paraId="446F5372" w14:textId="77777777" w:rsidR="009F47F3" w:rsidRPr="003E7C2E" w:rsidRDefault="009F47F3" w:rsidP="00326224">
            <w:pPr>
              <w:pStyle w:val="TAL"/>
              <w:rPr>
                <w:rFonts w:eastAsia="MS Mincho"/>
                <w:lang w:eastAsia="en-US"/>
              </w:rPr>
            </w:pPr>
          </w:p>
        </w:tc>
      </w:tr>
      <w:tr w:rsidR="009F47F3" w:rsidRPr="003E7C2E" w14:paraId="079EF0ED" w14:textId="77777777" w:rsidTr="00326224">
        <w:trPr>
          <w:jc w:val="center"/>
        </w:trPr>
        <w:tc>
          <w:tcPr>
            <w:tcW w:w="4535" w:type="dxa"/>
            <w:shd w:val="clear" w:color="auto" w:fill="auto"/>
          </w:tcPr>
          <w:p w14:paraId="40617ECD"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774A56CF" w14:textId="77777777" w:rsidR="009F47F3" w:rsidRPr="003E7C2E" w:rsidRDefault="009F47F3" w:rsidP="00326224">
            <w:pPr>
              <w:pStyle w:val="TAL"/>
              <w:rPr>
                <w:rFonts w:eastAsia="MS Mincho"/>
                <w:lang w:eastAsia="en-US"/>
              </w:rPr>
            </w:pPr>
          </w:p>
        </w:tc>
        <w:tc>
          <w:tcPr>
            <w:tcW w:w="1700" w:type="dxa"/>
            <w:shd w:val="clear" w:color="auto" w:fill="auto"/>
          </w:tcPr>
          <w:p w14:paraId="79F14951" w14:textId="77777777" w:rsidR="009F47F3" w:rsidRPr="003E7C2E" w:rsidRDefault="009F47F3" w:rsidP="00326224">
            <w:pPr>
              <w:pStyle w:val="TAL"/>
              <w:rPr>
                <w:rFonts w:eastAsia="MS Mincho"/>
                <w:lang w:eastAsia="en-US"/>
              </w:rPr>
            </w:pPr>
          </w:p>
        </w:tc>
        <w:tc>
          <w:tcPr>
            <w:tcW w:w="1104" w:type="dxa"/>
            <w:shd w:val="clear" w:color="auto" w:fill="auto"/>
          </w:tcPr>
          <w:p w14:paraId="3896AE06" w14:textId="77777777" w:rsidR="009F47F3" w:rsidRPr="003E7C2E" w:rsidRDefault="009F47F3" w:rsidP="00326224">
            <w:pPr>
              <w:pStyle w:val="TAL"/>
              <w:rPr>
                <w:rFonts w:eastAsia="MS Mincho"/>
                <w:lang w:eastAsia="en-US"/>
              </w:rPr>
            </w:pPr>
          </w:p>
        </w:tc>
      </w:tr>
      <w:tr w:rsidR="009F47F3" w:rsidRPr="003E7C2E" w14:paraId="57B407E3" w14:textId="77777777" w:rsidTr="00326224">
        <w:trPr>
          <w:jc w:val="center"/>
        </w:trPr>
        <w:tc>
          <w:tcPr>
            <w:tcW w:w="4535" w:type="dxa"/>
            <w:shd w:val="clear" w:color="auto" w:fill="auto"/>
          </w:tcPr>
          <w:p w14:paraId="778D7848"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094C473D" w14:textId="77777777" w:rsidR="009F47F3" w:rsidRPr="003E7C2E" w:rsidRDefault="009F47F3" w:rsidP="00326224">
            <w:pPr>
              <w:pStyle w:val="TAL"/>
              <w:rPr>
                <w:rFonts w:eastAsia="MS Mincho"/>
                <w:lang w:eastAsia="en-US"/>
              </w:rPr>
            </w:pPr>
          </w:p>
        </w:tc>
        <w:tc>
          <w:tcPr>
            <w:tcW w:w="1700" w:type="dxa"/>
            <w:shd w:val="clear" w:color="auto" w:fill="auto"/>
          </w:tcPr>
          <w:p w14:paraId="4E55A3FC" w14:textId="77777777" w:rsidR="009F47F3" w:rsidRPr="003E7C2E" w:rsidRDefault="009F47F3" w:rsidP="00326224">
            <w:pPr>
              <w:pStyle w:val="TAL"/>
              <w:rPr>
                <w:rFonts w:eastAsia="MS Mincho"/>
                <w:lang w:eastAsia="en-US"/>
              </w:rPr>
            </w:pPr>
          </w:p>
        </w:tc>
        <w:tc>
          <w:tcPr>
            <w:tcW w:w="1104" w:type="dxa"/>
            <w:shd w:val="clear" w:color="auto" w:fill="auto"/>
          </w:tcPr>
          <w:p w14:paraId="4680D68F" w14:textId="77777777" w:rsidR="009F47F3" w:rsidRPr="003E7C2E" w:rsidRDefault="009F47F3" w:rsidP="00326224">
            <w:pPr>
              <w:pStyle w:val="TAL"/>
              <w:rPr>
                <w:rFonts w:eastAsia="MS Mincho"/>
                <w:lang w:eastAsia="en-US"/>
              </w:rPr>
            </w:pPr>
          </w:p>
        </w:tc>
      </w:tr>
      <w:tr w:rsidR="009F47F3" w:rsidRPr="003E7C2E" w14:paraId="67C0FA64" w14:textId="77777777" w:rsidTr="00326224">
        <w:trPr>
          <w:jc w:val="center"/>
        </w:trPr>
        <w:tc>
          <w:tcPr>
            <w:tcW w:w="4535" w:type="dxa"/>
            <w:shd w:val="clear" w:color="auto" w:fill="auto"/>
          </w:tcPr>
          <w:p w14:paraId="309F646F"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6DDCCF69" w14:textId="77777777" w:rsidR="009F47F3" w:rsidRPr="003E7C2E" w:rsidRDefault="009F47F3" w:rsidP="00326224">
            <w:pPr>
              <w:pStyle w:val="TAL"/>
              <w:rPr>
                <w:rFonts w:eastAsia="MS Mincho"/>
                <w:lang w:eastAsia="en-US"/>
              </w:rPr>
            </w:pPr>
          </w:p>
        </w:tc>
        <w:tc>
          <w:tcPr>
            <w:tcW w:w="1700" w:type="dxa"/>
            <w:shd w:val="clear" w:color="auto" w:fill="auto"/>
          </w:tcPr>
          <w:p w14:paraId="4B0DEE39" w14:textId="77777777" w:rsidR="009F47F3" w:rsidRPr="003E7C2E" w:rsidRDefault="009F47F3" w:rsidP="00326224">
            <w:pPr>
              <w:pStyle w:val="TAL"/>
              <w:rPr>
                <w:rFonts w:eastAsia="MS Mincho"/>
                <w:lang w:eastAsia="en-US"/>
              </w:rPr>
            </w:pPr>
          </w:p>
        </w:tc>
        <w:tc>
          <w:tcPr>
            <w:tcW w:w="1104" w:type="dxa"/>
            <w:shd w:val="clear" w:color="auto" w:fill="auto"/>
          </w:tcPr>
          <w:p w14:paraId="7078DCF1" w14:textId="77777777" w:rsidR="009F47F3" w:rsidRPr="003E7C2E" w:rsidRDefault="009F47F3" w:rsidP="00326224">
            <w:pPr>
              <w:pStyle w:val="TAL"/>
              <w:rPr>
                <w:rFonts w:eastAsia="MS Mincho"/>
                <w:lang w:eastAsia="en-US"/>
              </w:rPr>
            </w:pPr>
          </w:p>
        </w:tc>
      </w:tr>
      <w:tr w:rsidR="009F47F3" w:rsidRPr="003E7C2E" w14:paraId="4054A788" w14:textId="77777777" w:rsidTr="00326224">
        <w:trPr>
          <w:jc w:val="center"/>
        </w:trPr>
        <w:tc>
          <w:tcPr>
            <w:tcW w:w="4535" w:type="dxa"/>
            <w:shd w:val="clear" w:color="auto" w:fill="auto"/>
          </w:tcPr>
          <w:p w14:paraId="7152BD72" w14:textId="77777777" w:rsidR="009F47F3" w:rsidRPr="003E7C2E" w:rsidRDefault="009F47F3" w:rsidP="00326224">
            <w:pPr>
              <w:pStyle w:val="TAL"/>
              <w:rPr>
                <w:lang w:eastAsia="en-US"/>
              </w:rPr>
            </w:pPr>
            <w:r w:rsidRPr="003E7C2E">
              <w:rPr>
                <w:lang w:eastAsia="en-US"/>
              </w:rPr>
              <w:t xml:space="preserve"> }</w:t>
            </w:r>
          </w:p>
        </w:tc>
        <w:tc>
          <w:tcPr>
            <w:tcW w:w="2267" w:type="dxa"/>
            <w:shd w:val="clear" w:color="auto" w:fill="auto"/>
          </w:tcPr>
          <w:p w14:paraId="0E3AA691" w14:textId="77777777" w:rsidR="009F47F3" w:rsidRPr="003E7C2E" w:rsidRDefault="009F47F3" w:rsidP="00326224">
            <w:pPr>
              <w:pStyle w:val="TAL"/>
              <w:rPr>
                <w:rFonts w:eastAsia="MS Mincho"/>
                <w:lang w:eastAsia="en-US"/>
              </w:rPr>
            </w:pPr>
          </w:p>
        </w:tc>
        <w:tc>
          <w:tcPr>
            <w:tcW w:w="1700" w:type="dxa"/>
            <w:shd w:val="clear" w:color="auto" w:fill="auto"/>
          </w:tcPr>
          <w:p w14:paraId="7B14CEBB" w14:textId="77777777" w:rsidR="009F47F3" w:rsidRPr="003E7C2E" w:rsidRDefault="009F47F3" w:rsidP="00326224">
            <w:pPr>
              <w:pStyle w:val="TAL"/>
              <w:rPr>
                <w:rFonts w:eastAsia="MS Mincho"/>
                <w:lang w:eastAsia="en-US"/>
              </w:rPr>
            </w:pPr>
          </w:p>
        </w:tc>
        <w:tc>
          <w:tcPr>
            <w:tcW w:w="1104" w:type="dxa"/>
            <w:shd w:val="clear" w:color="auto" w:fill="auto"/>
          </w:tcPr>
          <w:p w14:paraId="684BD5C4" w14:textId="77777777" w:rsidR="009F47F3" w:rsidRPr="003E7C2E" w:rsidRDefault="009F47F3" w:rsidP="00326224">
            <w:pPr>
              <w:pStyle w:val="TAL"/>
              <w:rPr>
                <w:rFonts w:eastAsia="MS Mincho"/>
                <w:lang w:eastAsia="en-US"/>
              </w:rPr>
            </w:pPr>
          </w:p>
        </w:tc>
      </w:tr>
      <w:tr w:rsidR="009F47F3" w:rsidRPr="003E7C2E" w14:paraId="732FB06B" w14:textId="77777777" w:rsidTr="00326224">
        <w:trPr>
          <w:jc w:val="center"/>
        </w:trPr>
        <w:tc>
          <w:tcPr>
            <w:tcW w:w="4535" w:type="dxa"/>
            <w:shd w:val="clear" w:color="auto" w:fill="auto"/>
          </w:tcPr>
          <w:p w14:paraId="0AABD265" w14:textId="77777777" w:rsidR="009F47F3" w:rsidRPr="003E7C2E" w:rsidRDefault="009F47F3" w:rsidP="00326224">
            <w:pPr>
              <w:pStyle w:val="TAL"/>
              <w:rPr>
                <w:lang w:eastAsia="en-US"/>
              </w:rPr>
            </w:pPr>
            <w:r w:rsidRPr="003E7C2E">
              <w:rPr>
                <w:lang w:eastAsia="en-US"/>
              </w:rPr>
              <w:t>}</w:t>
            </w:r>
          </w:p>
        </w:tc>
        <w:tc>
          <w:tcPr>
            <w:tcW w:w="2267" w:type="dxa"/>
            <w:shd w:val="clear" w:color="auto" w:fill="auto"/>
          </w:tcPr>
          <w:p w14:paraId="7CB312D4" w14:textId="77777777" w:rsidR="009F47F3" w:rsidRPr="003E7C2E" w:rsidRDefault="009F47F3" w:rsidP="00326224">
            <w:pPr>
              <w:pStyle w:val="TAL"/>
              <w:rPr>
                <w:rFonts w:eastAsia="MS Mincho"/>
                <w:lang w:eastAsia="en-US"/>
              </w:rPr>
            </w:pPr>
          </w:p>
        </w:tc>
        <w:tc>
          <w:tcPr>
            <w:tcW w:w="1700" w:type="dxa"/>
            <w:shd w:val="clear" w:color="auto" w:fill="auto"/>
          </w:tcPr>
          <w:p w14:paraId="7CE63A4F" w14:textId="77777777" w:rsidR="009F47F3" w:rsidRPr="003E7C2E" w:rsidRDefault="009F47F3" w:rsidP="00326224">
            <w:pPr>
              <w:pStyle w:val="TAL"/>
              <w:rPr>
                <w:rFonts w:eastAsia="MS Mincho"/>
                <w:lang w:eastAsia="en-US"/>
              </w:rPr>
            </w:pPr>
          </w:p>
        </w:tc>
        <w:tc>
          <w:tcPr>
            <w:tcW w:w="1104" w:type="dxa"/>
            <w:shd w:val="clear" w:color="auto" w:fill="auto"/>
          </w:tcPr>
          <w:p w14:paraId="2757ED19" w14:textId="77777777" w:rsidR="009F47F3" w:rsidRPr="003E7C2E" w:rsidRDefault="009F47F3" w:rsidP="00326224">
            <w:pPr>
              <w:pStyle w:val="TAL"/>
              <w:rPr>
                <w:rFonts w:eastAsia="MS Mincho"/>
                <w:lang w:eastAsia="en-US"/>
              </w:rPr>
            </w:pPr>
          </w:p>
        </w:tc>
      </w:tr>
    </w:tbl>
    <w:p w14:paraId="376DB8A9" w14:textId="70E1BD7E" w:rsidR="003C4120" w:rsidRDefault="003C4120" w:rsidP="003C4120"/>
    <w:p w14:paraId="2FFCCA00" w14:textId="77777777" w:rsidR="00B124B1" w:rsidRDefault="00B124B1" w:rsidP="00B124B1">
      <w:pPr>
        <w:pStyle w:val="H6"/>
        <w:outlineLvl w:val="0"/>
        <w:rPr>
          <w:color w:val="FF0000"/>
          <w:sz w:val="36"/>
          <w:szCs w:val="36"/>
        </w:rPr>
      </w:pPr>
      <w:r>
        <w:rPr>
          <w:color w:val="FF0000"/>
          <w:sz w:val="36"/>
          <w:szCs w:val="36"/>
        </w:rPr>
        <w:t>&lt; End of Modified Section &gt;</w:t>
      </w:r>
    </w:p>
    <w:p w14:paraId="5AE87181" w14:textId="77777777" w:rsidR="00B124B1" w:rsidRDefault="00B124B1" w:rsidP="00B124B1">
      <w:pPr>
        <w:pStyle w:val="H6"/>
        <w:outlineLvl w:val="0"/>
        <w:rPr>
          <w:color w:val="FF0000"/>
          <w:sz w:val="36"/>
          <w:szCs w:val="36"/>
        </w:rPr>
      </w:pPr>
      <w:r>
        <w:rPr>
          <w:color w:val="FF0000"/>
          <w:sz w:val="36"/>
          <w:szCs w:val="36"/>
        </w:rPr>
        <w:t xml:space="preserve">&lt; </w:t>
      </w:r>
      <w:r>
        <w:rPr>
          <w:b/>
          <w:bCs/>
          <w:color w:val="FF0000"/>
          <w:sz w:val="36"/>
          <w:szCs w:val="36"/>
        </w:rPr>
        <w:t>END OF CHANGE</w:t>
      </w:r>
      <w:r>
        <w:rPr>
          <w:color w:val="FF0000"/>
          <w:sz w:val="36"/>
          <w:szCs w:val="36"/>
        </w:rPr>
        <w:t xml:space="preserve"> &gt;</w:t>
      </w:r>
      <w:bookmarkEnd w:id="0"/>
      <w:bookmarkEnd w:id="1"/>
    </w:p>
    <w:sectPr w:rsidR="00B124B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82918" w14:textId="77777777" w:rsidR="00126B9F" w:rsidRDefault="00126B9F">
      <w:pPr>
        <w:spacing w:after="0"/>
      </w:pPr>
      <w:r>
        <w:separator/>
      </w:r>
    </w:p>
  </w:endnote>
  <w:endnote w:type="continuationSeparator" w:id="0">
    <w:p w14:paraId="11EB258C" w14:textId="77777777" w:rsidR="00126B9F" w:rsidRDefault="00126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A6AA2" w14:textId="77777777" w:rsidR="003C4120" w:rsidRDefault="003C41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7493C" w14:textId="77777777" w:rsidR="00126B9F" w:rsidRDefault="00126B9F">
      <w:pPr>
        <w:spacing w:after="0"/>
      </w:pPr>
      <w:r>
        <w:separator/>
      </w:r>
    </w:p>
  </w:footnote>
  <w:footnote w:type="continuationSeparator" w:id="0">
    <w:p w14:paraId="6574446C" w14:textId="77777777" w:rsidR="00126B9F" w:rsidRDefault="00126B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6"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9"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1"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4"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0"/>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39"/>
  </w:num>
  <w:num w:numId="12">
    <w:abstractNumId w:val="29"/>
  </w:num>
  <w:num w:numId="13">
    <w:abstractNumId w:val="35"/>
  </w:num>
  <w:num w:numId="14">
    <w:abstractNumId w:val="31"/>
  </w:num>
  <w:num w:numId="15">
    <w:abstractNumId w:val="41"/>
  </w:num>
  <w:num w:numId="16">
    <w:abstractNumId w:val="25"/>
  </w:num>
  <w:num w:numId="17">
    <w:abstractNumId w:val="28"/>
  </w:num>
  <w:num w:numId="18">
    <w:abstractNumId w:val="9"/>
  </w:num>
  <w:num w:numId="19">
    <w:abstractNumId w:val="24"/>
  </w:num>
  <w:num w:numId="20">
    <w:abstractNumId w:val="15"/>
  </w:num>
  <w:num w:numId="21">
    <w:abstractNumId w:val="36"/>
  </w:num>
  <w:num w:numId="22">
    <w:abstractNumId w:val="10"/>
  </w:num>
  <w:num w:numId="23">
    <w:abstractNumId w:val="22"/>
  </w:num>
  <w:num w:numId="24">
    <w:abstractNumId w:val="12"/>
  </w:num>
  <w:num w:numId="25">
    <w:abstractNumId w:val="44"/>
  </w:num>
  <w:num w:numId="26">
    <w:abstractNumId w:val="19"/>
  </w:num>
  <w:num w:numId="27">
    <w:abstractNumId w:val="37"/>
  </w:num>
  <w:num w:numId="28">
    <w:abstractNumId w:val="13"/>
  </w:num>
  <w:num w:numId="29">
    <w:abstractNumId w:val="26"/>
  </w:num>
  <w:num w:numId="30">
    <w:abstractNumId w:val="33"/>
  </w:num>
  <w:num w:numId="31">
    <w:abstractNumId w:val="7"/>
  </w:num>
  <w:num w:numId="32">
    <w:abstractNumId w:val="38"/>
  </w:num>
  <w:num w:numId="33">
    <w:abstractNumId w:val="18"/>
  </w:num>
  <w:num w:numId="34">
    <w:abstractNumId w:val="43"/>
  </w:num>
  <w:num w:numId="35">
    <w:abstractNumId w:val="23"/>
  </w:num>
  <w:num w:numId="36">
    <w:abstractNumId w:val="16"/>
  </w:num>
  <w:num w:numId="37">
    <w:abstractNumId w:val="42"/>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ve Coston">
    <w15:presenceInfo w15:providerId="AD" w15:userId="S::steve.coston@pctest.com::6ed7fa5b-fc24-4577-b2ac-9d112313a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ttachedTemplate r:id="rId1"/>
  <w:linkStyles/>
  <w:trackRevisions/>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1DA9"/>
    <w:rsid w:val="00012550"/>
    <w:rsid w:val="00012588"/>
    <w:rsid w:val="000128E9"/>
    <w:rsid w:val="00022360"/>
    <w:rsid w:val="000279F0"/>
    <w:rsid w:val="00034E62"/>
    <w:rsid w:val="0004505E"/>
    <w:rsid w:val="00050035"/>
    <w:rsid w:val="00054350"/>
    <w:rsid w:val="00054EB5"/>
    <w:rsid w:val="00054F90"/>
    <w:rsid w:val="0007394B"/>
    <w:rsid w:val="00076FCE"/>
    <w:rsid w:val="000800D5"/>
    <w:rsid w:val="00081AC4"/>
    <w:rsid w:val="00082BE7"/>
    <w:rsid w:val="000A118F"/>
    <w:rsid w:val="000A15A2"/>
    <w:rsid w:val="000A31EA"/>
    <w:rsid w:val="000A45CC"/>
    <w:rsid w:val="000B39ED"/>
    <w:rsid w:val="000C196E"/>
    <w:rsid w:val="000E5464"/>
    <w:rsid w:val="000F5732"/>
    <w:rsid w:val="000F6288"/>
    <w:rsid w:val="000F74D6"/>
    <w:rsid w:val="00102A05"/>
    <w:rsid w:val="001127F0"/>
    <w:rsid w:val="00115AED"/>
    <w:rsid w:val="00115DAA"/>
    <w:rsid w:val="00116A6C"/>
    <w:rsid w:val="00124F05"/>
    <w:rsid w:val="00126B9F"/>
    <w:rsid w:val="00135602"/>
    <w:rsid w:val="001372C6"/>
    <w:rsid w:val="00145C28"/>
    <w:rsid w:val="00161093"/>
    <w:rsid w:val="001650F4"/>
    <w:rsid w:val="0018192C"/>
    <w:rsid w:val="00196D7D"/>
    <w:rsid w:val="001A032F"/>
    <w:rsid w:val="001A38EB"/>
    <w:rsid w:val="001B431C"/>
    <w:rsid w:val="001C3D36"/>
    <w:rsid w:val="001C49CD"/>
    <w:rsid w:val="001C4F56"/>
    <w:rsid w:val="001D7C5D"/>
    <w:rsid w:val="001E165B"/>
    <w:rsid w:val="001F202D"/>
    <w:rsid w:val="001F2B77"/>
    <w:rsid w:val="001F3683"/>
    <w:rsid w:val="001F5FD5"/>
    <w:rsid w:val="00203AB2"/>
    <w:rsid w:val="002069E6"/>
    <w:rsid w:val="0022039C"/>
    <w:rsid w:val="00274CF6"/>
    <w:rsid w:val="002816EF"/>
    <w:rsid w:val="00285223"/>
    <w:rsid w:val="0028567F"/>
    <w:rsid w:val="002B0C2F"/>
    <w:rsid w:val="002B1AC3"/>
    <w:rsid w:val="002B651F"/>
    <w:rsid w:val="002B6DE3"/>
    <w:rsid w:val="002C6340"/>
    <w:rsid w:val="002D3A3D"/>
    <w:rsid w:val="002D79AB"/>
    <w:rsid w:val="002E06AE"/>
    <w:rsid w:val="002E53D1"/>
    <w:rsid w:val="002F028C"/>
    <w:rsid w:val="003162E9"/>
    <w:rsid w:val="00324210"/>
    <w:rsid w:val="00325D6F"/>
    <w:rsid w:val="0033235E"/>
    <w:rsid w:val="00332E95"/>
    <w:rsid w:val="00340AD6"/>
    <w:rsid w:val="003428B6"/>
    <w:rsid w:val="00354568"/>
    <w:rsid w:val="003556F5"/>
    <w:rsid w:val="00356DB7"/>
    <w:rsid w:val="003579E6"/>
    <w:rsid w:val="00361397"/>
    <w:rsid w:val="0037712D"/>
    <w:rsid w:val="00384EC7"/>
    <w:rsid w:val="00392D9F"/>
    <w:rsid w:val="00397D24"/>
    <w:rsid w:val="003A4E67"/>
    <w:rsid w:val="003B0791"/>
    <w:rsid w:val="003B1629"/>
    <w:rsid w:val="003C327C"/>
    <w:rsid w:val="003C4120"/>
    <w:rsid w:val="003D6FD2"/>
    <w:rsid w:val="003E077C"/>
    <w:rsid w:val="003E7C2E"/>
    <w:rsid w:val="00403694"/>
    <w:rsid w:val="0041272F"/>
    <w:rsid w:val="00412A13"/>
    <w:rsid w:val="00416660"/>
    <w:rsid w:val="00420EF7"/>
    <w:rsid w:val="0043317B"/>
    <w:rsid w:val="00447EB0"/>
    <w:rsid w:val="004738BB"/>
    <w:rsid w:val="00477617"/>
    <w:rsid w:val="00480A5B"/>
    <w:rsid w:val="0048358E"/>
    <w:rsid w:val="0049522B"/>
    <w:rsid w:val="004A3E7D"/>
    <w:rsid w:val="004A768C"/>
    <w:rsid w:val="004B092D"/>
    <w:rsid w:val="004C1DB3"/>
    <w:rsid w:val="004D0AA2"/>
    <w:rsid w:val="004D5100"/>
    <w:rsid w:val="004D5F4F"/>
    <w:rsid w:val="004D668E"/>
    <w:rsid w:val="004E065D"/>
    <w:rsid w:val="004E13A4"/>
    <w:rsid w:val="004E3515"/>
    <w:rsid w:val="0050061A"/>
    <w:rsid w:val="00507705"/>
    <w:rsid w:val="0051488F"/>
    <w:rsid w:val="005174E8"/>
    <w:rsid w:val="00520FA8"/>
    <w:rsid w:val="00524799"/>
    <w:rsid w:val="00542F4F"/>
    <w:rsid w:val="00543ADE"/>
    <w:rsid w:val="00566324"/>
    <w:rsid w:val="005742D3"/>
    <w:rsid w:val="005840E3"/>
    <w:rsid w:val="0058472D"/>
    <w:rsid w:val="005911A4"/>
    <w:rsid w:val="00594B92"/>
    <w:rsid w:val="005A704C"/>
    <w:rsid w:val="005B42FB"/>
    <w:rsid w:val="005B485F"/>
    <w:rsid w:val="005C40E4"/>
    <w:rsid w:val="005D387A"/>
    <w:rsid w:val="005F6ACE"/>
    <w:rsid w:val="00601B67"/>
    <w:rsid w:val="00607755"/>
    <w:rsid w:val="006374C6"/>
    <w:rsid w:val="00643357"/>
    <w:rsid w:val="00652905"/>
    <w:rsid w:val="00653107"/>
    <w:rsid w:val="0065471F"/>
    <w:rsid w:val="00656536"/>
    <w:rsid w:val="00660430"/>
    <w:rsid w:val="00675C77"/>
    <w:rsid w:val="00676DBF"/>
    <w:rsid w:val="00681ED0"/>
    <w:rsid w:val="00683BC3"/>
    <w:rsid w:val="00685269"/>
    <w:rsid w:val="00686948"/>
    <w:rsid w:val="00691063"/>
    <w:rsid w:val="00694C23"/>
    <w:rsid w:val="006A0CE3"/>
    <w:rsid w:val="006D4920"/>
    <w:rsid w:val="006D7845"/>
    <w:rsid w:val="006E5A96"/>
    <w:rsid w:val="006E5CF4"/>
    <w:rsid w:val="006F13A4"/>
    <w:rsid w:val="006F37C8"/>
    <w:rsid w:val="006F47EE"/>
    <w:rsid w:val="007029B2"/>
    <w:rsid w:val="00706EA3"/>
    <w:rsid w:val="0071529D"/>
    <w:rsid w:val="0073224E"/>
    <w:rsid w:val="00736A77"/>
    <w:rsid w:val="007402F1"/>
    <w:rsid w:val="007409BD"/>
    <w:rsid w:val="007421FC"/>
    <w:rsid w:val="00765053"/>
    <w:rsid w:val="00765C54"/>
    <w:rsid w:val="00766B97"/>
    <w:rsid w:val="00776888"/>
    <w:rsid w:val="00783868"/>
    <w:rsid w:val="007857FE"/>
    <w:rsid w:val="007904A0"/>
    <w:rsid w:val="00791E80"/>
    <w:rsid w:val="00796F65"/>
    <w:rsid w:val="007A1DA9"/>
    <w:rsid w:val="007A42BD"/>
    <w:rsid w:val="007B0EB1"/>
    <w:rsid w:val="007B2573"/>
    <w:rsid w:val="007B5589"/>
    <w:rsid w:val="007B6BA1"/>
    <w:rsid w:val="007C14E4"/>
    <w:rsid w:val="007C1C2D"/>
    <w:rsid w:val="007C55CB"/>
    <w:rsid w:val="007D2401"/>
    <w:rsid w:val="007D3C22"/>
    <w:rsid w:val="007D4C8E"/>
    <w:rsid w:val="007F1D11"/>
    <w:rsid w:val="007F1EA7"/>
    <w:rsid w:val="0080126D"/>
    <w:rsid w:val="00804FF8"/>
    <w:rsid w:val="0082528E"/>
    <w:rsid w:val="008302A8"/>
    <w:rsid w:val="00830B42"/>
    <w:rsid w:val="008369A3"/>
    <w:rsid w:val="00841DDE"/>
    <w:rsid w:val="00846CBD"/>
    <w:rsid w:val="0085192F"/>
    <w:rsid w:val="0085237F"/>
    <w:rsid w:val="00855666"/>
    <w:rsid w:val="0086222C"/>
    <w:rsid w:val="00863158"/>
    <w:rsid w:val="0086657E"/>
    <w:rsid w:val="0088366D"/>
    <w:rsid w:val="00887F0A"/>
    <w:rsid w:val="008973B9"/>
    <w:rsid w:val="008A1D10"/>
    <w:rsid w:val="008A6947"/>
    <w:rsid w:val="008A6FDB"/>
    <w:rsid w:val="008B44B3"/>
    <w:rsid w:val="008C5B96"/>
    <w:rsid w:val="008D3820"/>
    <w:rsid w:val="008D559B"/>
    <w:rsid w:val="008D60AD"/>
    <w:rsid w:val="008D79AF"/>
    <w:rsid w:val="008E18DD"/>
    <w:rsid w:val="008E6FCC"/>
    <w:rsid w:val="008F3852"/>
    <w:rsid w:val="00902754"/>
    <w:rsid w:val="00910370"/>
    <w:rsid w:val="0092186D"/>
    <w:rsid w:val="00926640"/>
    <w:rsid w:val="00944D1A"/>
    <w:rsid w:val="00974629"/>
    <w:rsid w:val="00977810"/>
    <w:rsid w:val="00987162"/>
    <w:rsid w:val="0099780C"/>
    <w:rsid w:val="009A085B"/>
    <w:rsid w:val="009A0A98"/>
    <w:rsid w:val="009A54FA"/>
    <w:rsid w:val="009B2CF7"/>
    <w:rsid w:val="009C002D"/>
    <w:rsid w:val="009C6CB1"/>
    <w:rsid w:val="009C775A"/>
    <w:rsid w:val="009D0AA9"/>
    <w:rsid w:val="009E2D63"/>
    <w:rsid w:val="009E3ED3"/>
    <w:rsid w:val="009F47F3"/>
    <w:rsid w:val="009F7EEC"/>
    <w:rsid w:val="00A03D57"/>
    <w:rsid w:val="00A147DF"/>
    <w:rsid w:val="00A2081A"/>
    <w:rsid w:val="00A21208"/>
    <w:rsid w:val="00A2308E"/>
    <w:rsid w:val="00A231E1"/>
    <w:rsid w:val="00A31553"/>
    <w:rsid w:val="00A35521"/>
    <w:rsid w:val="00A40279"/>
    <w:rsid w:val="00A448A7"/>
    <w:rsid w:val="00A45493"/>
    <w:rsid w:val="00A5441C"/>
    <w:rsid w:val="00A637B1"/>
    <w:rsid w:val="00A660D7"/>
    <w:rsid w:val="00A66DC4"/>
    <w:rsid w:val="00A70F00"/>
    <w:rsid w:val="00A9152C"/>
    <w:rsid w:val="00A92934"/>
    <w:rsid w:val="00A929BD"/>
    <w:rsid w:val="00A94A54"/>
    <w:rsid w:val="00AA067C"/>
    <w:rsid w:val="00AA34A3"/>
    <w:rsid w:val="00AB2742"/>
    <w:rsid w:val="00AB6D21"/>
    <w:rsid w:val="00AC6CBF"/>
    <w:rsid w:val="00AD0DCD"/>
    <w:rsid w:val="00AD296B"/>
    <w:rsid w:val="00AD3EC6"/>
    <w:rsid w:val="00AD63E4"/>
    <w:rsid w:val="00AF63F5"/>
    <w:rsid w:val="00AF716D"/>
    <w:rsid w:val="00B027CF"/>
    <w:rsid w:val="00B103B9"/>
    <w:rsid w:val="00B11342"/>
    <w:rsid w:val="00B124B0"/>
    <w:rsid w:val="00B124B1"/>
    <w:rsid w:val="00B12B1A"/>
    <w:rsid w:val="00B14D1C"/>
    <w:rsid w:val="00B17107"/>
    <w:rsid w:val="00B243DA"/>
    <w:rsid w:val="00B300DE"/>
    <w:rsid w:val="00B344A0"/>
    <w:rsid w:val="00B35781"/>
    <w:rsid w:val="00B414E0"/>
    <w:rsid w:val="00B42D62"/>
    <w:rsid w:val="00B46815"/>
    <w:rsid w:val="00B46A8F"/>
    <w:rsid w:val="00B62EDF"/>
    <w:rsid w:val="00B71624"/>
    <w:rsid w:val="00B71980"/>
    <w:rsid w:val="00B81514"/>
    <w:rsid w:val="00B8569B"/>
    <w:rsid w:val="00B85874"/>
    <w:rsid w:val="00BA68A3"/>
    <w:rsid w:val="00BB24FD"/>
    <w:rsid w:val="00BB2A3F"/>
    <w:rsid w:val="00BB7C5E"/>
    <w:rsid w:val="00BC04AE"/>
    <w:rsid w:val="00BD2E8E"/>
    <w:rsid w:val="00BD33DA"/>
    <w:rsid w:val="00BF43DA"/>
    <w:rsid w:val="00BF46D9"/>
    <w:rsid w:val="00BF63D0"/>
    <w:rsid w:val="00C03ECF"/>
    <w:rsid w:val="00C06F8B"/>
    <w:rsid w:val="00C15615"/>
    <w:rsid w:val="00C15686"/>
    <w:rsid w:val="00C20A60"/>
    <w:rsid w:val="00C31F04"/>
    <w:rsid w:val="00C414D3"/>
    <w:rsid w:val="00C4374D"/>
    <w:rsid w:val="00C61D24"/>
    <w:rsid w:val="00C633A3"/>
    <w:rsid w:val="00C6530C"/>
    <w:rsid w:val="00C677E9"/>
    <w:rsid w:val="00C70EB8"/>
    <w:rsid w:val="00C76499"/>
    <w:rsid w:val="00C87362"/>
    <w:rsid w:val="00C914D7"/>
    <w:rsid w:val="00C92829"/>
    <w:rsid w:val="00C95E25"/>
    <w:rsid w:val="00CA337A"/>
    <w:rsid w:val="00CA3AC0"/>
    <w:rsid w:val="00CA42E1"/>
    <w:rsid w:val="00CA7A23"/>
    <w:rsid w:val="00CB0052"/>
    <w:rsid w:val="00CB7492"/>
    <w:rsid w:val="00CC18C8"/>
    <w:rsid w:val="00CC600C"/>
    <w:rsid w:val="00CD04E9"/>
    <w:rsid w:val="00CD05E4"/>
    <w:rsid w:val="00CD0B54"/>
    <w:rsid w:val="00CD22AB"/>
    <w:rsid w:val="00CD552A"/>
    <w:rsid w:val="00CD7044"/>
    <w:rsid w:val="00CE0E7C"/>
    <w:rsid w:val="00D04826"/>
    <w:rsid w:val="00D04CF6"/>
    <w:rsid w:val="00D05B90"/>
    <w:rsid w:val="00D103AE"/>
    <w:rsid w:val="00D16EA3"/>
    <w:rsid w:val="00D238AA"/>
    <w:rsid w:val="00D254C4"/>
    <w:rsid w:val="00D300A2"/>
    <w:rsid w:val="00D31DE6"/>
    <w:rsid w:val="00D3553D"/>
    <w:rsid w:val="00D55A84"/>
    <w:rsid w:val="00D5698C"/>
    <w:rsid w:val="00D577A6"/>
    <w:rsid w:val="00D630A9"/>
    <w:rsid w:val="00D736D1"/>
    <w:rsid w:val="00D74626"/>
    <w:rsid w:val="00D766C4"/>
    <w:rsid w:val="00D77135"/>
    <w:rsid w:val="00D8002C"/>
    <w:rsid w:val="00D84D5E"/>
    <w:rsid w:val="00D954B0"/>
    <w:rsid w:val="00DA2257"/>
    <w:rsid w:val="00DA343C"/>
    <w:rsid w:val="00DB1E2F"/>
    <w:rsid w:val="00DB45B7"/>
    <w:rsid w:val="00DB52A6"/>
    <w:rsid w:val="00DB566E"/>
    <w:rsid w:val="00DB71C2"/>
    <w:rsid w:val="00DB7915"/>
    <w:rsid w:val="00DD339D"/>
    <w:rsid w:val="00DD6F8B"/>
    <w:rsid w:val="00DE2EDB"/>
    <w:rsid w:val="00DE566A"/>
    <w:rsid w:val="00DE775D"/>
    <w:rsid w:val="00DF2D26"/>
    <w:rsid w:val="00E035DC"/>
    <w:rsid w:val="00E052A2"/>
    <w:rsid w:val="00E12978"/>
    <w:rsid w:val="00E17424"/>
    <w:rsid w:val="00E24D6F"/>
    <w:rsid w:val="00E3160C"/>
    <w:rsid w:val="00E32047"/>
    <w:rsid w:val="00E327FC"/>
    <w:rsid w:val="00E346F7"/>
    <w:rsid w:val="00E3639E"/>
    <w:rsid w:val="00E41C42"/>
    <w:rsid w:val="00E4587B"/>
    <w:rsid w:val="00E47937"/>
    <w:rsid w:val="00E607C3"/>
    <w:rsid w:val="00E61B1A"/>
    <w:rsid w:val="00E8051E"/>
    <w:rsid w:val="00E837CF"/>
    <w:rsid w:val="00E84514"/>
    <w:rsid w:val="00E85C6C"/>
    <w:rsid w:val="00E87189"/>
    <w:rsid w:val="00E902C8"/>
    <w:rsid w:val="00EA1822"/>
    <w:rsid w:val="00EA32CC"/>
    <w:rsid w:val="00EA64FF"/>
    <w:rsid w:val="00EB0205"/>
    <w:rsid w:val="00EB1102"/>
    <w:rsid w:val="00EB36F0"/>
    <w:rsid w:val="00EC1E89"/>
    <w:rsid w:val="00EC7403"/>
    <w:rsid w:val="00ED0B6F"/>
    <w:rsid w:val="00ED2FED"/>
    <w:rsid w:val="00EE07E6"/>
    <w:rsid w:val="00EE53CB"/>
    <w:rsid w:val="00F02740"/>
    <w:rsid w:val="00F032C0"/>
    <w:rsid w:val="00F055F2"/>
    <w:rsid w:val="00F05D8C"/>
    <w:rsid w:val="00F2049C"/>
    <w:rsid w:val="00F20D38"/>
    <w:rsid w:val="00F2428B"/>
    <w:rsid w:val="00F26A6F"/>
    <w:rsid w:val="00F27B54"/>
    <w:rsid w:val="00F370D3"/>
    <w:rsid w:val="00F4410F"/>
    <w:rsid w:val="00F46F6A"/>
    <w:rsid w:val="00F57558"/>
    <w:rsid w:val="00F625F6"/>
    <w:rsid w:val="00F63052"/>
    <w:rsid w:val="00F66442"/>
    <w:rsid w:val="00F76E47"/>
    <w:rsid w:val="00F91CE5"/>
    <w:rsid w:val="00F94212"/>
    <w:rsid w:val="00F97105"/>
    <w:rsid w:val="00FA04A3"/>
    <w:rsid w:val="00FA0CDF"/>
    <w:rsid w:val="00FA5B09"/>
    <w:rsid w:val="00FB0F8E"/>
    <w:rsid w:val="00FB2024"/>
    <w:rsid w:val="00FC5888"/>
    <w:rsid w:val="00FD0102"/>
    <w:rsid w:val="00FD055E"/>
    <w:rsid w:val="00FD262B"/>
    <w:rsid w:val="00FD4FF7"/>
    <w:rsid w:val="00FD6F04"/>
    <w:rsid w:val="00FE0101"/>
    <w:rsid w:val="00FE2A24"/>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D280B"/>
  <w15:chartTrackingRefBased/>
  <w15:docId w15:val="{0947FFBB-442A-48C2-9179-CE83CF5B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C2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3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E7C2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E7C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E7C2E"/>
    <w:pPr>
      <w:ind w:left="1418" w:hanging="1418"/>
      <w:outlineLvl w:val="3"/>
    </w:pPr>
    <w:rPr>
      <w:sz w:val="24"/>
    </w:rPr>
  </w:style>
  <w:style w:type="paragraph" w:styleId="Heading5">
    <w:name w:val="heading 5"/>
    <w:basedOn w:val="Heading4"/>
    <w:next w:val="Normal"/>
    <w:link w:val="Heading5Char"/>
    <w:qFormat/>
    <w:rsid w:val="003E7C2E"/>
    <w:pPr>
      <w:ind w:left="1701" w:hanging="1701"/>
      <w:outlineLvl w:val="4"/>
    </w:pPr>
    <w:rPr>
      <w:sz w:val="22"/>
    </w:rPr>
  </w:style>
  <w:style w:type="paragraph" w:styleId="Heading6">
    <w:name w:val="heading 6"/>
    <w:basedOn w:val="H6"/>
    <w:next w:val="Normal"/>
    <w:link w:val="Heading6Char"/>
    <w:qFormat/>
    <w:rsid w:val="003E7C2E"/>
    <w:pPr>
      <w:outlineLvl w:val="5"/>
    </w:pPr>
  </w:style>
  <w:style w:type="paragraph" w:styleId="Heading7">
    <w:name w:val="heading 7"/>
    <w:basedOn w:val="H6"/>
    <w:next w:val="Normal"/>
    <w:link w:val="Heading7Char"/>
    <w:qFormat/>
    <w:rsid w:val="003E7C2E"/>
    <w:pPr>
      <w:outlineLvl w:val="6"/>
    </w:pPr>
  </w:style>
  <w:style w:type="paragraph" w:styleId="Heading8">
    <w:name w:val="heading 8"/>
    <w:basedOn w:val="Heading1"/>
    <w:next w:val="Normal"/>
    <w:link w:val="Heading8Char"/>
    <w:qFormat/>
    <w:rsid w:val="003E7C2E"/>
    <w:pPr>
      <w:ind w:left="0" w:firstLine="0"/>
      <w:outlineLvl w:val="7"/>
    </w:pPr>
  </w:style>
  <w:style w:type="paragraph" w:styleId="Heading9">
    <w:name w:val="heading 9"/>
    <w:basedOn w:val="Heading8"/>
    <w:next w:val="Normal"/>
    <w:link w:val="Heading9Char"/>
    <w:qFormat/>
    <w:rsid w:val="003E7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3E7C2E"/>
    <w:pPr>
      <w:ind w:left="1985" w:hanging="1985"/>
      <w:outlineLvl w:val="9"/>
    </w:pPr>
    <w:rPr>
      <w:sz w:val="20"/>
    </w:rPr>
  </w:style>
  <w:style w:type="paragraph" w:styleId="TOC9">
    <w:name w:val="toc 9"/>
    <w:basedOn w:val="TOC8"/>
    <w:uiPriority w:val="39"/>
    <w:rsid w:val="003E7C2E"/>
    <w:pPr>
      <w:ind w:left="1418" w:hanging="1418"/>
    </w:pPr>
  </w:style>
  <w:style w:type="paragraph" w:styleId="TOC8">
    <w:name w:val="toc 8"/>
    <w:basedOn w:val="TOC1"/>
    <w:uiPriority w:val="39"/>
    <w:rsid w:val="003E7C2E"/>
    <w:pPr>
      <w:spacing w:before="180"/>
      <w:ind w:left="2693" w:hanging="2693"/>
    </w:pPr>
    <w:rPr>
      <w:b/>
    </w:rPr>
  </w:style>
  <w:style w:type="paragraph" w:styleId="TOC1">
    <w:name w:val="toc 1"/>
    <w:uiPriority w:val="39"/>
    <w:rsid w:val="003E7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3E7C2E"/>
    <w:pPr>
      <w:keepLines/>
      <w:tabs>
        <w:tab w:val="center" w:pos="4536"/>
        <w:tab w:val="right" w:pos="9072"/>
      </w:tabs>
    </w:pPr>
    <w:rPr>
      <w:noProof/>
    </w:rPr>
  </w:style>
  <w:style w:type="character" w:customStyle="1" w:styleId="ZGSM">
    <w:name w:val="ZGSM"/>
    <w:rsid w:val="003E7C2E"/>
  </w:style>
  <w:style w:type="paragraph" w:styleId="Header">
    <w:name w:val="header"/>
    <w:link w:val="HeaderChar"/>
    <w:rsid w:val="003E7C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3E7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E7C2E"/>
    <w:pPr>
      <w:ind w:left="1701" w:hanging="1701"/>
    </w:pPr>
  </w:style>
  <w:style w:type="paragraph" w:styleId="TOC4">
    <w:name w:val="toc 4"/>
    <w:basedOn w:val="TOC3"/>
    <w:uiPriority w:val="39"/>
    <w:rsid w:val="003E7C2E"/>
    <w:pPr>
      <w:ind w:left="1418" w:hanging="1418"/>
    </w:pPr>
  </w:style>
  <w:style w:type="paragraph" w:styleId="TOC3">
    <w:name w:val="toc 3"/>
    <w:basedOn w:val="TOC2"/>
    <w:uiPriority w:val="39"/>
    <w:rsid w:val="003E7C2E"/>
    <w:pPr>
      <w:ind w:left="1134" w:hanging="1134"/>
    </w:pPr>
  </w:style>
  <w:style w:type="paragraph" w:styleId="TOC2">
    <w:name w:val="toc 2"/>
    <w:basedOn w:val="TOC1"/>
    <w:uiPriority w:val="39"/>
    <w:rsid w:val="003E7C2E"/>
    <w:pPr>
      <w:keepNext w:val="0"/>
      <w:spacing w:before="0"/>
      <w:ind w:left="851" w:hanging="851"/>
    </w:pPr>
    <w:rPr>
      <w:sz w:val="20"/>
    </w:rPr>
  </w:style>
  <w:style w:type="paragraph" w:styleId="Footer">
    <w:name w:val="footer"/>
    <w:basedOn w:val="Header"/>
    <w:link w:val="FooterChar"/>
    <w:rsid w:val="003E7C2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3E7C2E"/>
    <w:pPr>
      <w:outlineLvl w:val="9"/>
    </w:pPr>
  </w:style>
  <w:style w:type="paragraph" w:customStyle="1" w:styleId="NF">
    <w:name w:val="NF"/>
    <w:basedOn w:val="NO"/>
    <w:rsid w:val="003E7C2E"/>
    <w:pPr>
      <w:keepNext/>
      <w:spacing w:after="0"/>
    </w:pPr>
    <w:rPr>
      <w:rFonts w:ascii="Arial" w:hAnsi="Arial"/>
      <w:sz w:val="18"/>
    </w:rPr>
  </w:style>
  <w:style w:type="paragraph" w:customStyle="1" w:styleId="NO">
    <w:name w:val="NO"/>
    <w:basedOn w:val="Normal"/>
    <w:link w:val="NOChar"/>
    <w:rsid w:val="003E7C2E"/>
    <w:pPr>
      <w:keepLines/>
      <w:ind w:left="1135" w:hanging="851"/>
    </w:pPr>
  </w:style>
  <w:style w:type="paragraph" w:customStyle="1" w:styleId="PL">
    <w:name w:val="PL"/>
    <w:link w:val="PLChar"/>
    <w:rsid w:val="003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7C2E"/>
    <w:pPr>
      <w:jc w:val="right"/>
    </w:pPr>
  </w:style>
  <w:style w:type="paragraph" w:customStyle="1" w:styleId="TAL">
    <w:name w:val="TAL"/>
    <w:basedOn w:val="Normal"/>
    <w:link w:val="TAL0"/>
    <w:rsid w:val="003E7C2E"/>
    <w:pPr>
      <w:keepNext/>
      <w:keepLines/>
      <w:spacing w:after="0"/>
    </w:pPr>
    <w:rPr>
      <w:rFonts w:ascii="Arial" w:hAnsi="Arial"/>
      <w:sz w:val="18"/>
    </w:rPr>
  </w:style>
  <w:style w:type="paragraph" w:customStyle="1" w:styleId="TAH">
    <w:name w:val="TAH"/>
    <w:basedOn w:val="TAC"/>
    <w:link w:val="TAHCar"/>
    <w:rsid w:val="003E7C2E"/>
    <w:rPr>
      <w:b/>
    </w:rPr>
  </w:style>
  <w:style w:type="paragraph" w:customStyle="1" w:styleId="TAC">
    <w:name w:val="TAC"/>
    <w:basedOn w:val="TAL"/>
    <w:link w:val="TACCar"/>
    <w:rsid w:val="003E7C2E"/>
    <w:pPr>
      <w:jc w:val="center"/>
    </w:pPr>
  </w:style>
  <w:style w:type="paragraph" w:customStyle="1" w:styleId="LD">
    <w:name w:val="LD"/>
    <w:rsid w:val="003E7C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3E7C2E"/>
    <w:pPr>
      <w:keepLines/>
      <w:ind w:left="1702" w:hanging="1418"/>
    </w:pPr>
  </w:style>
  <w:style w:type="paragraph" w:customStyle="1" w:styleId="FP">
    <w:name w:val="FP"/>
    <w:basedOn w:val="Normal"/>
    <w:rsid w:val="003E7C2E"/>
    <w:pPr>
      <w:spacing w:after="0"/>
    </w:pPr>
  </w:style>
  <w:style w:type="paragraph" w:customStyle="1" w:styleId="NW">
    <w:name w:val="NW"/>
    <w:basedOn w:val="NO"/>
    <w:rsid w:val="003E7C2E"/>
    <w:pPr>
      <w:spacing w:after="0"/>
    </w:pPr>
  </w:style>
  <w:style w:type="paragraph" w:customStyle="1" w:styleId="EW">
    <w:name w:val="EW"/>
    <w:basedOn w:val="EX"/>
    <w:rsid w:val="003E7C2E"/>
    <w:pPr>
      <w:spacing w:after="0"/>
    </w:pPr>
  </w:style>
  <w:style w:type="paragraph" w:customStyle="1" w:styleId="B1">
    <w:name w:val="B1"/>
    <w:basedOn w:val="List"/>
    <w:link w:val="B1Char"/>
    <w:rsid w:val="003E7C2E"/>
  </w:style>
  <w:style w:type="paragraph" w:styleId="TOC6">
    <w:name w:val="toc 6"/>
    <w:basedOn w:val="TOC5"/>
    <w:next w:val="Normal"/>
    <w:uiPriority w:val="39"/>
    <w:rsid w:val="003E7C2E"/>
    <w:pPr>
      <w:ind w:left="1985" w:hanging="1985"/>
    </w:pPr>
  </w:style>
  <w:style w:type="paragraph" w:styleId="TOC7">
    <w:name w:val="toc 7"/>
    <w:basedOn w:val="TOC6"/>
    <w:next w:val="Normal"/>
    <w:uiPriority w:val="39"/>
    <w:rsid w:val="003E7C2E"/>
    <w:pPr>
      <w:ind w:left="2268" w:hanging="2268"/>
    </w:pPr>
  </w:style>
  <w:style w:type="paragraph" w:customStyle="1" w:styleId="EditorsNote">
    <w:name w:val="Editor's Note"/>
    <w:aliases w:val="EN"/>
    <w:basedOn w:val="NO"/>
    <w:link w:val="EditorsNoteChar1"/>
    <w:rsid w:val="003E7C2E"/>
    <w:rPr>
      <w:color w:val="FF0000"/>
    </w:rPr>
  </w:style>
  <w:style w:type="paragraph" w:customStyle="1" w:styleId="TH">
    <w:name w:val="TH"/>
    <w:basedOn w:val="Normal"/>
    <w:link w:val="THChar"/>
    <w:rsid w:val="003E7C2E"/>
    <w:pPr>
      <w:keepNext/>
      <w:keepLines/>
      <w:spacing w:before="60"/>
      <w:jc w:val="center"/>
    </w:pPr>
    <w:rPr>
      <w:rFonts w:ascii="Arial" w:hAnsi="Arial"/>
      <w:b/>
    </w:rPr>
  </w:style>
  <w:style w:type="paragraph" w:customStyle="1" w:styleId="ZA">
    <w:name w:val="ZA"/>
    <w:rsid w:val="003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7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7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7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7C2E"/>
    <w:pPr>
      <w:ind w:left="851" w:hanging="851"/>
    </w:pPr>
  </w:style>
  <w:style w:type="paragraph" w:customStyle="1" w:styleId="ZH">
    <w:name w:val="ZH"/>
    <w:rsid w:val="003E7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3E7C2E"/>
    <w:pPr>
      <w:keepNext w:val="0"/>
      <w:spacing w:before="0" w:after="240"/>
    </w:pPr>
  </w:style>
  <w:style w:type="paragraph" w:customStyle="1" w:styleId="ZG">
    <w:name w:val="ZG"/>
    <w:rsid w:val="003E7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E7C2E"/>
  </w:style>
  <w:style w:type="paragraph" w:customStyle="1" w:styleId="B3">
    <w:name w:val="B3"/>
    <w:basedOn w:val="List3"/>
    <w:link w:val="B3Char"/>
    <w:rsid w:val="003E7C2E"/>
  </w:style>
  <w:style w:type="paragraph" w:customStyle="1" w:styleId="B4">
    <w:name w:val="B4"/>
    <w:basedOn w:val="List4"/>
    <w:link w:val="B4Char"/>
    <w:rsid w:val="003E7C2E"/>
  </w:style>
  <w:style w:type="paragraph" w:customStyle="1" w:styleId="B5">
    <w:name w:val="B5"/>
    <w:basedOn w:val="List5"/>
    <w:link w:val="B5Char"/>
    <w:rsid w:val="003E7C2E"/>
  </w:style>
  <w:style w:type="paragraph" w:customStyle="1" w:styleId="ZTD">
    <w:name w:val="ZTD"/>
    <w:basedOn w:val="ZB"/>
    <w:rsid w:val="003E7C2E"/>
    <w:pPr>
      <w:framePr w:hRule="auto" w:wrap="notBeside" w:y="852"/>
    </w:pPr>
    <w:rPr>
      <w:i w:val="0"/>
      <w:sz w:val="40"/>
    </w:rPr>
  </w:style>
  <w:style w:type="paragraph" w:customStyle="1" w:styleId="ZV">
    <w:name w:val="ZV"/>
    <w:basedOn w:val="ZU"/>
    <w:rsid w:val="003E7C2E"/>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3E7C2E"/>
    <w:pPr>
      <w:keepLines/>
      <w:spacing w:after="0"/>
    </w:pPr>
  </w:style>
  <w:style w:type="paragraph" w:styleId="Index2">
    <w:name w:val="index 2"/>
    <w:basedOn w:val="Index1"/>
    <w:rsid w:val="003E7C2E"/>
    <w:pPr>
      <w:ind w:left="284"/>
    </w:pPr>
  </w:style>
  <w:style w:type="character" w:styleId="FootnoteReference">
    <w:name w:val="footnote reference"/>
    <w:rsid w:val="003E7C2E"/>
    <w:rPr>
      <w:b/>
      <w:position w:val="6"/>
      <w:sz w:val="16"/>
    </w:rPr>
  </w:style>
  <w:style w:type="paragraph" w:styleId="FootnoteText">
    <w:name w:val="footnote text"/>
    <w:basedOn w:val="Normal"/>
    <w:link w:val="FootnoteTextChar"/>
    <w:rsid w:val="003E7C2E"/>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rsid w:val="007A1DA9"/>
    <w:rPr>
      <w:rFonts w:ascii="Times New Roman" w:eastAsia="Times New Roman" w:hAnsi="Times New Roman"/>
    </w:rPr>
  </w:style>
  <w:style w:type="paragraph" w:styleId="ListBullet2">
    <w:name w:val="List Bullet 2"/>
    <w:basedOn w:val="ListBullet"/>
    <w:rsid w:val="003E7C2E"/>
    <w:pPr>
      <w:ind w:left="851"/>
    </w:pPr>
  </w:style>
  <w:style w:type="paragraph" w:styleId="ListBullet">
    <w:name w:val="List Bullet"/>
    <w:basedOn w:val="List"/>
    <w:rsid w:val="003E7C2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rsid w:val="003E7C2E"/>
    <w:pPr>
      <w:ind w:left="1135"/>
    </w:pPr>
  </w:style>
  <w:style w:type="paragraph" w:styleId="ListBullet4">
    <w:name w:val="List Bullet 4"/>
    <w:basedOn w:val="ListBullet3"/>
    <w:rsid w:val="003E7C2E"/>
    <w:pPr>
      <w:ind w:left="1418"/>
    </w:pPr>
  </w:style>
  <w:style w:type="paragraph" w:styleId="ListBullet5">
    <w:name w:val="List Bullet 5"/>
    <w:basedOn w:val="ListBullet4"/>
    <w:rsid w:val="003E7C2E"/>
    <w:pPr>
      <w:ind w:left="1702"/>
    </w:pPr>
  </w:style>
  <w:style w:type="character" w:customStyle="1" w:styleId="B2Char">
    <w:name w:val="B2 Char"/>
    <w:link w:val="B2"/>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3E7C2E"/>
    <w:pPr>
      <w:ind w:left="1418"/>
    </w:pPr>
  </w:style>
  <w:style w:type="paragraph" w:styleId="List3">
    <w:name w:val="List 3"/>
    <w:basedOn w:val="List2"/>
    <w:rsid w:val="003E7C2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3E7C2E"/>
    <w:pPr>
      <w:ind w:left="851"/>
    </w:pPr>
  </w:style>
  <w:style w:type="paragraph" w:styleId="ListNumber">
    <w:name w:val="List Number"/>
    <w:basedOn w:val="List"/>
    <w:rsid w:val="003E7C2E"/>
  </w:style>
  <w:style w:type="paragraph" w:styleId="List">
    <w:name w:val="List"/>
    <w:basedOn w:val="Normal"/>
    <w:link w:val="ListChar"/>
    <w:rsid w:val="003E7C2E"/>
    <w:pPr>
      <w:ind w:left="568" w:hanging="284"/>
    </w:pPr>
  </w:style>
  <w:style w:type="paragraph" w:styleId="List2">
    <w:name w:val="List 2"/>
    <w:basedOn w:val="List"/>
    <w:rsid w:val="003E7C2E"/>
    <w:pPr>
      <w:ind w:left="851"/>
    </w:pPr>
  </w:style>
  <w:style w:type="paragraph" w:styleId="List5">
    <w:name w:val="List 5"/>
    <w:basedOn w:val="List4"/>
    <w:rsid w:val="003E7C2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val="en-GB"/>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CRCoverPageChar">
    <w:name w:val="CR Cover Page Char"/>
    <w:link w:val="CRCoverPage"/>
    <w:locked/>
    <w:rsid w:val="00403694"/>
    <w:rPr>
      <w:rFonts w:ascii="Arial" w:eastAsia="Times New Roman" w:hAnsi="Arial"/>
      <w:lang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rsid w:val="007A1DA9"/>
    <w:pPr>
      <w:ind w:left="1985"/>
    </w:pPr>
    <w:rPr>
      <w:lang w:eastAsia="ja-JP"/>
    </w:rPr>
  </w:style>
  <w:style w:type="character" w:customStyle="1" w:styleId="B6Char">
    <w:name w:val="B6 Char"/>
    <w:link w:val="B6"/>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2493">
      <w:bodyDiv w:val="1"/>
      <w:marLeft w:val="0"/>
      <w:marRight w:val="0"/>
      <w:marTop w:val="0"/>
      <w:marBottom w:val="0"/>
      <w:divBdr>
        <w:top w:val="none" w:sz="0" w:space="0" w:color="auto"/>
        <w:left w:val="none" w:sz="0" w:space="0" w:color="auto"/>
        <w:bottom w:val="none" w:sz="0" w:space="0" w:color="auto"/>
        <w:right w:val="none" w:sz="0" w:space="0" w:color="auto"/>
      </w:divBdr>
    </w:div>
    <w:div w:id="918951033">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338117854">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28F22-AA37-4AEC-8672-E3E6887C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4028</Words>
  <Characters>22960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26935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Coston</dc:creator>
  <cp:keywords/>
  <cp:lastModifiedBy>Steve Coston</cp:lastModifiedBy>
  <cp:revision>3</cp:revision>
  <dcterms:created xsi:type="dcterms:W3CDTF">2021-02-01T16:10:00Z</dcterms:created>
  <dcterms:modified xsi:type="dcterms:W3CDTF">2021-02-01T16:18:00Z</dcterms:modified>
</cp:coreProperties>
</file>