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09545D" w14:textId="4650D1D8" w:rsidR="002E24EC" w:rsidRPr="00685734" w:rsidRDefault="002E24EC" w:rsidP="00B257D1">
      <w:pPr>
        <w:pStyle w:val="CRCoverPage"/>
        <w:tabs>
          <w:tab w:val="right" w:pos="9639"/>
        </w:tabs>
        <w:spacing w:after="0"/>
        <w:rPr>
          <w:b/>
          <w:i/>
          <w:noProof/>
          <w:sz w:val="28"/>
          <w:lang w:val="en-GB"/>
        </w:rPr>
      </w:pPr>
      <w:bookmarkStart w:id="0" w:name="_Toc532895430"/>
      <w:r w:rsidRPr="00685734">
        <w:rPr>
          <w:b/>
          <w:noProof/>
          <w:sz w:val="24"/>
          <w:lang w:val="en-GB"/>
        </w:rPr>
        <w:t>3GPP TSG-</w:t>
      </w:r>
      <w:r w:rsidRPr="00685734">
        <w:rPr>
          <w:b/>
          <w:noProof/>
          <w:sz w:val="24"/>
          <w:lang w:val="en-GB"/>
        </w:rPr>
        <w:fldChar w:fldCharType="begin"/>
      </w:r>
      <w:r w:rsidRPr="00685734">
        <w:rPr>
          <w:b/>
          <w:noProof/>
          <w:sz w:val="24"/>
          <w:lang w:val="en-GB"/>
        </w:rPr>
        <w:instrText xml:space="preserve"> DOCPROPERTY  TSG/WGRef  \* MERGEFORMAT </w:instrText>
      </w:r>
      <w:r w:rsidRPr="00685734">
        <w:rPr>
          <w:b/>
          <w:noProof/>
          <w:sz w:val="24"/>
          <w:lang w:val="en-GB"/>
        </w:rPr>
        <w:fldChar w:fldCharType="separate"/>
      </w:r>
      <w:r w:rsidRPr="00685734">
        <w:rPr>
          <w:b/>
          <w:noProof/>
          <w:sz w:val="24"/>
          <w:lang w:val="en-GB"/>
        </w:rPr>
        <w:t>RAN WG5</w:t>
      </w:r>
      <w:r w:rsidRPr="00685734">
        <w:rPr>
          <w:b/>
          <w:noProof/>
          <w:sz w:val="24"/>
          <w:lang w:val="en-GB"/>
        </w:rPr>
        <w:fldChar w:fldCharType="end"/>
      </w:r>
      <w:r w:rsidRPr="00685734">
        <w:rPr>
          <w:b/>
          <w:noProof/>
          <w:sz w:val="24"/>
          <w:lang w:val="en-GB"/>
        </w:rPr>
        <w:t xml:space="preserve"> Meeting #</w:t>
      </w:r>
      <w:r w:rsidR="00514C11" w:rsidRPr="00685734">
        <w:rPr>
          <w:b/>
          <w:noProof/>
          <w:sz w:val="24"/>
          <w:lang w:val="en-GB"/>
        </w:rPr>
        <w:t>90</w:t>
      </w:r>
      <w:r w:rsidRPr="00685734">
        <w:rPr>
          <w:b/>
          <w:noProof/>
          <w:sz w:val="24"/>
          <w:lang w:val="en-GB"/>
        </w:rPr>
        <w:t>-e</w:t>
      </w:r>
      <w:r w:rsidRPr="00685734">
        <w:rPr>
          <w:b/>
          <w:i/>
          <w:noProof/>
          <w:sz w:val="28"/>
          <w:lang w:val="en-GB"/>
        </w:rPr>
        <w:tab/>
        <w:t>R5-2</w:t>
      </w:r>
      <w:r w:rsidR="004023DD" w:rsidRPr="00685734">
        <w:rPr>
          <w:b/>
          <w:i/>
          <w:noProof/>
          <w:sz w:val="28"/>
          <w:lang w:val="en-GB"/>
        </w:rPr>
        <w:t>1</w:t>
      </w:r>
      <w:r w:rsidR="001B06B8" w:rsidRPr="00685734">
        <w:rPr>
          <w:b/>
          <w:i/>
          <w:noProof/>
          <w:sz w:val="28"/>
          <w:lang w:val="en-GB"/>
        </w:rPr>
        <w:t>0235</w:t>
      </w:r>
    </w:p>
    <w:p w14:paraId="7F9FB86B" w14:textId="549BCC8A" w:rsidR="00DF392E" w:rsidRPr="00685734" w:rsidRDefault="007F03D3" w:rsidP="007F03D3">
      <w:pPr>
        <w:pStyle w:val="CRCoverPage"/>
        <w:outlineLvl w:val="0"/>
        <w:rPr>
          <w:b/>
          <w:noProof/>
          <w:sz w:val="24"/>
          <w:lang w:val="en-GB"/>
        </w:rPr>
      </w:pPr>
      <w:r w:rsidRPr="00685734">
        <w:rPr>
          <w:b/>
          <w:noProof/>
          <w:sz w:val="24"/>
          <w:lang w:val="en-GB"/>
        </w:rPr>
        <w:t xml:space="preserve">Electronic Meeting, </w:t>
      </w:r>
      <w:r w:rsidR="00DF392E" w:rsidRPr="00685734">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685734" w14:paraId="42F7490D" w14:textId="77777777" w:rsidTr="00B124FC">
        <w:tc>
          <w:tcPr>
            <w:tcW w:w="9641" w:type="dxa"/>
            <w:gridSpan w:val="9"/>
            <w:tcBorders>
              <w:top w:val="single" w:sz="4" w:space="0" w:color="auto"/>
              <w:left w:val="single" w:sz="4" w:space="0" w:color="auto"/>
              <w:right w:val="single" w:sz="4" w:space="0" w:color="auto"/>
            </w:tcBorders>
          </w:tcPr>
          <w:p w14:paraId="40C43A24" w14:textId="77777777" w:rsidR="00FA38D8" w:rsidRPr="00685734" w:rsidRDefault="00FA38D8" w:rsidP="00B124FC">
            <w:pPr>
              <w:pStyle w:val="CRCoverPage"/>
              <w:spacing w:after="0"/>
              <w:jc w:val="right"/>
              <w:rPr>
                <w:i/>
                <w:noProof/>
                <w:lang w:val="en-GB"/>
              </w:rPr>
            </w:pPr>
            <w:r w:rsidRPr="00685734">
              <w:rPr>
                <w:i/>
                <w:noProof/>
                <w:sz w:val="14"/>
                <w:lang w:val="en-GB"/>
              </w:rPr>
              <w:t>CR-Form-v12.1</w:t>
            </w:r>
          </w:p>
        </w:tc>
      </w:tr>
      <w:tr w:rsidR="00FA38D8" w:rsidRPr="00685734" w14:paraId="3C3425DE" w14:textId="77777777" w:rsidTr="00B124FC">
        <w:tc>
          <w:tcPr>
            <w:tcW w:w="9641" w:type="dxa"/>
            <w:gridSpan w:val="9"/>
            <w:tcBorders>
              <w:left w:val="single" w:sz="4" w:space="0" w:color="auto"/>
              <w:right w:val="single" w:sz="4" w:space="0" w:color="auto"/>
            </w:tcBorders>
          </w:tcPr>
          <w:p w14:paraId="23BA46A0" w14:textId="77777777" w:rsidR="00FA38D8" w:rsidRPr="00685734" w:rsidRDefault="00FA38D8" w:rsidP="00B124FC">
            <w:pPr>
              <w:pStyle w:val="CRCoverPage"/>
              <w:spacing w:after="0"/>
              <w:jc w:val="center"/>
              <w:rPr>
                <w:noProof/>
                <w:lang w:val="en-GB"/>
              </w:rPr>
            </w:pPr>
            <w:r w:rsidRPr="00685734">
              <w:rPr>
                <w:b/>
                <w:noProof/>
                <w:sz w:val="32"/>
                <w:lang w:val="en-GB"/>
              </w:rPr>
              <w:t>CHANGE REQUEST</w:t>
            </w:r>
          </w:p>
        </w:tc>
      </w:tr>
      <w:tr w:rsidR="00FA38D8" w:rsidRPr="00685734" w14:paraId="30B395CF" w14:textId="77777777" w:rsidTr="00B124FC">
        <w:tc>
          <w:tcPr>
            <w:tcW w:w="9641" w:type="dxa"/>
            <w:gridSpan w:val="9"/>
            <w:tcBorders>
              <w:left w:val="single" w:sz="4" w:space="0" w:color="auto"/>
              <w:right w:val="single" w:sz="4" w:space="0" w:color="auto"/>
            </w:tcBorders>
          </w:tcPr>
          <w:p w14:paraId="379D82E6" w14:textId="77777777" w:rsidR="00FA38D8" w:rsidRPr="00685734" w:rsidRDefault="00FA38D8" w:rsidP="00B124FC">
            <w:pPr>
              <w:pStyle w:val="CRCoverPage"/>
              <w:spacing w:after="0"/>
              <w:rPr>
                <w:noProof/>
                <w:sz w:val="8"/>
                <w:szCs w:val="8"/>
                <w:lang w:val="en-GB"/>
              </w:rPr>
            </w:pPr>
          </w:p>
        </w:tc>
      </w:tr>
      <w:tr w:rsidR="00FA38D8" w:rsidRPr="00685734" w14:paraId="0B8ECA3C" w14:textId="77777777" w:rsidTr="00B124FC">
        <w:tc>
          <w:tcPr>
            <w:tcW w:w="142" w:type="dxa"/>
            <w:tcBorders>
              <w:left w:val="single" w:sz="4" w:space="0" w:color="auto"/>
            </w:tcBorders>
          </w:tcPr>
          <w:p w14:paraId="74870162" w14:textId="77777777" w:rsidR="00FA38D8" w:rsidRPr="00685734" w:rsidRDefault="00FA38D8" w:rsidP="00B124FC">
            <w:pPr>
              <w:pStyle w:val="CRCoverPage"/>
              <w:spacing w:after="0"/>
              <w:jc w:val="right"/>
              <w:rPr>
                <w:noProof/>
                <w:lang w:val="en-GB"/>
              </w:rPr>
            </w:pPr>
          </w:p>
        </w:tc>
        <w:tc>
          <w:tcPr>
            <w:tcW w:w="1559" w:type="dxa"/>
            <w:shd w:val="pct30" w:color="FFFF00" w:fill="auto"/>
          </w:tcPr>
          <w:p w14:paraId="7A4D0EF9" w14:textId="77777777" w:rsidR="00FA38D8" w:rsidRPr="00685734" w:rsidRDefault="00FA38D8" w:rsidP="00B124FC">
            <w:pPr>
              <w:pStyle w:val="CRCoverPage"/>
              <w:spacing w:after="0"/>
              <w:jc w:val="right"/>
              <w:rPr>
                <w:b/>
                <w:noProof/>
                <w:sz w:val="28"/>
                <w:lang w:val="en-GB"/>
              </w:rPr>
            </w:pPr>
            <w:r w:rsidRPr="00685734">
              <w:rPr>
                <w:b/>
                <w:noProof/>
                <w:sz w:val="28"/>
                <w:lang w:val="en-GB"/>
              </w:rPr>
              <w:fldChar w:fldCharType="begin"/>
            </w:r>
            <w:r w:rsidRPr="00685734">
              <w:rPr>
                <w:b/>
                <w:noProof/>
                <w:sz w:val="28"/>
                <w:lang w:val="en-GB"/>
              </w:rPr>
              <w:instrText xml:space="preserve"> DOCPROPERTY  Spec#  \* MERGEFORMAT </w:instrText>
            </w:r>
            <w:r w:rsidRPr="00685734">
              <w:rPr>
                <w:b/>
                <w:noProof/>
                <w:sz w:val="28"/>
                <w:lang w:val="en-GB"/>
              </w:rPr>
              <w:fldChar w:fldCharType="separate"/>
            </w:r>
            <w:r w:rsidRPr="00685734">
              <w:rPr>
                <w:b/>
                <w:noProof/>
                <w:sz w:val="28"/>
                <w:lang w:val="en-GB"/>
              </w:rPr>
              <w:t>36.579-</w:t>
            </w:r>
            <w:r w:rsidRPr="00685734">
              <w:rPr>
                <w:b/>
                <w:noProof/>
                <w:sz w:val="28"/>
                <w:lang w:val="en-GB"/>
              </w:rPr>
              <w:fldChar w:fldCharType="end"/>
            </w:r>
            <w:r w:rsidRPr="00685734">
              <w:rPr>
                <w:b/>
                <w:noProof/>
                <w:sz w:val="28"/>
                <w:lang w:val="en-GB"/>
              </w:rPr>
              <w:t>2</w:t>
            </w:r>
          </w:p>
        </w:tc>
        <w:tc>
          <w:tcPr>
            <w:tcW w:w="709" w:type="dxa"/>
          </w:tcPr>
          <w:p w14:paraId="794468C1" w14:textId="77777777" w:rsidR="00FA38D8" w:rsidRPr="00685734" w:rsidRDefault="00FA38D8" w:rsidP="00B124FC">
            <w:pPr>
              <w:pStyle w:val="CRCoverPage"/>
              <w:spacing w:after="0"/>
              <w:jc w:val="center"/>
              <w:rPr>
                <w:noProof/>
                <w:lang w:val="en-GB"/>
              </w:rPr>
            </w:pPr>
            <w:r w:rsidRPr="00685734">
              <w:rPr>
                <w:b/>
                <w:noProof/>
                <w:sz w:val="28"/>
                <w:lang w:val="en-GB"/>
              </w:rPr>
              <w:t>CR</w:t>
            </w:r>
          </w:p>
        </w:tc>
        <w:tc>
          <w:tcPr>
            <w:tcW w:w="1276" w:type="dxa"/>
            <w:shd w:val="pct30" w:color="FFFF00" w:fill="auto"/>
          </w:tcPr>
          <w:p w14:paraId="5073AF85" w14:textId="7A07D36E" w:rsidR="00FA38D8" w:rsidRPr="00685734" w:rsidRDefault="001B06B8" w:rsidP="00B124FC">
            <w:pPr>
              <w:pStyle w:val="CRCoverPage"/>
              <w:spacing w:after="0"/>
              <w:rPr>
                <w:b/>
                <w:noProof/>
                <w:sz w:val="28"/>
                <w:lang w:val="en-GB"/>
              </w:rPr>
            </w:pPr>
            <w:r w:rsidRPr="00685734">
              <w:rPr>
                <w:b/>
                <w:noProof/>
                <w:sz w:val="28"/>
                <w:lang w:val="en-GB"/>
              </w:rPr>
              <w:t>0121</w:t>
            </w:r>
          </w:p>
        </w:tc>
        <w:tc>
          <w:tcPr>
            <w:tcW w:w="709" w:type="dxa"/>
          </w:tcPr>
          <w:p w14:paraId="01216174" w14:textId="77777777" w:rsidR="00FA38D8" w:rsidRPr="00685734" w:rsidRDefault="00FA38D8" w:rsidP="00B124FC">
            <w:pPr>
              <w:pStyle w:val="CRCoverPage"/>
              <w:tabs>
                <w:tab w:val="right" w:pos="625"/>
              </w:tabs>
              <w:spacing w:after="0"/>
              <w:jc w:val="center"/>
              <w:rPr>
                <w:noProof/>
                <w:lang w:val="en-GB"/>
              </w:rPr>
            </w:pPr>
            <w:r w:rsidRPr="00685734">
              <w:rPr>
                <w:b/>
                <w:bCs/>
                <w:noProof/>
                <w:sz w:val="28"/>
                <w:lang w:val="en-GB"/>
              </w:rPr>
              <w:t>rev</w:t>
            </w:r>
          </w:p>
        </w:tc>
        <w:tc>
          <w:tcPr>
            <w:tcW w:w="992" w:type="dxa"/>
            <w:shd w:val="pct30" w:color="FFFF00" w:fill="auto"/>
          </w:tcPr>
          <w:p w14:paraId="78A45456" w14:textId="77777777" w:rsidR="00FA38D8" w:rsidRPr="00685734" w:rsidRDefault="00FA38D8" w:rsidP="00B124FC">
            <w:pPr>
              <w:pStyle w:val="CRCoverPage"/>
              <w:spacing w:after="0"/>
              <w:jc w:val="center"/>
              <w:rPr>
                <w:b/>
                <w:noProof/>
                <w:lang w:val="en-GB"/>
              </w:rPr>
            </w:pPr>
          </w:p>
        </w:tc>
        <w:tc>
          <w:tcPr>
            <w:tcW w:w="2410" w:type="dxa"/>
          </w:tcPr>
          <w:p w14:paraId="53446619" w14:textId="77777777" w:rsidR="00FA38D8" w:rsidRPr="00685734" w:rsidRDefault="00FA38D8" w:rsidP="00B124FC">
            <w:pPr>
              <w:pStyle w:val="CRCoverPage"/>
              <w:tabs>
                <w:tab w:val="right" w:pos="1825"/>
              </w:tabs>
              <w:spacing w:after="0"/>
              <w:jc w:val="center"/>
              <w:rPr>
                <w:noProof/>
                <w:lang w:val="en-GB"/>
              </w:rPr>
            </w:pPr>
            <w:r w:rsidRPr="00685734">
              <w:rPr>
                <w:b/>
                <w:noProof/>
                <w:sz w:val="28"/>
                <w:szCs w:val="28"/>
                <w:lang w:val="en-GB"/>
              </w:rPr>
              <w:t>Current version:</w:t>
            </w:r>
          </w:p>
        </w:tc>
        <w:tc>
          <w:tcPr>
            <w:tcW w:w="1701" w:type="dxa"/>
            <w:shd w:val="pct30" w:color="FFFF00" w:fill="auto"/>
          </w:tcPr>
          <w:p w14:paraId="020DA008" w14:textId="1E192CB7" w:rsidR="00FA38D8" w:rsidRPr="00685734" w:rsidRDefault="008165DA" w:rsidP="00B124FC">
            <w:pPr>
              <w:pStyle w:val="CRCoverPage"/>
              <w:spacing w:after="0"/>
              <w:jc w:val="center"/>
              <w:rPr>
                <w:noProof/>
                <w:sz w:val="28"/>
                <w:lang w:val="en-GB"/>
              </w:rPr>
            </w:pPr>
            <w:r w:rsidRPr="00685734">
              <w:rPr>
                <w:lang w:val="en-GB"/>
              </w:rPr>
              <w:fldChar w:fldCharType="begin"/>
            </w:r>
            <w:r w:rsidRPr="00685734">
              <w:rPr>
                <w:lang w:val="en-GB"/>
              </w:rPr>
              <w:instrText xml:space="preserve"> DOCPROPERTY  Version  \* MERGEFORMAT </w:instrText>
            </w:r>
            <w:r w:rsidRPr="00685734">
              <w:rPr>
                <w:lang w:val="en-GB"/>
              </w:rPr>
              <w:fldChar w:fldCharType="separate"/>
            </w:r>
            <w:r w:rsidR="00FA38D8" w:rsidRPr="00685734">
              <w:rPr>
                <w:b/>
                <w:noProof/>
                <w:sz w:val="28"/>
                <w:lang w:val="en-GB"/>
              </w:rPr>
              <w:fldChar w:fldCharType="begin"/>
            </w:r>
            <w:r w:rsidR="00FA38D8" w:rsidRPr="00685734">
              <w:rPr>
                <w:b/>
                <w:noProof/>
                <w:sz w:val="28"/>
                <w:lang w:val="en-GB"/>
              </w:rPr>
              <w:instrText xml:space="preserve"> DOCPROPERTY  Version  \* MERGEFORMAT </w:instrText>
            </w:r>
            <w:r w:rsidR="00FA38D8" w:rsidRPr="00685734">
              <w:rPr>
                <w:b/>
                <w:noProof/>
                <w:sz w:val="28"/>
                <w:lang w:val="en-GB"/>
              </w:rPr>
              <w:fldChar w:fldCharType="separate"/>
            </w:r>
            <w:r w:rsidR="00FA38D8" w:rsidRPr="00685734">
              <w:rPr>
                <w:b/>
                <w:noProof/>
                <w:sz w:val="28"/>
                <w:lang w:val="en-GB"/>
              </w:rPr>
              <w:t>14.</w:t>
            </w:r>
            <w:r w:rsidR="00514C11" w:rsidRPr="00685734">
              <w:rPr>
                <w:b/>
                <w:noProof/>
                <w:sz w:val="28"/>
                <w:lang w:val="en-GB"/>
              </w:rPr>
              <w:t>9</w:t>
            </w:r>
            <w:r w:rsidR="00FA38D8" w:rsidRPr="00685734">
              <w:rPr>
                <w:b/>
                <w:noProof/>
                <w:sz w:val="28"/>
                <w:lang w:val="en-GB"/>
              </w:rPr>
              <w:t>.</w:t>
            </w:r>
            <w:r w:rsidR="00FA38D8" w:rsidRPr="00685734">
              <w:rPr>
                <w:b/>
                <w:noProof/>
                <w:sz w:val="28"/>
                <w:lang w:val="en-GB"/>
              </w:rPr>
              <w:fldChar w:fldCharType="end"/>
            </w:r>
            <w:r w:rsidRPr="00685734">
              <w:rPr>
                <w:b/>
                <w:noProof/>
                <w:sz w:val="28"/>
                <w:lang w:val="en-GB"/>
              </w:rPr>
              <w:fldChar w:fldCharType="end"/>
            </w:r>
            <w:r w:rsidR="007F03D3" w:rsidRPr="00685734">
              <w:rPr>
                <w:b/>
                <w:noProof/>
                <w:sz w:val="28"/>
                <w:lang w:val="en-GB"/>
              </w:rPr>
              <w:t>1</w:t>
            </w:r>
          </w:p>
        </w:tc>
        <w:tc>
          <w:tcPr>
            <w:tcW w:w="143" w:type="dxa"/>
            <w:tcBorders>
              <w:right w:val="single" w:sz="4" w:space="0" w:color="auto"/>
            </w:tcBorders>
          </w:tcPr>
          <w:p w14:paraId="5FC1094D" w14:textId="77777777" w:rsidR="00FA38D8" w:rsidRPr="00685734" w:rsidRDefault="00FA38D8" w:rsidP="00B124FC">
            <w:pPr>
              <w:pStyle w:val="CRCoverPage"/>
              <w:spacing w:after="0"/>
              <w:rPr>
                <w:noProof/>
                <w:lang w:val="en-GB"/>
              </w:rPr>
            </w:pPr>
          </w:p>
        </w:tc>
      </w:tr>
      <w:tr w:rsidR="00FA38D8" w:rsidRPr="00685734" w14:paraId="60C79BB8" w14:textId="77777777" w:rsidTr="00B124FC">
        <w:tc>
          <w:tcPr>
            <w:tcW w:w="9641" w:type="dxa"/>
            <w:gridSpan w:val="9"/>
            <w:tcBorders>
              <w:left w:val="single" w:sz="4" w:space="0" w:color="auto"/>
              <w:right w:val="single" w:sz="4" w:space="0" w:color="auto"/>
            </w:tcBorders>
          </w:tcPr>
          <w:p w14:paraId="7FF1228E" w14:textId="77777777" w:rsidR="00FA38D8" w:rsidRPr="00685734" w:rsidRDefault="00FA38D8" w:rsidP="00B124FC">
            <w:pPr>
              <w:pStyle w:val="CRCoverPage"/>
              <w:spacing w:after="0"/>
              <w:rPr>
                <w:noProof/>
                <w:lang w:val="en-GB"/>
              </w:rPr>
            </w:pPr>
          </w:p>
        </w:tc>
      </w:tr>
      <w:tr w:rsidR="00FA38D8" w:rsidRPr="00685734" w14:paraId="7878F512" w14:textId="77777777" w:rsidTr="00B124FC">
        <w:tc>
          <w:tcPr>
            <w:tcW w:w="9641" w:type="dxa"/>
            <w:gridSpan w:val="9"/>
            <w:tcBorders>
              <w:top w:val="single" w:sz="4" w:space="0" w:color="auto"/>
            </w:tcBorders>
          </w:tcPr>
          <w:p w14:paraId="64ADBEAE" w14:textId="77777777" w:rsidR="00FA38D8" w:rsidRPr="00685734" w:rsidRDefault="00FA38D8" w:rsidP="00B124FC">
            <w:pPr>
              <w:pStyle w:val="CRCoverPage"/>
              <w:spacing w:after="0"/>
              <w:jc w:val="center"/>
              <w:rPr>
                <w:rFonts w:cs="Arial"/>
                <w:i/>
                <w:noProof/>
                <w:lang w:val="en-GB"/>
              </w:rPr>
            </w:pPr>
            <w:r w:rsidRPr="00685734">
              <w:rPr>
                <w:rFonts w:cs="Arial"/>
                <w:i/>
                <w:noProof/>
                <w:lang w:val="en-GB"/>
              </w:rPr>
              <w:t xml:space="preserve">For </w:t>
            </w:r>
            <w:hyperlink r:id="rId9" w:anchor="_blank" w:history="1">
              <w:r w:rsidRPr="00685734">
                <w:rPr>
                  <w:rStyle w:val="Hyperlink"/>
                  <w:rFonts w:cs="Arial"/>
                  <w:b/>
                  <w:i/>
                  <w:noProof/>
                  <w:color w:val="FF0000"/>
                  <w:lang w:val="en-GB"/>
                </w:rPr>
                <w:t>HE</w:t>
              </w:r>
              <w:bookmarkStart w:id="1" w:name="_Hlt497126619"/>
              <w:r w:rsidRPr="00685734">
                <w:rPr>
                  <w:rStyle w:val="Hyperlink"/>
                  <w:rFonts w:cs="Arial"/>
                  <w:b/>
                  <w:i/>
                  <w:noProof/>
                  <w:color w:val="FF0000"/>
                  <w:lang w:val="en-GB"/>
                </w:rPr>
                <w:t>L</w:t>
              </w:r>
              <w:bookmarkEnd w:id="1"/>
              <w:r w:rsidRPr="00685734">
                <w:rPr>
                  <w:rStyle w:val="Hyperlink"/>
                  <w:rFonts w:cs="Arial"/>
                  <w:b/>
                  <w:i/>
                  <w:noProof/>
                  <w:color w:val="FF0000"/>
                  <w:lang w:val="en-GB"/>
                </w:rPr>
                <w:t>P</w:t>
              </w:r>
            </w:hyperlink>
            <w:r w:rsidRPr="00685734">
              <w:rPr>
                <w:rFonts w:cs="Arial"/>
                <w:b/>
                <w:i/>
                <w:noProof/>
                <w:color w:val="FF0000"/>
                <w:lang w:val="en-GB"/>
              </w:rPr>
              <w:t xml:space="preserve"> </w:t>
            </w:r>
            <w:r w:rsidRPr="00685734">
              <w:rPr>
                <w:rFonts w:cs="Arial"/>
                <w:i/>
                <w:noProof/>
                <w:lang w:val="en-GB"/>
              </w:rPr>
              <w:t xml:space="preserve">on using this form: comprehensive instructions can be found at </w:t>
            </w:r>
            <w:r w:rsidRPr="00685734">
              <w:rPr>
                <w:rFonts w:cs="Arial"/>
                <w:i/>
                <w:noProof/>
                <w:lang w:val="en-GB"/>
              </w:rPr>
              <w:br/>
            </w:r>
            <w:hyperlink r:id="rId10" w:history="1">
              <w:r w:rsidRPr="00685734">
                <w:rPr>
                  <w:rStyle w:val="Hyperlink"/>
                  <w:rFonts w:cs="Arial"/>
                  <w:i/>
                  <w:noProof/>
                  <w:lang w:val="en-GB"/>
                </w:rPr>
                <w:t>http://www.3gpp.org/Change-Requests</w:t>
              </w:r>
            </w:hyperlink>
            <w:r w:rsidRPr="00685734">
              <w:rPr>
                <w:rFonts w:cs="Arial"/>
                <w:i/>
                <w:noProof/>
                <w:lang w:val="en-GB"/>
              </w:rPr>
              <w:t>.</w:t>
            </w:r>
          </w:p>
        </w:tc>
      </w:tr>
      <w:tr w:rsidR="00FA38D8" w:rsidRPr="00685734" w14:paraId="715C2633" w14:textId="77777777" w:rsidTr="00B124FC">
        <w:tc>
          <w:tcPr>
            <w:tcW w:w="9641" w:type="dxa"/>
            <w:gridSpan w:val="9"/>
          </w:tcPr>
          <w:p w14:paraId="535EA7E7" w14:textId="77777777" w:rsidR="00FA38D8" w:rsidRPr="00685734" w:rsidRDefault="00FA38D8" w:rsidP="00B124FC">
            <w:pPr>
              <w:pStyle w:val="CRCoverPage"/>
              <w:spacing w:after="0"/>
              <w:rPr>
                <w:noProof/>
                <w:sz w:val="8"/>
                <w:szCs w:val="8"/>
                <w:lang w:val="en-GB"/>
              </w:rPr>
            </w:pPr>
          </w:p>
        </w:tc>
      </w:tr>
    </w:tbl>
    <w:p w14:paraId="77327832" w14:textId="77777777" w:rsidR="00FA38D8" w:rsidRPr="00685734"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685734" w14:paraId="354521C8" w14:textId="77777777" w:rsidTr="00B124FC">
        <w:tc>
          <w:tcPr>
            <w:tcW w:w="2835" w:type="dxa"/>
          </w:tcPr>
          <w:p w14:paraId="663A182A" w14:textId="77777777" w:rsidR="00FA38D8" w:rsidRPr="00685734" w:rsidRDefault="00FA38D8" w:rsidP="00B124FC">
            <w:pPr>
              <w:pStyle w:val="CRCoverPage"/>
              <w:tabs>
                <w:tab w:val="right" w:pos="2751"/>
              </w:tabs>
              <w:spacing w:after="0"/>
              <w:rPr>
                <w:b/>
                <w:i/>
                <w:noProof/>
                <w:lang w:val="en-GB"/>
              </w:rPr>
            </w:pPr>
            <w:r w:rsidRPr="00685734">
              <w:rPr>
                <w:b/>
                <w:i/>
                <w:noProof/>
                <w:lang w:val="en-GB"/>
              </w:rPr>
              <w:t>Proposed change affects:</w:t>
            </w:r>
          </w:p>
        </w:tc>
        <w:tc>
          <w:tcPr>
            <w:tcW w:w="1418" w:type="dxa"/>
          </w:tcPr>
          <w:p w14:paraId="5DBDE2CA" w14:textId="77777777" w:rsidR="00FA38D8" w:rsidRPr="00685734" w:rsidRDefault="00FA38D8" w:rsidP="00B124FC">
            <w:pPr>
              <w:pStyle w:val="CRCoverPage"/>
              <w:spacing w:after="0"/>
              <w:jc w:val="right"/>
              <w:rPr>
                <w:noProof/>
                <w:lang w:val="en-GB"/>
              </w:rPr>
            </w:pPr>
            <w:r w:rsidRPr="00685734">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24FED" w14:textId="77777777" w:rsidR="00FA38D8" w:rsidRPr="00685734" w:rsidRDefault="00FA38D8" w:rsidP="00B124FC">
            <w:pPr>
              <w:pStyle w:val="CRCoverPage"/>
              <w:spacing w:after="0"/>
              <w:jc w:val="center"/>
              <w:rPr>
                <w:b/>
                <w:caps/>
                <w:noProof/>
                <w:lang w:val="en-GB"/>
              </w:rPr>
            </w:pPr>
          </w:p>
        </w:tc>
        <w:tc>
          <w:tcPr>
            <w:tcW w:w="709" w:type="dxa"/>
            <w:tcBorders>
              <w:left w:val="single" w:sz="4" w:space="0" w:color="auto"/>
            </w:tcBorders>
          </w:tcPr>
          <w:p w14:paraId="4BB10A31" w14:textId="77777777" w:rsidR="00FA38D8" w:rsidRPr="00685734" w:rsidRDefault="00FA38D8" w:rsidP="00B124FC">
            <w:pPr>
              <w:pStyle w:val="CRCoverPage"/>
              <w:spacing w:after="0"/>
              <w:jc w:val="right"/>
              <w:rPr>
                <w:noProof/>
                <w:u w:val="single"/>
                <w:lang w:val="en-GB"/>
              </w:rPr>
            </w:pPr>
            <w:r w:rsidRPr="00685734">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E0E47F" w14:textId="77777777" w:rsidR="00FA38D8" w:rsidRPr="00685734" w:rsidRDefault="00FA38D8" w:rsidP="00B124FC">
            <w:pPr>
              <w:pStyle w:val="CRCoverPage"/>
              <w:spacing w:after="0"/>
              <w:jc w:val="center"/>
              <w:rPr>
                <w:b/>
                <w:caps/>
                <w:noProof/>
                <w:lang w:val="en-GB"/>
              </w:rPr>
            </w:pPr>
          </w:p>
        </w:tc>
        <w:tc>
          <w:tcPr>
            <w:tcW w:w="2126" w:type="dxa"/>
          </w:tcPr>
          <w:p w14:paraId="0BAACF28" w14:textId="77777777" w:rsidR="00FA38D8" w:rsidRPr="00685734" w:rsidRDefault="00FA38D8" w:rsidP="00B124FC">
            <w:pPr>
              <w:pStyle w:val="CRCoverPage"/>
              <w:spacing w:after="0"/>
              <w:jc w:val="right"/>
              <w:rPr>
                <w:noProof/>
                <w:u w:val="single"/>
                <w:lang w:val="en-GB"/>
              </w:rPr>
            </w:pPr>
            <w:r w:rsidRPr="00685734">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D9DE0A" w14:textId="77777777" w:rsidR="00FA38D8" w:rsidRPr="00685734" w:rsidRDefault="00FA38D8" w:rsidP="00B124FC">
            <w:pPr>
              <w:pStyle w:val="CRCoverPage"/>
              <w:spacing w:after="0"/>
              <w:jc w:val="center"/>
              <w:rPr>
                <w:b/>
                <w:caps/>
                <w:noProof/>
                <w:lang w:val="en-GB"/>
              </w:rPr>
            </w:pPr>
          </w:p>
        </w:tc>
        <w:tc>
          <w:tcPr>
            <w:tcW w:w="1418" w:type="dxa"/>
            <w:tcBorders>
              <w:left w:val="nil"/>
            </w:tcBorders>
          </w:tcPr>
          <w:p w14:paraId="6B27FB6C" w14:textId="77777777" w:rsidR="00FA38D8" w:rsidRPr="00685734" w:rsidRDefault="00FA38D8" w:rsidP="00B124FC">
            <w:pPr>
              <w:pStyle w:val="CRCoverPage"/>
              <w:spacing w:after="0"/>
              <w:jc w:val="right"/>
              <w:rPr>
                <w:noProof/>
                <w:lang w:val="en-GB"/>
              </w:rPr>
            </w:pPr>
            <w:r w:rsidRPr="00685734">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E55D9C" w14:textId="77777777" w:rsidR="00FA38D8" w:rsidRPr="00685734" w:rsidRDefault="00FA38D8" w:rsidP="00B124FC">
            <w:pPr>
              <w:pStyle w:val="CRCoverPage"/>
              <w:spacing w:after="0"/>
              <w:jc w:val="center"/>
              <w:rPr>
                <w:b/>
                <w:bCs/>
                <w:caps/>
                <w:noProof/>
                <w:lang w:val="en-GB"/>
              </w:rPr>
            </w:pPr>
          </w:p>
        </w:tc>
      </w:tr>
    </w:tbl>
    <w:p w14:paraId="382DD617" w14:textId="77777777" w:rsidR="00FA38D8" w:rsidRPr="00685734"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685734" w14:paraId="76F2A0F7" w14:textId="77777777" w:rsidTr="00B124FC">
        <w:tc>
          <w:tcPr>
            <w:tcW w:w="9640" w:type="dxa"/>
            <w:gridSpan w:val="11"/>
          </w:tcPr>
          <w:p w14:paraId="517B016D" w14:textId="77777777" w:rsidR="00FA38D8" w:rsidRPr="00685734" w:rsidRDefault="00FA38D8" w:rsidP="00B124FC">
            <w:pPr>
              <w:pStyle w:val="CRCoverPage"/>
              <w:spacing w:after="0"/>
              <w:rPr>
                <w:noProof/>
                <w:sz w:val="8"/>
                <w:szCs w:val="8"/>
                <w:lang w:val="en-GB"/>
              </w:rPr>
            </w:pPr>
          </w:p>
        </w:tc>
      </w:tr>
      <w:tr w:rsidR="00FA38D8" w:rsidRPr="00685734" w14:paraId="2E9F5159" w14:textId="77777777" w:rsidTr="00B124FC">
        <w:tc>
          <w:tcPr>
            <w:tcW w:w="1843" w:type="dxa"/>
            <w:tcBorders>
              <w:top w:val="single" w:sz="4" w:space="0" w:color="auto"/>
              <w:left w:val="single" w:sz="4" w:space="0" w:color="auto"/>
            </w:tcBorders>
          </w:tcPr>
          <w:p w14:paraId="551612EC" w14:textId="77777777" w:rsidR="00FA38D8" w:rsidRPr="00685734" w:rsidRDefault="00FA38D8" w:rsidP="00B124FC">
            <w:pPr>
              <w:pStyle w:val="CRCoverPage"/>
              <w:tabs>
                <w:tab w:val="right" w:pos="1759"/>
              </w:tabs>
              <w:spacing w:after="0"/>
              <w:rPr>
                <w:b/>
                <w:i/>
                <w:noProof/>
                <w:lang w:val="en-GB"/>
              </w:rPr>
            </w:pPr>
            <w:r w:rsidRPr="00685734">
              <w:rPr>
                <w:b/>
                <w:i/>
                <w:noProof/>
                <w:lang w:val="en-GB"/>
              </w:rPr>
              <w:t>Title:</w:t>
            </w:r>
            <w:r w:rsidRPr="00685734">
              <w:rPr>
                <w:b/>
                <w:i/>
                <w:noProof/>
                <w:lang w:val="en-GB"/>
              </w:rPr>
              <w:tab/>
            </w:r>
          </w:p>
        </w:tc>
        <w:tc>
          <w:tcPr>
            <w:tcW w:w="7797" w:type="dxa"/>
            <w:gridSpan w:val="10"/>
            <w:tcBorders>
              <w:top w:val="single" w:sz="4" w:space="0" w:color="auto"/>
              <w:right w:val="single" w:sz="4" w:space="0" w:color="auto"/>
            </w:tcBorders>
            <w:shd w:val="pct30" w:color="FFFF00" w:fill="auto"/>
          </w:tcPr>
          <w:p w14:paraId="4AE0D6DA" w14:textId="77777777" w:rsidR="00FA38D8" w:rsidRPr="00685734" w:rsidRDefault="00FA38D8" w:rsidP="00FA38D8">
            <w:pPr>
              <w:pStyle w:val="CRCoverPage"/>
              <w:spacing w:after="0"/>
              <w:rPr>
                <w:noProof/>
                <w:lang w:val="en-GB"/>
              </w:rPr>
            </w:pPr>
            <w:r w:rsidRPr="00685734">
              <w:rPr>
                <w:noProof/>
                <w:lang w:val="en-GB"/>
              </w:rPr>
              <w:t>Correction to MCPTT Test Case 6.</w:t>
            </w:r>
            <w:r w:rsidR="00877E69" w:rsidRPr="00685734">
              <w:rPr>
                <w:noProof/>
                <w:lang w:val="en-GB"/>
              </w:rPr>
              <w:t>1.1.9</w:t>
            </w:r>
          </w:p>
        </w:tc>
      </w:tr>
      <w:tr w:rsidR="00FA38D8" w:rsidRPr="00685734" w14:paraId="4E036981" w14:textId="77777777" w:rsidTr="00B124FC">
        <w:tc>
          <w:tcPr>
            <w:tcW w:w="1843" w:type="dxa"/>
            <w:tcBorders>
              <w:left w:val="single" w:sz="4" w:space="0" w:color="auto"/>
            </w:tcBorders>
          </w:tcPr>
          <w:p w14:paraId="3100893E" w14:textId="77777777" w:rsidR="00FA38D8" w:rsidRPr="00685734"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7C9DD50E" w14:textId="77777777" w:rsidR="00FA38D8" w:rsidRPr="00685734" w:rsidRDefault="00FA38D8" w:rsidP="00B124FC">
            <w:pPr>
              <w:pStyle w:val="CRCoverPage"/>
              <w:spacing w:after="0"/>
              <w:rPr>
                <w:noProof/>
                <w:sz w:val="8"/>
                <w:szCs w:val="8"/>
                <w:lang w:val="en-GB"/>
              </w:rPr>
            </w:pPr>
          </w:p>
        </w:tc>
      </w:tr>
      <w:tr w:rsidR="00FA38D8" w:rsidRPr="00685734" w14:paraId="6246ABAA" w14:textId="77777777" w:rsidTr="00B124FC">
        <w:tc>
          <w:tcPr>
            <w:tcW w:w="1843" w:type="dxa"/>
            <w:tcBorders>
              <w:left w:val="single" w:sz="4" w:space="0" w:color="auto"/>
            </w:tcBorders>
          </w:tcPr>
          <w:p w14:paraId="73F35799" w14:textId="77777777" w:rsidR="00FA38D8" w:rsidRPr="00685734" w:rsidRDefault="00FA38D8" w:rsidP="00B124FC">
            <w:pPr>
              <w:pStyle w:val="CRCoverPage"/>
              <w:tabs>
                <w:tab w:val="right" w:pos="1759"/>
              </w:tabs>
              <w:spacing w:after="0"/>
              <w:rPr>
                <w:b/>
                <w:i/>
                <w:noProof/>
                <w:lang w:val="en-GB"/>
              </w:rPr>
            </w:pPr>
            <w:r w:rsidRPr="00685734">
              <w:rPr>
                <w:b/>
                <w:i/>
                <w:noProof/>
                <w:lang w:val="en-GB"/>
              </w:rPr>
              <w:t>Source to WG:</w:t>
            </w:r>
          </w:p>
        </w:tc>
        <w:tc>
          <w:tcPr>
            <w:tcW w:w="7797" w:type="dxa"/>
            <w:gridSpan w:val="10"/>
            <w:tcBorders>
              <w:right w:val="single" w:sz="4" w:space="0" w:color="auto"/>
            </w:tcBorders>
            <w:shd w:val="pct30" w:color="FFFF00" w:fill="auto"/>
          </w:tcPr>
          <w:p w14:paraId="59746B56" w14:textId="77777777" w:rsidR="00FA38D8" w:rsidRPr="00685734" w:rsidRDefault="00FA38D8" w:rsidP="00514C11">
            <w:pPr>
              <w:pStyle w:val="CRCoverPage"/>
              <w:spacing w:after="0"/>
              <w:rPr>
                <w:noProof/>
                <w:lang w:val="en-GB"/>
              </w:rPr>
            </w:pPr>
            <w:r w:rsidRPr="00685734">
              <w:rPr>
                <w:noProof/>
                <w:lang w:val="en-GB"/>
              </w:rPr>
              <w:t>MCC TF160</w:t>
            </w:r>
          </w:p>
        </w:tc>
      </w:tr>
      <w:tr w:rsidR="00FA38D8" w:rsidRPr="00685734" w14:paraId="3ACEDA30" w14:textId="77777777" w:rsidTr="00B124FC">
        <w:tc>
          <w:tcPr>
            <w:tcW w:w="1843" w:type="dxa"/>
            <w:tcBorders>
              <w:left w:val="single" w:sz="4" w:space="0" w:color="auto"/>
            </w:tcBorders>
          </w:tcPr>
          <w:p w14:paraId="4C348867" w14:textId="77777777" w:rsidR="00FA38D8" w:rsidRPr="00685734" w:rsidRDefault="00FA38D8" w:rsidP="00B124FC">
            <w:pPr>
              <w:pStyle w:val="CRCoverPage"/>
              <w:tabs>
                <w:tab w:val="right" w:pos="1759"/>
              </w:tabs>
              <w:spacing w:after="0"/>
              <w:rPr>
                <w:b/>
                <w:i/>
                <w:noProof/>
                <w:lang w:val="en-GB"/>
              </w:rPr>
            </w:pPr>
            <w:r w:rsidRPr="00685734">
              <w:rPr>
                <w:b/>
                <w:i/>
                <w:noProof/>
                <w:lang w:val="en-GB"/>
              </w:rPr>
              <w:t>Source to TSG:</w:t>
            </w:r>
          </w:p>
        </w:tc>
        <w:tc>
          <w:tcPr>
            <w:tcW w:w="7797" w:type="dxa"/>
            <w:gridSpan w:val="10"/>
            <w:tcBorders>
              <w:right w:val="single" w:sz="4" w:space="0" w:color="auto"/>
            </w:tcBorders>
            <w:shd w:val="pct30" w:color="FFFF00" w:fill="auto"/>
          </w:tcPr>
          <w:p w14:paraId="1661A39F" w14:textId="77777777" w:rsidR="00FA38D8" w:rsidRPr="00685734" w:rsidRDefault="00FA38D8" w:rsidP="00B124FC">
            <w:pPr>
              <w:pStyle w:val="CRCoverPage"/>
              <w:spacing w:after="0"/>
              <w:rPr>
                <w:noProof/>
                <w:lang w:val="en-GB"/>
              </w:rPr>
            </w:pPr>
            <w:r w:rsidRPr="00685734">
              <w:rPr>
                <w:lang w:val="en-GB"/>
              </w:rPr>
              <w:t>R5</w:t>
            </w:r>
          </w:p>
        </w:tc>
      </w:tr>
      <w:tr w:rsidR="00FA38D8" w:rsidRPr="00685734" w14:paraId="774E766C" w14:textId="77777777" w:rsidTr="00B124FC">
        <w:tc>
          <w:tcPr>
            <w:tcW w:w="1843" w:type="dxa"/>
            <w:tcBorders>
              <w:left w:val="single" w:sz="4" w:space="0" w:color="auto"/>
            </w:tcBorders>
          </w:tcPr>
          <w:p w14:paraId="2C952B98" w14:textId="77777777" w:rsidR="00FA38D8" w:rsidRPr="00685734"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71B63CFC" w14:textId="77777777" w:rsidR="00FA38D8" w:rsidRPr="00685734" w:rsidRDefault="00FA38D8" w:rsidP="00B124FC">
            <w:pPr>
              <w:pStyle w:val="CRCoverPage"/>
              <w:spacing w:after="0"/>
              <w:rPr>
                <w:noProof/>
                <w:sz w:val="8"/>
                <w:szCs w:val="8"/>
                <w:lang w:val="en-GB"/>
              </w:rPr>
            </w:pPr>
          </w:p>
        </w:tc>
      </w:tr>
      <w:tr w:rsidR="00FA38D8" w:rsidRPr="00685734" w14:paraId="23AC7811" w14:textId="77777777" w:rsidTr="00B124FC">
        <w:tc>
          <w:tcPr>
            <w:tcW w:w="1843" w:type="dxa"/>
            <w:tcBorders>
              <w:left w:val="single" w:sz="4" w:space="0" w:color="auto"/>
            </w:tcBorders>
          </w:tcPr>
          <w:p w14:paraId="1821F636" w14:textId="77777777" w:rsidR="00FA38D8" w:rsidRPr="00685734" w:rsidRDefault="00FA38D8" w:rsidP="00B124FC">
            <w:pPr>
              <w:pStyle w:val="CRCoverPage"/>
              <w:tabs>
                <w:tab w:val="right" w:pos="1759"/>
              </w:tabs>
              <w:spacing w:after="0"/>
              <w:rPr>
                <w:b/>
                <w:i/>
                <w:noProof/>
                <w:lang w:val="en-GB"/>
              </w:rPr>
            </w:pPr>
            <w:r w:rsidRPr="00685734">
              <w:rPr>
                <w:b/>
                <w:i/>
                <w:noProof/>
                <w:lang w:val="en-GB"/>
              </w:rPr>
              <w:t>Work item code:</w:t>
            </w:r>
          </w:p>
        </w:tc>
        <w:tc>
          <w:tcPr>
            <w:tcW w:w="3686" w:type="dxa"/>
            <w:gridSpan w:val="5"/>
            <w:shd w:val="pct30" w:color="FFFF00" w:fill="auto"/>
          </w:tcPr>
          <w:p w14:paraId="69EF3B86" w14:textId="77777777" w:rsidR="00FA38D8" w:rsidRPr="00685734" w:rsidRDefault="00FA38D8" w:rsidP="00B124FC">
            <w:pPr>
              <w:pStyle w:val="CRCoverPage"/>
              <w:spacing w:after="0"/>
              <w:ind w:left="100"/>
              <w:rPr>
                <w:noProof/>
                <w:lang w:val="en-GB"/>
              </w:rPr>
            </w:pPr>
            <w:r w:rsidRPr="00685734">
              <w:rPr>
                <w:noProof/>
                <w:lang w:val="en-GB"/>
              </w:rPr>
              <w:t>TEI1</w:t>
            </w:r>
            <w:r w:rsidR="004A5885" w:rsidRPr="00685734">
              <w:rPr>
                <w:noProof/>
                <w:lang w:val="en-GB"/>
              </w:rPr>
              <w:t>4</w:t>
            </w:r>
            <w:r w:rsidRPr="00685734">
              <w:rPr>
                <w:noProof/>
                <w:lang w:val="en-GB"/>
              </w:rPr>
              <w:t>_Test, MCPTT-ConTest</w:t>
            </w:r>
          </w:p>
        </w:tc>
        <w:tc>
          <w:tcPr>
            <w:tcW w:w="567" w:type="dxa"/>
            <w:tcBorders>
              <w:left w:val="nil"/>
            </w:tcBorders>
          </w:tcPr>
          <w:p w14:paraId="19CB6F94" w14:textId="77777777" w:rsidR="00FA38D8" w:rsidRPr="00685734" w:rsidRDefault="00FA38D8" w:rsidP="00B124FC">
            <w:pPr>
              <w:pStyle w:val="CRCoverPage"/>
              <w:spacing w:after="0"/>
              <w:ind w:right="100"/>
              <w:rPr>
                <w:noProof/>
                <w:lang w:val="en-GB"/>
              </w:rPr>
            </w:pPr>
          </w:p>
        </w:tc>
        <w:tc>
          <w:tcPr>
            <w:tcW w:w="1417" w:type="dxa"/>
            <w:gridSpan w:val="3"/>
            <w:tcBorders>
              <w:left w:val="nil"/>
            </w:tcBorders>
          </w:tcPr>
          <w:p w14:paraId="2C8449D2" w14:textId="77777777" w:rsidR="00FA38D8" w:rsidRPr="00685734" w:rsidRDefault="00FA38D8" w:rsidP="00B124FC">
            <w:pPr>
              <w:pStyle w:val="CRCoverPage"/>
              <w:spacing w:after="0"/>
              <w:jc w:val="right"/>
              <w:rPr>
                <w:noProof/>
                <w:lang w:val="en-GB"/>
              </w:rPr>
            </w:pPr>
            <w:r w:rsidRPr="00685734">
              <w:rPr>
                <w:b/>
                <w:i/>
                <w:noProof/>
                <w:lang w:val="en-GB"/>
              </w:rPr>
              <w:t>Date:</w:t>
            </w:r>
          </w:p>
        </w:tc>
        <w:tc>
          <w:tcPr>
            <w:tcW w:w="2127" w:type="dxa"/>
            <w:tcBorders>
              <w:right w:val="single" w:sz="4" w:space="0" w:color="auto"/>
            </w:tcBorders>
            <w:shd w:val="pct30" w:color="FFFF00" w:fill="auto"/>
          </w:tcPr>
          <w:p w14:paraId="6A10DAF2" w14:textId="26CC6B3C" w:rsidR="00FA38D8" w:rsidRPr="00685734" w:rsidRDefault="00DA205E" w:rsidP="00B124FC">
            <w:pPr>
              <w:pStyle w:val="CRCoverPage"/>
              <w:spacing w:after="0"/>
              <w:ind w:left="100"/>
              <w:rPr>
                <w:noProof/>
                <w:lang w:val="en-GB"/>
              </w:rPr>
            </w:pPr>
            <w:r w:rsidRPr="00685734">
              <w:rPr>
                <w:lang w:val="en-GB"/>
              </w:rPr>
              <w:fldChar w:fldCharType="begin"/>
            </w:r>
            <w:r w:rsidRPr="00685734">
              <w:rPr>
                <w:lang w:val="en-GB"/>
              </w:rPr>
              <w:instrText xml:space="preserve"> DOCPROPERTY  ResDate  \* MERGEFORMAT </w:instrText>
            </w:r>
            <w:r w:rsidRPr="00685734">
              <w:rPr>
                <w:lang w:val="en-GB"/>
              </w:rPr>
              <w:fldChar w:fldCharType="separate"/>
            </w:r>
            <w:r w:rsidRPr="00685734">
              <w:rPr>
                <w:lang w:val="en-GB"/>
              </w:rPr>
              <w:fldChar w:fldCharType="begin"/>
            </w:r>
            <w:r w:rsidRPr="00685734">
              <w:rPr>
                <w:lang w:val="en-GB"/>
              </w:rPr>
              <w:instrText xml:space="preserve"> DOCPROPERTY  ResDate  \* MERGEFORMAT </w:instrText>
            </w:r>
            <w:r w:rsidRPr="00685734">
              <w:rPr>
                <w:lang w:val="en-GB"/>
              </w:rPr>
              <w:fldChar w:fldCharType="separate"/>
            </w:r>
            <w:r w:rsidR="005E2FB0" w:rsidRPr="00685734">
              <w:rPr>
                <w:noProof/>
                <w:lang w:val="en-GB"/>
              </w:rPr>
              <w:t>2021-0</w:t>
            </w:r>
            <w:r w:rsidR="007D7237" w:rsidRPr="00685734">
              <w:rPr>
                <w:noProof/>
                <w:lang w:val="en-GB"/>
              </w:rPr>
              <w:t>2</w:t>
            </w:r>
            <w:r w:rsidR="005E2FB0" w:rsidRPr="00685734">
              <w:rPr>
                <w:noProof/>
                <w:lang w:val="en-GB"/>
              </w:rPr>
              <w:t>-</w:t>
            </w:r>
            <w:r w:rsidRPr="00685734">
              <w:rPr>
                <w:noProof/>
                <w:lang w:val="en-GB"/>
              </w:rPr>
              <w:fldChar w:fldCharType="end"/>
            </w:r>
            <w:r w:rsidRPr="00685734">
              <w:rPr>
                <w:noProof/>
                <w:lang w:val="en-GB"/>
              </w:rPr>
              <w:fldChar w:fldCharType="end"/>
            </w:r>
            <w:r w:rsidR="007D7237" w:rsidRPr="00685734">
              <w:rPr>
                <w:noProof/>
                <w:lang w:val="en-GB"/>
              </w:rPr>
              <w:t>05</w:t>
            </w:r>
          </w:p>
        </w:tc>
      </w:tr>
      <w:tr w:rsidR="00FA38D8" w:rsidRPr="00685734" w14:paraId="0D547532" w14:textId="77777777" w:rsidTr="00B124FC">
        <w:tc>
          <w:tcPr>
            <w:tcW w:w="1843" w:type="dxa"/>
            <w:tcBorders>
              <w:left w:val="single" w:sz="4" w:space="0" w:color="auto"/>
            </w:tcBorders>
          </w:tcPr>
          <w:p w14:paraId="2A86EB36" w14:textId="77777777" w:rsidR="00FA38D8" w:rsidRPr="00685734" w:rsidRDefault="00FA38D8" w:rsidP="00B124FC">
            <w:pPr>
              <w:pStyle w:val="CRCoverPage"/>
              <w:spacing w:after="0"/>
              <w:rPr>
                <w:b/>
                <w:i/>
                <w:noProof/>
                <w:sz w:val="8"/>
                <w:szCs w:val="8"/>
                <w:lang w:val="en-GB"/>
              </w:rPr>
            </w:pPr>
          </w:p>
        </w:tc>
        <w:tc>
          <w:tcPr>
            <w:tcW w:w="1986" w:type="dxa"/>
            <w:gridSpan w:val="4"/>
          </w:tcPr>
          <w:p w14:paraId="14FA3197" w14:textId="77777777" w:rsidR="00FA38D8" w:rsidRPr="00685734" w:rsidRDefault="00FA38D8" w:rsidP="00B124FC">
            <w:pPr>
              <w:pStyle w:val="CRCoverPage"/>
              <w:spacing w:after="0"/>
              <w:rPr>
                <w:noProof/>
                <w:sz w:val="8"/>
                <w:szCs w:val="8"/>
                <w:lang w:val="en-GB"/>
              </w:rPr>
            </w:pPr>
          </w:p>
        </w:tc>
        <w:tc>
          <w:tcPr>
            <w:tcW w:w="2267" w:type="dxa"/>
            <w:gridSpan w:val="2"/>
          </w:tcPr>
          <w:p w14:paraId="5D4D1F75" w14:textId="77777777" w:rsidR="00FA38D8" w:rsidRPr="00685734" w:rsidRDefault="00FA38D8" w:rsidP="00B124FC">
            <w:pPr>
              <w:pStyle w:val="CRCoverPage"/>
              <w:spacing w:after="0"/>
              <w:rPr>
                <w:noProof/>
                <w:sz w:val="8"/>
                <w:szCs w:val="8"/>
                <w:lang w:val="en-GB"/>
              </w:rPr>
            </w:pPr>
          </w:p>
        </w:tc>
        <w:tc>
          <w:tcPr>
            <w:tcW w:w="1417" w:type="dxa"/>
            <w:gridSpan w:val="3"/>
          </w:tcPr>
          <w:p w14:paraId="72BCAEC8" w14:textId="77777777" w:rsidR="00FA38D8" w:rsidRPr="00685734" w:rsidRDefault="00FA38D8" w:rsidP="00B124FC">
            <w:pPr>
              <w:pStyle w:val="CRCoverPage"/>
              <w:spacing w:after="0"/>
              <w:rPr>
                <w:noProof/>
                <w:sz w:val="8"/>
                <w:szCs w:val="8"/>
                <w:lang w:val="en-GB"/>
              </w:rPr>
            </w:pPr>
          </w:p>
        </w:tc>
        <w:tc>
          <w:tcPr>
            <w:tcW w:w="2127" w:type="dxa"/>
            <w:tcBorders>
              <w:right w:val="single" w:sz="4" w:space="0" w:color="auto"/>
            </w:tcBorders>
          </w:tcPr>
          <w:p w14:paraId="4B8A2258" w14:textId="77777777" w:rsidR="00FA38D8" w:rsidRPr="00685734" w:rsidRDefault="00FA38D8" w:rsidP="00B124FC">
            <w:pPr>
              <w:pStyle w:val="CRCoverPage"/>
              <w:spacing w:after="0"/>
              <w:rPr>
                <w:noProof/>
                <w:sz w:val="8"/>
                <w:szCs w:val="8"/>
                <w:lang w:val="en-GB"/>
              </w:rPr>
            </w:pPr>
          </w:p>
        </w:tc>
      </w:tr>
      <w:tr w:rsidR="00FA38D8" w:rsidRPr="00685734" w14:paraId="66CE6B7F" w14:textId="77777777" w:rsidTr="00B124FC">
        <w:trPr>
          <w:cantSplit/>
        </w:trPr>
        <w:tc>
          <w:tcPr>
            <w:tcW w:w="1843" w:type="dxa"/>
            <w:tcBorders>
              <w:left w:val="single" w:sz="4" w:space="0" w:color="auto"/>
            </w:tcBorders>
          </w:tcPr>
          <w:p w14:paraId="7C20AFDD" w14:textId="77777777" w:rsidR="00FA38D8" w:rsidRPr="00685734" w:rsidRDefault="00FA38D8" w:rsidP="00B124FC">
            <w:pPr>
              <w:pStyle w:val="CRCoverPage"/>
              <w:tabs>
                <w:tab w:val="right" w:pos="1759"/>
              </w:tabs>
              <w:spacing w:after="0"/>
              <w:rPr>
                <w:b/>
                <w:i/>
                <w:noProof/>
                <w:lang w:val="en-GB"/>
              </w:rPr>
            </w:pPr>
            <w:r w:rsidRPr="00685734">
              <w:rPr>
                <w:b/>
                <w:i/>
                <w:noProof/>
                <w:lang w:val="en-GB"/>
              </w:rPr>
              <w:t>Category:</w:t>
            </w:r>
          </w:p>
        </w:tc>
        <w:tc>
          <w:tcPr>
            <w:tcW w:w="851" w:type="dxa"/>
            <w:shd w:val="pct30" w:color="FFFF00" w:fill="auto"/>
          </w:tcPr>
          <w:p w14:paraId="0D07B40A" w14:textId="77777777" w:rsidR="00FA38D8" w:rsidRPr="00685734" w:rsidRDefault="00FA38D8" w:rsidP="00B124FC">
            <w:pPr>
              <w:pStyle w:val="CRCoverPage"/>
              <w:spacing w:after="0"/>
              <w:ind w:left="100" w:right="-609"/>
              <w:rPr>
                <w:b/>
                <w:bCs/>
                <w:noProof/>
                <w:lang w:val="en-GB"/>
              </w:rPr>
            </w:pPr>
            <w:r w:rsidRPr="00685734">
              <w:rPr>
                <w:b/>
                <w:bCs/>
                <w:lang w:val="en-GB"/>
              </w:rPr>
              <w:t>F</w:t>
            </w:r>
          </w:p>
        </w:tc>
        <w:tc>
          <w:tcPr>
            <w:tcW w:w="3402" w:type="dxa"/>
            <w:gridSpan w:val="5"/>
            <w:tcBorders>
              <w:left w:val="nil"/>
            </w:tcBorders>
          </w:tcPr>
          <w:p w14:paraId="7B9295C2" w14:textId="77777777" w:rsidR="00FA38D8" w:rsidRPr="00685734" w:rsidRDefault="00FA38D8" w:rsidP="00B124FC">
            <w:pPr>
              <w:pStyle w:val="CRCoverPage"/>
              <w:spacing w:after="0"/>
              <w:rPr>
                <w:noProof/>
                <w:lang w:val="en-GB"/>
              </w:rPr>
            </w:pPr>
          </w:p>
        </w:tc>
        <w:tc>
          <w:tcPr>
            <w:tcW w:w="1417" w:type="dxa"/>
            <w:gridSpan w:val="3"/>
            <w:tcBorders>
              <w:left w:val="nil"/>
            </w:tcBorders>
          </w:tcPr>
          <w:p w14:paraId="4188212C" w14:textId="77777777" w:rsidR="00FA38D8" w:rsidRPr="00685734" w:rsidRDefault="00FA38D8" w:rsidP="00B124FC">
            <w:pPr>
              <w:pStyle w:val="CRCoverPage"/>
              <w:spacing w:after="0"/>
              <w:jc w:val="right"/>
              <w:rPr>
                <w:b/>
                <w:i/>
                <w:noProof/>
                <w:lang w:val="en-GB"/>
              </w:rPr>
            </w:pPr>
            <w:r w:rsidRPr="00685734">
              <w:rPr>
                <w:b/>
                <w:i/>
                <w:noProof/>
                <w:lang w:val="en-GB"/>
              </w:rPr>
              <w:t>Release:</w:t>
            </w:r>
          </w:p>
        </w:tc>
        <w:tc>
          <w:tcPr>
            <w:tcW w:w="2127" w:type="dxa"/>
            <w:tcBorders>
              <w:right w:val="single" w:sz="4" w:space="0" w:color="auto"/>
            </w:tcBorders>
            <w:shd w:val="pct30" w:color="FFFF00" w:fill="auto"/>
          </w:tcPr>
          <w:p w14:paraId="1E6D6BD4" w14:textId="77777777" w:rsidR="00FA38D8" w:rsidRPr="00685734" w:rsidRDefault="00FA38D8" w:rsidP="00B124FC">
            <w:pPr>
              <w:pStyle w:val="CRCoverPage"/>
              <w:spacing w:after="0"/>
              <w:ind w:left="100"/>
              <w:rPr>
                <w:noProof/>
                <w:lang w:val="en-GB"/>
              </w:rPr>
            </w:pPr>
            <w:r w:rsidRPr="00685734">
              <w:rPr>
                <w:noProof/>
                <w:lang w:val="en-GB"/>
              </w:rPr>
              <w:fldChar w:fldCharType="begin"/>
            </w:r>
            <w:r w:rsidRPr="00685734">
              <w:rPr>
                <w:noProof/>
                <w:lang w:val="en-GB"/>
              </w:rPr>
              <w:instrText xml:space="preserve"> DOCPROPERTY  Release  \* MERGEFORMAT </w:instrText>
            </w:r>
            <w:r w:rsidRPr="00685734">
              <w:rPr>
                <w:noProof/>
                <w:lang w:val="en-GB"/>
              </w:rPr>
              <w:fldChar w:fldCharType="separate"/>
            </w:r>
            <w:r w:rsidRPr="00685734">
              <w:rPr>
                <w:noProof/>
                <w:lang w:val="en-GB"/>
              </w:rPr>
              <w:t>Rel-</w:t>
            </w:r>
            <w:r w:rsidRPr="00685734">
              <w:rPr>
                <w:noProof/>
                <w:lang w:val="en-GB"/>
              </w:rPr>
              <w:fldChar w:fldCharType="end"/>
            </w:r>
            <w:r w:rsidRPr="00685734">
              <w:rPr>
                <w:noProof/>
                <w:lang w:val="en-GB"/>
              </w:rPr>
              <w:t>14</w:t>
            </w:r>
          </w:p>
        </w:tc>
      </w:tr>
      <w:tr w:rsidR="00FA38D8" w:rsidRPr="00685734" w14:paraId="0AEF44AE" w14:textId="77777777" w:rsidTr="00B124FC">
        <w:tc>
          <w:tcPr>
            <w:tcW w:w="1843" w:type="dxa"/>
            <w:tcBorders>
              <w:left w:val="single" w:sz="4" w:space="0" w:color="auto"/>
              <w:bottom w:val="single" w:sz="4" w:space="0" w:color="auto"/>
            </w:tcBorders>
          </w:tcPr>
          <w:p w14:paraId="17FECBEB" w14:textId="77777777" w:rsidR="00FA38D8" w:rsidRPr="00685734" w:rsidRDefault="00FA38D8" w:rsidP="00B124FC">
            <w:pPr>
              <w:pStyle w:val="CRCoverPage"/>
              <w:spacing w:after="0"/>
              <w:rPr>
                <w:b/>
                <w:i/>
                <w:noProof/>
                <w:lang w:val="en-GB"/>
              </w:rPr>
            </w:pPr>
          </w:p>
        </w:tc>
        <w:tc>
          <w:tcPr>
            <w:tcW w:w="4677" w:type="dxa"/>
            <w:gridSpan w:val="8"/>
            <w:tcBorders>
              <w:bottom w:val="single" w:sz="4" w:space="0" w:color="auto"/>
            </w:tcBorders>
          </w:tcPr>
          <w:p w14:paraId="24E1B59D" w14:textId="77777777" w:rsidR="00FA38D8" w:rsidRPr="00685734" w:rsidRDefault="00FA38D8" w:rsidP="00B124FC">
            <w:pPr>
              <w:pStyle w:val="CRCoverPage"/>
              <w:spacing w:after="0"/>
              <w:ind w:left="383" w:hanging="383"/>
              <w:rPr>
                <w:i/>
                <w:noProof/>
                <w:sz w:val="18"/>
                <w:lang w:val="en-GB"/>
              </w:rPr>
            </w:pPr>
            <w:r w:rsidRPr="00685734">
              <w:rPr>
                <w:i/>
                <w:noProof/>
                <w:sz w:val="18"/>
                <w:lang w:val="en-GB"/>
              </w:rPr>
              <w:t xml:space="preserve">Use </w:t>
            </w:r>
            <w:r w:rsidRPr="00685734">
              <w:rPr>
                <w:i/>
                <w:noProof/>
                <w:sz w:val="18"/>
                <w:u w:val="single"/>
                <w:lang w:val="en-GB"/>
              </w:rPr>
              <w:t>one</w:t>
            </w:r>
            <w:r w:rsidRPr="00685734">
              <w:rPr>
                <w:i/>
                <w:noProof/>
                <w:sz w:val="18"/>
                <w:lang w:val="en-GB"/>
              </w:rPr>
              <w:t xml:space="preserve"> of the following categories:</w:t>
            </w:r>
            <w:r w:rsidRPr="00685734">
              <w:rPr>
                <w:b/>
                <w:i/>
                <w:noProof/>
                <w:sz w:val="18"/>
                <w:lang w:val="en-GB"/>
              </w:rPr>
              <w:br/>
              <w:t>F</w:t>
            </w:r>
            <w:r w:rsidRPr="00685734">
              <w:rPr>
                <w:i/>
                <w:noProof/>
                <w:sz w:val="18"/>
                <w:lang w:val="en-GB"/>
              </w:rPr>
              <w:t xml:space="preserve">  (correction)</w:t>
            </w:r>
            <w:r w:rsidRPr="00685734">
              <w:rPr>
                <w:i/>
                <w:noProof/>
                <w:sz w:val="18"/>
                <w:lang w:val="en-GB"/>
              </w:rPr>
              <w:br/>
            </w:r>
            <w:r w:rsidRPr="00685734">
              <w:rPr>
                <w:b/>
                <w:i/>
                <w:noProof/>
                <w:sz w:val="18"/>
                <w:lang w:val="en-GB"/>
              </w:rPr>
              <w:t>A</w:t>
            </w:r>
            <w:r w:rsidRPr="00685734">
              <w:rPr>
                <w:i/>
                <w:noProof/>
                <w:sz w:val="18"/>
                <w:lang w:val="en-GB"/>
              </w:rPr>
              <w:t xml:space="preserve">  (mirror corresponding to a change in an earlier </w:t>
            </w:r>
            <w:r w:rsidRPr="00685734">
              <w:rPr>
                <w:i/>
                <w:noProof/>
                <w:sz w:val="18"/>
                <w:lang w:val="en-GB"/>
              </w:rPr>
              <w:tab/>
            </w:r>
            <w:r w:rsidRPr="00685734">
              <w:rPr>
                <w:i/>
                <w:noProof/>
                <w:sz w:val="18"/>
                <w:lang w:val="en-GB"/>
              </w:rPr>
              <w:tab/>
            </w:r>
            <w:r w:rsidRPr="00685734">
              <w:rPr>
                <w:i/>
                <w:noProof/>
                <w:sz w:val="18"/>
                <w:lang w:val="en-GB"/>
              </w:rPr>
              <w:tab/>
            </w:r>
            <w:r w:rsidRPr="00685734">
              <w:rPr>
                <w:i/>
                <w:noProof/>
                <w:sz w:val="18"/>
                <w:lang w:val="en-GB"/>
              </w:rPr>
              <w:tab/>
            </w:r>
            <w:r w:rsidRPr="00685734">
              <w:rPr>
                <w:i/>
                <w:noProof/>
                <w:sz w:val="18"/>
                <w:lang w:val="en-GB"/>
              </w:rPr>
              <w:tab/>
            </w:r>
            <w:r w:rsidRPr="00685734">
              <w:rPr>
                <w:i/>
                <w:noProof/>
                <w:sz w:val="18"/>
                <w:lang w:val="en-GB"/>
              </w:rPr>
              <w:tab/>
            </w:r>
            <w:r w:rsidRPr="00685734">
              <w:rPr>
                <w:i/>
                <w:noProof/>
                <w:sz w:val="18"/>
                <w:lang w:val="en-GB"/>
              </w:rPr>
              <w:tab/>
            </w:r>
            <w:r w:rsidRPr="00685734">
              <w:rPr>
                <w:i/>
                <w:noProof/>
                <w:sz w:val="18"/>
                <w:lang w:val="en-GB"/>
              </w:rPr>
              <w:tab/>
            </w:r>
            <w:r w:rsidRPr="00685734">
              <w:rPr>
                <w:i/>
                <w:noProof/>
                <w:sz w:val="18"/>
                <w:lang w:val="en-GB"/>
              </w:rPr>
              <w:tab/>
            </w:r>
            <w:r w:rsidRPr="00685734">
              <w:rPr>
                <w:i/>
                <w:noProof/>
                <w:sz w:val="18"/>
                <w:lang w:val="en-GB"/>
              </w:rPr>
              <w:tab/>
            </w:r>
            <w:r w:rsidRPr="00685734">
              <w:rPr>
                <w:i/>
                <w:noProof/>
                <w:sz w:val="18"/>
                <w:lang w:val="en-GB"/>
              </w:rPr>
              <w:tab/>
            </w:r>
            <w:r w:rsidRPr="00685734">
              <w:rPr>
                <w:i/>
                <w:noProof/>
                <w:sz w:val="18"/>
                <w:lang w:val="en-GB"/>
              </w:rPr>
              <w:tab/>
            </w:r>
            <w:r w:rsidRPr="00685734">
              <w:rPr>
                <w:i/>
                <w:noProof/>
                <w:sz w:val="18"/>
                <w:lang w:val="en-GB"/>
              </w:rPr>
              <w:tab/>
              <w:t>release)</w:t>
            </w:r>
            <w:r w:rsidRPr="00685734">
              <w:rPr>
                <w:i/>
                <w:noProof/>
                <w:sz w:val="18"/>
                <w:lang w:val="en-GB"/>
              </w:rPr>
              <w:br/>
            </w:r>
            <w:r w:rsidRPr="00685734">
              <w:rPr>
                <w:b/>
                <w:i/>
                <w:noProof/>
                <w:sz w:val="18"/>
                <w:lang w:val="en-GB"/>
              </w:rPr>
              <w:t>B</w:t>
            </w:r>
            <w:r w:rsidRPr="00685734">
              <w:rPr>
                <w:i/>
                <w:noProof/>
                <w:sz w:val="18"/>
                <w:lang w:val="en-GB"/>
              </w:rPr>
              <w:t xml:space="preserve">  (addition of feature), </w:t>
            </w:r>
            <w:r w:rsidRPr="00685734">
              <w:rPr>
                <w:i/>
                <w:noProof/>
                <w:sz w:val="18"/>
                <w:lang w:val="en-GB"/>
              </w:rPr>
              <w:br/>
            </w:r>
            <w:r w:rsidRPr="00685734">
              <w:rPr>
                <w:b/>
                <w:i/>
                <w:noProof/>
                <w:sz w:val="18"/>
                <w:lang w:val="en-GB"/>
              </w:rPr>
              <w:t>C</w:t>
            </w:r>
            <w:r w:rsidRPr="00685734">
              <w:rPr>
                <w:i/>
                <w:noProof/>
                <w:sz w:val="18"/>
                <w:lang w:val="en-GB"/>
              </w:rPr>
              <w:t xml:space="preserve">  (functional modification of feature)</w:t>
            </w:r>
            <w:r w:rsidRPr="00685734">
              <w:rPr>
                <w:i/>
                <w:noProof/>
                <w:sz w:val="18"/>
                <w:lang w:val="en-GB"/>
              </w:rPr>
              <w:br/>
            </w:r>
            <w:r w:rsidRPr="00685734">
              <w:rPr>
                <w:b/>
                <w:i/>
                <w:noProof/>
                <w:sz w:val="18"/>
                <w:lang w:val="en-GB"/>
              </w:rPr>
              <w:t>D</w:t>
            </w:r>
            <w:r w:rsidRPr="00685734">
              <w:rPr>
                <w:i/>
                <w:noProof/>
                <w:sz w:val="18"/>
                <w:lang w:val="en-GB"/>
              </w:rPr>
              <w:t xml:space="preserve">  (editorial modification)</w:t>
            </w:r>
          </w:p>
          <w:p w14:paraId="02010734" w14:textId="77777777" w:rsidR="00FA38D8" w:rsidRPr="00685734" w:rsidRDefault="00FA38D8" w:rsidP="00B124FC">
            <w:pPr>
              <w:pStyle w:val="CRCoverPage"/>
              <w:rPr>
                <w:noProof/>
                <w:lang w:val="en-GB"/>
              </w:rPr>
            </w:pPr>
            <w:r w:rsidRPr="00685734">
              <w:rPr>
                <w:noProof/>
                <w:sz w:val="18"/>
                <w:lang w:val="en-GB"/>
              </w:rPr>
              <w:t>Detailed explanations of the above categories can</w:t>
            </w:r>
            <w:r w:rsidRPr="00685734">
              <w:rPr>
                <w:noProof/>
                <w:sz w:val="18"/>
                <w:lang w:val="en-GB"/>
              </w:rPr>
              <w:br/>
              <w:t xml:space="preserve">be found in 3GPP </w:t>
            </w:r>
            <w:hyperlink r:id="rId11" w:history="1">
              <w:r w:rsidRPr="00685734">
                <w:rPr>
                  <w:rStyle w:val="Hyperlink"/>
                  <w:noProof/>
                  <w:lang w:val="en-GB"/>
                </w:rPr>
                <w:t>TR 21.900</w:t>
              </w:r>
            </w:hyperlink>
            <w:r w:rsidRPr="00685734">
              <w:rPr>
                <w:noProof/>
                <w:sz w:val="18"/>
                <w:lang w:val="en-GB"/>
              </w:rPr>
              <w:t>.</w:t>
            </w:r>
          </w:p>
        </w:tc>
        <w:tc>
          <w:tcPr>
            <w:tcW w:w="3120" w:type="dxa"/>
            <w:gridSpan w:val="2"/>
            <w:tcBorders>
              <w:bottom w:val="single" w:sz="4" w:space="0" w:color="auto"/>
              <w:right w:val="single" w:sz="4" w:space="0" w:color="auto"/>
            </w:tcBorders>
          </w:tcPr>
          <w:p w14:paraId="7C7E0E15" w14:textId="77777777" w:rsidR="00FA38D8" w:rsidRPr="00685734" w:rsidRDefault="00FA38D8" w:rsidP="00B124FC">
            <w:pPr>
              <w:pStyle w:val="CRCoverPage"/>
              <w:tabs>
                <w:tab w:val="left" w:pos="950"/>
              </w:tabs>
              <w:spacing w:after="0"/>
              <w:ind w:left="241" w:hanging="241"/>
              <w:rPr>
                <w:i/>
                <w:noProof/>
                <w:sz w:val="18"/>
                <w:lang w:val="en-GB"/>
              </w:rPr>
            </w:pPr>
            <w:r w:rsidRPr="00685734">
              <w:rPr>
                <w:i/>
                <w:noProof/>
                <w:sz w:val="18"/>
                <w:lang w:val="en-GB"/>
              </w:rPr>
              <w:t xml:space="preserve">Use </w:t>
            </w:r>
            <w:r w:rsidRPr="00685734">
              <w:rPr>
                <w:i/>
                <w:noProof/>
                <w:sz w:val="18"/>
                <w:u w:val="single"/>
                <w:lang w:val="en-GB"/>
              </w:rPr>
              <w:t>one</w:t>
            </w:r>
            <w:r w:rsidRPr="00685734">
              <w:rPr>
                <w:i/>
                <w:noProof/>
                <w:sz w:val="18"/>
                <w:lang w:val="en-GB"/>
              </w:rPr>
              <w:t xml:space="preserve"> of the following releases:</w:t>
            </w:r>
            <w:r w:rsidRPr="00685734">
              <w:rPr>
                <w:i/>
                <w:noProof/>
                <w:sz w:val="18"/>
                <w:lang w:val="en-GB"/>
              </w:rPr>
              <w:br/>
              <w:t>Rel-8</w:t>
            </w:r>
            <w:r w:rsidRPr="00685734">
              <w:rPr>
                <w:i/>
                <w:noProof/>
                <w:sz w:val="18"/>
                <w:lang w:val="en-GB"/>
              </w:rPr>
              <w:tab/>
              <w:t>(Release 8)</w:t>
            </w:r>
            <w:r w:rsidRPr="00685734">
              <w:rPr>
                <w:i/>
                <w:noProof/>
                <w:sz w:val="18"/>
                <w:lang w:val="en-GB"/>
              </w:rPr>
              <w:br/>
              <w:t>Rel-9</w:t>
            </w:r>
            <w:r w:rsidRPr="00685734">
              <w:rPr>
                <w:i/>
                <w:noProof/>
                <w:sz w:val="18"/>
                <w:lang w:val="en-GB"/>
              </w:rPr>
              <w:tab/>
              <w:t>(Release 9)</w:t>
            </w:r>
            <w:r w:rsidRPr="00685734">
              <w:rPr>
                <w:i/>
                <w:noProof/>
                <w:sz w:val="18"/>
                <w:lang w:val="en-GB"/>
              </w:rPr>
              <w:br/>
              <w:t>Rel-10</w:t>
            </w:r>
            <w:r w:rsidRPr="00685734">
              <w:rPr>
                <w:i/>
                <w:noProof/>
                <w:sz w:val="18"/>
                <w:lang w:val="en-GB"/>
              </w:rPr>
              <w:tab/>
              <w:t>(Release 10)</w:t>
            </w:r>
            <w:r w:rsidRPr="00685734">
              <w:rPr>
                <w:i/>
                <w:noProof/>
                <w:sz w:val="18"/>
                <w:lang w:val="en-GB"/>
              </w:rPr>
              <w:br/>
              <w:t>Rel-11</w:t>
            </w:r>
            <w:r w:rsidRPr="00685734">
              <w:rPr>
                <w:i/>
                <w:noProof/>
                <w:sz w:val="18"/>
                <w:lang w:val="en-GB"/>
              </w:rPr>
              <w:tab/>
              <w:t>(Release 11)</w:t>
            </w:r>
            <w:r w:rsidRPr="00685734">
              <w:rPr>
                <w:i/>
                <w:noProof/>
                <w:sz w:val="18"/>
                <w:lang w:val="en-GB"/>
              </w:rPr>
              <w:br/>
              <w:t>…</w:t>
            </w:r>
            <w:r w:rsidRPr="00685734">
              <w:rPr>
                <w:i/>
                <w:noProof/>
                <w:sz w:val="18"/>
                <w:lang w:val="en-GB"/>
              </w:rPr>
              <w:br/>
              <w:t>Rel-15</w:t>
            </w:r>
            <w:r w:rsidRPr="00685734">
              <w:rPr>
                <w:i/>
                <w:noProof/>
                <w:sz w:val="18"/>
                <w:lang w:val="en-GB"/>
              </w:rPr>
              <w:tab/>
              <w:t>(Release 15)</w:t>
            </w:r>
            <w:r w:rsidRPr="00685734">
              <w:rPr>
                <w:i/>
                <w:noProof/>
                <w:sz w:val="18"/>
                <w:lang w:val="en-GB"/>
              </w:rPr>
              <w:br/>
              <w:t>Rel-16</w:t>
            </w:r>
            <w:r w:rsidRPr="00685734">
              <w:rPr>
                <w:i/>
                <w:noProof/>
                <w:sz w:val="18"/>
                <w:lang w:val="en-GB"/>
              </w:rPr>
              <w:tab/>
              <w:t>(Release 16)</w:t>
            </w:r>
            <w:r w:rsidRPr="00685734">
              <w:rPr>
                <w:i/>
                <w:noProof/>
                <w:sz w:val="18"/>
                <w:lang w:val="en-GB"/>
              </w:rPr>
              <w:br/>
              <w:t>Rel-17</w:t>
            </w:r>
            <w:r w:rsidRPr="00685734">
              <w:rPr>
                <w:i/>
                <w:noProof/>
                <w:sz w:val="18"/>
                <w:lang w:val="en-GB"/>
              </w:rPr>
              <w:tab/>
              <w:t>(Release 17)</w:t>
            </w:r>
            <w:r w:rsidRPr="00685734">
              <w:rPr>
                <w:i/>
                <w:noProof/>
                <w:sz w:val="18"/>
                <w:lang w:val="en-GB"/>
              </w:rPr>
              <w:br/>
              <w:t>Rel-18</w:t>
            </w:r>
            <w:r w:rsidRPr="00685734">
              <w:rPr>
                <w:i/>
                <w:noProof/>
                <w:sz w:val="18"/>
                <w:lang w:val="en-GB"/>
              </w:rPr>
              <w:tab/>
              <w:t>(Release 18)</w:t>
            </w:r>
          </w:p>
        </w:tc>
      </w:tr>
      <w:tr w:rsidR="00FA38D8" w:rsidRPr="00685734" w14:paraId="03C4C320" w14:textId="77777777" w:rsidTr="00B124FC">
        <w:tc>
          <w:tcPr>
            <w:tcW w:w="1843" w:type="dxa"/>
          </w:tcPr>
          <w:p w14:paraId="182A73CC" w14:textId="77777777" w:rsidR="00FA38D8" w:rsidRPr="00685734" w:rsidRDefault="00FA38D8" w:rsidP="00B124FC">
            <w:pPr>
              <w:pStyle w:val="CRCoverPage"/>
              <w:spacing w:after="0"/>
              <w:rPr>
                <w:b/>
                <w:i/>
                <w:noProof/>
                <w:sz w:val="8"/>
                <w:szCs w:val="8"/>
                <w:lang w:val="en-GB"/>
              </w:rPr>
            </w:pPr>
          </w:p>
        </w:tc>
        <w:tc>
          <w:tcPr>
            <w:tcW w:w="7797" w:type="dxa"/>
            <w:gridSpan w:val="10"/>
          </w:tcPr>
          <w:p w14:paraId="2FA90F82" w14:textId="77777777" w:rsidR="00FA38D8" w:rsidRPr="00685734" w:rsidRDefault="00FA38D8" w:rsidP="00B124FC">
            <w:pPr>
              <w:pStyle w:val="CRCoverPage"/>
              <w:spacing w:after="0"/>
              <w:rPr>
                <w:noProof/>
                <w:sz w:val="8"/>
                <w:szCs w:val="8"/>
                <w:lang w:val="en-GB"/>
              </w:rPr>
            </w:pPr>
          </w:p>
        </w:tc>
      </w:tr>
      <w:tr w:rsidR="00FA38D8" w:rsidRPr="00685734" w14:paraId="4DA2F539" w14:textId="77777777" w:rsidTr="00B124FC">
        <w:tc>
          <w:tcPr>
            <w:tcW w:w="2694" w:type="dxa"/>
            <w:gridSpan w:val="2"/>
            <w:tcBorders>
              <w:top w:val="single" w:sz="4" w:space="0" w:color="auto"/>
              <w:left w:val="single" w:sz="4" w:space="0" w:color="auto"/>
            </w:tcBorders>
          </w:tcPr>
          <w:p w14:paraId="2E7E4E62" w14:textId="77777777" w:rsidR="00FA38D8" w:rsidRPr="00685734" w:rsidRDefault="00FA38D8" w:rsidP="00B124FC">
            <w:pPr>
              <w:pStyle w:val="CRCoverPage"/>
              <w:tabs>
                <w:tab w:val="right" w:pos="2184"/>
              </w:tabs>
              <w:spacing w:after="0"/>
              <w:rPr>
                <w:b/>
                <w:i/>
                <w:noProof/>
                <w:lang w:val="en-GB"/>
              </w:rPr>
            </w:pPr>
            <w:r w:rsidRPr="00685734">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5B481B84" w14:textId="783C31EF" w:rsidR="007E0350" w:rsidRPr="00685734" w:rsidRDefault="007E4270" w:rsidP="007E0350">
            <w:pPr>
              <w:pStyle w:val="CRCoverPage"/>
              <w:numPr>
                <w:ilvl w:val="0"/>
                <w:numId w:val="16"/>
              </w:numPr>
              <w:spacing w:after="0" w:line="240" w:lineRule="auto"/>
              <w:rPr>
                <w:lang w:val="en-GB"/>
              </w:rPr>
            </w:pPr>
            <w:r w:rsidRPr="00685734">
              <w:rPr>
                <w:lang w:val="en-GB"/>
              </w:rPr>
              <w:t>Incorrect message sequence, a</w:t>
            </w:r>
            <w:r w:rsidR="009D4F0E" w:rsidRPr="00685734">
              <w:rPr>
                <w:lang w:val="en-GB"/>
              </w:rPr>
              <w:t>daptation to generic test procedures in TS 36.579-1 cl. 5.3</w:t>
            </w:r>
          </w:p>
          <w:p w14:paraId="7DA8BE8C" w14:textId="68F35D1D" w:rsidR="00FA38D8" w:rsidRPr="00685734" w:rsidRDefault="00C13A4A" w:rsidP="007E0350">
            <w:pPr>
              <w:pStyle w:val="CRCoverPage"/>
              <w:numPr>
                <w:ilvl w:val="0"/>
                <w:numId w:val="16"/>
              </w:numPr>
              <w:spacing w:after="0" w:line="240" w:lineRule="auto"/>
              <w:rPr>
                <w:lang w:val="en-GB"/>
              </w:rPr>
            </w:pPr>
            <w:r w:rsidRPr="00685734">
              <w:rPr>
                <w:noProof/>
                <w:lang w:val="en-GB"/>
              </w:rPr>
              <w:t>Structure and conditions for specific message content partly incorrect</w:t>
            </w:r>
          </w:p>
        </w:tc>
      </w:tr>
      <w:tr w:rsidR="00FA38D8" w:rsidRPr="00685734" w14:paraId="388DAAC4" w14:textId="77777777" w:rsidTr="00B124FC">
        <w:tc>
          <w:tcPr>
            <w:tcW w:w="2694" w:type="dxa"/>
            <w:gridSpan w:val="2"/>
            <w:tcBorders>
              <w:left w:val="single" w:sz="4" w:space="0" w:color="auto"/>
            </w:tcBorders>
          </w:tcPr>
          <w:p w14:paraId="7FA668FD" w14:textId="77777777" w:rsidR="00FA38D8" w:rsidRPr="00685734"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2E16B795" w14:textId="77777777" w:rsidR="00FA38D8" w:rsidRPr="00685734" w:rsidRDefault="00FA38D8" w:rsidP="00B124FC">
            <w:pPr>
              <w:pStyle w:val="CRCoverPage"/>
              <w:spacing w:after="0"/>
              <w:rPr>
                <w:noProof/>
                <w:sz w:val="8"/>
                <w:szCs w:val="8"/>
                <w:lang w:val="en-GB"/>
              </w:rPr>
            </w:pPr>
          </w:p>
        </w:tc>
      </w:tr>
      <w:tr w:rsidR="00FA38D8" w:rsidRPr="00685734" w14:paraId="450B3A06" w14:textId="77777777" w:rsidTr="00B124FC">
        <w:tc>
          <w:tcPr>
            <w:tcW w:w="2694" w:type="dxa"/>
            <w:gridSpan w:val="2"/>
            <w:tcBorders>
              <w:left w:val="single" w:sz="4" w:space="0" w:color="auto"/>
            </w:tcBorders>
          </w:tcPr>
          <w:p w14:paraId="2DDD00AA" w14:textId="77777777" w:rsidR="00FA38D8" w:rsidRPr="00685734" w:rsidRDefault="00FA38D8" w:rsidP="00B124FC">
            <w:pPr>
              <w:pStyle w:val="CRCoverPage"/>
              <w:tabs>
                <w:tab w:val="right" w:pos="2184"/>
              </w:tabs>
              <w:spacing w:after="0"/>
              <w:rPr>
                <w:b/>
                <w:i/>
                <w:noProof/>
                <w:lang w:val="en-GB"/>
              </w:rPr>
            </w:pPr>
            <w:r w:rsidRPr="00685734">
              <w:rPr>
                <w:b/>
                <w:i/>
                <w:noProof/>
                <w:lang w:val="en-GB"/>
              </w:rPr>
              <w:t>Summary of change:</w:t>
            </w:r>
          </w:p>
        </w:tc>
        <w:tc>
          <w:tcPr>
            <w:tcW w:w="6946" w:type="dxa"/>
            <w:gridSpan w:val="9"/>
            <w:tcBorders>
              <w:right w:val="single" w:sz="4" w:space="0" w:color="auto"/>
            </w:tcBorders>
            <w:shd w:val="pct30" w:color="FFFF00" w:fill="auto"/>
          </w:tcPr>
          <w:p w14:paraId="126F3CF9" w14:textId="642306CF" w:rsidR="00FB4059" w:rsidRPr="00685734" w:rsidRDefault="00FB4059" w:rsidP="00514C11">
            <w:pPr>
              <w:pStyle w:val="CRCoverPage"/>
              <w:numPr>
                <w:ilvl w:val="0"/>
                <w:numId w:val="16"/>
              </w:numPr>
              <w:spacing w:after="0" w:line="240" w:lineRule="auto"/>
              <w:rPr>
                <w:lang w:val="en-GB"/>
              </w:rPr>
            </w:pPr>
            <w:r w:rsidRPr="00685734">
              <w:rPr>
                <w:lang w:val="en-GB"/>
              </w:rPr>
              <w:t>Call of generic test procedures</w:t>
            </w:r>
            <w:r w:rsidR="00D571CA" w:rsidRPr="00685734">
              <w:rPr>
                <w:lang w:val="en-GB"/>
              </w:rPr>
              <w:t>, procedure names corrected</w:t>
            </w:r>
            <w:r w:rsidR="00ED5FF6" w:rsidRPr="00685734">
              <w:rPr>
                <w:lang w:val="en-GB"/>
              </w:rPr>
              <w:t>, references adapted</w:t>
            </w:r>
          </w:p>
          <w:p w14:paraId="5082CD4F" w14:textId="2FA68F90" w:rsidR="002E24EC" w:rsidRPr="00685734" w:rsidRDefault="00C13A4A" w:rsidP="007D7237">
            <w:pPr>
              <w:pStyle w:val="CRCoverPage"/>
              <w:numPr>
                <w:ilvl w:val="0"/>
                <w:numId w:val="16"/>
              </w:numPr>
              <w:spacing w:after="0" w:line="240" w:lineRule="auto"/>
              <w:rPr>
                <w:lang w:val="en-GB"/>
              </w:rPr>
            </w:pPr>
            <w:r w:rsidRPr="00685734">
              <w:rPr>
                <w:lang w:val="en-GB"/>
              </w:rPr>
              <w:t xml:space="preserve">Specific message contents structure </w:t>
            </w:r>
            <w:proofErr w:type="gramStart"/>
            <w:r w:rsidRPr="00685734">
              <w:rPr>
                <w:lang w:val="en-GB"/>
              </w:rPr>
              <w:t>corrected</w:t>
            </w:r>
            <w:proofErr w:type="gramEnd"/>
            <w:r w:rsidRPr="00685734">
              <w:rPr>
                <w:lang w:val="en-GB"/>
              </w:rPr>
              <w:t xml:space="preserve"> and conditions applied</w:t>
            </w:r>
          </w:p>
        </w:tc>
      </w:tr>
      <w:tr w:rsidR="00FA38D8" w:rsidRPr="00685734" w14:paraId="722BC7E7" w14:textId="77777777" w:rsidTr="00B124FC">
        <w:tc>
          <w:tcPr>
            <w:tcW w:w="2694" w:type="dxa"/>
            <w:gridSpan w:val="2"/>
            <w:tcBorders>
              <w:left w:val="single" w:sz="4" w:space="0" w:color="auto"/>
            </w:tcBorders>
          </w:tcPr>
          <w:p w14:paraId="5ABDC85A" w14:textId="77777777" w:rsidR="00FA38D8" w:rsidRPr="00685734"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3DBC0C2C" w14:textId="77777777" w:rsidR="00FA38D8" w:rsidRPr="00685734" w:rsidRDefault="00FA38D8" w:rsidP="00B124FC">
            <w:pPr>
              <w:pStyle w:val="CRCoverPage"/>
              <w:spacing w:after="0"/>
              <w:rPr>
                <w:noProof/>
                <w:sz w:val="8"/>
                <w:szCs w:val="8"/>
                <w:lang w:val="en-GB"/>
              </w:rPr>
            </w:pPr>
          </w:p>
        </w:tc>
      </w:tr>
      <w:tr w:rsidR="00FA38D8" w:rsidRPr="00685734" w14:paraId="446B30D9" w14:textId="77777777" w:rsidTr="00B124FC">
        <w:tc>
          <w:tcPr>
            <w:tcW w:w="2694" w:type="dxa"/>
            <w:gridSpan w:val="2"/>
            <w:tcBorders>
              <w:left w:val="single" w:sz="4" w:space="0" w:color="auto"/>
              <w:bottom w:val="single" w:sz="4" w:space="0" w:color="auto"/>
            </w:tcBorders>
          </w:tcPr>
          <w:p w14:paraId="14A0D38B" w14:textId="77777777" w:rsidR="00FA38D8" w:rsidRPr="00685734" w:rsidRDefault="00FA38D8" w:rsidP="00B124FC">
            <w:pPr>
              <w:pStyle w:val="CRCoverPage"/>
              <w:tabs>
                <w:tab w:val="right" w:pos="2184"/>
              </w:tabs>
              <w:spacing w:after="0"/>
              <w:rPr>
                <w:b/>
                <w:i/>
                <w:noProof/>
                <w:lang w:val="en-GB"/>
              </w:rPr>
            </w:pPr>
            <w:r w:rsidRPr="00685734">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78E04140" w14:textId="77777777" w:rsidR="00FA38D8" w:rsidRPr="00685734" w:rsidRDefault="00514C11" w:rsidP="00B124FC">
            <w:pPr>
              <w:pStyle w:val="CRCoverPage"/>
              <w:spacing w:after="0"/>
              <w:ind w:left="100"/>
              <w:rPr>
                <w:noProof/>
                <w:lang w:val="en-GB"/>
              </w:rPr>
            </w:pPr>
            <w:r w:rsidRPr="00685734">
              <w:rPr>
                <w:noProof/>
                <w:lang w:val="en-GB"/>
              </w:rPr>
              <w:t>I</w:t>
            </w:r>
            <w:r w:rsidR="00FA38D8" w:rsidRPr="00685734">
              <w:rPr>
                <w:noProof/>
                <w:lang w:val="en-GB"/>
              </w:rPr>
              <w:t>ncorrect</w:t>
            </w:r>
            <w:r w:rsidR="00F827BE" w:rsidRPr="00685734">
              <w:rPr>
                <w:noProof/>
                <w:lang w:val="en-GB"/>
              </w:rPr>
              <w:t xml:space="preserve"> </w:t>
            </w:r>
            <w:r w:rsidR="00FA38D8" w:rsidRPr="00685734">
              <w:rPr>
                <w:noProof/>
                <w:lang w:val="en-GB"/>
              </w:rPr>
              <w:t>test case implementation</w:t>
            </w:r>
          </w:p>
          <w:p w14:paraId="4E343893" w14:textId="77777777" w:rsidR="002E24EC" w:rsidRPr="00685734" w:rsidRDefault="002E24EC" w:rsidP="00B124FC">
            <w:pPr>
              <w:pStyle w:val="CRCoverPage"/>
              <w:spacing w:after="0"/>
              <w:ind w:left="100"/>
              <w:rPr>
                <w:noProof/>
                <w:lang w:val="en-GB"/>
              </w:rPr>
            </w:pPr>
          </w:p>
        </w:tc>
      </w:tr>
      <w:tr w:rsidR="00FA38D8" w:rsidRPr="00685734" w14:paraId="15B4B31B" w14:textId="77777777" w:rsidTr="00B124FC">
        <w:tc>
          <w:tcPr>
            <w:tcW w:w="2694" w:type="dxa"/>
            <w:gridSpan w:val="2"/>
          </w:tcPr>
          <w:p w14:paraId="5F3DDFAE" w14:textId="77777777" w:rsidR="00FA38D8" w:rsidRPr="00685734" w:rsidRDefault="00FA38D8" w:rsidP="00B124FC">
            <w:pPr>
              <w:pStyle w:val="CRCoverPage"/>
              <w:spacing w:after="0"/>
              <w:rPr>
                <w:b/>
                <w:i/>
                <w:noProof/>
                <w:sz w:val="8"/>
                <w:szCs w:val="8"/>
                <w:lang w:val="en-GB"/>
              </w:rPr>
            </w:pPr>
          </w:p>
        </w:tc>
        <w:tc>
          <w:tcPr>
            <w:tcW w:w="6946" w:type="dxa"/>
            <w:gridSpan w:val="9"/>
          </w:tcPr>
          <w:p w14:paraId="63BAF0CC" w14:textId="77777777" w:rsidR="00FA38D8" w:rsidRPr="00685734" w:rsidRDefault="00FA38D8" w:rsidP="00B124FC">
            <w:pPr>
              <w:pStyle w:val="CRCoverPage"/>
              <w:spacing w:after="0"/>
              <w:rPr>
                <w:noProof/>
                <w:sz w:val="8"/>
                <w:szCs w:val="8"/>
                <w:lang w:val="en-GB"/>
              </w:rPr>
            </w:pPr>
          </w:p>
        </w:tc>
      </w:tr>
      <w:tr w:rsidR="00FA38D8" w:rsidRPr="00685734" w14:paraId="44EFEE00" w14:textId="77777777" w:rsidTr="00B124FC">
        <w:tc>
          <w:tcPr>
            <w:tcW w:w="2694" w:type="dxa"/>
            <w:gridSpan w:val="2"/>
            <w:tcBorders>
              <w:top w:val="single" w:sz="4" w:space="0" w:color="auto"/>
              <w:left w:val="single" w:sz="4" w:space="0" w:color="auto"/>
            </w:tcBorders>
          </w:tcPr>
          <w:p w14:paraId="5047C2FD" w14:textId="77777777" w:rsidR="00FA38D8" w:rsidRPr="00685734" w:rsidRDefault="00FA38D8" w:rsidP="00B124FC">
            <w:pPr>
              <w:pStyle w:val="CRCoverPage"/>
              <w:tabs>
                <w:tab w:val="right" w:pos="2184"/>
              </w:tabs>
              <w:spacing w:after="0"/>
              <w:rPr>
                <w:b/>
                <w:i/>
                <w:noProof/>
                <w:lang w:val="en-GB"/>
              </w:rPr>
            </w:pPr>
            <w:r w:rsidRPr="00685734">
              <w:rPr>
                <w:b/>
                <w:i/>
                <w:noProof/>
                <w:lang w:val="en-GB"/>
              </w:rPr>
              <w:t>Clauses affected:</w:t>
            </w:r>
          </w:p>
        </w:tc>
        <w:tc>
          <w:tcPr>
            <w:tcW w:w="6946" w:type="dxa"/>
            <w:gridSpan w:val="9"/>
            <w:tcBorders>
              <w:top w:val="single" w:sz="4" w:space="0" w:color="auto"/>
              <w:right w:val="single" w:sz="4" w:space="0" w:color="auto"/>
            </w:tcBorders>
            <w:shd w:val="pct30" w:color="FFFF00" w:fill="auto"/>
          </w:tcPr>
          <w:p w14:paraId="6C1035E1" w14:textId="77777777" w:rsidR="00FA38D8" w:rsidRPr="00685734" w:rsidRDefault="00FA38D8" w:rsidP="00B124FC">
            <w:pPr>
              <w:pStyle w:val="CRCoverPage"/>
              <w:spacing w:after="0"/>
              <w:ind w:left="100"/>
              <w:rPr>
                <w:noProof/>
                <w:lang w:val="en-GB"/>
              </w:rPr>
            </w:pPr>
            <w:r w:rsidRPr="00685734">
              <w:rPr>
                <w:noProof/>
                <w:lang w:val="en-GB"/>
              </w:rPr>
              <w:t>6.</w:t>
            </w:r>
            <w:r w:rsidR="004370F0" w:rsidRPr="00685734">
              <w:rPr>
                <w:noProof/>
                <w:lang w:val="en-GB"/>
              </w:rPr>
              <w:t>1.1.9</w:t>
            </w:r>
          </w:p>
        </w:tc>
      </w:tr>
      <w:tr w:rsidR="00FA38D8" w:rsidRPr="00685734" w14:paraId="30BD0C98" w14:textId="77777777" w:rsidTr="00B124FC">
        <w:tc>
          <w:tcPr>
            <w:tcW w:w="2694" w:type="dxa"/>
            <w:gridSpan w:val="2"/>
            <w:tcBorders>
              <w:left w:val="single" w:sz="4" w:space="0" w:color="auto"/>
            </w:tcBorders>
          </w:tcPr>
          <w:p w14:paraId="438A5A2E" w14:textId="77777777" w:rsidR="00FA38D8" w:rsidRPr="00685734"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2DB26AEF" w14:textId="77777777" w:rsidR="00FA38D8" w:rsidRPr="00685734" w:rsidRDefault="00FA38D8" w:rsidP="00B124FC">
            <w:pPr>
              <w:pStyle w:val="CRCoverPage"/>
              <w:spacing w:after="0"/>
              <w:rPr>
                <w:noProof/>
                <w:sz w:val="8"/>
                <w:szCs w:val="8"/>
                <w:lang w:val="en-GB"/>
              </w:rPr>
            </w:pPr>
          </w:p>
        </w:tc>
      </w:tr>
      <w:tr w:rsidR="00FA38D8" w:rsidRPr="00685734" w14:paraId="083742BE" w14:textId="77777777" w:rsidTr="00B124FC">
        <w:tc>
          <w:tcPr>
            <w:tcW w:w="2694" w:type="dxa"/>
            <w:gridSpan w:val="2"/>
            <w:tcBorders>
              <w:left w:val="single" w:sz="4" w:space="0" w:color="auto"/>
            </w:tcBorders>
          </w:tcPr>
          <w:p w14:paraId="5F98FEC8" w14:textId="77777777" w:rsidR="00FA38D8" w:rsidRPr="00685734"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0B731726" w14:textId="77777777" w:rsidR="00FA38D8" w:rsidRPr="00685734" w:rsidRDefault="00FA38D8" w:rsidP="00B124FC">
            <w:pPr>
              <w:pStyle w:val="CRCoverPage"/>
              <w:spacing w:after="0"/>
              <w:jc w:val="center"/>
              <w:rPr>
                <w:b/>
                <w:caps/>
                <w:noProof/>
                <w:lang w:val="en-GB"/>
              </w:rPr>
            </w:pPr>
            <w:r w:rsidRPr="00685734">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BD423" w14:textId="77777777" w:rsidR="00FA38D8" w:rsidRPr="00685734" w:rsidRDefault="00FA38D8" w:rsidP="00B124FC">
            <w:pPr>
              <w:pStyle w:val="CRCoverPage"/>
              <w:spacing w:after="0"/>
              <w:jc w:val="center"/>
              <w:rPr>
                <w:b/>
                <w:caps/>
                <w:noProof/>
                <w:lang w:val="en-GB"/>
              </w:rPr>
            </w:pPr>
            <w:r w:rsidRPr="00685734">
              <w:rPr>
                <w:b/>
                <w:caps/>
                <w:noProof/>
                <w:lang w:val="en-GB"/>
              </w:rPr>
              <w:t>N</w:t>
            </w:r>
          </w:p>
        </w:tc>
        <w:tc>
          <w:tcPr>
            <w:tcW w:w="2977" w:type="dxa"/>
            <w:gridSpan w:val="4"/>
          </w:tcPr>
          <w:p w14:paraId="4D16198E" w14:textId="77777777" w:rsidR="00FA38D8" w:rsidRPr="00685734"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63DF4A6E" w14:textId="77777777" w:rsidR="00FA38D8" w:rsidRPr="00685734" w:rsidRDefault="00FA38D8" w:rsidP="00B124FC">
            <w:pPr>
              <w:pStyle w:val="CRCoverPage"/>
              <w:spacing w:after="0"/>
              <w:ind w:left="99"/>
              <w:rPr>
                <w:noProof/>
                <w:lang w:val="en-GB"/>
              </w:rPr>
            </w:pPr>
          </w:p>
        </w:tc>
      </w:tr>
      <w:tr w:rsidR="00FA38D8" w:rsidRPr="00685734" w14:paraId="61E4A1D0" w14:textId="77777777" w:rsidTr="00B124FC">
        <w:tc>
          <w:tcPr>
            <w:tcW w:w="2694" w:type="dxa"/>
            <w:gridSpan w:val="2"/>
            <w:tcBorders>
              <w:left w:val="single" w:sz="4" w:space="0" w:color="auto"/>
            </w:tcBorders>
          </w:tcPr>
          <w:p w14:paraId="4B083243" w14:textId="77777777" w:rsidR="00FA38D8" w:rsidRPr="00685734" w:rsidRDefault="00FA38D8" w:rsidP="00B124FC">
            <w:pPr>
              <w:pStyle w:val="CRCoverPage"/>
              <w:tabs>
                <w:tab w:val="right" w:pos="2184"/>
              </w:tabs>
              <w:spacing w:after="0"/>
              <w:rPr>
                <w:b/>
                <w:i/>
                <w:noProof/>
                <w:lang w:val="en-GB"/>
              </w:rPr>
            </w:pPr>
            <w:r w:rsidRPr="00685734">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147D19DF" w14:textId="77777777" w:rsidR="00FA38D8" w:rsidRPr="00685734"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63836" w14:textId="77777777" w:rsidR="00FA38D8" w:rsidRPr="00685734" w:rsidRDefault="002E24EC" w:rsidP="00B124FC">
            <w:pPr>
              <w:pStyle w:val="CRCoverPage"/>
              <w:spacing w:after="0"/>
              <w:jc w:val="center"/>
              <w:rPr>
                <w:b/>
                <w:caps/>
                <w:noProof/>
                <w:lang w:val="en-GB"/>
              </w:rPr>
            </w:pPr>
            <w:r w:rsidRPr="00685734">
              <w:rPr>
                <w:b/>
                <w:caps/>
                <w:noProof/>
                <w:lang w:val="en-GB"/>
              </w:rPr>
              <w:t>X</w:t>
            </w:r>
          </w:p>
        </w:tc>
        <w:tc>
          <w:tcPr>
            <w:tcW w:w="2977" w:type="dxa"/>
            <w:gridSpan w:val="4"/>
          </w:tcPr>
          <w:p w14:paraId="6CB72BEF" w14:textId="77777777" w:rsidR="00FA38D8" w:rsidRPr="00685734" w:rsidRDefault="00FA38D8" w:rsidP="00B124FC">
            <w:pPr>
              <w:pStyle w:val="CRCoverPage"/>
              <w:tabs>
                <w:tab w:val="right" w:pos="2893"/>
              </w:tabs>
              <w:spacing w:after="0"/>
              <w:rPr>
                <w:noProof/>
                <w:lang w:val="en-GB"/>
              </w:rPr>
            </w:pPr>
            <w:r w:rsidRPr="00685734">
              <w:rPr>
                <w:noProof/>
                <w:lang w:val="en-GB"/>
              </w:rPr>
              <w:t xml:space="preserve"> Other core specifications</w:t>
            </w:r>
            <w:r w:rsidRPr="00685734">
              <w:rPr>
                <w:noProof/>
                <w:lang w:val="en-GB"/>
              </w:rPr>
              <w:tab/>
            </w:r>
          </w:p>
        </w:tc>
        <w:tc>
          <w:tcPr>
            <w:tcW w:w="3401" w:type="dxa"/>
            <w:gridSpan w:val="3"/>
            <w:tcBorders>
              <w:right w:val="single" w:sz="4" w:space="0" w:color="auto"/>
            </w:tcBorders>
            <w:shd w:val="pct30" w:color="FFFF00" w:fill="auto"/>
          </w:tcPr>
          <w:p w14:paraId="4A1D5221" w14:textId="77777777" w:rsidR="00FA38D8" w:rsidRPr="00685734" w:rsidRDefault="00FA38D8" w:rsidP="00B124FC">
            <w:pPr>
              <w:pStyle w:val="CRCoverPage"/>
              <w:spacing w:after="0"/>
              <w:ind w:left="99"/>
              <w:rPr>
                <w:noProof/>
                <w:lang w:val="en-GB"/>
              </w:rPr>
            </w:pPr>
            <w:r w:rsidRPr="00685734">
              <w:rPr>
                <w:noProof/>
                <w:lang w:val="en-GB"/>
              </w:rPr>
              <w:t xml:space="preserve">TS/TR ... CR ... </w:t>
            </w:r>
          </w:p>
        </w:tc>
      </w:tr>
      <w:tr w:rsidR="00FA38D8" w:rsidRPr="00685734" w14:paraId="28FE02AA" w14:textId="77777777" w:rsidTr="00B124FC">
        <w:tc>
          <w:tcPr>
            <w:tcW w:w="2694" w:type="dxa"/>
            <w:gridSpan w:val="2"/>
            <w:tcBorders>
              <w:left w:val="single" w:sz="4" w:space="0" w:color="auto"/>
            </w:tcBorders>
          </w:tcPr>
          <w:p w14:paraId="1B20A2FF" w14:textId="77777777" w:rsidR="00FA38D8" w:rsidRPr="00685734" w:rsidRDefault="00FA38D8" w:rsidP="00B124FC">
            <w:pPr>
              <w:pStyle w:val="CRCoverPage"/>
              <w:spacing w:after="0"/>
              <w:rPr>
                <w:b/>
                <w:i/>
                <w:noProof/>
                <w:lang w:val="en-GB"/>
              </w:rPr>
            </w:pPr>
            <w:r w:rsidRPr="00685734">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4E19E2D5" w14:textId="77777777" w:rsidR="00FA38D8" w:rsidRPr="00685734" w:rsidRDefault="002E24EC" w:rsidP="00B124FC">
            <w:pPr>
              <w:pStyle w:val="CRCoverPage"/>
              <w:spacing w:after="0"/>
              <w:jc w:val="center"/>
              <w:rPr>
                <w:b/>
                <w:caps/>
                <w:noProof/>
                <w:lang w:val="en-GB"/>
              </w:rPr>
            </w:pPr>
            <w:r w:rsidRPr="00685734">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FE92F" w14:textId="77777777" w:rsidR="00FA38D8" w:rsidRPr="00685734" w:rsidRDefault="00FA38D8" w:rsidP="00B124FC">
            <w:pPr>
              <w:pStyle w:val="CRCoverPage"/>
              <w:spacing w:after="0"/>
              <w:jc w:val="center"/>
              <w:rPr>
                <w:b/>
                <w:caps/>
                <w:noProof/>
                <w:lang w:val="en-GB"/>
              </w:rPr>
            </w:pPr>
          </w:p>
        </w:tc>
        <w:tc>
          <w:tcPr>
            <w:tcW w:w="2977" w:type="dxa"/>
            <w:gridSpan w:val="4"/>
          </w:tcPr>
          <w:p w14:paraId="2D4187D1" w14:textId="77777777" w:rsidR="00FA38D8" w:rsidRPr="00685734" w:rsidRDefault="00FA38D8" w:rsidP="00B124FC">
            <w:pPr>
              <w:pStyle w:val="CRCoverPage"/>
              <w:spacing w:after="0"/>
              <w:rPr>
                <w:noProof/>
                <w:lang w:val="en-GB"/>
              </w:rPr>
            </w:pPr>
            <w:r w:rsidRPr="00685734">
              <w:rPr>
                <w:noProof/>
                <w:lang w:val="en-GB"/>
              </w:rPr>
              <w:t xml:space="preserve"> Test specifications</w:t>
            </w:r>
          </w:p>
        </w:tc>
        <w:tc>
          <w:tcPr>
            <w:tcW w:w="3401" w:type="dxa"/>
            <w:gridSpan w:val="3"/>
            <w:tcBorders>
              <w:right w:val="single" w:sz="4" w:space="0" w:color="auto"/>
            </w:tcBorders>
            <w:shd w:val="pct30" w:color="FFFF00" w:fill="auto"/>
          </w:tcPr>
          <w:p w14:paraId="46042B4D" w14:textId="67D6FC58" w:rsidR="00FA38D8" w:rsidRPr="00685734" w:rsidRDefault="001B06B8" w:rsidP="00B124FC">
            <w:pPr>
              <w:pStyle w:val="CRCoverPage"/>
              <w:spacing w:after="0"/>
              <w:ind w:left="99"/>
              <w:rPr>
                <w:noProof/>
                <w:lang w:val="en-GB"/>
              </w:rPr>
            </w:pPr>
            <w:r w:rsidRPr="00685734">
              <w:rPr>
                <w:noProof/>
                <w:lang w:val="en-GB"/>
              </w:rPr>
              <w:t>TS 36.579-1 CR 0119</w:t>
            </w:r>
          </w:p>
        </w:tc>
      </w:tr>
      <w:tr w:rsidR="00FA38D8" w:rsidRPr="00685734" w14:paraId="4ED0CE40" w14:textId="77777777" w:rsidTr="00B124FC">
        <w:tc>
          <w:tcPr>
            <w:tcW w:w="2694" w:type="dxa"/>
            <w:gridSpan w:val="2"/>
            <w:tcBorders>
              <w:left w:val="single" w:sz="4" w:space="0" w:color="auto"/>
            </w:tcBorders>
          </w:tcPr>
          <w:p w14:paraId="33B8F77E" w14:textId="77777777" w:rsidR="00FA38D8" w:rsidRPr="00685734" w:rsidRDefault="00FA38D8" w:rsidP="00B124FC">
            <w:pPr>
              <w:pStyle w:val="CRCoverPage"/>
              <w:spacing w:after="0"/>
              <w:rPr>
                <w:b/>
                <w:i/>
                <w:noProof/>
                <w:lang w:val="en-GB"/>
              </w:rPr>
            </w:pPr>
            <w:r w:rsidRPr="00685734">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59FB7E67" w14:textId="77777777" w:rsidR="00FA38D8" w:rsidRPr="00685734"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D2942" w14:textId="77777777" w:rsidR="00FA38D8" w:rsidRPr="00685734" w:rsidRDefault="002E24EC" w:rsidP="00B124FC">
            <w:pPr>
              <w:pStyle w:val="CRCoverPage"/>
              <w:spacing w:after="0"/>
              <w:jc w:val="center"/>
              <w:rPr>
                <w:b/>
                <w:caps/>
                <w:noProof/>
                <w:lang w:val="en-GB"/>
              </w:rPr>
            </w:pPr>
            <w:r w:rsidRPr="00685734">
              <w:rPr>
                <w:b/>
                <w:caps/>
                <w:noProof/>
                <w:lang w:val="en-GB"/>
              </w:rPr>
              <w:t>X</w:t>
            </w:r>
          </w:p>
        </w:tc>
        <w:tc>
          <w:tcPr>
            <w:tcW w:w="2977" w:type="dxa"/>
            <w:gridSpan w:val="4"/>
          </w:tcPr>
          <w:p w14:paraId="7F949BC5" w14:textId="77777777" w:rsidR="00FA38D8" w:rsidRPr="00685734" w:rsidRDefault="00FA38D8" w:rsidP="00B124FC">
            <w:pPr>
              <w:pStyle w:val="CRCoverPage"/>
              <w:spacing w:after="0"/>
              <w:rPr>
                <w:noProof/>
                <w:lang w:val="en-GB"/>
              </w:rPr>
            </w:pPr>
            <w:r w:rsidRPr="00685734">
              <w:rPr>
                <w:noProof/>
                <w:lang w:val="en-GB"/>
              </w:rPr>
              <w:t xml:space="preserve"> O&amp;M Specifications</w:t>
            </w:r>
          </w:p>
        </w:tc>
        <w:tc>
          <w:tcPr>
            <w:tcW w:w="3401" w:type="dxa"/>
            <w:gridSpan w:val="3"/>
            <w:tcBorders>
              <w:right w:val="single" w:sz="4" w:space="0" w:color="auto"/>
            </w:tcBorders>
            <w:shd w:val="pct30" w:color="FFFF00" w:fill="auto"/>
          </w:tcPr>
          <w:p w14:paraId="0328C9C2" w14:textId="77777777" w:rsidR="00FA38D8" w:rsidRPr="00685734" w:rsidRDefault="00FA38D8" w:rsidP="00B124FC">
            <w:pPr>
              <w:pStyle w:val="CRCoverPage"/>
              <w:spacing w:after="0"/>
              <w:ind w:left="99"/>
              <w:rPr>
                <w:noProof/>
                <w:lang w:val="en-GB"/>
              </w:rPr>
            </w:pPr>
            <w:r w:rsidRPr="00685734">
              <w:rPr>
                <w:noProof/>
                <w:lang w:val="en-GB"/>
              </w:rPr>
              <w:t xml:space="preserve">TS/TR ... CR ... </w:t>
            </w:r>
          </w:p>
        </w:tc>
      </w:tr>
      <w:tr w:rsidR="00FA38D8" w:rsidRPr="00685734" w14:paraId="4A7C1396" w14:textId="77777777" w:rsidTr="00B124FC">
        <w:tc>
          <w:tcPr>
            <w:tcW w:w="2694" w:type="dxa"/>
            <w:gridSpan w:val="2"/>
            <w:tcBorders>
              <w:left w:val="single" w:sz="4" w:space="0" w:color="auto"/>
            </w:tcBorders>
          </w:tcPr>
          <w:p w14:paraId="3B853EA0" w14:textId="77777777" w:rsidR="00FA38D8" w:rsidRPr="00685734" w:rsidRDefault="00FA38D8" w:rsidP="00B124FC">
            <w:pPr>
              <w:pStyle w:val="CRCoverPage"/>
              <w:spacing w:after="0"/>
              <w:rPr>
                <w:b/>
                <w:i/>
                <w:noProof/>
                <w:lang w:val="en-GB"/>
              </w:rPr>
            </w:pPr>
          </w:p>
        </w:tc>
        <w:tc>
          <w:tcPr>
            <w:tcW w:w="6946" w:type="dxa"/>
            <w:gridSpan w:val="9"/>
            <w:tcBorders>
              <w:right w:val="single" w:sz="4" w:space="0" w:color="auto"/>
            </w:tcBorders>
          </w:tcPr>
          <w:p w14:paraId="01C054A6" w14:textId="77777777" w:rsidR="00FA38D8" w:rsidRPr="00685734" w:rsidRDefault="00FA38D8" w:rsidP="00B124FC">
            <w:pPr>
              <w:pStyle w:val="CRCoverPage"/>
              <w:spacing w:after="0"/>
              <w:rPr>
                <w:noProof/>
                <w:lang w:val="en-GB"/>
              </w:rPr>
            </w:pPr>
          </w:p>
        </w:tc>
      </w:tr>
      <w:tr w:rsidR="00FA38D8" w:rsidRPr="00685734" w14:paraId="01C6DF74" w14:textId="77777777" w:rsidTr="00B124FC">
        <w:tc>
          <w:tcPr>
            <w:tcW w:w="2694" w:type="dxa"/>
            <w:gridSpan w:val="2"/>
            <w:tcBorders>
              <w:left w:val="single" w:sz="4" w:space="0" w:color="auto"/>
              <w:bottom w:val="single" w:sz="4" w:space="0" w:color="auto"/>
            </w:tcBorders>
          </w:tcPr>
          <w:p w14:paraId="15082C93" w14:textId="77777777" w:rsidR="00FA38D8" w:rsidRPr="00685734" w:rsidRDefault="00FA38D8" w:rsidP="00B124FC">
            <w:pPr>
              <w:pStyle w:val="CRCoverPage"/>
              <w:tabs>
                <w:tab w:val="right" w:pos="2184"/>
              </w:tabs>
              <w:spacing w:after="0"/>
              <w:rPr>
                <w:b/>
                <w:i/>
                <w:noProof/>
                <w:lang w:val="en-GB"/>
              </w:rPr>
            </w:pPr>
            <w:r w:rsidRPr="00685734">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75A2CE07" w14:textId="77777777" w:rsidR="00FA38D8" w:rsidRPr="00685734" w:rsidRDefault="00FA38D8" w:rsidP="00B124FC">
            <w:pPr>
              <w:pStyle w:val="CRCoverPage"/>
              <w:spacing w:after="0"/>
              <w:ind w:left="100"/>
              <w:rPr>
                <w:noProof/>
                <w:lang w:val="en-GB"/>
              </w:rPr>
            </w:pPr>
          </w:p>
        </w:tc>
      </w:tr>
      <w:tr w:rsidR="00FA38D8" w:rsidRPr="00685734" w14:paraId="74CA994D" w14:textId="77777777" w:rsidTr="00B124FC">
        <w:tc>
          <w:tcPr>
            <w:tcW w:w="2694" w:type="dxa"/>
            <w:gridSpan w:val="2"/>
            <w:tcBorders>
              <w:top w:val="single" w:sz="4" w:space="0" w:color="auto"/>
              <w:bottom w:val="single" w:sz="4" w:space="0" w:color="auto"/>
            </w:tcBorders>
          </w:tcPr>
          <w:p w14:paraId="457710D3" w14:textId="77777777" w:rsidR="00FA38D8" w:rsidRPr="00685734"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03CD4487" w14:textId="77777777" w:rsidR="00FA38D8" w:rsidRPr="00685734" w:rsidRDefault="00FA38D8" w:rsidP="00B124FC">
            <w:pPr>
              <w:pStyle w:val="CRCoverPage"/>
              <w:spacing w:after="0"/>
              <w:ind w:left="100"/>
              <w:rPr>
                <w:noProof/>
                <w:sz w:val="8"/>
                <w:szCs w:val="8"/>
                <w:lang w:val="en-GB"/>
              </w:rPr>
            </w:pPr>
          </w:p>
        </w:tc>
      </w:tr>
      <w:tr w:rsidR="00FA38D8" w:rsidRPr="00685734" w14:paraId="0711A722" w14:textId="77777777" w:rsidTr="00B124FC">
        <w:tc>
          <w:tcPr>
            <w:tcW w:w="2694" w:type="dxa"/>
            <w:gridSpan w:val="2"/>
            <w:tcBorders>
              <w:top w:val="single" w:sz="4" w:space="0" w:color="auto"/>
              <w:left w:val="single" w:sz="4" w:space="0" w:color="auto"/>
              <w:bottom w:val="single" w:sz="4" w:space="0" w:color="auto"/>
            </w:tcBorders>
          </w:tcPr>
          <w:p w14:paraId="1B6809E6" w14:textId="77777777" w:rsidR="00FA38D8" w:rsidRPr="00685734" w:rsidRDefault="00FA38D8" w:rsidP="00B124FC">
            <w:pPr>
              <w:pStyle w:val="CRCoverPage"/>
              <w:tabs>
                <w:tab w:val="right" w:pos="2184"/>
              </w:tabs>
              <w:spacing w:after="0"/>
              <w:rPr>
                <w:b/>
                <w:i/>
                <w:noProof/>
                <w:lang w:val="en-GB"/>
              </w:rPr>
            </w:pPr>
            <w:r w:rsidRPr="00685734">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5077D4" w14:textId="77777777" w:rsidR="00FA38D8" w:rsidRPr="00685734" w:rsidRDefault="00FA38D8" w:rsidP="00D571CA">
            <w:pPr>
              <w:pStyle w:val="CRCoverPage"/>
              <w:spacing w:after="0"/>
              <w:ind w:left="100"/>
              <w:rPr>
                <w:noProof/>
                <w:lang w:val="en-GB"/>
              </w:rPr>
            </w:pPr>
          </w:p>
        </w:tc>
      </w:tr>
    </w:tbl>
    <w:p w14:paraId="4B456FC9" w14:textId="77777777" w:rsidR="000150BF" w:rsidRPr="00685734" w:rsidRDefault="000150BF">
      <w:pPr>
        <w:pStyle w:val="CRCoverPage"/>
        <w:spacing w:after="0"/>
        <w:rPr>
          <w:sz w:val="8"/>
          <w:szCs w:val="8"/>
          <w:lang w:val="en-GB"/>
        </w:rPr>
      </w:pPr>
    </w:p>
    <w:p w14:paraId="41DE4C59" w14:textId="77777777" w:rsidR="000150BF" w:rsidRPr="00685734" w:rsidRDefault="007C0FF0">
      <w:pPr>
        <w:pStyle w:val="Heading5"/>
        <w:rPr>
          <w:color w:val="0070C0"/>
          <w:sz w:val="28"/>
          <w:szCs w:val="28"/>
          <w:lang w:val="en-GB"/>
        </w:rPr>
      </w:pPr>
      <w:r w:rsidRPr="00685734">
        <w:rPr>
          <w:lang w:val="en-GB"/>
        </w:rPr>
        <w:br w:type="page"/>
      </w:r>
      <w:r w:rsidRPr="00685734">
        <w:rPr>
          <w:color w:val="0070C0"/>
          <w:sz w:val="28"/>
          <w:szCs w:val="28"/>
          <w:lang w:val="en-GB"/>
        </w:rPr>
        <w:lastRenderedPageBreak/>
        <w:t>&lt;Start of modification&gt;</w:t>
      </w:r>
    </w:p>
    <w:p w14:paraId="0823B7B8" w14:textId="77777777" w:rsidR="00101ACD" w:rsidRPr="00685734" w:rsidRDefault="00101ACD" w:rsidP="00101ACD">
      <w:pPr>
        <w:pStyle w:val="Heading4"/>
        <w:rPr>
          <w:lang w:val="en-GB"/>
        </w:rPr>
      </w:pPr>
      <w:bookmarkStart w:id="2" w:name="_Toc21006012"/>
      <w:bookmarkStart w:id="3" w:name="_Toc36037685"/>
      <w:bookmarkStart w:id="4" w:name="_Toc43837536"/>
      <w:bookmarkStart w:id="5" w:name="_Toc52306010"/>
      <w:r w:rsidRPr="00685734">
        <w:rPr>
          <w:lang w:val="en-GB"/>
        </w:rPr>
        <w:t>6.1.1.9</w:t>
      </w:r>
      <w:r w:rsidRPr="00685734">
        <w:rPr>
          <w:lang w:val="en-GB"/>
        </w:rPr>
        <w:tab/>
        <w:t>On-network / Pre-arranged Broadcast Group Call / Client Terminated (CT)</w:t>
      </w:r>
      <w:bookmarkEnd w:id="2"/>
      <w:bookmarkEnd w:id="3"/>
      <w:bookmarkEnd w:id="4"/>
      <w:bookmarkEnd w:id="5"/>
    </w:p>
    <w:p w14:paraId="5D4BC8F6" w14:textId="77777777" w:rsidR="00101ACD" w:rsidRPr="00685734" w:rsidRDefault="00101ACD" w:rsidP="00101ACD">
      <w:pPr>
        <w:pStyle w:val="H6"/>
        <w:rPr>
          <w:lang w:val="en-GB"/>
        </w:rPr>
      </w:pPr>
      <w:r w:rsidRPr="00685734">
        <w:rPr>
          <w:lang w:val="en-GB"/>
        </w:rPr>
        <w:t>6.1.1.9.1</w:t>
      </w:r>
      <w:r w:rsidRPr="00685734">
        <w:rPr>
          <w:lang w:val="en-GB"/>
        </w:rPr>
        <w:tab/>
        <w:t>Test Purpose (TP)</w:t>
      </w:r>
    </w:p>
    <w:p w14:paraId="3F696B45" w14:textId="77777777" w:rsidR="00101ACD" w:rsidRPr="00685734" w:rsidRDefault="00101ACD" w:rsidP="00101ACD">
      <w:pPr>
        <w:pStyle w:val="H6"/>
        <w:rPr>
          <w:lang w:val="en-GB"/>
        </w:rPr>
      </w:pPr>
      <w:r w:rsidRPr="00685734">
        <w:rPr>
          <w:lang w:val="en-GB"/>
        </w:rPr>
        <w:t>(1)</w:t>
      </w:r>
    </w:p>
    <w:p w14:paraId="4A45111B" w14:textId="77777777" w:rsidR="00101ACD" w:rsidRPr="00685734" w:rsidRDefault="00101ACD" w:rsidP="00101ACD">
      <w:pPr>
        <w:pStyle w:val="PL"/>
        <w:rPr>
          <w:lang w:val="en-GB"/>
        </w:rPr>
      </w:pPr>
      <w:r w:rsidRPr="00685734">
        <w:rPr>
          <w:b/>
          <w:lang w:val="en-GB"/>
        </w:rPr>
        <w:t>with</w:t>
      </w:r>
      <w:r w:rsidRPr="00685734">
        <w:rPr>
          <w:lang w:val="en-GB"/>
        </w:rPr>
        <w:t xml:space="preserve"> </w:t>
      </w:r>
      <w:proofErr w:type="gramStart"/>
      <w:r w:rsidRPr="00685734">
        <w:rPr>
          <w:lang w:val="en-GB"/>
        </w:rPr>
        <w:t>{ UE</w:t>
      </w:r>
      <w:proofErr w:type="gramEnd"/>
      <w:r w:rsidRPr="00685734">
        <w:rPr>
          <w:lang w:val="en-GB"/>
        </w:rPr>
        <w:t xml:space="preserve"> (MCPTT Client) registered and authorised for MCPTT Service }</w:t>
      </w:r>
    </w:p>
    <w:p w14:paraId="56AE06E2" w14:textId="77777777" w:rsidR="00101ACD" w:rsidRPr="00685734" w:rsidRDefault="00101ACD" w:rsidP="00101ACD">
      <w:pPr>
        <w:pStyle w:val="PL"/>
        <w:rPr>
          <w:lang w:val="en-GB"/>
        </w:rPr>
      </w:pPr>
      <w:r w:rsidRPr="00685734">
        <w:rPr>
          <w:b/>
          <w:lang w:val="en-GB"/>
        </w:rPr>
        <w:t>ensure that</w:t>
      </w:r>
      <w:r w:rsidRPr="00685734">
        <w:rPr>
          <w:lang w:val="en-GB"/>
        </w:rPr>
        <w:t xml:space="preserve"> {</w:t>
      </w:r>
    </w:p>
    <w:p w14:paraId="6D4AF047" w14:textId="77777777" w:rsidR="00101ACD" w:rsidRPr="00685734" w:rsidRDefault="00101ACD" w:rsidP="00101ACD">
      <w:pPr>
        <w:pStyle w:val="PL"/>
        <w:rPr>
          <w:lang w:val="en-GB"/>
        </w:rPr>
      </w:pPr>
      <w:r w:rsidRPr="00685734">
        <w:rPr>
          <w:lang w:val="en-GB"/>
        </w:rPr>
        <w:t xml:space="preserve">  </w:t>
      </w:r>
      <w:r w:rsidRPr="00685734">
        <w:rPr>
          <w:b/>
          <w:lang w:val="en-GB"/>
        </w:rPr>
        <w:t>when</w:t>
      </w:r>
      <w:r w:rsidRPr="00685734">
        <w:rPr>
          <w:lang w:val="en-GB"/>
        </w:rPr>
        <w:t xml:space="preserve"> </w:t>
      </w:r>
      <w:proofErr w:type="gramStart"/>
      <w:r w:rsidRPr="00685734">
        <w:rPr>
          <w:lang w:val="en-GB"/>
        </w:rPr>
        <w:t>{ the</w:t>
      </w:r>
      <w:proofErr w:type="gramEnd"/>
      <w:r w:rsidRPr="00685734">
        <w:rPr>
          <w:lang w:val="en-GB"/>
        </w:rPr>
        <w:t xml:space="preserve"> MCPTT Client receives a SIP INVITE message of an MCPTT </w:t>
      </w:r>
      <w:r w:rsidRPr="00685734">
        <w:rPr>
          <w:lang w:val="en-GB" w:eastAsia="ko-KR"/>
        </w:rPr>
        <w:t xml:space="preserve">On-demand Pre-arranged Broadcast Group Call </w:t>
      </w:r>
      <w:r w:rsidRPr="00685734">
        <w:rPr>
          <w:lang w:val="en-GB"/>
        </w:rPr>
        <w:t>}</w:t>
      </w:r>
    </w:p>
    <w:p w14:paraId="6EF0CE60" w14:textId="77777777" w:rsidR="00101ACD" w:rsidRPr="00685734" w:rsidRDefault="00101ACD" w:rsidP="00101ACD">
      <w:pPr>
        <w:pStyle w:val="PL"/>
        <w:rPr>
          <w:lang w:val="en-GB"/>
        </w:rPr>
      </w:pPr>
      <w:r w:rsidRPr="00685734">
        <w:rPr>
          <w:b/>
          <w:lang w:val="en-GB"/>
        </w:rPr>
        <w:t>then</w:t>
      </w:r>
      <w:r w:rsidRPr="00685734">
        <w:rPr>
          <w:lang w:val="en-GB"/>
        </w:rPr>
        <w:t xml:space="preserve"> </w:t>
      </w:r>
      <w:proofErr w:type="gramStart"/>
      <w:r w:rsidRPr="00685734">
        <w:rPr>
          <w:lang w:val="en-GB"/>
        </w:rPr>
        <w:t>{ the</w:t>
      </w:r>
      <w:proofErr w:type="gramEnd"/>
      <w:r w:rsidRPr="00685734">
        <w:rPr>
          <w:lang w:val="en-GB"/>
        </w:rPr>
        <w:t xml:space="preserve"> MCPTT Client displays an indication for the </w:t>
      </w:r>
      <w:r w:rsidRPr="00685734">
        <w:rPr>
          <w:lang w:val="en-GB" w:eastAsia="ko-KR"/>
        </w:rPr>
        <w:t>Pre-arranged</w:t>
      </w:r>
      <w:r w:rsidRPr="00685734">
        <w:rPr>
          <w:lang w:val="en-GB"/>
        </w:rPr>
        <w:t xml:space="preserve"> MCPTT group call to the user </w:t>
      </w:r>
      <w:r w:rsidRPr="00685734">
        <w:rPr>
          <w:b/>
          <w:lang w:val="en-GB"/>
        </w:rPr>
        <w:t>and</w:t>
      </w:r>
      <w:r w:rsidRPr="00685734">
        <w:rPr>
          <w:lang w:val="en-GB"/>
        </w:rPr>
        <w:t xml:space="preserve"> responds to the SS with correct SIP messages }</w:t>
      </w:r>
    </w:p>
    <w:p w14:paraId="272A1903" w14:textId="77777777" w:rsidR="00101ACD" w:rsidRPr="00685734" w:rsidRDefault="00101ACD" w:rsidP="00101ACD">
      <w:pPr>
        <w:pStyle w:val="PL"/>
        <w:rPr>
          <w:lang w:val="en-GB"/>
        </w:rPr>
      </w:pPr>
      <w:r w:rsidRPr="00685734">
        <w:rPr>
          <w:lang w:val="en-GB"/>
        </w:rPr>
        <w:t xml:space="preserve">            }</w:t>
      </w:r>
    </w:p>
    <w:p w14:paraId="150E3D5E" w14:textId="77777777" w:rsidR="00101ACD" w:rsidRPr="00685734" w:rsidRDefault="00101ACD" w:rsidP="00101ACD">
      <w:pPr>
        <w:pStyle w:val="PL"/>
        <w:rPr>
          <w:lang w:val="en-GB"/>
        </w:rPr>
      </w:pPr>
    </w:p>
    <w:p w14:paraId="5E54F83E" w14:textId="77777777" w:rsidR="00101ACD" w:rsidRPr="00685734" w:rsidRDefault="00101ACD" w:rsidP="00101ACD">
      <w:pPr>
        <w:pStyle w:val="H6"/>
        <w:rPr>
          <w:lang w:val="en-GB"/>
        </w:rPr>
      </w:pPr>
      <w:r w:rsidRPr="00685734">
        <w:rPr>
          <w:lang w:val="en-GB"/>
        </w:rPr>
        <w:t>(2)</w:t>
      </w:r>
    </w:p>
    <w:p w14:paraId="7CC44C18" w14:textId="77777777" w:rsidR="00101ACD" w:rsidRPr="00685734" w:rsidRDefault="00101ACD" w:rsidP="00101ACD">
      <w:pPr>
        <w:pStyle w:val="PL"/>
        <w:rPr>
          <w:lang w:val="en-GB"/>
        </w:rPr>
      </w:pPr>
      <w:r w:rsidRPr="00685734">
        <w:rPr>
          <w:b/>
          <w:lang w:val="en-GB"/>
        </w:rPr>
        <w:t>with</w:t>
      </w:r>
      <w:r w:rsidRPr="00685734">
        <w:rPr>
          <w:lang w:val="en-GB"/>
        </w:rPr>
        <w:t xml:space="preserve"> </w:t>
      </w:r>
      <w:proofErr w:type="gramStart"/>
      <w:r w:rsidRPr="00685734">
        <w:rPr>
          <w:lang w:val="en-GB"/>
        </w:rPr>
        <w:t>{ UE</w:t>
      </w:r>
      <w:proofErr w:type="gramEnd"/>
      <w:r w:rsidRPr="00685734">
        <w:rPr>
          <w:lang w:val="en-GB"/>
        </w:rPr>
        <w:t xml:space="preserve"> (MCPTT Client) having an incoming </w:t>
      </w:r>
      <w:r w:rsidRPr="00685734">
        <w:rPr>
          <w:lang w:val="en-GB" w:eastAsia="ko-KR"/>
        </w:rPr>
        <w:t xml:space="preserve">Pre-arranged </w:t>
      </w:r>
      <w:r w:rsidRPr="00685734">
        <w:rPr>
          <w:lang w:val="en-GB"/>
        </w:rPr>
        <w:t xml:space="preserve">MCPTT group call </w:t>
      </w:r>
      <w:r w:rsidRPr="00685734">
        <w:rPr>
          <w:b/>
          <w:lang w:val="en-GB"/>
        </w:rPr>
        <w:t>and</w:t>
      </w:r>
      <w:r w:rsidRPr="00685734">
        <w:rPr>
          <w:lang w:val="en-GB"/>
        </w:rPr>
        <w:t xml:space="preserve"> the Answer-Mode header in the SIP INVITE message is set to Manual }</w:t>
      </w:r>
    </w:p>
    <w:p w14:paraId="11A8324D" w14:textId="77777777" w:rsidR="00101ACD" w:rsidRPr="00685734" w:rsidRDefault="00101ACD" w:rsidP="00101ACD">
      <w:pPr>
        <w:pStyle w:val="PL"/>
        <w:rPr>
          <w:lang w:val="en-GB"/>
        </w:rPr>
      </w:pPr>
      <w:r w:rsidRPr="00685734">
        <w:rPr>
          <w:b/>
          <w:lang w:val="en-GB"/>
        </w:rPr>
        <w:t>ensure that</w:t>
      </w:r>
      <w:r w:rsidRPr="00685734">
        <w:rPr>
          <w:lang w:val="en-GB"/>
        </w:rPr>
        <w:t xml:space="preserve"> {</w:t>
      </w:r>
    </w:p>
    <w:p w14:paraId="7C9E77EE" w14:textId="77777777" w:rsidR="00101ACD" w:rsidRPr="00685734" w:rsidRDefault="00101ACD" w:rsidP="00101ACD">
      <w:pPr>
        <w:pStyle w:val="PL"/>
        <w:rPr>
          <w:lang w:val="en-GB"/>
        </w:rPr>
      </w:pPr>
      <w:r w:rsidRPr="00685734">
        <w:rPr>
          <w:lang w:val="en-GB"/>
        </w:rPr>
        <w:t xml:space="preserve">  </w:t>
      </w:r>
      <w:r w:rsidRPr="00685734">
        <w:rPr>
          <w:b/>
          <w:lang w:val="en-GB"/>
        </w:rPr>
        <w:t>when</w:t>
      </w:r>
      <w:r w:rsidRPr="00685734">
        <w:rPr>
          <w:lang w:val="en-GB"/>
        </w:rPr>
        <w:t xml:space="preserve"> </w:t>
      </w:r>
      <w:proofErr w:type="gramStart"/>
      <w:r w:rsidRPr="00685734">
        <w:rPr>
          <w:lang w:val="en-GB"/>
        </w:rPr>
        <w:t>{ the</w:t>
      </w:r>
      <w:proofErr w:type="gramEnd"/>
      <w:r w:rsidRPr="00685734">
        <w:rPr>
          <w:lang w:val="en-GB"/>
        </w:rPr>
        <w:t xml:space="preserve"> user answers the MCPTT group call }</w:t>
      </w:r>
    </w:p>
    <w:p w14:paraId="666BDBFF" w14:textId="77777777" w:rsidR="00101ACD" w:rsidRPr="00685734" w:rsidRDefault="00101ACD" w:rsidP="00101ACD">
      <w:pPr>
        <w:pStyle w:val="PL"/>
        <w:rPr>
          <w:lang w:val="en-GB"/>
        </w:rPr>
      </w:pPr>
      <w:r w:rsidRPr="00685734">
        <w:rPr>
          <w:lang w:val="en-GB"/>
        </w:rPr>
        <w:t xml:space="preserve">    </w:t>
      </w:r>
      <w:r w:rsidRPr="00685734">
        <w:rPr>
          <w:b/>
          <w:lang w:val="en-GB"/>
        </w:rPr>
        <w:t>then</w:t>
      </w:r>
      <w:r w:rsidRPr="00685734">
        <w:rPr>
          <w:lang w:val="en-GB"/>
        </w:rPr>
        <w:t xml:space="preserve"> </w:t>
      </w:r>
      <w:proofErr w:type="gramStart"/>
      <w:r w:rsidRPr="00685734">
        <w:rPr>
          <w:lang w:val="en-GB"/>
        </w:rPr>
        <w:t>{ UE</w:t>
      </w:r>
      <w:proofErr w:type="gramEnd"/>
      <w:r w:rsidRPr="00685734">
        <w:rPr>
          <w:lang w:val="en-GB"/>
        </w:rPr>
        <w:t xml:space="preserve"> sends a SIP 200 OK as a response to the SIP INVITE message }</w:t>
      </w:r>
    </w:p>
    <w:p w14:paraId="52E3AD43" w14:textId="77777777" w:rsidR="00101ACD" w:rsidRPr="00685734" w:rsidRDefault="00101ACD" w:rsidP="00101ACD">
      <w:pPr>
        <w:pStyle w:val="PL"/>
        <w:rPr>
          <w:lang w:val="en-GB"/>
        </w:rPr>
      </w:pPr>
      <w:r w:rsidRPr="00685734">
        <w:rPr>
          <w:lang w:val="en-GB"/>
        </w:rPr>
        <w:t xml:space="preserve">            }</w:t>
      </w:r>
    </w:p>
    <w:p w14:paraId="037AC533" w14:textId="77777777" w:rsidR="00101ACD" w:rsidRPr="00685734" w:rsidRDefault="00101ACD" w:rsidP="00101ACD">
      <w:pPr>
        <w:pStyle w:val="PL"/>
        <w:rPr>
          <w:lang w:val="en-GB"/>
        </w:rPr>
      </w:pPr>
    </w:p>
    <w:p w14:paraId="17EBF18C" w14:textId="77777777" w:rsidR="00101ACD" w:rsidRPr="00685734" w:rsidRDefault="00101ACD" w:rsidP="00101ACD">
      <w:pPr>
        <w:pStyle w:val="H6"/>
        <w:rPr>
          <w:lang w:val="en-GB"/>
        </w:rPr>
      </w:pPr>
      <w:r w:rsidRPr="00685734">
        <w:rPr>
          <w:lang w:val="en-GB"/>
        </w:rPr>
        <w:t>6.1.1.9.2</w:t>
      </w:r>
      <w:r w:rsidRPr="00685734">
        <w:rPr>
          <w:lang w:val="en-GB"/>
        </w:rPr>
        <w:tab/>
        <w:t>Conformance requirements</w:t>
      </w:r>
    </w:p>
    <w:p w14:paraId="519E4E4B" w14:textId="77777777" w:rsidR="00101ACD" w:rsidRPr="00685734" w:rsidRDefault="00101ACD" w:rsidP="00101ACD">
      <w:r w:rsidRPr="00685734">
        <w:t>References: The conformance requirements covered in the current TC are specified in TS 24.379, clauses 4.12, and 10.1.1.2.1.2. Unless otherwise stated, these are Rel-13 requirements.</w:t>
      </w:r>
    </w:p>
    <w:p w14:paraId="412E6332" w14:textId="77777777" w:rsidR="00101ACD" w:rsidRPr="00685734" w:rsidRDefault="00101ACD" w:rsidP="00101ACD">
      <w:r w:rsidRPr="00685734">
        <w:t>[TS 24.379, clause 4.12]</w:t>
      </w:r>
    </w:p>
    <w:p w14:paraId="2BA047BD" w14:textId="77777777" w:rsidR="00101ACD" w:rsidRPr="00685734" w:rsidRDefault="00101ACD" w:rsidP="00101ACD">
      <w:r w:rsidRPr="00685734">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3EECD795" w14:textId="77777777" w:rsidR="00101ACD" w:rsidRPr="00685734" w:rsidRDefault="00101ACD" w:rsidP="00101ACD">
      <w:pPr>
        <w:pStyle w:val="NO"/>
        <w:rPr>
          <w:lang w:val="en-GB"/>
        </w:rPr>
      </w:pPr>
      <w:r w:rsidRPr="00685734">
        <w:rPr>
          <w:lang w:val="en-GB"/>
        </w:rPr>
        <w:t>NOTE 1:</w:t>
      </w:r>
      <w:r w:rsidRPr="00685734">
        <w:rPr>
          <w:lang w:val="en-GB"/>
        </w:rPr>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1F173244" w14:textId="77777777" w:rsidR="00101ACD" w:rsidRPr="00685734" w:rsidRDefault="00101ACD" w:rsidP="00101ACD">
      <w:pPr>
        <w:pStyle w:val="NO"/>
        <w:rPr>
          <w:lang w:val="en-GB"/>
        </w:rPr>
      </w:pPr>
      <w:r w:rsidRPr="00685734">
        <w:rPr>
          <w:lang w:val="en-GB"/>
        </w:rPr>
        <w:t>NOTE 2:</w:t>
      </w:r>
      <w:r w:rsidRPr="00685734">
        <w:rPr>
          <w:lang w:val="en-GB"/>
        </w:rPr>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57F02AF3" w14:textId="77777777" w:rsidR="00101ACD" w:rsidRPr="00685734" w:rsidRDefault="00101ACD" w:rsidP="00101ACD">
      <w:r w:rsidRPr="00685734">
        <w:t>[TS 24.379, clause 10.1.1.2.1.2]</w:t>
      </w:r>
    </w:p>
    <w:p w14:paraId="33AC9AB9" w14:textId="77777777" w:rsidR="00101ACD" w:rsidRPr="00685734" w:rsidRDefault="00101ACD" w:rsidP="00101ACD">
      <w:r w:rsidRPr="00685734">
        <w:rPr>
          <w:lang w:eastAsia="ko-KR"/>
        </w:rPr>
        <w:t>In the procedures in this subclause:</w:t>
      </w:r>
    </w:p>
    <w:p w14:paraId="7FB87B01" w14:textId="77777777" w:rsidR="00101ACD" w:rsidRPr="00685734" w:rsidRDefault="00101ACD" w:rsidP="00101ACD">
      <w:pPr>
        <w:ind w:left="568" w:hanging="284"/>
      </w:pPr>
      <w:r w:rsidRPr="00685734">
        <w:t>...</w:t>
      </w:r>
    </w:p>
    <w:p w14:paraId="6353C05C" w14:textId="77777777" w:rsidR="00101ACD" w:rsidRPr="00685734" w:rsidRDefault="00101ACD" w:rsidP="00101ACD">
      <w:r w:rsidRPr="00685734">
        <w:t>Upon receipt of an initial SIP INVITE request, the MCPTT client shall follow the procedures for termination of multimedia sessions in the IM CN subsystem as specified in 3GPP TS 24.229 [4] with the clarifications below.</w:t>
      </w:r>
    </w:p>
    <w:p w14:paraId="1F0771F3" w14:textId="77777777" w:rsidR="00101ACD" w:rsidRPr="00685734" w:rsidRDefault="00101ACD" w:rsidP="00101ACD">
      <w:r w:rsidRPr="00685734">
        <w:lastRenderedPageBreak/>
        <w:t>The MCPTT client:</w:t>
      </w:r>
    </w:p>
    <w:p w14:paraId="7BAB39A9" w14:textId="77777777" w:rsidR="00101ACD" w:rsidRPr="00685734" w:rsidRDefault="00101ACD" w:rsidP="00101ACD">
      <w:pPr>
        <w:pStyle w:val="B10"/>
        <w:rPr>
          <w:lang w:val="en-GB"/>
        </w:rPr>
      </w:pPr>
      <w:r w:rsidRPr="00685734">
        <w:rPr>
          <w:lang w:val="en-GB"/>
        </w:rPr>
        <w:t xml:space="preserve"> …</w:t>
      </w:r>
    </w:p>
    <w:p w14:paraId="72D0060C" w14:textId="77777777" w:rsidR="00101ACD" w:rsidRPr="00685734" w:rsidRDefault="00101ACD" w:rsidP="00101ACD">
      <w:pPr>
        <w:pStyle w:val="B10"/>
        <w:rPr>
          <w:lang w:val="en-GB" w:eastAsia="ko-KR"/>
        </w:rPr>
      </w:pPr>
      <w:r w:rsidRPr="00685734">
        <w:rPr>
          <w:lang w:val="en-GB"/>
        </w:rPr>
        <w:t>6)</w:t>
      </w:r>
      <w:r w:rsidRPr="00685734">
        <w:rPr>
          <w:lang w:val="en-GB"/>
        </w:rPr>
        <w:tab/>
        <w:t xml:space="preserve">may display to the MCPTT </w:t>
      </w:r>
      <w:r w:rsidRPr="00685734">
        <w:rPr>
          <w:lang w:val="en-GB" w:eastAsia="ko-KR"/>
        </w:rPr>
        <w:t>u</w:t>
      </w:r>
      <w:r w:rsidRPr="00685734">
        <w:rPr>
          <w:lang w:val="en-GB"/>
        </w:rPr>
        <w:t xml:space="preserve">ser the MCPTT </w:t>
      </w:r>
      <w:r w:rsidRPr="00685734">
        <w:rPr>
          <w:lang w:val="en-GB" w:eastAsia="ko-KR"/>
        </w:rPr>
        <w:t>ID</w:t>
      </w:r>
      <w:r w:rsidRPr="00685734">
        <w:rPr>
          <w:lang w:val="en-GB"/>
        </w:rPr>
        <w:t xml:space="preserve"> of the </w:t>
      </w:r>
      <w:r w:rsidRPr="00685734">
        <w:rPr>
          <w:lang w:val="en-GB" w:eastAsia="ko-KR"/>
        </w:rPr>
        <w:t>i</w:t>
      </w:r>
      <w:r w:rsidRPr="00685734">
        <w:rPr>
          <w:lang w:val="en-GB"/>
        </w:rPr>
        <w:t xml:space="preserve">nviting MCPTT </w:t>
      </w:r>
      <w:proofErr w:type="gramStart"/>
      <w:r w:rsidRPr="00685734">
        <w:rPr>
          <w:lang w:val="en-GB" w:eastAsia="ko-KR"/>
        </w:rPr>
        <w:t>u</w:t>
      </w:r>
      <w:r w:rsidRPr="00685734">
        <w:rPr>
          <w:lang w:val="en-GB"/>
        </w:rPr>
        <w:t>ser</w:t>
      </w:r>
      <w:r w:rsidRPr="00685734">
        <w:rPr>
          <w:lang w:val="en-GB" w:eastAsia="ko-KR"/>
        </w:rPr>
        <w:t>;</w:t>
      </w:r>
      <w:proofErr w:type="gramEnd"/>
    </w:p>
    <w:p w14:paraId="3184EBBA" w14:textId="77777777" w:rsidR="00101ACD" w:rsidRPr="00685734" w:rsidRDefault="00101ACD" w:rsidP="00101ACD">
      <w:pPr>
        <w:pStyle w:val="B10"/>
        <w:rPr>
          <w:lang w:val="en-GB"/>
        </w:rPr>
      </w:pPr>
      <w:r w:rsidRPr="00685734">
        <w:rPr>
          <w:lang w:val="en-GB"/>
        </w:rPr>
        <w:t>7)</w:t>
      </w:r>
      <w:r w:rsidRPr="00685734">
        <w:rPr>
          <w:lang w:val="en-GB"/>
        </w:rPr>
        <w:tab/>
        <w:t xml:space="preserve">shall perform the automatic commencement procedures specified in </w:t>
      </w:r>
      <w:r w:rsidRPr="00685734">
        <w:rPr>
          <w:lang w:val="en-GB" w:eastAsia="ko-KR"/>
        </w:rPr>
        <w:t>subclause</w:t>
      </w:r>
      <w:r w:rsidRPr="00685734">
        <w:rPr>
          <w:lang w:val="en-GB"/>
        </w:rPr>
        <w:t> </w:t>
      </w:r>
      <w:r w:rsidRPr="00685734">
        <w:rPr>
          <w:lang w:val="en-GB" w:eastAsia="ko-KR"/>
        </w:rPr>
        <w:t>6.2.3.1.2 if one of the following conditions are met:</w:t>
      </w:r>
    </w:p>
    <w:p w14:paraId="535411AA" w14:textId="77777777" w:rsidR="00101ACD" w:rsidRPr="00685734" w:rsidRDefault="00101ACD" w:rsidP="00101ACD">
      <w:pPr>
        <w:pStyle w:val="B2"/>
        <w:rPr>
          <w:lang w:val="en-GB" w:eastAsia="ko-KR"/>
        </w:rPr>
      </w:pPr>
      <w:r w:rsidRPr="00685734">
        <w:rPr>
          <w:lang w:val="en-GB" w:eastAsia="ko-KR"/>
        </w:rPr>
        <w:t>a)</w:t>
      </w:r>
      <w:r w:rsidRPr="00685734">
        <w:rPr>
          <w:lang w:val="en-GB" w:eastAsia="ko-KR"/>
        </w:rPr>
        <w:tab/>
        <w:t>SIP INVITE request contains an Answer-Mode header field with the value "Auto" and the MCPTT service setting at the invited MCPTT client for answering the call is set to automatic commencement mode; or</w:t>
      </w:r>
    </w:p>
    <w:p w14:paraId="5B369174" w14:textId="77777777" w:rsidR="00101ACD" w:rsidRPr="00685734" w:rsidRDefault="00101ACD" w:rsidP="00101ACD">
      <w:pPr>
        <w:pStyle w:val="B2"/>
        <w:rPr>
          <w:lang w:val="en-GB" w:eastAsia="ko-KR"/>
        </w:rPr>
      </w:pPr>
      <w:r w:rsidRPr="00685734">
        <w:rPr>
          <w:lang w:val="en-GB" w:eastAsia="ko-KR"/>
        </w:rPr>
        <w:t>b)</w:t>
      </w:r>
      <w:r w:rsidRPr="00685734">
        <w:rPr>
          <w:lang w:val="en-GB"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57770228" w14:textId="77777777" w:rsidR="00101ACD" w:rsidRPr="00685734" w:rsidRDefault="00101ACD" w:rsidP="00101ACD">
      <w:pPr>
        <w:pStyle w:val="B10"/>
        <w:rPr>
          <w:lang w:val="en-GB"/>
        </w:rPr>
      </w:pPr>
      <w:r w:rsidRPr="00685734">
        <w:rPr>
          <w:lang w:val="en-GB"/>
        </w:rPr>
        <w:t>8)</w:t>
      </w:r>
      <w:r w:rsidRPr="00685734">
        <w:rPr>
          <w:lang w:val="en-GB"/>
        </w:rPr>
        <w:tab/>
        <w:t xml:space="preserve">shall perform the manual commencement procedures specified in </w:t>
      </w:r>
      <w:r w:rsidRPr="00685734">
        <w:rPr>
          <w:lang w:val="en-GB" w:eastAsia="ko-KR"/>
        </w:rPr>
        <w:t>subclause</w:t>
      </w:r>
      <w:r w:rsidRPr="00685734">
        <w:rPr>
          <w:lang w:val="en-GB"/>
        </w:rPr>
        <w:t> </w:t>
      </w:r>
      <w:r w:rsidRPr="00685734">
        <w:rPr>
          <w:lang w:val="en-GB" w:eastAsia="ko-KR"/>
        </w:rPr>
        <w:t>6.2.3.2.2 if one of the following conditions are met:</w:t>
      </w:r>
    </w:p>
    <w:p w14:paraId="0B9A8B68" w14:textId="77777777" w:rsidR="00101ACD" w:rsidRPr="00685734" w:rsidRDefault="00101ACD" w:rsidP="00101ACD">
      <w:pPr>
        <w:pStyle w:val="B2"/>
        <w:rPr>
          <w:lang w:val="en-GB" w:eastAsia="ko-KR"/>
        </w:rPr>
      </w:pPr>
      <w:r w:rsidRPr="00685734">
        <w:rPr>
          <w:lang w:val="en-GB" w:eastAsia="ko-KR"/>
        </w:rPr>
        <w:t>a)</w:t>
      </w:r>
      <w:r w:rsidRPr="00685734">
        <w:rPr>
          <w:lang w:val="en-GB" w:eastAsia="ko-KR"/>
        </w:rPr>
        <w:tab/>
        <w:t>SIP INVITE request contains an Answer-Mode header field with the value "Manual" and the MCPTT service setting at the invited MCPTT client for answering the call is to use manual commencement mode; or</w:t>
      </w:r>
    </w:p>
    <w:p w14:paraId="42E2C436" w14:textId="77777777" w:rsidR="00101ACD" w:rsidRPr="00685734" w:rsidRDefault="00101ACD" w:rsidP="00101ACD">
      <w:pPr>
        <w:pStyle w:val="B2"/>
        <w:rPr>
          <w:lang w:val="en-GB" w:eastAsia="ko-KR"/>
        </w:rPr>
      </w:pPr>
      <w:r w:rsidRPr="00685734">
        <w:rPr>
          <w:lang w:val="en-GB" w:eastAsia="ko-KR"/>
        </w:rPr>
        <w:t>b)</w:t>
      </w:r>
      <w:r w:rsidRPr="00685734">
        <w:rPr>
          <w:lang w:val="en-GB"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108E24A3" w14:textId="77777777" w:rsidR="00101ACD" w:rsidRPr="00685734" w:rsidRDefault="00101ACD" w:rsidP="00101ACD">
      <w:pPr>
        <w:pStyle w:val="B10"/>
        <w:rPr>
          <w:lang w:val="en-GB"/>
        </w:rPr>
      </w:pPr>
      <w:r w:rsidRPr="00685734">
        <w:rPr>
          <w:lang w:val="en-GB" w:eastAsia="ko-KR"/>
        </w:rPr>
        <w:t>9)</w:t>
      </w:r>
      <w:r w:rsidRPr="00685734">
        <w:rPr>
          <w:lang w:val="en-GB" w:eastAsia="ko-KR"/>
        </w:rPr>
        <w:tab/>
        <w:t xml:space="preserve">when the SIP 200 (OK) response to the SIP INVITE request is sent, </w:t>
      </w:r>
      <w:r w:rsidRPr="00685734">
        <w:rPr>
          <w:lang w:val="en-GB"/>
        </w:rPr>
        <w:t>may subscribe to the conference event package as specified in subclause 10.1.3.1.</w:t>
      </w:r>
    </w:p>
    <w:p w14:paraId="38202C99" w14:textId="77777777" w:rsidR="00101ACD" w:rsidRPr="00685734" w:rsidRDefault="00101ACD" w:rsidP="00101ACD">
      <w:pPr>
        <w:pStyle w:val="H6"/>
        <w:rPr>
          <w:lang w:val="en-GB"/>
        </w:rPr>
      </w:pPr>
      <w:r w:rsidRPr="00685734">
        <w:rPr>
          <w:lang w:val="en-GB"/>
        </w:rPr>
        <w:t>6.1.1.9.3</w:t>
      </w:r>
      <w:r w:rsidRPr="00685734">
        <w:rPr>
          <w:lang w:val="en-GB"/>
        </w:rPr>
        <w:tab/>
        <w:t>Test description</w:t>
      </w:r>
    </w:p>
    <w:p w14:paraId="455BC9F1" w14:textId="77777777" w:rsidR="00101ACD" w:rsidRPr="00685734" w:rsidRDefault="00101ACD" w:rsidP="00101ACD">
      <w:pPr>
        <w:pStyle w:val="H6"/>
        <w:rPr>
          <w:lang w:val="en-GB"/>
        </w:rPr>
      </w:pPr>
      <w:r w:rsidRPr="00685734">
        <w:rPr>
          <w:lang w:val="en-GB"/>
        </w:rPr>
        <w:t>6.1.1.9.3.1</w:t>
      </w:r>
      <w:r w:rsidRPr="00685734">
        <w:rPr>
          <w:lang w:val="en-GB"/>
        </w:rPr>
        <w:tab/>
        <w:t>Pre-test conditions</w:t>
      </w:r>
    </w:p>
    <w:p w14:paraId="6D5EECA7" w14:textId="77777777" w:rsidR="00101ACD" w:rsidRPr="00685734" w:rsidRDefault="00101ACD" w:rsidP="00101ACD">
      <w:pPr>
        <w:pStyle w:val="H6"/>
        <w:rPr>
          <w:lang w:val="en-GB"/>
        </w:rPr>
      </w:pPr>
      <w:r w:rsidRPr="00685734">
        <w:rPr>
          <w:lang w:val="en-GB"/>
        </w:rPr>
        <w:t>System Simulator:</w:t>
      </w:r>
    </w:p>
    <w:p w14:paraId="6DA9B528" w14:textId="77777777" w:rsidR="00101ACD" w:rsidRPr="00685734" w:rsidRDefault="00101ACD" w:rsidP="00101ACD">
      <w:pPr>
        <w:pStyle w:val="B10"/>
        <w:rPr>
          <w:lang w:val="en-GB"/>
        </w:rPr>
      </w:pPr>
      <w:r w:rsidRPr="00685734">
        <w:rPr>
          <w:lang w:val="en-GB"/>
        </w:rPr>
        <w:t>-</w:t>
      </w:r>
      <w:r w:rsidRPr="00685734">
        <w:rPr>
          <w:lang w:val="en-GB"/>
        </w:rPr>
        <w:tab/>
        <w:t>SS (MCPTT server)</w:t>
      </w:r>
    </w:p>
    <w:p w14:paraId="2297AE5A" w14:textId="77777777" w:rsidR="00101ACD" w:rsidRPr="00685734" w:rsidRDefault="00101ACD" w:rsidP="00101ACD">
      <w:pPr>
        <w:pStyle w:val="B10"/>
        <w:rPr>
          <w:lang w:val="en-GB"/>
        </w:rPr>
      </w:pPr>
      <w:r w:rsidRPr="00685734">
        <w:rPr>
          <w:lang w:val="en-GB"/>
        </w:rPr>
        <w:t>-</w:t>
      </w:r>
      <w:r w:rsidRPr="00685734">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0087F0C" w14:textId="77777777" w:rsidR="00101ACD" w:rsidRPr="00685734" w:rsidRDefault="00101ACD" w:rsidP="00101ACD">
      <w:pPr>
        <w:pStyle w:val="H6"/>
        <w:rPr>
          <w:lang w:val="en-GB"/>
        </w:rPr>
      </w:pPr>
      <w:r w:rsidRPr="00685734">
        <w:rPr>
          <w:lang w:val="en-GB"/>
        </w:rPr>
        <w:t>IUT:</w:t>
      </w:r>
    </w:p>
    <w:p w14:paraId="50FECCB8" w14:textId="77777777" w:rsidR="00101ACD" w:rsidRPr="00685734" w:rsidRDefault="00101ACD" w:rsidP="00101ACD">
      <w:pPr>
        <w:pStyle w:val="B10"/>
        <w:rPr>
          <w:lang w:val="en-GB"/>
        </w:rPr>
      </w:pPr>
      <w:r w:rsidRPr="00685734">
        <w:rPr>
          <w:lang w:val="en-GB"/>
        </w:rPr>
        <w:t>-</w:t>
      </w:r>
      <w:r w:rsidRPr="00685734">
        <w:rPr>
          <w:lang w:val="en-GB"/>
        </w:rPr>
        <w:tab/>
        <w:t>UE (MCPTT client)</w:t>
      </w:r>
    </w:p>
    <w:p w14:paraId="5A00951F" w14:textId="77777777" w:rsidR="00101ACD" w:rsidRPr="00685734" w:rsidRDefault="00101ACD" w:rsidP="00101ACD">
      <w:pPr>
        <w:pStyle w:val="B10"/>
        <w:rPr>
          <w:lang w:val="en-GB"/>
        </w:rPr>
      </w:pPr>
      <w:r w:rsidRPr="00685734">
        <w:rPr>
          <w:lang w:val="en-GB"/>
        </w:rPr>
        <w:t>-</w:t>
      </w:r>
      <w:r w:rsidRPr="00685734">
        <w:rPr>
          <w:lang w:val="en-GB"/>
        </w:rPr>
        <w:tab/>
        <w:t>The test USIM set as defined in TS 36.579-1 [2], subclause 5.5.10 is inserted.</w:t>
      </w:r>
    </w:p>
    <w:p w14:paraId="63659DC7" w14:textId="77777777" w:rsidR="00101ACD" w:rsidRPr="00685734" w:rsidRDefault="00101ACD" w:rsidP="00101ACD">
      <w:pPr>
        <w:pStyle w:val="H6"/>
        <w:rPr>
          <w:lang w:val="en-GB"/>
        </w:rPr>
      </w:pPr>
      <w:r w:rsidRPr="00685734">
        <w:rPr>
          <w:lang w:val="en-GB"/>
        </w:rPr>
        <w:t>Preamble:</w:t>
      </w:r>
    </w:p>
    <w:p w14:paraId="4C62BB20" w14:textId="77777777" w:rsidR="00101ACD" w:rsidRPr="00685734" w:rsidRDefault="00101ACD" w:rsidP="00101ACD">
      <w:pPr>
        <w:pStyle w:val="B10"/>
        <w:rPr>
          <w:lang w:val="en-GB"/>
        </w:rPr>
      </w:pPr>
      <w:r w:rsidRPr="00685734">
        <w:rPr>
          <w:lang w:val="en-GB"/>
        </w:rPr>
        <w:t>-</w:t>
      </w:r>
      <w:r w:rsidRPr="00685734">
        <w:rPr>
          <w:lang w:val="en-GB"/>
        </w:rPr>
        <w:tab/>
        <w:t>The UE has performed the Generic Test Procedure for MCPTT UE registration as specified in TS 36.579-1 [2], subclause 5.4.2.</w:t>
      </w:r>
    </w:p>
    <w:p w14:paraId="02B1A0AE" w14:textId="77777777" w:rsidR="00101ACD" w:rsidRPr="00685734" w:rsidRDefault="00101ACD" w:rsidP="00101ACD">
      <w:pPr>
        <w:pStyle w:val="B10"/>
        <w:rPr>
          <w:lang w:val="en-GB"/>
        </w:rPr>
      </w:pPr>
      <w:r w:rsidRPr="00685734">
        <w:rPr>
          <w:lang w:val="en-GB"/>
        </w:rPr>
        <w:t>-</w:t>
      </w:r>
      <w:r w:rsidRPr="00685734">
        <w:rPr>
          <w:lang w:val="en-GB"/>
        </w:rPr>
        <w:tab/>
        <w:t>The MCPTT User performs the Generic Test Procedure for MCPTT Authorization/Configuration and Key Generation as specified in TS 36.579-1 [2], subclause 5.3.2.</w:t>
      </w:r>
    </w:p>
    <w:p w14:paraId="736DF5D2" w14:textId="77777777" w:rsidR="00101ACD" w:rsidRPr="00685734" w:rsidRDefault="00101ACD" w:rsidP="00101ACD">
      <w:pPr>
        <w:pStyle w:val="B10"/>
        <w:rPr>
          <w:lang w:val="en-GB"/>
        </w:rPr>
      </w:pPr>
      <w:r w:rsidRPr="00685734">
        <w:rPr>
          <w:lang w:val="en-GB"/>
        </w:rPr>
        <w:t>-</w:t>
      </w:r>
      <w:r w:rsidRPr="00685734">
        <w:rPr>
          <w:lang w:val="en-GB"/>
        </w:rPr>
        <w:tab/>
        <w:t>UE States at the end of the preamble</w:t>
      </w:r>
    </w:p>
    <w:p w14:paraId="5C7C657D" w14:textId="77777777" w:rsidR="00101ACD" w:rsidRPr="00685734" w:rsidRDefault="00101ACD" w:rsidP="00101ACD">
      <w:pPr>
        <w:pStyle w:val="B2"/>
        <w:rPr>
          <w:lang w:val="en-GB"/>
        </w:rPr>
      </w:pPr>
      <w:r w:rsidRPr="00685734">
        <w:rPr>
          <w:lang w:val="en-GB"/>
        </w:rPr>
        <w:t>-</w:t>
      </w:r>
      <w:r w:rsidRPr="00685734">
        <w:rPr>
          <w:lang w:val="en-GB"/>
        </w:rPr>
        <w:tab/>
        <w:t>The UE is in E-UTRA Registered, Idle Mode state.</w:t>
      </w:r>
    </w:p>
    <w:p w14:paraId="2B4E420E" w14:textId="77777777" w:rsidR="00101ACD" w:rsidRPr="00685734" w:rsidRDefault="00101ACD" w:rsidP="00101ACD">
      <w:pPr>
        <w:pStyle w:val="B2"/>
        <w:rPr>
          <w:lang w:val="en-GB"/>
        </w:rPr>
      </w:pPr>
      <w:r w:rsidRPr="00685734">
        <w:rPr>
          <w:lang w:val="en-GB"/>
        </w:rPr>
        <w:t>-</w:t>
      </w:r>
      <w:r w:rsidRPr="00685734">
        <w:rPr>
          <w:lang w:val="en-GB"/>
        </w:rPr>
        <w:tab/>
        <w:t>The MCPTT Client Application has been activated and User has registered-in as the MCPTT User with the Server as active user at the Client.</w:t>
      </w:r>
    </w:p>
    <w:p w14:paraId="7448DE29" w14:textId="77777777" w:rsidR="00101ACD" w:rsidRPr="00685734" w:rsidRDefault="00101ACD" w:rsidP="00101ACD">
      <w:pPr>
        <w:pStyle w:val="H6"/>
        <w:rPr>
          <w:lang w:val="en-GB"/>
        </w:rPr>
      </w:pPr>
      <w:r w:rsidRPr="00685734">
        <w:rPr>
          <w:lang w:val="en-GB"/>
        </w:rPr>
        <w:lastRenderedPageBreak/>
        <w:t>6.1.1.9.3.2</w:t>
      </w:r>
      <w:r w:rsidRPr="00685734">
        <w:rPr>
          <w:lang w:val="en-GB"/>
        </w:rPr>
        <w:tab/>
        <w:t>Test procedure sequence</w:t>
      </w:r>
    </w:p>
    <w:p w14:paraId="2A7FCB40" w14:textId="77777777" w:rsidR="00101ACD" w:rsidRPr="00685734" w:rsidRDefault="00101ACD" w:rsidP="00101ACD">
      <w:pPr>
        <w:pStyle w:val="TH"/>
        <w:rPr>
          <w:lang w:val="en-GB"/>
        </w:rPr>
      </w:pPr>
      <w:r w:rsidRPr="00685734">
        <w:rPr>
          <w:lang w:val="en-GB"/>
        </w:rPr>
        <w:t>Table 6.1.1.9.3.2-1: Main Behaviour</w:t>
      </w: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4085"/>
        <w:gridCol w:w="709"/>
        <w:gridCol w:w="2596"/>
        <w:gridCol w:w="547"/>
        <w:gridCol w:w="860"/>
      </w:tblGrid>
      <w:tr w:rsidR="00101ACD" w:rsidRPr="00685734" w14:paraId="44255ACB" w14:textId="77777777" w:rsidTr="001C7CC3">
        <w:trPr>
          <w:trHeight w:val="204"/>
          <w:jc w:val="center"/>
        </w:trPr>
        <w:tc>
          <w:tcPr>
            <w:tcW w:w="624" w:type="dxa"/>
            <w:tcBorders>
              <w:bottom w:val="nil"/>
            </w:tcBorders>
          </w:tcPr>
          <w:p w14:paraId="03A50F93" w14:textId="77777777" w:rsidR="00101ACD" w:rsidRPr="00685734" w:rsidRDefault="00101ACD" w:rsidP="001C7CC3">
            <w:pPr>
              <w:pStyle w:val="TAH"/>
              <w:rPr>
                <w:lang w:val="en-GB"/>
              </w:rPr>
            </w:pPr>
            <w:r w:rsidRPr="00685734">
              <w:rPr>
                <w:lang w:val="en-GB"/>
              </w:rPr>
              <w:t>St</w:t>
            </w:r>
          </w:p>
        </w:tc>
        <w:tc>
          <w:tcPr>
            <w:tcW w:w="4085" w:type="dxa"/>
            <w:tcBorders>
              <w:bottom w:val="nil"/>
            </w:tcBorders>
          </w:tcPr>
          <w:p w14:paraId="6E532C27" w14:textId="77777777" w:rsidR="00101ACD" w:rsidRPr="00685734" w:rsidRDefault="00101ACD" w:rsidP="001C7CC3">
            <w:pPr>
              <w:pStyle w:val="TAH"/>
              <w:rPr>
                <w:lang w:val="en-GB"/>
              </w:rPr>
            </w:pPr>
            <w:r w:rsidRPr="00685734">
              <w:rPr>
                <w:lang w:val="en-GB"/>
              </w:rPr>
              <w:t>Procedure</w:t>
            </w:r>
          </w:p>
        </w:tc>
        <w:tc>
          <w:tcPr>
            <w:tcW w:w="3305" w:type="dxa"/>
            <w:gridSpan w:val="2"/>
          </w:tcPr>
          <w:p w14:paraId="07D1C563" w14:textId="77777777" w:rsidR="00101ACD" w:rsidRPr="00685734" w:rsidRDefault="00101ACD" w:rsidP="001C7CC3">
            <w:pPr>
              <w:pStyle w:val="TAH"/>
              <w:rPr>
                <w:lang w:val="en-GB"/>
              </w:rPr>
            </w:pPr>
            <w:r w:rsidRPr="00685734">
              <w:rPr>
                <w:lang w:val="en-GB"/>
              </w:rPr>
              <w:t>Message Sequence</w:t>
            </w:r>
          </w:p>
        </w:tc>
        <w:tc>
          <w:tcPr>
            <w:tcW w:w="547" w:type="dxa"/>
            <w:tcBorders>
              <w:bottom w:val="nil"/>
            </w:tcBorders>
          </w:tcPr>
          <w:p w14:paraId="158E2C20" w14:textId="77777777" w:rsidR="00101ACD" w:rsidRPr="00685734" w:rsidRDefault="00101ACD" w:rsidP="001C7CC3">
            <w:pPr>
              <w:pStyle w:val="TAH"/>
              <w:rPr>
                <w:lang w:val="en-GB"/>
              </w:rPr>
            </w:pPr>
            <w:r w:rsidRPr="00685734">
              <w:rPr>
                <w:lang w:val="en-GB"/>
              </w:rPr>
              <w:t>TP</w:t>
            </w:r>
          </w:p>
        </w:tc>
        <w:tc>
          <w:tcPr>
            <w:tcW w:w="860" w:type="dxa"/>
            <w:tcBorders>
              <w:bottom w:val="nil"/>
            </w:tcBorders>
          </w:tcPr>
          <w:p w14:paraId="0A3F9435" w14:textId="77777777" w:rsidR="00101ACD" w:rsidRPr="00685734" w:rsidRDefault="00101ACD" w:rsidP="001C7CC3">
            <w:pPr>
              <w:pStyle w:val="TAH"/>
              <w:rPr>
                <w:lang w:val="en-GB"/>
              </w:rPr>
            </w:pPr>
            <w:r w:rsidRPr="00685734">
              <w:rPr>
                <w:lang w:val="en-GB"/>
              </w:rPr>
              <w:t>Verdict</w:t>
            </w:r>
          </w:p>
        </w:tc>
      </w:tr>
      <w:tr w:rsidR="00101ACD" w:rsidRPr="00685734" w14:paraId="436FD620" w14:textId="77777777" w:rsidTr="001C7CC3">
        <w:trPr>
          <w:trHeight w:val="204"/>
          <w:jc w:val="center"/>
        </w:trPr>
        <w:tc>
          <w:tcPr>
            <w:tcW w:w="624" w:type="dxa"/>
            <w:tcBorders>
              <w:top w:val="nil"/>
            </w:tcBorders>
          </w:tcPr>
          <w:p w14:paraId="6818F7A8" w14:textId="77777777" w:rsidR="00101ACD" w:rsidRPr="00685734" w:rsidRDefault="00101ACD" w:rsidP="001C7CC3">
            <w:pPr>
              <w:pStyle w:val="TAH"/>
              <w:rPr>
                <w:lang w:val="en-GB"/>
              </w:rPr>
            </w:pPr>
          </w:p>
        </w:tc>
        <w:tc>
          <w:tcPr>
            <w:tcW w:w="4085" w:type="dxa"/>
            <w:tcBorders>
              <w:top w:val="nil"/>
            </w:tcBorders>
          </w:tcPr>
          <w:p w14:paraId="20E1E709" w14:textId="77777777" w:rsidR="00101ACD" w:rsidRPr="00685734" w:rsidRDefault="00101ACD" w:rsidP="001C7CC3">
            <w:pPr>
              <w:pStyle w:val="TAH"/>
              <w:rPr>
                <w:lang w:val="en-GB"/>
              </w:rPr>
            </w:pPr>
          </w:p>
        </w:tc>
        <w:tc>
          <w:tcPr>
            <w:tcW w:w="709" w:type="dxa"/>
          </w:tcPr>
          <w:p w14:paraId="1569198A" w14:textId="77777777" w:rsidR="00101ACD" w:rsidRPr="00685734" w:rsidRDefault="00101ACD" w:rsidP="001C7CC3">
            <w:pPr>
              <w:pStyle w:val="TAH"/>
              <w:rPr>
                <w:lang w:val="en-GB"/>
              </w:rPr>
            </w:pPr>
            <w:r w:rsidRPr="00685734">
              <w:rPr>
                <w:lang w:val="en-GB"/>
              </w:rPr>
              <w:t>U - S</w:t>
            </w:r>
          </w:p>
        </w:tc>
        <w:tc>
          <w:tcPr>
            <w:tcW w:w="2596" w:type="dxa"/>
          </w:tcPr>
          <w:p w14:paraId="7C0591BB" w14:textId="77777777" w:rsidR="00101ACD" w:rsidRPr="00685734" w:rsidRDefault="00101ACD" w:rsidP="001C7CC3">
            <w:pPr>
              <w:pStyle w:val="TAH"/>
              <w:rPr>
                <w:lang w:val="en-GB"/>
              </w:rPr>
            </w:pPr>
            <w:r w:rsidRPr="00685734">
              <w:rPr>
                <w:lang w:val="en-GB"/>
              </w:rPr>
              <w:t>Message</w:t>
            </w:r>
          </w:p>
        </w:tc>
        <w:tc>
          <w:tcPr>
            <w:tcW w:w="547" w:type="dxa"/>
            <w:tcBorders>
              <w:top w:val="nil"/>
            </w:tcBorders>
          </w:tcPr>
          <w:p w14:paraId="7CB4A186" w14:textId="77777777" w:rsidR="00101ACD" w:rsidRPr="00685734" w:rsidRDefault="00101ACD" w:rsidP="001C7CC3">
            <w:pPr>
              <w:pStyle w:val="TAH"/>
              <w:rPr>
                <w:lang w:val="en-GB"/>
              </w:rPr>
            </w:pPr>
          </w:p>
        </w:tc>
        <w:tc>
          <w:tcPr>
            <w:tcW w:w="860" w:type="dxa"/>
            <w:tcBorders>
              <w:top w:val="nil"/>
            </w:tcBorders>
          </w:tcPr>
          <w:p w14:paraId="38A595C7" w14:textId="77777777" w:rsidR="00101ACD" w:rsidRPr="00685734" w:rsidRDefault="00101ACD" w:rsidP="001C7CC3">
            <w:pPr>
              <w:pStyle w:val="TAH"/>
              <w:rPr>
                <w:lang w:val="en-GB"/>
              </w:rPr>
            </w:pPr>
          </w:p>
        </w:tc>
      </w:tr>
      <w:tr w:rsidR="00101ACD" w:rsidRPr="00685734" w14:paraId="14C28DF8" w14:textId="77777777" w:rsidTr="001C7CC3">
        <w:trPr>
          <w:trHeight w:val="835"/>
          <w:jc w:val="center"/>
        </w:trPr>
        <w:tc>
          <w:tcPr>
            <w:tcW w:w="624" w:type="dxa"/>
            <w:shd w:val="clear" w:color="auto" w:fill="auto"/>
          </w:tcPr>
          <w:p w14:paraId="34765381" w14:textId="77777777" w:rsidR="00101ACD" w:rsidRPr="00685734" w:rsidRDefault="00101ACD" w:rsidP="001C7CC3">
            <w:pPr>
              <w:pStyle w:val="TAC"/>
              <w:rPr>
                <w:lang w:val="en-GB"/>
              </w:rPr>
            </w:pPr>
            <w:r w:rsidRPr="00685734">
              <w:rPr>
                <w:lang w:val="en-GB"/>
              </w:rPr>
              <w:t>1</w:t>
            </w:r>
          </w:p>
        </w:tc>
        <w:tc>
          <w:tcPr>
            <w:tcW w:w="4085" w:type="dxa"/>
            <w:shd w:val="clear" w:color="auto" w:fill="auto"/>
          </w:tcPr>
          <w:p w14:paraId="3A6E5973" w14:textId="77777777" w:rsidR="00101ACD" w:rsidRPr="00685734" w:rsidRDefault="00D13E63" w:rsidP="00D13E63">
            <w:pPr>
              <w:pStyle w:val="TAL"/>
              <w:rPr>
                <w:lang w:val="en-GB"/>
              </w:rPr>
            </w:pPr>
            <w:ins w:id="6" w:author="MCC TF160" w:date="2020-12-08T13:25:00Z">
              <w:r w:rsidRPr="00685734">
                <w:rPr>
                  <w:lang w:val="en-GB"/>
                </w:rPr>
                <w:t>Check: Is the MCPTT CT broadcast group call establishment, manual commencement procedure as described in TS 36.579-1 [2], Table 5.3.5.3-1 correctly performed?</w:t>
              </w:r>
            </w:ins>
            <w:del w:id="7" w:author="MCC TF160" w:date="2020-12-08T13:25:00Z">
              <w:r w:rsidR="00101ACD" w:rsidRPr="00685734" w:rsidDel="00D13E63">
                <w:rPr>
                  <w:lang w:val="en-GB"/>
                </w:rPr>
                <w:delText>The SS initiates an On-demand pre-arranged MCPTT broadcast group call with manual commencement mode</w:delText>
              </w:r>
              <w:r w:rsidR="00101ACD" w:rsidRPr="00685734" w:rsidDel="00D13E63">
                <w:rPr>
                  <w:rFonts w:cs="Arial"/>
                  <w:color w:val="000000"/>
                  <w:lang w:val="en-GB"/>
                </w:rPr>
                <w:delText>, with explicit floor control</w:delText>
              </w:r>
              <w:r w:rsidR="00101ACD" w:rsidRPr="00685734" w:rsidDel="00D13E63">
                <w:rPr>
                  <w:rFonts w:cs="Arial"/>
                  <w:lang w:val="en-GB"/>
                </w:rPr>
                <w:delText xml:space="preserve"> </w:delText>
              </w:r>
              <w:r w:rsidR="00101ACD" w:rsidRPr="00685734" w:rsidDel="00D13E63">
                <w:rPr>
                  <w:lang w:val="en-GB"/>
                </w:rPr>
                <w:delText>by sending an SIP INVITE message.</w:delText>
              </w:r>
            </w:del>
          </w:p>
        </w:tc>
        <w:tc>
          <w:tcPr>
            <w:tcW w:w="709" w:type="dxa"/>
            <w:shd w:val="clear" w:color="auto" w:fill="auto"/>
          </w:tcPr>
          <w:p w14:paraId="366A6599" w14:textId="77777777" w:rsidR="00101ACD" w:rsidRPr="00685734" w:rsidRDefault="00101ACD" w:rsidP="001C7CC3">
            <w:pPr>
              <w:pStyle w:val="TAC"/>
              <w:rPr>
                <w:lang w:val="en-GB"/>
              </w:rPr>
            </w:pPr>
            <w:del w:id="8" w:author="MCC TF160" w:date="2020-12-08T13:25:00Z">
              <w:r w:rsidRPr="00685734" w:rsidDel="00D13E63">
                <w:rPr>
                  <w:lang w:val="en-GB"/>
                </w:rPr>
                <w:delText>&lt;--</w:delText>
              </w:r>
            </w:del>
            <w:ins w:id="9" w:author="MCC TF160" w:date="2020-12-08T13:25:00Z">
              <w:r w:rsidR="00D13E63" w:rsidRPr="00685734">
                <w:rPr>
                  <w:lang w:val="en-GB"/>
                </w:rPr>
                <w:t>-</w:t>
              </w:r>
            </w:ins>
          </w:p>
        </w:tc>
        <w:tc>
          <w:tcPr>
            <w:tcW w:w="2596" w:type="dxa"/>
            <w:shd w:val="clear" w:color="auto" w:fill="auto"/>
          </w:tcPr>
          <w:p w14:paraId="2AC869BD" w14:textId="77777777" w:rsidR="00101ACD" w:rsidRPr="00685734" w:rsidRDefault="00101ACD" w:rsidP="001C7CC3">
            <w:pPr>
              <w:pStyle w:val="TAL"/>
              <w:rPr>
                <w:lang w:val="en-GB"/>
              </w:rPr>
            </w:pPr>
            <w:del w:id="10" w:author="MCC TF160" w:date="2020-12-08T13:25:00Z">
              <w:r w:rsidRPr="00685734" w:rsidDel="00D13E63">
                <w:rPr>
                  <w:lang w:val="en-GB"/>
                </w:rPr>
                <w:delText>SIP INVITE</w:delText>
              </w:r>
            </w:del>
            <w:ins w:id="11" w:author="MCC TF160" w:date="2020-12-08T13:25:00Z">
              <w:r w:rsidR="00D13E63" w:rsidRPr="00685734">
                <w:rPr>
                  <w:lang w:val="en-GB"/>
                </w:rPr>
                <w:t>-</w:t>
              </w:r>
            </w:ins>
          </w:p>
        </w:tc>
        <w:tc>
          <w:tcPr>
            <w:tcW w:w="547" w:type="dxa"/>
            <w:shd w:val="clear" w:color="auto" w:fill="auto"/>
          </w:tcPr>
          <w:p w14:paraId="658D3241" w14:textId="55E9E4B9" w:rsidR="00101ACD" w:rsidRPr="00685734" w:rsidRDefault="00D13E63" w:rsidP="001C7CC3">
            <w:pPr>
              <w:pStyle w:val="TAC"/>
              <w:rPr>
                <w:lang w:val="en-GB"/>
              </w:rPr>
            </w:pPr>
            <w:ins w:id="12" w:author="MCC TF160" w:date="2020-12-08T13:26:00Z">
              <w:r w:rsidRPr="00685734">
                <w:rPr>
                  <w:lang w:val="en-GB"/>
                </w:rPr>
                <w:t>1</w:t>
              </w:r>
            </w:ins>
            <w:ins w:id="13" w:author="MCC TF160" w:date="2021-01-27T15:14:00Z">
              <w:r w:rsidR="007F03D3" w:rsidRPr="00685734">
                <w:rPr>
                  <w:lang w:val="en-GB"/>
                </w:rPr>
                <w:t>, 2</w:t>
              </w:r>
            </w:ins>
            <w:del w:id="14" w:author="MCC TF160" w:date="2020-12-08T13:26:00Z">
              <w:r w:rsidR="00101ACD" w:rsidRPr="00685734" w:rsidDel="00D13E63">
                <w:rPr>
                  <w:lang w:val="en-GB"/>
                </w:rPr>
                <w:delText>-</w:delText>
              </w:r>
            </w:del>
          </w:p>
        </w:tc>
        <w:tc>
          <w:tcPr>
            <w:tcW w:w="860" w:type="dxa"/>
            <w:shd w:val="clear" w:color="auto" w:fill="auto"/>
          </w:tcPr>
          <w:p w14:paraId="74CDC319" w14:textId="77777777" w:rsidR="00101ACD" w:rsidRPr="00685734" w:rsidRDefault="00D13E63" w:rsidP="001C7CC3">
            <w:pPr>
              <w:pStyle w:val="TAC"/>
              <w:rPr>
                <w:lang w:val="en-GB"/>
              </w:rPr>
            </w:pPr>
            <w:ins w:id="15" w:author="MCC TF160" w:date="2020-12-08T13:26:00Z">
              <w:r w:rsidRPr="00685734">
                <w:rPr>
                  <w:lang w:val="en-GB"/>
                </w:rPr>
                <w:t>P</w:t>
              </w:r>
            </w:ins>
            <w:del w:id="16" w:author="MCC TF160" w:date="2020-12-08T13:26:00Z">
              <w:r w:rsidR="00101ACD" w:rsidRPr="00685734" w:rsidDel="00D13E63">
                <w:rPr>
                  <w:lang w:val="en-GB"/>
                </w:rPr>
                <w:delText>-</w:delText>
              </w:r>
            </w:del>
          </w:p>
        </w:tc>
      </w:tr>
      <w:tr w:rsidR="00101ACD" w:rsidRPr="00685734" w:rsidDel="00D13E63" w14:paraId="63FB0DEE" w14:textId="77777777" w:rsidTr="001C7CC3">
        <w:trPr>
          <w:trHeight w:val="1468"/>
          <w:jc w:val="center"/>
          <w:del w:id="17" w:author="MCC TF160" w:date="2020-12-08T13:29:00Z"/>
        </w:trPr>
        <w:tc>
          <w:tcPr>
            <w:tcW w:w="624" w:type="dxa"/>
            <w:shd w:val="clear" w:color="auto" w:fill="auto"/>
          </w:tcPr>
          <w:p w14:paraId="06CD2E8D" w14:textId="77777777" w:rsidR="00101ACD" w:rsidRPr="00685734" w:rsidDel="00D13E63" w:rsidRDefault="00101ACD" w:rsidP="001C7CC3">
            <w:pPr>
              <w:pStyle w:val="TAC"/>
              <w:rPr>
                <w:del w:id="18" w:author="MCC TF160" w:date="2020-12-08T13:29:00Z"/>
                <w:lang w:val="en-GB"/>
              </w:rPr>
            </w:pPr>
            <w:del w:id="19" w:author="MCC TF160" w:date="2020-12-08T13:29:00Z">
              <w:r w:rsidRPr="00685734" w:rsidDel="00D13E63">
                <w:rPr>
                  <w:lang w:val="en-GB"/>
                </w:rPr>
                <w:delText>-</w:delText>
              </w:r>
            </w:del>
          </w:p>
        </w:tc>
        <w:tc>
          <w:tcPr>
            <w:tcW w:w="4085" w:type="dxa"/>
            <w:shd w:val="clear" w:color="auto" w:fill="auto"/>
          </w:tcPr>
          <w:p w14:paraId="087F8755" w14:textId="77777777" w:rsidR="00101ACD" w:rsidRPr="00685734" w:rsidDel="00D13E63" w:rsidRDefault="00101ACD" w:rsidP="001C7CC3">
            <w:pPr>
              <w:pStyle w:val="TAL"/>
              <w:rPr>
                <w:del w:id="20" w:author="MCC TF160" w:date="2020-12-08T13:29:00Z"/>
                <w:lang w:val="en-GB"/>
              </w:rPr>
            </w:pPr>
            <w:del w:id="21" w:author="MCC TF160" w:date="2020-12-08T13:29:00Z">
              <w:r w:rsidRPr="00685734" w:rsidDel="00D13E63">
                <w:rPr>
                  <w:lang w:val="en-GB"/>
                </w:rPr>
                <w:delText>EXCEPTION: The E-UTRA/EPC actions which are related to the MCPTT call establishment are described in TS 36.579-1 [2], subclause 5.4.4 'Generic Test Procedure for MCPTT CT communication in E-UTRA'. The test sequence below shows only the MCPTT relevant messages exchanged.</w:delText>
              </w:r>
            </w:del>
          </w:p>
        </w:tc>
        <w:tc>
          <w:tcPr>
            <w:tcW w:w="709" w:type="dxa"/>
            <w:shd w:val="clear" w:color="auto" w:fill="auto"/>
          </w:tcPr>
          <w:p w14:paraId="1F776C85" w14:textId="77777777" w:rsidR="00101ACD" w:rsidRPr="00685734" w:rsidDel="00D13E63" w:rsidRDefault="00101ACD" w:rsidP="001C7CC3">
            <w:pPr>
              <w:pStyle w:val="TAC"/>
              <w:rPr>
                <w:del w:id="22" w:author="MCC TF160" w:date="2020-12-08T13:29:00Z"/>
                <w:lang w:val="en-GB"/>
              </w:rPr>
            </w:pPr>
            <w:del w:id="23" w:author="MCC TF160" w:date="2020-12-08T13:29:00Z">
              <w:r w:rsidRPr="00685734" w:rsidDel="00D13E63">
                <w:rPr>
                  <w:lang w:val="en-GB"/>
                </w:rPr>
                <w:delText>-</w:delText>
              </w:r>
            </w:del>
          </w:p>
        </w:tc>
        <w:tc>
          <w:tcPr>
            <w:tcW w:w="2596" w:type="dxa"/>
            <w:shd w:val="clear" w:color="auto" w:fill="auto"/>
          </w:tcPr>
          <w:p w14:paraId="438AFD56" w14:textId="77777777" w:rsidR="00101ACD" w:rsidRPr="00685734" w:rsidDel="00D13E63" w:rsidRDefault="00101ACD" w:rsidP="001C7CC3">
            <w:pPr>
              <w:pStyle w:val="TAL"/>
              <w:rPr>
                <w:del w:id="24" w:author="MCC TF160" w:date="2020-12-08T13:29:00Z"/>
                <w:lang w:val="en-GB"/>
              </w:rPr>
            </w:pPr>
            <w:del w:id="25" w:author="MCC TF160" w:date="2020-12-08T13:29:00Z">
              <w:r w:rsidRPr="00685734" w:rsidDel="00D13E63">
                <w:rPr>
                  <w:lang w:val="en-GB"/>
                </w:rPr>
                <w:delText>-</w:delText>
              </w:r>
            </w:del>
          </w:p>
        </w:tc>
        <w:tc>
          <w:tcPr>
            <w:tcW w:w="547" w:type="dxa"/>
            <w:shd w:val="clear" w:color="auto" w:fill="auto"/>
          </w:tcPr>
          <w:p w14:paraId="4625AFF9" w14:textId="77777777" w:rsidR="00101ACD" w:rsidRPr="00685734" w:rsidDel="00D13E63" w:rsidRDefault="00101ACD" w:rsidP="001C7CC3">
            <w:pPr>
              <w:pStyle w:val="TAC"/>
              <w:rPr>
                <w:del w:id="26" w:author="MCC TF160" w:date="2020-12-08T13:29:00Z"/>
                <w:lang w:val="en-GB"/>
              </w:rPr>
            </w:pPr>
            <w:del w:id="27" w:author="MCC TF160" w:date="2020-12-08T13:29:00Z">
              <w:r w:rsidRPr="00685734" w:rsidDel="00D13E63">
                <w:rPr>
                  <w:lang w:val="en-GB"/>
                </w:rPr>
                <w:delText>-</w:delText>
              </w:r>
            </w:del>
          </w:p>
        </w:tc>
        <w:tc>
          <w:tcPr>
            <w:tcW w:w="860" w:type="dxa"/>
            <w:shd w:val="clear" w:color="auto" w:fill="auto"/>
          </w:tcPr>
          <w:p w14:paraId="2EDCB43B" w14:textId="77777777" w:rsidR="00101ACD" w:rsidRPr="00685734" w:rsidDel="00D13E63" w:rsidRDefault="00101ACD" w:rsidP="001C7CC3">
            <w:pPr>
              <w:pStyle w:val="TAC"/>
              <w:rPr>
                <w:del w:id="28" w:author="MCC TF160" w:date="2020-12-08T13:29:00Z"/>
                <w:lang w:val="en-GB"/>
              </w:rPr>
            </w:pPr>
            <w:del w:id="29" w:author="MCC TF160" w:date="2020-12-08T13:29:00Z">
              <w:r w:rsidRPr="00685734" w:rsidDel="00D13E63">
                <w:rPr>
                  <w:lang w:val="en-GB"/>
                </w:rPr>
                <w:delText>-</w:delText>
              </w:r>
            </w:del>
          </w:p>
        </w:tc>
      </w:tr>
      <w:tr w:rsidR="00101ACD" w:rsidRPr="00685734" w:rsidDel="00D13E63" w14:paraId="284082E8" w14:textId="77777777" w:rsidTr="001C7CC3">
        <w:trPr>
          <w:trHeight w:val="426"/>
          <w:jc w:val="center"/>
          <w:del w:id="30" w:author="MCC TF160" w:date="2020-12-08T13:29:00Z"/>
        </w:trPr>
        <w:tc>
          <w:tcPr>
            <w:tcW w:w="624" w:type="dxa"/>
            <w:shd w:val="clear" w:color="auto" w:fill="auto"/>
          </w:tcPr>
          <w:p w14:paraId="31523CC7" w14:textId="77777777" w:rsidR="00101ACD" w:rsidRPr="00685734" w:rsidDel="00D13E63" w:rsidRDefault="00101ACD" w:rsidP="001C7CC3">
            <w:pPr>
              <w:pStyle w:val="TAC"/>
              <w:rPr>
                <w:del w:id="31" w:author="MCC TF160" w:date="2020-12-08T13:29:00Z"/>
                <w:rFonts w:cs="Arial"/>
                <w:lang w:val="en-GB"/>
              </w:rPr>
            </w:pPr>
            <w:del w:id="32" w:author="MCC TF160" w:date="2020-12-08T13:29:00Z">
              <w:r w:rsidRPr="00685734" w:rsidDel="00D13E63">
                <w:rPr>
                  <w:rFonts w:cs="Arial"/>
                  <w:lang w:val="en-GB"/>
                </w:rPr>
                <w:delText>2</w:delText>
              </w:r>
            </w:del>
          </w:p>
        </w:tc>
        <w:tc>
          <w:tcPr>
            <w:tcW w:w="4085" w:type="dxa"/>
            <w:shd w:val="clear" w:color="auto" w:fill="auto"/>
          </w:tcPr>
          <w:p w14:paraId="3AF2658D" w14:textId="77777777" w:rsidR="00101ACD" w:rsidRPr="00685734" w:rsidDel="00D13E63" w:rsidRDefault="00101ACD" w:rsidP="001C7CC3">
            <w:pPr>
              <w:pStyle w:val="TAL"/>
              <w:rPr>
                <w:del w:id="33" w:author="MCC TF160" w:date="2020-12-08T13:29:00Z"/>
                <w:lang w:val="en-GB"/>
              </w:rPr>
            </w:pPr>
            <w:del w:id="34" w:author="MCC TF160" w:date="2020-12-08T13:29:00Z">
              <w:r w:rsidRPr="00685734" w:rsidDel="00D13E63">
                <w:rPr>
                  <w:lang w:val="en-GB"/>
                </w:rPr>
                <w:delText>Check: Does the UE (MCPTT client) respond with a SIP 183 (Session Progress)?</w:delText>
              </w:r>
            </w:del>
          </w:p>
        </w:tc>
        <w:tc>
          <w:tcPr>
            <w:tcW w:w="709" w:type="dxa"/>
            <w:shd w:val="clear" w:color="auto" w:fill="auto"/>
          </w:tcPr>
          <w:p w14:paraId="002EA21A" w14:textId="77777777" w:rsidR="00101ACD" w:rsidRPr="00685734" w:rsidDel="00D13E63" w:rsidRDefault="00101ACD" w:rsidP="001C7CC3">
            <w:pPr>
              <w:pStyle w:val="TAC"/>
              <w:rPr>
                <w:del w:id="35" w:author="MCC TF160" w:date="2020-12-08T13:29:00Z"/>
                <w:szCs w:val="18"/>
                <w:lang w:val="en-GB"/>
              </w:rPr>
            </w:pPr>
            <w:del w:id="36" w:author="MCC TF160" w:date="2020-12-08T13:29:00Z">
              <w:r w:rsidRPr="00685734" w:rsidDel="00D13E63">
                <w:rPr>
                  <w:szCs w:val="18"/>
                  <w:lang w:val="en-GB"/>
                </w:rPr>
                <w:delText>--&gt;</w:delText>
              </w:r>
            </w:del>
          </w:p>
        </w:tc>
        <w:tc>
          <w:tcPr>
            <w:tcW w:w="2596" w:type="dxa"/>
            <w:shd w:val="clear" w:color="auto" w:fill="auto"/>
          </w:tcPr>
          <w:p w14:paraId="180D64B0" w14:textId="77777777" w:rsidR="00101ACD" w:rsidRPr="00685734" w:rsidDel="00D13E63" w:rsidRDefault="00101ACD" w:rsidP="001C7CC3">
            <w:pPr>
              <w:pStyle w:val="TAL"/>
              <w:rPr>
                <w:del w:id="37" w:author="MCC TF160" w:date="2020-12-08T13:29:00Z"/>
                <w:szCs w:val="18"/>
                <w:lang w:val="en-GB"/>
              </w:rPr>
            </w:pPr>
            <w:del w:id="38" w:author="MCC TF160" w:date="2020-12-08T13:29:00Z">
              <w:r w:rsidRPr="00685734" w:rsidDel="00D13E63">
                <w:rPr>
                  <w:szCs w:val="18"/>
                  <w:lang w:val="en-GB"/>
                </w:rPr>
                <w:delText>SIP 183 (Session Progress)</w:delText>
              </w:r>
            </w:del>
          </w:p>
        </w:tc>
        <w:tc>
          <w:tcPr>
            <w:tcW w:w="547" w:type="dxa"/>
            <w:shd w:val="clear" w:color="auto" w:fill="auto"/>
          </w:tcPr>
          <w:p w14:paraId="54DC71FB" w14:textId="77777777" w:rsidR="00101ACD" w:rsidRPr="00685734" w:rsidDel="00D13E63" w:rsidRDefault="00101ACD" w:rsidP="001C7CC3">
            <w:pPr>
              <w:pStyle w:val="TAC"/>
              <w:rPr>
                <w:del w:id="39" w:author="MCC TF160" w:date="2020-12-08T13:29:00Z"/>
                <w:szCs w:val="18"/>
                <w:lang w:val="en-GB"/>
              </w:rPr>
            </w:pPr>
            <w:del w:id="40" w:author="MCC TF160" w:date="2020-12-08T13:29:00Z">
              <w:r w:rsidRPr="00685734" w:rsidDel="00D13E63">
                <w:rPr>
                  <w:szCs w:val="18"/>
                  <w:lang w:val="en-GB"/>
                </w:rPr>
                <w:delText>1</w:delText>
              </w:r>
            </w:del>
          </w:p>
        </w:tc>
        <w:tc>
          <w:tcPr>
            <w:tcW w:w="860" w:type="dxa"/>
            <w:shd w:val="clear" w:color="auto" w:fill="auto"/>
          </w:tcPr>
          <w:p w14:paraId="280D7B50" w14:textId="77777777" w:rsidR="00101ACD" w:rsidRPr="00685734" w:rsidDel="00D13E63" w:rsidRDefault="00101ACD" w:rsidP="001C7CC3">
            <w:pPr>
              <w:pStyle w:val="TAC"/>
              <w:rPr>
                <w:del w:id="41" w:author="MCC TF160" w:date="2020-12-08T13:29:00Z"/>
                <w:szCs w:val="18"/>
                <w:lang w:val="en-GB"/>
              </w:rPr>
            </w:pPr>
            <w:del w:id="42" w:author="MCC TF160" w:date="2020-12-08T13:29:00Z">
              <w:r w:rsidRPr="00685734" w:rsidDel="00D13E63">
                <w:rPr>
                  <w:szCs w:val="18"/>
                  <w:lang w:val="en-GB"/>
                </w:rPr>
                <w:delText>P</w:delText>
              </w:r>
            </w:del>
          </w:p>
        </w:tc>
      </w:tr>
      <w:tr w:rsidR="00101ACD" w:rsidRPr="00685734" w:rsidDel="00D13E63" w14:paraId="489A6D6E" w14:textId="77777777" w:rsidTr="001C7CC3">
        <w:trPr>
          <w:trHeight w:val="409"/>
          <w:jc w:val="center"/>
          <w:del w:id="43" w:author="MCC TF160" w:date="2020-12-08T13:29:00Z"/>
        </w:trPr>
        <w:tc>
          <w:tcPr>
            <w:tcW w:w="624" w:type="dxa"/>
            <w:shd w:val="clear" w:color="auto" w:fill="auto"/>
          </w:tcPr>
          <w:p w14:paraId="4DEAC5C3" w14:textId="77777777" w:rsidR="00101ACD" w:rsidRPr="00685734" w:rsidDel="00D13E63" w:rsidRDefault="00101ACD" w:rsidP="001C7CC3">
            <w:pPr>
              <w:pStyle w:val="TAC"/>
              <w:rPr>
                <w:del w:id="44" w:author="MCC TF160" w:date="2020-12-08T13:29:00Z"/>
                <w:rFonts w:cs="Arial"/>
                <w:lang w:val="en-GB"/>
              </w:rPr>
            </w:pPr>
            <w:del w:id="45" w:author="MCC TF160" w:date="2020-12-08T13:29:00Z">
              <w:r w:rsidRPr="00685734" w:rsidDel="00D13E63">
                <w:rPr>
                  <w:rFonts w:cs="Arial"/>
                  <w:lang w:val="en-GB"/>
                </w:rPr>
                <w:delText>3</w:delText>
              </w:r>
            </w:del>
          </w:p>
        </w:tc>
        <w:tc>
          <w:tcPr>
            <w:tcW w:w="4085" w:type="dxa"/>
            <w:shd w:val="clear" w:color="auto" w:fill="auto"/>
          </w:tcPr>
          <w:p w14:paraId="42B1AE9E" w14:textId="77777777" w:rsidR="00101ACD" w:rsidRPr="00685734" w:rsidDel="00D13E63" w:rsidRDefault="00101ACD" w:rsidP="001C7CC3">
            <w:pPr>
              <w:pStyle w:val="TAL"/>
              <w:rPr>
                <w:del w:id="46" w:author="MCC TF160" w:date="2020-12-08T13:29:00Z"/>
                <w:lang w:val="en-GB"/>
              </w:rPr>
            </w:pPr>
            <w:del w:id="47" w:author="MCC TF160" w:date="2020-12-08T13:29:00Z">
              <w:r w:rsidRPr="00685734" w:rsidDel="00D13E63">
                <w:rPr>
                  <w:lang w:val="en-GB"/>
                </w:rPr>
                <w:delText>The SS responds to the SIP 183 (Session Progress) with a SIP PRACK</w:delText>
              </w:r>
            </w:del>
          </w:p>
        </w:tc>
        <w:tc>
          <w:tcPr>
            <w:tcW w:w="709" w:type="dxa"/>
            <w:shd w:val="clear" w:color="auto" w:fill="auto"/>
          </w:tcPr>
          <w:p w14:paraId="3584C901" w14:textId="77777777" w:rsidR="00101ACD" w:rsidRPr="00685734" w:rsidDel="00D13E63" w:rsidRDefault="00101ACD" w:rsidP="001C7CC3">
            <w:pPr>
              <w:pStyle w:val="TAC"/>
              <w:rPr>
                <w:del w:id="48" w:author="MCC TF160" w:date="2020-12-08T13:29:00Z"/>
                <w:szCs w:val="18"/>
                <w:lang w:val="en-GB"/>
              </w:rPr>
            </w:pPr>
            <w:del w:id="49" w:author="MCC TF160" w:date="2020-12-08T13:29:00Z">
              <w:r w:rsidRPr="00685734" w:rsidDel="00D13E63">
                <w:rPr>
                  <w:szCs w:val="18"/>
                  <w:lang w:val="en-GB"/>
                </w:rPr>
                <w:delText>&lt;--</w:delText>
              </w:r>
            </w:del>
          </w:p>
        </w:tc>
        <w:tc>
          <w:tcPr>
            <w:tcW w:w="2596" w:type="dxa"/>
            <w:shd w:val="clear" w:color="auto" w:fill="auto"/>
          </w:tcPr>
          <w:p w14:paraId="421FEA87" w14:textId="77777777" w:rsidR="00101ACD" w:rsidRPr="00685734" w:rsidDel="00D13E63" w:rsidRDefault="00101ACD" w:rsidP="001C7CC3">
            <w:pPr>
              <w:pStyle w:val="TAL"/>
              <w:rPr>
                <w:del w:id="50" w:author="MCC TF160" w:date="2020-12-08T13:29:00Z"/>
                <w:szCs w:val="18"/>
                <w:lang w:val="en-GB"/>
              </w:rPr>
            </w:pPr>
            <w:del w:id="51" w:author="MCC TF160" w:date="2020-12-08T13:29:00Z">
              <w:r w:rsidRPr="00685734" w:rsidDel="00D13E63">
                <w:rPr>
                  <w:szCs w:val="18"/>
                  <w:lang w:val="en-GB"/>
                </w:rPr>
                <w:delText>SIP PRACK</w:delText>
              </w:r>
            </w:del>
          </w:p>
        </w:tc>
        <w:tc>
          <w:tcPr>
            <w:tcW w:w="547" w:type="dxa"/>
            <w:shd w:val="clear" w:color="auto" w:fill="auto"/>
          </w:tcPr>
          <w:p w14:paraId="5D751B9A" w14:textId="77777777" w:rsidR="00101ACD" w:rsidRPr="00685734" w:rsidDel="00D13E63" w:rsidRDefault="00101ACD" w:rsidP="001C7CC3">
            <w:pPr>
              <w:pStyle w:val="TAC"/>
              <w:rPr>
                <w:del w:id="52" w:author="MCC TF160" w:date="2020-12-08T13:29:00Z"/>
                <w:szCs w:val="18"/>
                <w:lang w:val="en-GB"/>
              </w:rPr>
            </w:pPr>
          </w:p>
        </w:tc>
        <w:tc>
          <w:tcPr>
            <w:tcW w:w="860" w:type="dxa"/>
            <w:shd w:val="clear" w:color="auto" w:fill="auto"/>
          </w:tcPr>
          <w:p w14:paraId="70B0C5A0" w14:textId="77777777" w:rsidR="00101ACD" w:rsidRPr="00685734" w:rsidDel="00D13E63" w:rsidRDefault="00101ACD" w:rsidP="001C7CC3">
            <w:pPr>
              <w:pStyle w:val="TAC"/>
              <w:rPr>
                <w:del w:id="53" w:author="MCC TF160" w:date="2020-12-08T13:29:00Z"/>
                <w:szCs w:val="18"/>
                <w:lang w:val="en-GB"/>
              </w:rPr>
            </w:pPr>
          </w:p>
        </w:tc>
      </w:tr>
      <w:tr w:rsidR="00101ACD" w:rsidRPr="00685734" w14:paraId="202E02FB" w14:textId="77777777" w:rsidTr="001C7CC3">
        <w:trPr>
          <w:trHeight w:val="409"/>
          <w:jc w:val="center"/>
        </w:trPr>
        <w:tc>
          <w:tcPr>
            <w:tcW w:w="624" w:type="dxa"/>
            <w:shd w:val="clear" w:color="auto" w:fill="auto"/>
          </w:tcPr>
          <w:p w14:paraId="6764FAC9" w14:textId="3C230E34" w:rsidR="00101ACD" w:rsidRPr="00685734" w:rsidRDefault="00D13E63" w:rsidP="001C7CC3">
            <w:pPr>
              <w:pStyle w:val="TAC"/>
              <w:rPr>
                <w:rFonts w:cs="Arial"/>
                <w:lang w:val="en-GB"/>
              </w:rPr>
            </w:pPr>
            <w:ins w:id="54" w:author="MCC TF160" w:date="2020-12-08T13:29:00Z">
              <w:r w:rsidRPr="00685734">
                <w:rPr>
                  <w:rFonts w:cs="Arial"/>
                  <w:lang w:val="en-GB"/>
                </w:rPr>
                <w:t>2-</w:t>
              </w:r>
            </w:ins>
            <w:ins w:id="55" w:author="MCC TF160" w:date="2021-01-27T15:15:00Z">
              <w:r w:rsidR="007F03D3" w:rsidRPr="00685734">
                <w:rPr>
                  <w:rFonts w:cs="Arial"/>
                  <w:lang w:val="en-GB"/>
                </w:rPr>
                <w:t>7</w:t>
              </w:r>
            </w:ins>
            <w:del w:id="56" w:author="MCC TF160" w:date="2020-12-08T13:29:00Z">
              <w:r w:rsidR="00101ACD" w:rsidRPr="00685734" w:rsidDel="00D13E63">
                <w:rPr>
                  <w:rFonts w:cs="Arial"/>
                  <w:lang w:val="en-GB"/>
                </w:rPr>
                <w:delText>4</w:delText>
              </w:r>
            </w:del>
          </w:p>
        </w:tc>
        <w:tc>
          <w:tcPr>
            <w:tcW w:w="4085" w:type="dxa"/>
            <w:shd w:val="clear" w:color="auto" w:fill="auto"/>
          </w:tcPr>
          <w:p w14:paraId="27F5EB74" w14:textId="77777777" w:rsidR="00101ACD" w:rsidRPr="00685734" w:rsidRDefault="00101ACD" w:rsidP="001C7CC3">
            <w:pPr>
              <w:pStyle w:val="TAL"/>
              <w:rPr>
                <w:lang w:val="en-GB"/>
              </w:rPr>
            </w:pPr>
            <w:del w:id="57" w:author="MCC TF160" w:date="2020-12-08T13:29:00Z">
              <w:r w:rsidRPr="00685734" w:rsidDel="00D13E63">
                <w:rPr>
                  <w:lang w:val="en-GB"/>
                </w:rPr>
                <w:delText>Check: Does the UE (MCPTT client) respond with a SIP 180 (Ringing)?</w:delText>
              </w:r>
            </w:del>
            <w:ins w:id="58" w:author="MCC TF160" w:date="2020-12-08T13:29:00Z">
              <w:r w:rsidR="00D13E63" w:rsidRPr="00685734">
                <w:rPr>
                  <w:lang w:val="en-GB"/>
                </w:rPr>
                <w:t>V</w:t>
              </w:r>
            </w:ins>
            <w:ins w:id="59" w:author="MCC TF160" w:date="2020-12-08T13:30:00Z">
              <w:r w:rsidR="00D13E63" w:rsidRPr="00685734">
                <w:rPr>
                  <w:lang w:val="en-GB"/>
                </w:rPr>
                <w:t>oid</w:t>
              </w:r>
            </w:ins>
          </w:p>
        </w:tc>
        <w:tc>
          <w:tcPr>
            <w:tcW w:w="709" w:type="dxa"/>
            <w:shd w:val="clear" w:color="auto" w:fill="auto"/>
          </w:tcPr>
          <w:p w14:paraId="20569357" w14:textId="77777777" w:rsidR="00101ACD" w:rsidRPr="00685734" w:rsidRDefault="00101ACD" w:rsidP="001C7CC3">
            <w:pPr>
              <w:pStyle w:val="TAC"/>
              <w:rPr>
                <w:szCs w:val="18"/>
                <w:lang w:val="en-GB"/>
              </w:rPr>
            </w:pPr>
            <w:del w:id="60" w:author="MCC TF160" w:date="2020-12-08T13:30:00Z">
              <w:r w:rsidRPr="00685734" w:rsidDel="00D13E63">
                <w:rPr>
                  <w:szCs w:val="18"/>
                  <w:lang w:val="en-GB"/>
                </w:rPr>
                <w:delText>--&gt;</w:delText>
              </w:r>
            </w:del>
            <w:ins w:id="61" w:author="MCC TF160" w:date="2020-12-08T13:30:00Z">
              <w:r w:rsidR="00D13E63" w:rsidRPr="00685734">
                <w:rPr>
                  <w:szCs w:val="18"/>
                  <w:lang w:val="en-GB"/>
                </w:rPr>
                <w:t>-</w:t>
              </w:r>
            </w:ins>
          </w:p>
        </w:tc>
        <w:tc>
          <w:tcPr>
            <w:tcW w:w="2596" w:type="dxa"/>
            <w:shd w:val="clear" w:color="auto" w:fill="auto"/>
          </w:tcPr>
          <w:p w14:paraId="345F2E0C" w14:textId="77777777" w:rsidR="00101ACD" w:rsidRPr="00685734" w:rsidRDefault="00101ACD" w:rsidP="001C7CC3">
            <w:pPr>
              <w:pStyle w:val="TAL"/>
              <w:rPr>
                <w:szCs w:val="18"/>
                <w:lang w:val="en-GB"/>
              </w:rPr>
            </w:pPr>
            <w:del w:id="62" w:author="MCC TF160" w:date="2020-12-08T13:30:00Z">
              <w:r w:rsidRPr="00685734" w:rsidDel="00D13E63">
                <w:rPr>
                  <w:szCs w:val="18"/>
                  <w:lang w:val="en-GB"/>
                </w:rPr>
                <w:delText>SIP 180 (Ringing)</w:delText>
              </w:r>
            </w:del>
            <w:ins w:id="63" w:author="MCC TF160" w:date="2020-12-08T13:30:00Z">
              <w:r w:rsidR="00D13E63" w:rsidRPr="00685734">
                <w:rPr>
                  <w:szCs w:val="18"/>
                  <w:lang w:val="en-GB"/>
                </w:rPr>
                <w:t>-</w:t>
              </w:r>
            </w:ins>
          </w:p>
        </w:tc>
        <w:tc>
          <w:tcPr>
            <w:tcW w:w="547" w:type="dxa"/>
            <w:shd w:val="clear" w:color="auto" w:fill="auto"/>
          </w:tcPr>
          <w:p w14:paraId="42765A1A" w14:textId="1F9F95DE" w:rsidR="00101ACD" w:rsidRPr="00685734" w:rsidRDefault="00101ACD" w:rsidP="001C7CC3">
            <w:pPr>
              <w:pStyle w:val="TAC"/>
              <w:rPr>
                <w:szCs w:val="18"/>
                <w:lang w:val="en-GB"/>
              </w:rPr>
            </w:pPr>
            <w:del w:id="64" w:author="MCC TF160" w:date="2020-12-08T13:30:00Z">
              <w:r w:rsidRPr="00685734" w:rsidDel="00D13E63">
                <w:rPr>
                  <w:szCs w:val="18"/>
                  <w:lang w:val="en-GB"/>
                </w:rPr>
                <w:delText>1</w:delText>
              </w:r>
            </w:del>
            <w:ins w:id="65" w:author="MCC TF160" w:date="2021-01-12T14:37:00Z">
              <w:r w:rsidR="00895242" w:rsidRPr="00685734">
                <w:rPr>
                  <w:szCs w:val="18"/>
                  <w:lang w:val="en-GB"/>
                </w:rPr>
                <w:t>-</w:t>
              </w:r>
            </w:ins>
          </w:p>
        </w:tc>
        <w:tc>
          <w:tcPr>
            <w:tcW w:w="860" w:type="dxa"/>
            <w:shd w:val="clear" w:color="auto" w:fill="auto"/>
          </w:tcPr>
          <w:p w14:paraId="516B65D2" w14:textId="77777777" w:rsidR="00101ACD" w:rsidRPr="00685734" w:rsidRDefault="00101ACD" w:rsidP="001C7CC3">
            <w:pPr>
              <w:pStyle w:val="TAC"/>
              <w:rPr>
                <w:szCs w:val="18"/>
                <w:lang w:val="en-GB"/>
              </w:rPr>
            </w:pPr>
            <w:del w:id="66" w:author="MCC TF160" w:date="2020-12-08T13:30:00Z">
              <w:r w:rsidRPr="00685734" w:rsidDel="00D13E63">
                <w:rPr>
                  <w:szCs w:val="18"/>
                  <w:lang w:val="en-GB"/>
                </w:rPr>
                <w:delText>P</w:delText>
              </w:r>
            </w:del>
            <w:ins w:id="67" w:author="MCC TF160" w:date="2020-12-08T13:30:00Z">
              <w:r w:rsidR="00D13E63" w:rsidRPr="00685734">
                <w:rPr>
                  <w:szCs w:val="18"/>
                  <w:lang w:val="en-GB"/>
                </w:rPr>
                <w:t>-</w:t>
              </w:r>
            </w:ins>
          </w:p>
        </w:tc>
      </w:tr>
      <w:tr w:rsidR="00101ACD" w:rsidRPr="00685734" w:rsidDel="007F03D3" w14:paraId="20CEC505" w14:textId="7AB942B0" w:rsidTr="001C7CC3">
        <w:trPr>
          <w:trHeight w:val="631"/>
          <w:jc w:val="center"/>
          <w:del w:id="68" w:author="MCC TF160" w:date="2021-01-27T15:15:00Z"/>
        </w:trPr>
        <w:tc>
          <w:tcPr>
            <w:tcW w:w="624" w:type="dxa"/>
            <w:shd w:val="clear" w:color="auto" w:fill="auto"/>
          </w:tcPr>
          <w:p w14:paraId="20351AEC" w14:textId="0E8016BA" w:rsidR="00101ACD" w:rsidRPr="00685734" w:rsidDel="007F03D3" w:rsidRDefault="00101ACD" w:rsidP="001C7CC3">
            <w:pPr>
              <w:pStyle w:val="TAC"/>
              <w:rPr>
                <w:del w:id="69" w:author="MCC TF160" w:date="2021-01-27T15:15:00Z"/>
                <w:rFonts w:cs="Arial"/>
                <w:lang w:val="en-GB"/>
              </w:rPr>
            </w:pPr>
            <w:del w:id="70" w:author="MCC TF160" w:date="2021-01-27T15:15:00Z">
              <w:r w:rsidRPr="00685734" w:rsidDel="007F03D3">
                <w:rPr>
                  <w:rFonts w:cs="Arial"/>
                  <w:lang w:val="en-GB"/>
                </w:rPr>
                <w:delText>5</w:delText>
              </w:r>
            </w:del>
          </w:p>
        </w:tc>
        <w:tc>
          <w:tcPr>
            <w:tcW w:w="4085" w:type="dxa"/>
            <w:shd w:val="clear" w:color="auto" w:fill="auto"/>
          </w:tcPr>
          <w:p w14:paraId="30568B01" w14:textId="3DCCD23D" w:rsidR="00101ACD" w:rsidRPr="00685734" w:rsidDel="007F03D3" w:rsidRDefault="00101ACD" w:rsidP="001C7CC3">
            <w:pPr>
              <w:pStyle w:val="TAL"/>
              <w:rPr>
                <w:del w:id="71" w:author="MCC TF160" w:date="2021-01-27T15:15:00Z"/>
                <w:lang w:val="en-GB" w:eastAsia="zh-CN"/>
              </w:rPr>
            </w:pPr>
            <w:del w:id="72" w:author="MCC TF160" w:date="2021-01-27T15:15:00Z">
              <w:r w:rsidRPr="00685734" w:rsidDel="007F03D3">
                <w:rPr>
                  <w:lang w:val="en-GB"/>
                </w:rPr>
                <w:delText>Check: Dose the MCPTT client display an indication for the Pre-arranged MCPTT group call to the MCPT</w:delText>
              </w:r>
              <w:r w:rsidRPr="00685734" w:rsidDel="007F03D3">
                <w:rPr>
                  <w:lang w:val="en-GB" w:eastAsia="zh-CN"/>
                </w:rPr>
                <w:delText>T user?</w:delText>
              </w:r>
            </w:del>
          </w:p>
          <w:p w14:paraId="031F72D8" w14:textId="75AA5077" w:rsidR="00101ACD" w:rsidRPr="00685734" w:rsidDel="007F03D3" w:rsidRDefault="00101ACD" w:rsidP="001C7CC3">
            <w:pPr>
              <w:pStyle w:val="TAL"/>
              <w:rPr>
                <w:del w:id="73" w:author="MCC TF160" w:date="2021-01-27T15:15:00Z"/>
                <w:lang w:val="en-GB" w:eastAsia="zh-CN"/>
              </w:rPr>
            </w:pPr>
            <w:del w:id="74" w:author="MCC TF160" w:date="2020-12-08T13:30:00Z">
              <w:r w:rsidRPr="00685734" w:rsidDel="00D13E63">
                <w:rPr>
                  <w:lang w:val="en-GB" w:eastAsia="zh-CN"/>
                </w:rPr>
                <w:delText>NOTE: This is expected to be done via a suitable implementation dependent MMI.</w:delText>
              </w:r>
            </w:del>
          </w:p>
        </w:tc>
        <w:tc>
          <w:tcPr>
            <w:tcW w:w="709" w:type="dxa"/>
            <w:shd w:val="clear" w:color="auto" w:fill="auto"/>
          </w:tcPr>
          <w:p w14:paraId="688574E6" w14:textId="54C3D298" w:rsidR="00101ACD" w:rsidRPr="00685734" w:rsidDel="007F03D3" w:rsidRDefault="00101ACD" w:rsidP="001C7CC3">
            <w:pPr>
              <w:pStyle w:val="TAC"/>
              <w:rPr>
                <w:del w:id="75" w:author="MCC TF160" w:date="2021-01-27T15:15:00Z"/>
                <w:lang w:val="en-GB"/>
              </w:rPr>
            </w:pPr>
            <w:del w:id="76" w:author="MCC TF160" w:date="2021-01-27T15:15:00Z">
              <w:r w:rsidRPr="00685734" w:rsidDel="007F03D3">
                <w:rPr>
                  <w:lang w:val="en-GB"/>
                </w:rPr>
                <w:delText>-</w:delText>
              </w:r>
            </w:del>
          </w:p>
        </w:tc>
        <w:tc>
          <w:tcPr>
            <w:tcW w:w="2596" w:type="dxa"/>
            <w:shd w:val="clear" w:color="auto" w:fill="auto"/>
          </w:tcPr>
          <w:p w14:paraId="62E290BE" w14:textId="0E96914A" w:rsidR="00101ACD" w:rsidRPr="00685734" w:rsidDel="007F03D3" w:rsidRDefault="00101ACD" w:rsidP="001C7CC3">
            <w:pPr>
              <w:pStyle w:val="TAL"/>
              <w:rPr>
                <w:del w:id="77" w:author="MCC TF160" w:date="2021-01-27T15:15:00Z"/>
                <w:lang w:val="en-GB"/>
              </w:rPr>
            </w:pPr>
            <w:del w:id="78" w:author="MCC TF160" w:date="2021-01-27T15:15:00Z">
              <w:r w:rsidRPr="00685734" w:rsidDel="007F03D3">
                <w:rPr>
                  <w:lang w:val="en-GB"/>
                </w:rPr>
                <w:delText>-</w:delText>
              </w:r>
            </w:del>
          </w:p>
        </w:tc>
        <w:tc>
          <w:tcPr>
            <w:tcW w:w="547" w:type="dxa"/>
            <w:shd w:val="clear" w:color="auto" w:fill="auto"/>
          </w:tcPr>
          <w:p w14:paraId="28D7BD2A" w14:textId="46C098F0" w:rsidR="00101ACD" w:rsidRPr="00685734" w:rsidDel="007F03D3" w:rsidRDefault="00101ACD" w:rsidP="001C7CC3">
            <w:pPr>
              <w:pStyle w:val="TAC"/>
              <w:rPr>
                <w:del w:id="79" w:author="MCC TF160" w:date="2021-01-27T15:15:00Z"/>
                <w:lang w:val="en-GB"/>
              </w:rPr>
            </w:pPr>
            <w:del w:id="80" w:author="MCC TF160" w:date="2021-01-27T15:15:00Z">
              <w:r w:rsidRPr="00685734" w:rsidDel="007F03D3">
                <w:rPr>
                  <w:lang w:val="en-GB"/>
                </w:rPr>
                <w:delText>1</w:delText>
              </w:r>
            </w:del>
          </w:p>
        </w:tc>
        <w:tc>
          <w:tcPr>
            <w:tcW w:w="860" w:type="dxa"/>
            <w:shd w:val="clear" w:color="auto" w:fill="auto"/>
          </w:tcPr>
          <w:p w14:paraId="7780BC90" w14:textId="62448BEF" w:rsidR="00101ACD" w:rsidRPr="00685734" w:rsidDel="007F03D3" w:rsidRDefault="00101ACD" w:rsidP="001C7CC3">
            <w:pPr>
              <w:pStyle w:val="TAC"/>
              <w:rPr>
                <w:del w:id="81" w:author="MCC TF160" w:date="2021-01-27T15:15:00Z"/>
                <w:lang w:val="en-GB"/>
              </w:rPr>
            </w:pPr>
            <w:del w:id="82" w:author="MCC TF160" w:date="2021-01-27T15:15:00Z">
              <w:r w:rsidRPr="00685734" w:rsidDel="007F03D3">
                <w:rPr>
                  <w:lang w:val="en-GB"/>
                </w:rPr>
                <w:delText>P</w:delText>
              </w:r>
            </w:del>
          </w:p>
        </w:tc>
      </w:tr>
      <w:tr w:rsidR="00101ACD" w:rsidRPr="00685734" w:rsidDel="00D13E63" w14:paraId="2CB86D9B" w14:textId="77777777" w:rsidTr="001C7CC3">
        <w:trPr>
          <w:trHeight w:val="204"/>
          <w:jc w:val="center"/>
          <w:del w:id="83" w:author="MCC TF160" w:date="2020-12-08T13:30:00Z"/>
        </w:trPr>
        <w:tc>
          <w:tcPr>
            <w:tcW w:w="624" w:type="dxa"/>
            <w:shd w:val="clear" w:color="auto" w:fill="auto"/>
          </w:tcPr>
          <w:p w14:paraId="37690917" w14:textId="77777777" w:rsidR="00101ACD" w:rsidRPr="00685734" w:rsidDel="00D13E63" w:rsidRDefault="00101ACD" w:rsidP="001C7CC3">
            <w:pPr>
              <w:pStyle w:val="TAC"/>
              <w:rPr>
                <w:del w:id="84" w:author="MCC TF160" w:date="2020-12-08T13:30:00Z"/>
                <w:lang w:val="en-GB"/>
              </w:rPr>
            </w:pPr>
            <w:del w:id="85" w:author="MCC TF160" w:date="2020-12-08T13:30:00Z">
              <w:r w:rsidRPr="00685734" w:rsidDel="00D13E63">
                <w:rPr>
                  <w:lang w:val="en-GB"/>
                </w:rPr>
                <w:delText>6</w:delText>
              </w:r>
            </w:del>
          </w:p>
        </w:tc>
        <w:tc>
          <w:tcPr>
            <w:tcW w:w="4085" w:type="dxa"/>
            <w:shd w:val="clear" w:color="auto" w:fill="auto"/>
          </w:tcPr>
          <w:p w14:paraId="538E7AA4" w14:textId="77777777" w:rsidR="00101ACD" w:rsidRPr="00685734" w:rsidDel="00D13E63" w:rsidRDefault="00101ACD" w:rsidP="001C7CC3">
            <w:pPr>
              <w:pStyle w:val="TAL"/>
              <w:rPr>
                <w:del w:id="86" w:author="MCC TF160" w:date="2020-12-08T13:30:00Z"/>
                <w:lang w:val="en-GB"/>
              </w:rPr>
            </w:pPr>
            <w:del w:id="87" w:author="MCC TF160" w:date="2020-12-08T13:30:00Z">
              <w:r w:rsidRPr="00685734" w:rsidDel="00D13E63">
                <w:rPr>
                  <w:lang w:val="en-GB"/>
                </w:rPr>
                <w:delText>Make the MCPTT User answer the call</w:delText>
              </w:r>
            </w:del>
          </w:p>
        </w:tc>
        <w:tc>
          <w:tcPr>
            <w:tcW w:w="709" w:type="dxa"/>
            <w:shd w:val="clear" w:color="auto" w:fill="auto"/>
          </w:tcPr>
          <w:p w14:paraId="1C03C3C4" w14:textId="77777777" w:rsidR="00101ACD" w:rsidRPr="00685734" w:rsidDel="00D13E63" w:rsidRDefault="00101ACD" w:rsidP="001C7CC3">
            <w:pPr>
              <w:pStyle w:val="TAC"/>
              <w:rPr>
                <w:del w:id="88" w:author="MCC TF160" w:date="2020-12-08T13:30:00Z"/>
                <w:szCs w:val="18"/>
                <w:lang w:val="en-GB"/>
              </w:rPr>
            </w:pPr>
            <w:del w:id="89" w:author="MCC TF160" w:date="2020-12-08T13:30:00Z">
              <w:r w:rsidRPr="00685734" w:rsidDel="00D13E63">
                <w:rPr>
                  <w:szCs w:val="18"/>
                  <w:lang w:val="en-GB"/>
                </w:rPr>
                <w:delText>-</w:delText>
              </w:r>
            </w:del>
          </w:p>
        </w:tc>
        <w:tc>
          <w:tcPr>
            <w:tcW w:w="2596" w:type="dxa"/>
            <w:shd w:val="clear" w:color="auto" w:fill="auto"/>
          </w:tcPr>
          <w:p w14:paraId="5779F60A" w14:textId="77777777" w:rsidR="00101ACD" w:rsidRPr="00685734" w:rsidDel="00D13E63" w:rsidRDefault="00101ACD" w:rsidP="001C7CC3">
            <w:pPr>
              <w:pStyle w:val="TAL"/>
              <w:rPr>
                <w:del w:id="90" w:author="MCC TF160" w:date="2020-12-08T13:30:00Z"/>
                <w:szCs w:val="18"/>
                <w:lang w:val="en-GB"/>
              </w:rPr>
            </w:pPr>
            <w:del w:id="91" w:author="MCC TF160" w:date="2020-12-08T13:30:00Z">
              <w:r w:rsidRPr="00685734" w:rsidDel="00D13E63">
                <w:rPr>
                  <w:szCs w:val="18"/>
                  <w:lang w:val="en-GB"/>
                </w:rPr>
                <w:delText>-</w:delText>
              </w:r>
            </w:del>
          </w:p>
        </w:tc>
        <w:tc>
          <w:tcPr>
            <w:tcW w:w="547" w:type="dxa"/>
            <w:shd w:val="clear" w:color="auto" w:fill="auto"/>
          </w:tcPr>
          <w:p w14:paraId="7CE0D48A" w14:textId="77777777" w:rsidR="00101ACD" w:rsidRPr="00685734" w:rsidDel="00D13E63" w:rsidRDefault="00101ACD" w:rsidP="001C7CC3">
            <w:pPr>
              <w:pStyle w:val="TAC"/>
              <w:rPr>
                <w:del w:id="92" w:author="MCC TF160" w:date="2020-12-08T13:30:00Z"/>
                <w:szCs w:val="18"/>
                <w:lang w:val="en-GB"/>
              </w:rPr>
            </w:pPr>
            <w:del w:id="93" w:author="MCC TF160" w:date="2020-12-08T13:30:00Z">
              <w:r w:rsidRPr="00685734" w:rsidDel="00D13E63">
                <w:rPr>
                  <w:szCs w:val="18"/>
                  <w:lang w:val="en-GB"/>
                </w:rPr>
                <w:delText>-</w:delText>
              </w:r>
            </w:del>
          </w:p>
        </w:tc>
        <w:tc>
          <w:tcPr>
            <w:tcW w:w="860" w:type="dxa"/>
            <w:shd w:val="clear" w:color="auto" w:fill="auto"/>
          </w:tcPr>
          <w:p w14:paraId="5846BC73" w14:textId="77777777" w:rsidR="00101ACD" w:rsidRPr="00685734" w:rsidDel="00D13E63" w:rsidRDefault="00101ACD" w:rsidP="001C7CC3">
            <w:pPr>
              <w:pStyle w:val="TAC"/>
              <w:rPr>
                <w:del w:id="94" w:author="MCC TF160" w:date="2020-12-08T13:30:00Z"/>
                <w:szCs w:val="18"/>
                <w:lang w:val="en-GB"/>
              </w:rPr>
            </w:pPr>
            <w:del w:id="95" w:author="MCC TF160" w:date="2020-12-08T13:30:00Z">
              <w:r w:rsidRPr="00685734" w:rsidDel="00D13E63">
                <w:rPr>
                  <w:szCs w:val="18"/>
                  <w:lang w:val="en-GB"/>
                </w:rPr>
                <w:delText>-</w:delText>
              </w:r>
            </w:del>
          </w:p>
        </w:tc>
      </w:tr>
      <w:tr w:rsidR="00101ACD" w:rsidRPr="00685734" w:rsidDel="001B06B8" w14:paraId="71FC0510" w14:textId="3C288C8F" w:rsidTr="001C7CC3">
        <w:trPr>
          <w:trHeight w:val="409"/>
          <w:jc w:val="center"/>
          <w:del w:id="96" w:author="MCC TF160" w:date="2021-02-05T16:25:00Z"/>
        </w:trPr>
        <w:tc>
          <w:tcPr>
            <w:tcW w:w="624" w:type="dxa"/>
            <w:shd w:val="clear" w:color="auto" w:fill="auto"/>
          </w:tcPr>
          <w:p w14:paraId="3A51A761" w14:textId="6A91F2A3" w:rsidR="00101ACD" w:rsidRPr="00685734" w:rsidDel="001B06B8" w:rsidRDefault="00101ACD" w:rsidP="001C7CC3">
            <w:pPr>
              <w:pStyle w:val="TAC"/>
              <w:rPr>
                <w:del w:id="97" w:author="MCC TF160" w:date="2021-02-05T16:25:00Z"/>
                <w:lang w:val="en-GB"/>
              </w:rPr>
            </w:pPr>
            <w:del w:id="98" w:author="MCC TF160" w:date="2020-12-08T13:31:00Z">
              <w:r w:rsidRPr="00685734" w:rsidDel="00D13E63">
                <w:rPr>
                  <w:lang w:val="en-GB"/>
                </w:rPr>
                <w:delText>7</w:delText>
              </w:r>
            </w:del>
          </w:p>
        </w:tc>
        <w:tc>
          <w:tcPr>
            <w:tcW w:w="4085" w:type="dxa"/>
            <w:shd w:val="clear" w:color="auto" w:fill="auto"/>
          </w:tcPr>
          <w:p w14:paraId="698F066F" w14:textId="7CB1FD3E" w:rsidR="00101ACD" w:rsidRPr="00685734" w:rsidDel="001B06B8" w:rsidRDefault="00101ACD" w:rsidP="001C7CC3">
            <w:pPr>
              <w:pStyle w:val="TAL"/>
              <w:rPr>
                <w:del w:id="99" w:author="MCC TF160" w:date="2021-02-05T16:25:00Z"/>
                <w:lang w:val="en-GB"/>
              </w:rPr>
            </w:pPr>
            <w:del w:id="100" w:author="MCC TF160" w:date="2020-12-08T13:31:00Z">
              <w:r w:rsidRPr="00685734" w:rsidDel="00D13E63">
                <w:rPr>
                  <w:lang w:val="en-GB"/>
                </w:rPr>
                <w:delText>Check: Does the UE (MCPTT client) answer the call with a SIP 200 (OK)?</w:delText>
              </w:r>
            </w:del>
          </w:p>
        </w:tc>
        <w:tc>
          <w:tcPr>
            <w:tcW w:w="709" w:type="dxa"/>
            <w:shd w:val="clear" w:color="auto" w:fill="auto"/>
          </w:tcPr>
          <w:p w14:paraId="2EF6B421" w14:textId="53983A63" w:rsidR="00101ACD" w:rsidRPr="00685734" w:rsidDel="001B06B8" w:rsidRDefault="00101ACD" w:rsidP="001C7CC3">
            <w:pPr>
              <w:pStyle w:val="TAC"/>
              <w:rPr>
                <w:del w:id="101" w:author="MCC TF160" w:date="2021-02-05T16:25:00Z"/>
                <w:szCs w:val="18"/>
                <w:lang w:val="en-GB"/>
              </w:rPr>
            </w:pPr>
            <w:del w:id="102" w:author="MCC TF160" w:date="2020-12-08T13:31:00Z">
              <w:r w:rsidRPr="00685734" w:rsidDel="00D13E63">
                <w:rPr>
                  <w:szCs w:val="18"/>
                  <w:lang w:val="en-GB"/>
                </w:rPr>
                <w:delText>--&gt;</w:delText>
              </w:r>
            </w:del>
          </w:p>
        </w:tc>
        <w:tc>
          <w:tcPr>
            <w:tcW w:w="2596" w:type="dxa"/>
            <w:shd w:val="clear" w:color="auto" w:fill="auto"/>
          </w:tcPr>
          <w:p w14:paraId="49692DBB" w14:textId="5AE7F4E1" w:rsidR="00101ACD" w:rsidRPr="00685734" w:rsidDel="001B06B8" w:rsidRDefault="00101ACD" w:rsidP="001C7CC3">
            <w:pPr>
              <w:pStyle w:val="TAL"/>
              <w:rPr>
                <w:del w:id="103" w:author="MCC TF160" w:date="2021-02-05T16:25:00Z"/>
                <w:szCs w:val="18"/>
                <w:lang w:val="en-GB"/>
              </w:rPr>
            </w:pPr>
            <w:del w:id="104" w:author="MCC TF160" w:date="2020-12-08T13:31:00Z">
              <w:r w:rsidRPr="00685734" w:rsidDel="00D13E63">
                <w:rPr>
                  <w:szCs w:val="18"/>
                  <w:lang w:val="en-GB"/>
                </w:rPr>
                <w:delText>SIP 200 (OK)</w:delText>
              </w:r>
            </w:del>
          </w:p>
        </w:tc>
        <w:tc>
          <w:tcPr>
            <w:tcW w:w="547" w:type="dxa"/>
            <w:shd w:val="clear" w:color="auto" w:fill="auto"/>
          </w:tcPr>
          <w:p w14:paraId="630C2D4F" w14:textId="107A1912" w:rsidR="00101ACD" w:rsidRPr="00685734" w:rsidDel="001B06B8" w:rsidRDefault="00101ACD" w:rsidP="001C7CC3">
            <w:pPr>
              <w:pStyle w:val="TAC"/>
              <w:rPr>
                <w:del w:id="105" w:author="MCC TF160" w:date="2021-02-05T16:25:00Z"/>
                <w:szCs w:val="18"/>
                <w:lang w:val="en-GB"/>
              </w:rPr>
            </w:pPr>
            <w:del w:id="106" w:author="MCC TF160" w:date="2020-12-08T13:32:00Z">
              <w:r w:rsidRPr="00685734" w:rsidDel="00D13E63">
                <w:rPr>
                  <w:szCs w:val="18"/>
                  <w:lang w:val="en-GB"/>
                </w:rPr>
                <w:delText>2</w:delText>
              </w:r>
            </w:del>
          </w:p>
        </w:tc>
        <w:tc>
          <w:tcPr>
            <w:tcW w:w="860" w:type="dxa"/>
            <w:shd w:val="clear" w:color="auto" w:fill="auto"/>
          </w:tcPr>
          <w:p w14:paraId="65330963" w14:textId="7355C30C" w:rsidR="00101ACD" w:rsidRPr="00685734" w:rsidDel="001B06B8" w:rsidRDefault="00101ACD" w:rsidP="001C7CC3">
            <w:pPr>
              <w:pStyle w:val="TAC"/>
              <w:rPr>
                <w:del w:id="107" w:author="MCC TF160" w:date="2021-02-05T16:25:00Z"/>
                <w:szCs w:val="18"/>
                <w:lang w:val="en-GB"/>
              </w:rPr>
            </w:pPr>
            <w:del w:id="108" w:author="MCC TF160" w:date="2020-12-08T13:32:00Z">
              <w:r w:rsidRPr="00685734" w:rsidDel="00D13E63">
                <w:rPr>
                  <w:szCs w:val="18"/>
                  <w:lang w:val="en-GB"/>
                </w:rPr>
                <w:delText>P</w:delText>
              </w:r>
            </w:del>
          </w:p>
        </w:tc>
      </w:tr>
      <w:tr w:rsidR="00101ACD" w:rsidRPr="00685734" w14:paraId="4BC992E9" w14:textId="77777777" w:rsidTr="001C7CC3">
        <w:trPr>
          <w:trHeight w:val="409"/>
          <w:jc w:val="center"/>
        </w:trPr>
        <w:tc>
          <w:tcPr>
            <w:tcW w:w="624" w:type="dxa"/>
            <w:shd w:val="clear" w:color="auto" w:fill="auto"/>
          </w:tcPr>
          <w:p w14:paraId="6C5B1871" w14:textId="77777777" w:rsidR="00101ACD" w:rsidRPr="00685734" w:rsidRDefault="00101ACD" w:rsidP="001C7CC3">
            <w:pPr>
              <w:pStyle w:val="TAC"/>
              <w:rPr>
                <w:rFonts w:cs="Arial"/>
                <w:lang w:val="en-GB"/>
              </w:rPr>
            </w:pPr>
            <w:r w:rsidRPr="00685734">
              <w:rPr>
                <w:rFonts w:cs="Arial"/>
                <w:lang w:val="en-GB"/>
              </w:rPr>
              <w:t>8</w:t>
            </w:r>
          </w:p>
        </w:tc>
        <w:tc>
          <w:tcPr>
            <w:tcW w:w="4085" w:type="dxa"/>
            <w:shd w:val="clear" w:color="auto" w:fill="auto"/>
          </w:tcPr>
          <w:p w14:paraId="7DC59AF6" w14:textId="77DF8829" w:rsidR="00101ACD" w:rsidRPr="00685734" w:rsidRDefault="00D1317A" w:rsidP="001C7CC3">
            <w:pPr>
              <w:pStyle w:val="TAL"/>
              <w:rPr>
                <w:rFonts w:cs="Arial"/>
                <w:lang w:val="en-GB"/>
              </w:rPr>
            </w:pPr>
            <w:ins w:id="109" w:author="MCC TF160" w:date="2021-01-12T14:46:00Z">
              <w:r w:rsidRPr="00685734">
                <w:rPr>
                  <w:rFonts w:eastAsia="Calibri"/>
                  <w:lang w:val="en-GB"/>
                </w:rPr>
                <w:t>Execute</w:t>
              </w:r>
            </w:ins>
            <w:ins w:id="110" w:author="MCC TF160" w:date="2021-01-12T14:44:00Z">
              <w:r w:rsidRPr="00685734">
                <w:rPr>
                  <w:rFonts w:eastAsia="Calibri"/>
                  <w:lang w:val="en-GB"/>
                </w:rPr>
                <w:t xml:space="preserve"> the Generic </w:t>
              </w:r>
              <w:r w:rsidRPr="00685734">
                <w:rPr>
                  <w:lang w:val="en-GB"/>
                </w:rPr>
                <w:t>Test</w:t>
              </w:r>
              <w:r w:rsidRPr="00685734">
                <w:rPr>
                  <w:rFonts w:eastAsia="Calibri"/>
                  <w:lang w:val="en-GB"/>
                </w:rPr>
                <w:t xml:space="preserve"> Procedure for </w:t>
              </w:r>
              <w:r w:rsidRPr="00685734">
                <w:rPr>
                  <w:lang w:val="en-GB"/>
                </w:rPr>
                <w:t xml:space="preserve">MCPTT CT call release </w:t>
              </w:r>
              <w:r w:rsidRPr="00685734">
                <w:rPr>
                  <w:rFonts w:eastAsia="Calibri"/>
                  <w:lang w:val="en-GB"/>
                </w:rPr>
                <w:t xml:space="preserve">as described in </w:t>
              </w:r>
              <w:r w:rsidRPr="00685734">
                <w:rPr>
                  <w:lang w:val="en-GB"/>
                </w:rPr>
                <w:t>TS 36.579-1 [2] Table 5.3.12.3-1 to</w:t>
              </w:r>
              <w:r w:rsidRPr="00685734">
                <w:rPr>
                  <w:rFonts w:cs="Arial"/>
                  <w:lang w:val="en-GB"/>
                </w:rPr>
                <w:t xml:space="preserve"> </w:t>
              </w:r>
            </w:ins>
            <w:del w:id="111" w:author="MCC TF160" w:date="2021-01-12T14:45:00Z">
              <w:r w:rsidR="00101ACD" w:rsidRPr="00685734" w:rsidDel="00D1317A">
                <w:rPr>
                  <w:rFonts w:cs="Arial"/>
                  <w:lang w:val="en-GB"/>
                </w:rPr>
                <w:delText xml:space="preserve">The SS (MCPTT server) sends </w:delText>
              </w:r>
              <w:r w:rsidR="00101ACD" w:rsidRPr="00685734" w:rsidDel="00D1317A">
                <w:rPr>
                  <w:rFonts w:cs="Arial"/>
                  <w:lang w:val="en-GB" w:eastAsia="ko-KR"/>
                </w:rPr>
                <w:delText xml:space="preserve">a SIP BYE request to </w:delText>
              </w:r>
            </w:del>
            <w:r w:rsidR="00101ACD" w:rsidRPr="00685734">
              <w:rPr>
                <w:rFonts w:cs="Arial"/>
                <w:lang w:val="en-GB" w:eastAsia="ko-KR"/>
              </w:rPr>
              <w:t>terminate the MCPTT sessio</w:t>
            </w:r>
            <w:r w:rsidR="00101ACD" w:rsidRPr="00685734">
              <w:rPr>
                <w:rFonts w:cs="Arial"/>
                <w:lang w:val="en-GB" w:eastAsia="ko-KR"/>
              </w:rPr>
              <w:t>n.</w:t>
            </w:r>
          </w:p>
        </w:tc>
        <w:tc>
          <w:tcPr>
            <w:tcW w:w="709" w:type="dxa"/>
            <w:shd w:val="clear" w:color="auto" w:fill="auto"/>
          </w:tcPr>
          <w:p w14:paraId="20D6CF92" w14:textId="3F5634E0" w:rsidR="00101ACD" w:rsidRPr="00685734" w:rsidRDefault="00101ACD" w:rsidP="001C7CC3">
            <w:pPr>
              <w:pStyle w:val="TAC"/>
              <w:rPr>
                <w:rFonts w:cs="Arial"/>
                <w:szCs w:val="18"/>
                <w:lang w:val="en-GB"/>
              </w:rPr>
            </w:pPr>
            <w:del w:id="112" w:author="MCC TF160" w:date="2021-01-12T14:45:00Z">
              <w:r w:rsidRPr="00685734" w:rsidDel="00D1317A">
                <w:rPr>
                  <w:rFonts w:cs="Arial"/>
                  <w:szCs w:val="18"/>
                  <w:lang w:val="en-GB"/>
                </w:rPr>
                <w:delText>&lt;--</w:delText>
              </w:r>
            </w:del>
            <w:ins w:id="113" w:author="MCC TF160" w:date="2021-01-12T14:45:00Z">
              <w:r w:rsidR="00D1317A" w:rsidRPr="00685734">
                <w:rPr>
                  <w:rFonts w:cs="Arial"/>
                  <w:szCs w:val="18"/>
                  <w:lang w:val="en-GB"/>
                </w:rPr>
                <w:t>-</w:t>
              </w:r>
            </w:ins>
          </w:p>
        </w:tc>
        <w:tc>
          <w:tcPr>
            <w:tcW w:w="2596" w:type="dxa"/>
            <w:shd w:val="clear" w:color="auto" w:fill="auto"/>
          </w:tcPr>
          <w:p w14:paraId="6BE5E5C9" w14:textId="07A4FCA7" w:rsidR="00101ACD" w:rsidRPr="00685734" w:rsidRDefault="00101ACD" w:rsidP="001C7CC3">
            <w:pPr>
              <w:pStyle w:val="TAL"/>
              <w:rPr>
                <w:rFonts w:cs="Arial"/>
                <w:szCs w:val="18"/>
                <w:lang w:val="en-GB"/>
              </w:rPr>
            </w:pPr>
            <w:del w:id="114" w:author="MCC TF160" w:date="2021-01-12T14:46:00Z">
              <w:r w:rsidRPr="00685734" w:rsidDel="00D1317A">
                <w:rPr>
                  <w:rFonts w:cs="Arial"/>
                  <w:szCs w:val="18"/>
                  <w:lang w:val="en-GB" w:eastAsia="ko-KR"/>
                </w:rPr>
                <w:delText>SIP BYE</w:delText>
              </w:r>
            </w:del>
            <w:ins w:id="115" w:author="MCC TF160" w:date="2021-01-12T14:46:00Z">
              <w:r w:rsidR="00D1317A" w:rsidRPr="00685734">
                <w:rPr>
                  <w:rFonts w:cs="Arial"/>
                  <w:szCs w:val="18"/>
                  <w:lang w:val="en-GB" w:eastAsia="ko-KR"/>
                </w:rPr>
                <w:t>-</w:t>
              </w:r>
            </w:ins>
          </w:p>
        </w:tc>
        <w:tc>
          <w:tcPr>
            <w:tcW w:w="547" w:type="dxa"/>
            <w:shd w:val="clear" w:color="auto" w:fill="auto"/>
          </w:tcPr>
          <w:p w14:paraId="6DAD3060" w14:textId="77777777" w:rsidR="00101ACD" w:rsidRPr="00685734" w:rsidRDefault="00101ACD" w:rsidP="001C7CC3">
            <w:pPr>
              <w:pStyle w:val="TAC"/>
              <w:rPr>
                <w:rFonts w:cs="Arial"/>
                <w:szCs w:val="18"/>
                <w:lang w:val="en-GB"/>
              </w:rPr>
            </w:pPr>
            <w:r w:rsidRPr="00685734">
              <w:rPr>
                <w:rFonts w:cs="Arial"/>
                <w:szCs w:val="18"/>
                <w:lang w:val="en-GB"/>
              </w:rPr>
              <w:t>-</w:t>
            </w:r>
          </w:p>
        </w:tc>
        <w:tc>
          <w:tcPr>
            <w:tcW w:w="860" w:type="dxa"/>
            <w:shd w:val="clear" w:color="auto" w:fill="auto"/>
          </w:tcPr>
          <w:p w14:paraId="2825C37E" w14:textId="77777777" w:rsidR="00101ACD" w:rsidRPr="00685734" w:rsidRDefault="00101ACD" w:rsidP="001C7CC3">
            <w:pPr>
              <w:pStyle w:val="TAC"/>
              <w:rPr>
                <w:rFonts w:cs="Arial"/>
                <w:szCs w:val="18"/>
                <w:lang w:val="en-GB"/>
              </w:rPr>
            </w:pPr>
            <w:r w:rsidRPr="00685734">
              <w:rPr>
                <w:rFonts w:cs="Arial"/>
                <w:szCs w:val="18"/>
                <w:lang w:val="en-GB"/>
              </w:rPr>
              <w:t>-</w:t>
            </w:r>
          </w:p>
        </w:tc>
      </w:tr>
      <w:tr w:rsidR="00101ACD" w:rsidRPr="00685734" w14:paraId="65765AFA" w14:textId="77777777" w:rsidTr="001C7CC3">
        <w:trPr>
          <w:trHeight w:val="153"/>
          <w:jc w:val="center"/>
        </w:trPr>
        <w:tc>
          <w:tcPr>
            <w:tcW w:w="624" w:type="dxa"/>
            <w:shd w:val="clear" w:color="auto" w:fill="auto"/>
          </w:tcPr>
          <w:p w14:paraId="0F15E231" w14:textId="77777777" w:rsidR="00101ACD" w:rsidRPr="00685734" w:rsidRDefault="00101ACD" w:rsidP="001C7CC3">
            <w:pPr>
              <w:pStyle w:val="TAC"/>
              <w:rPr>
                <w:rFonts w:cs="Arial"/>
                <w:lang w:val="en-GB"/>
              </w:rPr>
            </w:pPr>
            <w:r w:rsidRPr="00685734">
              <w:rPr>
                <w:rFonts w:cs="Arial"/>
                <w:lang w:val="en-GB"/>
              </w:rPr>
              <w:t>9</w:t>
            </w:r>
          </w:p>
        </w:tc>
        <w:tc>
          <w:tcPr>
            <w:tcW w:w="4085" w:type="dxa"/>
            <w:shd w:val="clear" w:color="auto" w:fill="auto"/>
          </w:tcPr>
          <w:p w14:paraId="55933AB4" w14:textId="454A1D84" w:rsidR="00101ACD" w:rsidRPr="00685734" w:rsidRDefault="00101ACD" w:rsidP="001C7CC3">
            <w:pPr>
              <w:pStyle w:val="TAL"/>
              <w:rPr>
                <w:rFonts w:cs="Arial"/>
                <w:lang w:val="en-GB"/>
              </w:rPr>
            </w:pPr>
            <w:del w:id="116" w:author="MCC TF160" w:date="2021-01-12T14:40:00Z">
              <w:r w:rsidRPr="00685734" w:rsidDel="00D1317A">
                <w:rPr>
                  <w:rFonts w:cs="Arial"/>
                  <w:lang w:val="en-GB"/>
                </w:rPr>
                <w:delText>The UE (</w:delText>
              </w:r>
              <w:r w:rsidRPr="00685734" w:rsidDel="00D1317A">
                <w:rPr>
                  <w:rFonts w:cs="Arial"/>
                  <w:lang w:val="en-GB" w:eastAsia="ko-KR"/>
                </w:rPr>
                <w:delText>MCPTT client) send a SIP 200 (OK).</w:delText>
              </w:r>
            </w:del>
            <w:ins w:id="117" w:author="MCC TF160" w:date="2021-01-12T14:40:00Z">
              <w:r w:rsidR="00D1317A" w:rsidRPr="00685734">
                <w:rPr>
                  <w:rFonts w:cs="Arial"/>
                  <w:lang w:val="en-GB"/>
                </w:rPr>
                <w:t>V</w:t>
              </w:r>
            </w:ins>
            <w:ins w:id="118" w:author="MCC TF160" w:date="2021-01-12T14:41:00Z">
              <w:r w:rsidR="00D1317A" w:rsidRPr="00685734">
                <w:rPr>
                  <w:rFonts w:cs="Arial"/>
                  <w:lang w:val="en-GB"/>
                </w:rPr>
                <w:t>oid</w:t>
              </w:r>
            </w:ins>
          </w:p>
        </w:tc>
        <w:tc>
          <w:tcPr>
            <w:tcW w:w="709" w:type="dxa"/>
            <w:shd w:val="clear" w:color="auto" w:fill="auto"/>
          </w:tcPr>
          <w:p w14:paraId="0C40017B" w14:textId="3E12F152" w:rsidR="00101ACD" w:rsidRPr="00685734" w:rsidRDefault="00101ACD" w:rsidP="001C7CC3">
            <w:pPr>
              <w:pStyle w:val="TAC"/>
              <w:rPr>
                <w:rFonts w:cs="Arial"/>
                <w:szCs w:val="18"/>
                <w:lang w:val="en-GB"/>
              </w:rPr>
            </w:pPr>
            <w:del w:id="119" w:author="MCC TF160" w:date="2021-01-12T14:41:00Z">
              <w:r w:rsidRPr="00685734" w:rsidDel="00D1317A">
                <w:rPr>
                  <w:rFonts w:cs="Arial"/>
                  <w:szCs w:val="18"/>
                  <w:lang w:val="en-GB"/>
                </w:rPr>
                <w:delText>--&gt;</w:delText>
              </w:r>
            </w:del>
            <w:ins w:id="120" w:author="MCC TF160" w:date="2021-01-12T14:41:00Z">
              <w:r w:rsidR="00D1317A" w:rsidRPr="00685734">
                <w:rPr>
                  <w:rFonts w:cs="Arial"/>
                  <w:szCs w:val="18"/>
                  <w:lang w:val="en-GB"/>
                </w:rPr>
                <w:t>-</w:t>
              </w:r>
            </w:ins>
          </w:p>
        </w:tc>
        <w:tc>
          <w:tcPr>
            <w:tcW w:w="2596" w:type="dxa"/>
            <w:shd w:val="clear" w:color="auto" w:fill="auto"/>
          </w:tcPr>
          <w:p w14:paraId="0E85895A" w14:textId="37EE4F05" w:rsidR="00101ACD" w:rsidRPr="00685734" w:rsidRDefault="00101ACD" w:rsidP="001C7CC3">
            <w:pPr>
              <w:pStyle w:val="TAL"/>
              <w:rPr>
                <w:rFonts w:cs="Arial"/>
                <w:szCs w:val="18"/>
                <w:lang w:val="en-GB"/>
              </w:rPr>
            </w:pPr>
            <w:del w:id="121" w:author="MCC TF160" w:date="2021-01-12T14:41:00Z">
              <w:r w:rsidRPr="00685734" w:rsidDel="00D1317A">
                <w:rPr>
                  <w:rFonts w:cs="Arial"/>
                  <w:szCs w:val="18"/>
                  <w:lang w:val="en-GB" w:eastAsia="ko-KR"/>
                </w:rPr>
                <w:delText>SIP 200 (OK)</w:delText>
              </w:r>
            </w:del>
            <w:ins w:id="122" w:author="MCC TF160" w:date="2021-01-12T14:41:00Z">
              <w:r w:rsidR="00D1317A" w:rsidRPr="00685734">
                <w:rPr>
                  <w:rFonts w:cs="Arial"/>
                  <w:szCs w:val="18"/>
                  <w:lang w:val="en-GB" w:eastAsia="ko-KR"/>
                </w:rPr>
                <w:t>-</w:t>
              </w:r>
            </w:ins>
          </w:p>
        </w:tc>
        <w:tc>
          <w:tcPr>
            <w:tcW w:w="547" w:type="dxa"/>
            <w:shd w:val="clear" w:color="auto" w:fill="auto"/>
          </w:tcPr>
          <w:p w14:paraId="33F307FB" w14:textId="77777777" w:rsidR="00101ACD" w:rsidRPr="00685734" w:rsidRDefault="00101ACD" w:rsidP="001C7CC3">
            <w:pPr>
              <w:pStyle w:val="TAC"/>
              <w:rPr>
                <w:rFonts w:cs="Arial"/>
                <w:szCs w:val="18"/>
                <w:lang w:val="en-GB"/>
              </w:rPr>
            </w:pPr>
            <w:r w:rsidRPr="00685734">
              <w:rPr>
                <w:rFonts w:cs="Arial"/>
                <w:szCs w:val="18"/>
                <w:lang w:val="en-GB"/>
              </w:rPr>
              <w:t>-</w:t>
            </w:r>
          </w:p>
        </w:tc>
        <w:tc>
          <w:tcPr>
            <w:tcW w:w="860" w:type="dxa"/>
            <w:shd w:val="clear" w:color="auto" w:fill="auto"/>
          </w:tcPr>
          <w:p w14:paraId="0D85EA33" w14:textId="77777777" w:rsidR="00101ACD" w:rsidRPr="00685734" w:rsidRDefault="00101ACD" w:rsidP="001C7CC3">
            <w:pPr>
              <w:pStyle w:val="TAC"/>
              <w:rPr>
                <w:rFonts w:cs="Arial"/>
                <w:szCs w:val="18"/>
                <w:lang w:val="en-GB"/>
              </w:rPr>
            </w:pPr>
            <w:r w:rsidRPr="00685734">
              <w:rPr>
                <w:rFonts w:cs="Arial"/>
                <w:szCs w:val="18"/>
                <w:lang w:val="en-GB"/>
              </w:rPr>
              <w:t>-</w:t>
            </w:r>
          </w:p>
        </w:tc>
      </w:tr>
      <w:tr w:rsidR="00101ACD" w:rsidRPr="00685734" w:rsidDel="00D1317A" w14:paraId="2BB7A67D" w14:textId="2A887EC7" w:rsidTr="001C7CC3">
        <w:trPr>
          <w:trHeight w:val="426"/>
          <w:jc w:val="center"/>
          <w:del w:id="123" w:author="MCC TF160" w:date="2021-01-12T14:40:00Z"/>
        </w:trPr>
        <w:tc>
          <w:tcPr>
            <w:tcW w:w="624" w:type="dxa"/>
            <w:shd w:val="clear" w:color="auto" w:fill="auto"/>
          </w:tcPr>
          <w:p w14:paraId="088D085C" w14:textId="7A38106F" w:rsidR="00101ACD" w:rsidRPr="00685734" w:rsidDel="00D1317A" w:rsidRDefault="00101ACD" w:rsidP="001C7CC3">
            <w:pPr>
              <w:pStyle w:val="TAC"/>
              <w:rPr>
                <w:del w:id="124" w:author="MCC TF160" w:date="2021-01-12T14:40:00Z"/>
                <w:lang w:val="en-GB"/>
              </w:rPr>
            </w:pPr>
            <w:del w:id="125" w:author="MCC TF160" w:date="2021-01-12T14:40:00Z">
              <w:r w:rsidRPr="00685734" w:rsidDel="00D1317A">
                <w:rPr>
                  <w:lang w:val="en-GB"/>
                </w:rPr>
                <w:delText>-</w:delText>
              </w:r>
            </w:del>
          </w:p>
        </w:tc>
        <w:tc>
          <w:tcPr>
            <w:tcW w:w="4085" w:type="dxa"/>
            <w:shd w:val="clear" w:color="auto" w:fill="auto"/>
          </w:tcPr>
          <w:p w14:paraId="2586553D" w14:textId="016B8F5F" w:rsidR="00101ACD" w:rsidRPr="00685734" w:rsidDel="00D1317A" w:rsidRDefault="00101ACD" w:rsidP="001C7CC3">
            <w:pPr>
              <w:pStyle w:val="TAL"/>
              <w:rPr>
                <w:del w:id="126" w:author="MCC TF160" w:date="2021-01-12T14:40:00Z"/>
                <w:lang w:val="en-GB"/>
              </w:rPr>
            </w:pPr>
            <w:del w:id="127" w:author="MCC TF160" w:date="2021-01-12T14:40:00Z">
              <w:r w:rsidRPr="00685734" w:rsidDel="00D1317A">
                <w:rPr>
                  <w:lang w:val="en-GB"/>
                </w:rPr>
                <w:delText>EXCEPTION: SS releases the E-UTRA connection.</w:delText>
              </w:r>
            </w:del>
          </w:p>
        </w:tc>
        <w:tc>
          <w:tcPr>
            <w:tcW w:w="709" w:type="dxa"/>
            <w:shd w:val="clear" w:color="auto" w:fill="auto"/>
          </w:tcPr>
          <w:p w14:paraId="2D80D842" w14:textId="1667E23E" w:rsidR="00101ACD" w:rsidRPr="00685734" w:rsidDel="00D1317A" w:rsidRDefault="00101ACD" w:rsidP="001C7CC3">
            <w:pPr>
              <w:pStyle w:val="TAC"/>
              <w:rPr>
                <w:del w:id="128" w:author="MCC TF160" w:date="2021-01-12T14:40:00Z"/>
                <w:lang w:val="en-GB"/>
              </w:rPr>
            </w:pPr>
            <w:del w:id="129" w:author="MCC TF160" w:date="2021-01-12T14:40:00Z">
              <w:r w:rsidRPr="00685734" w:rsidDel="00D1317A">
                <w:rPr>
                  <w:lang w:val="en-GB"/>
                </w:rPr>
                <w:delText>-</w:delText>
              </w:r>
            </w:del>
          </w:p>
        </w:tc>
        <w:tc>
          <w:tcPr>
            <w:tcW w:w="2596" w:type="dxa"/>
            <w:shd w:val="clear" w:color="auto" w:fill="auto"/>
          </w:tcPr>
          <w:p w14:paraId="42F52050" w14:textId="2A5F16E1" w:rsidR="00101ACD" w:rsidRPr="00685734" w:rsidDel="00D1317A" w:rsidRDefault="00101ACD" w:rsidP="001C7CC3">
            <w:pPr>
              <w:pStyle w:val="TAL"/>
              <w:rPr>
                <w:del w:id="130" w:author="MCC TF160" w:date="2021-01-12T14:40:00Z"/>
                <w:lang w:val="en-GB"/>
              </w:rPr>
            </w:pPr>
            <w:del w:id="131" w:author="MCC TF160" w:date="2021-01-12T14:40:00Z">
              <w:r w:rsidRPr="00685734" w:rsidDel="00D1317A">
                <w:rPr>
                  <w:lang w:val="en-GB"/>
                </w:rPr>
                <w:delText>-</w:delText>
              </w:r>
            </w:del>
          </w:p>
        </w:tc>
        <w:tc>
          <w:tcPr>
            <w:tcW w:w="547" w:type="dxa"/>
            <w:shd w:val="clear" w:color="auto" w:fill="auto"/>
          </w:tcPr>
          <w:p w14:paraId="50E569B7" w14:textId="1CFD771E" w:rsidR="00101ACD" w:rsidRPr="00685734" w:rsidDel="00D1317A" w:rsidRDefault="00101ACD" w:rsidP="001C7CC3">
            <w:pPr>
              <w:pStyle w:val="TAC"/>
              <w:rPr>
                <w:del w:id="132" w:author="MCC TF160" w:date="2021-01-12T14:40:00Z"/>
                <w:lang w:val="en-GB"/>
              </w:rPr>
            </w:pPr>
            <w:del w:id="133" w:author="MCC TF160" w:date="2021-01-12T14:40:00Z">
              <w:r w:rsidRPr="00685734" w:rsidDel="00D1317A">
                <w:rPr>
                  <w:lang w:val="en-GB"/>
                </w:rPr>
                <w:delText>-</w:delText>
              </w:r>
            </w:del>
          </w:p>
        </w:tc>
        <w:tc>
          <w:tcPr>
            <w:tcW w:w="860" w:type="dxa"/>
            <w:shd w:val="clear" w:color="auto" w:fill="auto"/>
          </w:tcPr>
          <w:p w14:paraId="0C15645B" w14:textId="42CF6CAA" w:rsidR="00101ACD" w:rsidRPr="00685734" w:rsidDel="00D1317A" w:rsidRDefault="00101ACD" w:rsidP="001C7CC3">
            <w:pPr>
              <w:pStyle w:val="TAC"/>
              <w:rPr>
                <w:del w:id="134" w:author="MCC TF160" w:date="2021-01-12T14:40:00Z"/>
                <w:lang w:val="en-GB"/>
              </w:rPr>
            </w:pPr>
            <w:del w:id="135" w:author="MCC TF160" w:date="2021-01-12T14:40:00Z">
              <w:r w:rsidRPr="00685734" w:rsidDel="00D1317A">
                <w:rPr>
                  <w:lang w:val="en-GB"/>
                </w:rPr>
                <w:delText>-</w:delText>
              </w:r>
            </w:del>
          </w:p>
        </w:tc>
      </w:tr>
    </w:tbl>
    <w:p w14:paraId="3F7AE26D" w14:textId="77777777" w:rsidR="00101ACD" w:rsidRPr="00685734" w:rsidRDefault="00101ACD" w:rsidP="00101ACD"/>
    <w:p w14:paraId="684D4158" w14:textId="77777777" w:rsidR="00101ACD" w:rsidRPr="00685734" w:rsidRDefault="00101ACD" w:rsidP="00101ACD">
      <w:pPr>
        <w:pStyle w:val="H6"/>
        <w:rPr>
          <w:lang w:val="en-GB"/>
        </w:rPr>
      </w:pPr>
      <w:r w:rsidRPr="00685734">
        <w:rPr>
          <w:lang w:val="en-GB"/>
        </w:rPr>
        <w:t>6.1.1.9.3.3</w:t>
      </w:r>
      <w:r w:rsidRPr="00685734">
        <w:rPr>
          <w:lang w:val="en-GB"/>
        </w:rPr>
        <w:tab/>
        <w:t>Specific message contents</w:t>
      </w:r>
    </w:p>
    <w:p w14:paraId="76D0AD53" w14:textId="77777777" w:rsidR="00101ACD" w:rsidRPr="00685734" w:rsidRDefault="00101ACD" w:rsidP="00101ACD">
      <w:pPr>
        <w:pStyle w:val="TH"/>
        <w:rPr>
          <w:lang w:val="en-GB"/>
        </w:rPr>
      </w:pPr>
      <w:r w:rsidRPr="00685734">
        <w:rPr>
          <w:lang w:val="en-GB"/>
        </w:rPr>
        <w:t>Table 6.1.1.9.3.3-1: SIP INVITE (step 1, Table 6.1.1.9.3.2-1</w:t>
      </w:r>
      <w:ins w:id="136" w:author="MCC TF160" w:date="2020-12-08T13:36:00Z">
        <w:r w:rsidR="00D13E63" w:rsidRPr="00685734">
          <w:rPr>
            <w:lang w:val="en-GB"/>
          </w:rPr>
          <w:t>; step 2, TS 36.579-1 [2] Table 5.3.5.3-1</w:t>
        </w:r>
      </w:ins>
      <w:r w:rsidRPr="00685734">
        <w:rPr>
          <w:lang w:val="en-GB"/>
        </w:rPr>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Change w:id="137">
          <w:tblGrid>
            <w:gridCol w:w="2836"/>
            <w:gridCol w:w="2410"/>
            <w:gridCol w:w="1984"/>
            <w:gridCol w:w="1276"/>
            <w:gridCol w:w="1134"/>
          </w:tblGrid>
        </w:tblGridChange>
      </w:tblGrid>
      <w:tr w:rsidR="00101ACD" w:rsidRPr="00685734" w14:paraId="242D54F7" w14:textId="77777777" w:rsidTr="001C7CC3">
        <w:tc>
          <w:tcPr>
            <w:tcW w:w="9640" w:type="dxa"/>
            <w:gridSpan w:val="5"/>
            <w:tcBorders>
              <w:top w:val="single" w:sz="4" w:space="0" w:color="auto"/>
              <w:left w:val="single" w:sz="4" w:space="0" w:color="auto"/>
              <w:bottom w:val="single" w:sz="4" w:space="0" w:color="auto"/>
              <w:right w:val="single" w:sz="4" w:space="0" w:color="auto"/>
            </w:tcBorders>
          </w:tcPr>
          <w:p w14:paraId="3E96399F" w14:textId="3AEFA2E2" w:rsidR="00101ACD" w:rsidRPr="00685734" w:rsidRDefault="00101ACD" w:rsidP="001C7CC3">
            <w:pPr>
              <w:pStyle w:val="TAL"/>
              <w:rPr>
                <w:lang w:val="en-GB"/>
              </w:rPr>
            </w:pPr>
            <w:r w:rsidRPr="00685734">
              <w:rPr>
                <w:lang w:val="en-GB"/>
              </w:rPr>
              <w:t>Derivation Path: TS 36.579-1 [2], Table 5.5.2.5.2-1</w:t>
            </w:r>
            <w:ins w:id="138" w:author="MCC TF160" w:date="2020-12-08T13:37:00Z">
              <w:r w:rsidR="00F5065B" w:rsidRPr="00685734">
                <w:rPr>
                  <w:lang w:val="en-GB"/>
                </w:rPr>
                <w:t xml:space="preserve"> </w:t>
              </w:r>
            </w:ins>
            <w:ins w:id="139" w:author="MCC TF160" w:date="2021-01-27T15:16:00Z">
              <w:r w:rsidR="007F03D3" w:rsidRPr="00685734">
                <w:rPr>
                  <w:lang w:val="en-GB"/>
                </w:rPr>
                <w:t>MANUAL</w:t>
              </w:r>
            </w:ins>
          </w:p>
        </w:tc>
      </w:tr>
      <w:tr w:rsidR="00101ACD" w:rsidRPr="00685734" w14:paraId="7732E744" w14:textId="77777777" w:rsidTr="001C7CC3">
        <w:tblPrEx>
          <w:tblLook w:val="0000" w:firstRow="0" w:lastRow="0" w:firstColumn="0" w:lastColumn="0" w:noHBand="0" w:noVBand="0"/>
        </w:tblPrEx>
        <w:tc>
          <w:tcPr>
            <w:tcW w:w="2836" w:type="dxa"/>
          </w:tcPr>
          <w:p w14:paraId="7A215727" w14:textId="77777777" w:rsidR="00101ACD" w:rsidRPr="00685734" w:rsidRDefault="00101ACD" w:rsidP="001C7CC3">
            <w:pPr>
              <w:pStyle w:val="TAH"/>
              <w:rPr>
                <w:lang w:val="en-GB"/>
              </w:rPr>
            </w:pPr>
            <w:r w:rsidRPr="00685734">
              <w:rPr>
                <w:lang w:val="en-GB"/>
              </w:rPr>
              <w:t>Information Element</w:t>
            </w:r>
          </w:p>
        </w:tc>
        <w:tc>
          <w:tcPr>
            <w:tcW w:w="2410" w:type="dxa"/>
          </w:tcPr>
          <w:p w14:paraId="6C1961AF" w14:textId="77777777" w:rsidR="00101ACD" w:rsidRPr="00685734" w:rsidRDefault="00101ACD" w:rsidP="001C7CC3">
            <w:pPr>
              <w:pStyle w:val="TAH"/>
              <w:rPr>
                <w:lang w:val="en-GB"/>
              </w:rPr>
            </w:pPr>
            <w:r w:rsidRPr="00685734">
              <w:rPr>
                <w:lang w:val="en-GB"/>
              </w:rPr>
              <w:t>Value/remark</w:t>
            </w:r>
          </w:p>
        </w:tc>
        <w:tc>
          <w:tcPr>
            <w:tcW w:w="1984" w:type="dxa"/>
          </w:tcPr>
          <w:p w14:paraId="24C573C8" w14:textId="77777777" w:rsidR="00101ACD" w:rsidRPr="00685734" w:rsidRDefault="00101ACD" w:rsidP="001C7CC3">
            <w:pPr>
              <w:pStyle w:val="TAH"/>
              <w:rPr>
                <w:lang w:val="en-GB"/>
              </w:rPr>
            </w:pPr>
            <w:r w:rsidRPr="00685734">
              <w:rPr>
                <w:lang w:val="en-GB"/>
              </w:rPr>
              <w:t>Comment</w:t>
            </w:r>
          </w:p>
        </w:tc>
        <w:tc>
          <w:tcPr>
            <w:tcW w:w="1276" w:type="dxa"/>
            <w:tcBorders>
              <w:bottom w:val="single" w:sz="4" w:space="0" w:color="auto"/>
            </w:tcBorders>
          </w:tcPr>
          <w:p w14:paraId="45F78736" w14:textId="77777777" w:rsidR="00101ACD" w:rsidRPr="00685734" w:rsidRDefault="00101ACD" w:rsidP="001C7CC3">
            <w:pPr>
              <w:pStyle w:val="TAH"/>
              <w:rPr>
                <w:lang w:val="en-GB"/>
              </w:rPr>
            </w:pPr>
            <w:r w:rsidRPr="00685734">
              <w:rPr>
                <w:lang w:val="en-GB"/>
              </w:rPr>
              <w:t>Reference</w:t>
            </w:r>
          </w:p>
        </w:tc>
        <w:tc>
          <w:tcPr>
            <w:tcW w:w="1134" w:type="dxa"/>
          </w:tcPr>
          <w:p w14:paraId="440B0E5D" w14:textId="77777777" w:rsidR="00101ACD" w:rsidRPr="00685734" w:rsidRDefault="00101ACD" w:rsidP="001C7CC3">
            <w:pPr>
              <w:pStyle w:val="TAH"/>
              <w:rPr>
                <w:lang w:val="en-GB"/>
              </w:rPr>
            </w:pPr>
            <w:r w:rsidRPr="00685734">
              <w:rPr>
                <w:lang w:val="en-GB"/>
              </w:rPr>
              <w:t>Condition</w:t>
            </w:r>
          </w:p>
        </w:tc>
      </w:tr>
      <w:tr w:rsidR="00101ACD" w:rsidRPr="00685734" w:rsidDel="007F03D3" w14:paraId="612DBED4" w14:textId="645764F6" w:rsidTr="001C7CC3">
        <w:tblPrEx>
          <w:tblLook w:val="0000" w:firstRow="0" w:lastRow="0" w:firstColumn="0" w:lastColumn="0" w:noHBand="0" w:noVBand="0"/>
        </w:tblPrEx>
        <w:trPr>
          <w:del w:id="140" w:author="MCC TF160" w:date="2021-01-27T15:16:00Z"/>
        </w:trPr>
        <w:tc>
          <w:tcPr>
            <w:tcW w:w="2836" w:type="dxa"/>
          </w:tcPr>
          <w:p w14:paraId="76DF019A" w14:textId="2FAD0C7B" w:rsidR="00101ACD" w:rsidRPr="00685734" w:rsidDel="007F03D3" w:rsidRDefault="00101ACD" w:rsidP="001C7CC3">
            <w:pPr>
              <w:pStyle w:val="TAL"/>
              <w:rPr>
                <w:del w:id="141" w:author="MCC TF160" w:date="2021-01-27T15:16:00Z"/>
                <w:lang w:val="en-GB"/>
              </w:rPr>
            </w:pPr>
            <w:del w:id="142" w:author="MCC TF160" w:date="2021-01-27T15:16:00Z">
              <w:r w:rsidRPr="00685734" w:rsidDel="007F03D3">
                <w:rPr>
                  <w:b/>
                  <w:bCs/>
                  <w:lang w:val="en-GB"/>
                </w:rPr>
                <w:delText>Answer-Mode</w:delText>
              </w:r>
            </w:del>
          </w:p>
        </w:tc>
        <w:tc>
          <w:tcPr>
            <w:tcW w:w="2410" w:type="dxa"/>
          </w:tcPr>
          <w:p w14:paraId="644D7258" w14:textId="1CC499BC" w:rsidR="00101ACD" w:rsidRPr="00685734" w:rsidDel="007F03D3" w:rsidRDefault="00101ACD" w:rsidP="001C7CC3">
            <w:pPr>
              <w:pStyle w:val="TAL"/>
              <w:rPr>
                <w:del w:id="143" w:author="MCC TF160" w:date="2021-01-27T15:16:00Z"/>
                <w:iCs/>
                <w:lang w:val="en-GB"/>
              </w:rPr>
            </w:pPr>
          </w:p>
        </w:tc>
        <w:tc>
          <w:tcPr>
            <w:tcW w:w="1984" w:type="dxa"/>
          </w:tcPr>
          <w:p w14:paraId="0A288E7C" w14:textId="3D4A8CFA" w:rsidR="00101ACD" w:rsidRPr="00685734" w:rsidDel="007F03D3" w:rsidRDefault="00101ACD" w:rsidP="001C7CC3">
            <w:pPr>
              <w:pStyle w:val="TAL"/>
              <w:rPr>
                <w:del w:id="144" w:author="MCC TF160" w:date="2021-01-27T15:16:00Z"/>
                <w:iCs/>
                <w:lang w:val="en-GB"/>
              </w:rPr>
            </w:pPr>
          </w:p>
        </w:tc>
        <w:tc>
          <w:tcPr>
            <w:tcW w:w="1276" w:type="dxa"/>
            <w:tcBorders>
              <w:bottom w:val="single" w:sz="4" w:space="0" w:color="auto"/>
            </w:tcBorders>
          </w:tcPr>
          <w:p w14:paraId="50EEEFD5" w14:textId="700F17D4" w:rsidR="00101ACD" w:rsidRPr="00685734" w:rsidDel="007F03D3" w:rsidRDefault="00101ACD" w:rsidP="001C7CC3">
            <w:pPr>
              <w:pStyle w:val="TAL"/>
              <w:rPr>
                <w:del w:id="145" w:author="MCC TF160" w:date="2021-01-27T15:16:00Z"/>
                <w:lang w:val="en-GB"/>
              </w:rPr>
            </w:pPr>
          </w:p>
        </w:tc>
        <w:tc>
          <w:tcPr>
            <w:tcW w:w="1134" w:type="dxa"/>
          </w:tcPr>
          <w:p w14:paraId="79738E79" w14:textId="0E120506" w:rsidR="00101ACD" w:rsidRPr="00685734" w:rsidDel="007F03D3" w:rsidRDefault="00101ACD" w:rsidP="001C7CC3">
            <w:pPr>
              <w:pStyle w:val="TAL"/>
              <w:rPr>
                <w:del w:id="146" w:author="MCC TF160" w:date="2021-01-27T15:16:00Z"/>
                <w:lang w:val="en-GB"/>
              </w:rPr>
            </w:pPr>
          </w:p>
        </w:tc>
      </w:tr>
      <w:tr w:rsidR="00101ACD" w:rsidRPr="00685734" w:rsidDel="007F03D3" w14:paraId="60B58BE3" w14:textId="473D2C5B" w:rsidTr="001C7CC3">
        <w:tblPrEx>
          <w:tblLook w:val="0000" w:firstRow="0" w:lastRow="0" w:firstColumn="0" w:lastColumn="0" w:noHBand="0" w:noVBand="0"/>
        </w:tblPrEx>
        <w:trPr>
          <w:del w:id="147" w:author="MCC TF160" w:date="2021-01-27T15:16:00Z"/>
        </w:trPr>
        <w:tc>
          <w:tcPr>
            <w:tcW w:w="2836" w:type="dxa"/>
          </w:tcPr>
          <w:p w14:paraId="32FEA30F" w14:textId="46A5E317" w:rsidR="00101ACD" w:rsidRPr="00685734" w:rsidDel="007F03D3" w:rsidRDefault="00101ACD" w:rsidP="001C7CC3">
            <w:pPr>
              <w:pStyle w:val="TAL"/>
              <w:rPr>
                <w:del w:id="148" w:author="MCC TF160" w:date="2021-01-27T15:16:00Z"/>
                <w:b/>
                <w:bCs/>
                <w:lang w:val="en-GB"/>
              </w:rPr>
            </w:pPr>
            <w:del w:id="149" w:author="MCC TF160" w:date="2021-01-27T15:16:00Z">
              <w:r w:rsidRPr="00685734" w:rsidDel="007F03D3">
                <w:rPr>
                  <w:bCs/>
                  <w:lang w:val="en-GB"/>
                </w:rPr>
                <w:delText xml:space="preserve">  answer-mode-value</w:delText>
              </w:r>
            </w:del>
          </w:p>
        </w:tc>
        <w:tc>
          <w:tcPr>
            <w:tcW w:w="2410" w:type="dxa"/>
          </w:tcPr>
          <w:p w14:paraId="6DC23A55" w14:textId="3E23E6EA" w:rsidR="00101ACD" w:rsidRPr="00685734" w:rsidDel="007F03D3" w:rsidRDefault="00101ACD" w:rsidP="001C7CC3">
            <w:pPr>
              <w:pStyle w:val="TAL"/>
              <w:rPr>
                <w:del w:id="150" w:author="MCC TF160" w:date="2021-01-27T15:16:00Z"/>
                <w:rFonts w:cs="Arial"/>
                <w:iCs/>
                <w:szCs w:val="18"/>
                <w:lang w:val="en-GB"/>
              </w:rPr>
            </w:pPr>
            <w:del w:id="151" w:author="MCC TF160" w:date="2021-01-27T15:16:00Z">
              <w:r w:rsidRPr="00685734" w:rsidDel="007F03D3">
                <w:rPr>
                  <w:lang w:val="en-GB"/>
                </w:rPr>
                <w:delText>"</w:delText>
              </w:r>
              <w:r w:rsidRPr="00685734" w:rsidDel="007F03D3">
                <w:rPr>
                  <w:rFonts w:cs="Arial"/>
                  <w:iCs/>
                  <w:szCs w:val="18"/>
                  <w:lang w:val="en-GB"/>
                </w:rPr>
                <w:delText>Manual</w:delText>
              </w:r>
              <w:r w:rsidRPr="00685734" w:rsidDel="007F03D3">
                <w:rPr>
                  <w:lang w:val="en-GB"/>
                </w:rPr>
                <w:delText>"</w:delText>
              </w:r>
            </w:del>
          </w:p>
        </w:tc>
        <w:tc>
          <w:tcPr>
            <w:tcW w:w="1984" w:type="dxa"/>
          </w:tcPr>
          <w:p w14:paraId="4F44BE72" w14:textId="025E6F09" w:rsidR="00101ACD" w:rsidRPr="00685734" w:rsidDel="007F03D3" w:rsidRDefault="00101ACD" w:rsidP="001C7CC3">
            <w:pPr>
              <w:pStyle w:val="TAL"/>
              <w:rPr>
                <w:del w:id="152" w:author="MCC TF160" w:date="2021-01-27T15:16:00Z"/>
                <w:rFonts w:cs="Arial"/>
                <w:iCs/>
                <w:szCs w:val="18"/>
                <w:lang w:val="en-GB"/>
              </w:rPr>
            </w:pPr>
          </w:p>
        </w:tc>
        <w:tc>
          <w:tcPr>
            <w:tcW w:w="1276" w:type="dxa"/>
            <w:tcBorders>
              <w:bottom w:val="single" w:sz="4" w:space="0" w:color="auto"/>
            </w:tcBorders>
          </w:tcPr>
          <w:p w14:paraId="1B4B0717" w14:textId="7BD65F71" w:rsidR="00101ACD" w:rsidRPr="00685734" w:rsidDel="007F03D3" w:rsidRDefault="00101ACD" w:rsidP="001C7CC3">
            <w:pPr>
              <w:pStyle w:val="TAL"/>
              <w:rPr>
                <w:del w:id="153" w:author="MCC TF160" w:date="2021-01-27T15:16:00Z"/>
                <w:lang w:val="en-GB"/>
              </w:rPr>
            </w:pPr>
          </w:p>
        </w:tc>
        <w:tc>
          <w:tcPr>
            <w:tcW w:w="1134" w:type="dxa"/>
          </w:tcPr>
          <w:p w14:paraId="285BB182" w14:textId="6A187493" w:rsidR="00101ACD" w:rsidRPr="00685734" w:rsidDel="007F03D3" w:rsidRDefault="00101ACD" w:rsidP="001C7CC3">
            <w:pPr>
              <w:pStyle w:val="TAL"/>
              <w:rPr>
                <w:del w:id="154" w:author="MCC TF160" w:date="2021-01-27T15:16:00Z"/>
                <w:lang w:val="en-GB"/>
              </w:rPr>
            </w:pPr>
          </w:p>
        </w:tc>
      </w:tr>
      <w:tr w:rsidR="00101ACD" w:rsidRPr="00685734" w:rsidDel="007F03D3" w14:paraId="20147E30" w14:textId="0E2A56C1" w:rsidTr="001C7CC3">
        <w:tblPrEx>
          <w:tblLook w:val="0000" w:firstRow="0" w:lastRow="0" w:firstColumn="0" w:lastColumn="0" w:noHBand="0" w:noVBand="0"/>
        </w:tblPrEx>
        <w:trPr>
          <w:del w:id="155" w:author="MCC TF160" w:date="2021-01-27T15:16:00Z"/>
        </w:trPr>
        <w:tc>
          <w:tcPr>
            <w:tcW w:w="2836" w:type="dxa"/>
          </w:tcPr>
          <w:p w14:paraId="2FC45E21" w14:textId="2CACECD5" w:rsidR="00101ACD" w:rsidRPr="00685734" w:rsidDel="007F03D3" w:rsidRDefault="00101ACD" w:rsidP="001C7CC3">
            <w:pPr>
              <w:pStyle w:val="TAL"/>
              <w:rPr>
                <w:del w:id="156" w:author="MCC TF160" w:date="2021-01-27T15:16:00Z"/>
                <w:bCs/>
                <w:szCs w:val="18"/>
                <w:lang w:val="en-GB"/>
              </w:rPr>
            </w:pPr>
            <w:del w:id="157" w:author="MCC TF160" w:date="2021-01-27T15:16:00Z">
              <w:r w:rsidRPr="00685734" w:rsidDel="007F03D3">
                <w:rPr>
                  <w:b/>
                  <w:bCs/>
                  <w:szCs w:val="18"/>
                  <w:lang w:val="en-GB"/>
                </w:rPr>
                <w:delText>Content-Type</w:delText>
              </w:r>
            </w:del>
          </w:p>
        </w:tc>
        <w:tc>
          <w:tcPr>
            <w:tcW w:w="2410" w:type="dxa"/>
          </w:tcPr>
          <w:p w14:paraId="1B5BE996" w14:textId="01067FA6" w:rsidR="00101ACD" w:rsidRPr="00685734" w:rsidDel="007F03D3" w:rsidRDefault="00101ACD" w:rsidP="001C7CC3">
            <w:pPr>
              <w:pStyle w:val="TAL"/>
              <w:rPr>
                <w:del w:id="158" w:author="MCC TF160" w:date="2021-01-27T15:16:00Z"/>
                <w:rFonts w:cs="Arial"/>
                <w:szCs w:val="18"/>
                <w:lang w:val="en-GB"/>
              </w:rPr>
            </w:pPr>
          </w:p>
        </w:tc>
        <w:tc>
          <w:tcPr>
            <w:tcW w:w="1984" w:type="dxa"/>
          </w:tcPr>
          <w:p w14:paraId="301CF1EA" w14:textId="715BB5BB" w:rsidR="00101ACD" w:rsidRPr="00685734" w:rsidDel="007F03D3" w:rsidRDefault="00101ACD" w:rsidP="001C7CC3">
            <w:pPr>
              <w:pStyle w:val="TAL"/>
              <w:rPr>
                <w:del w:id="159" w:author="MCC TF160" w:date="2021-01-27T15:16:00Z"/>
                <w:rFonts w:cs="Arial"/>
                <w:szCs w:val="18"/>
                <w:lang w:val="en-GB"/>
              </w:rPr>
            </w:pPr>
          </w:p>
        </w:tc>
        <w:tc>
          <w:tcPr>
            <w:tcW w:w="1276" w:type="dxa"/>
          </w:tcPr>
          <w:p w14:paraId="6179705A" w14:textId="6657AA23" w:rsidR="00101ACD" w:rsidRPr="00685734" w:rsidDel="007F03D3" w:rsidRDefault="00101ACD" w:rsidP="001C7CC3">
            <w:pPr>
              <w:pStyle w:val="TAH"/>
              <w:jc w:val="left"/>
              <w:rPr>
                <w:del w:id="160" w:author="MCC TF160" w:date="2021-01-27T15:16:00Z"/>
                <w:b w:val="0"/>
                <w:lang w:val="en-GB"/>
              </w:rPr>
            </w:pPr>
          </w:p>
        </w:tc>
        <w:tc>
          <w:tcPr>
            <w:tcW w:w="1134" w:type="dxa"/>
          </w:tcPr>
          <w:p w14:paraId="0AD81E71" w14:textId="4C26F8F9" w:rsidR="00101ACD" w:rsidRPr="00685734" w:rsidDel="007F03D3" w:rsidRDefault="00101ACD" w:rsidP="001C7CC3">
            <w:pPr>
              <w:pStyle w:val="TAH"/>
              <w:jc w:val="left"/>
              <w:rPr>
                <w:del w:id="161" w:author="MCC TF160" w:date="2021-01-27T15:16:00Z"/>
                <w:b w:val="0"/>
                <w:lang w:val="en-GB"/>
              </w:rPr>
            </w:pPr>
          </w:p>
        </w:tc>
      </w:tr>
      <w:tr w:rsidR="00101ACD" w:rsidRPr="00685734" w:rsidDel="007F03D3" w14:paraId="25B5781E" w14:textId="6B9479A5" w:rsidTr="001C7CC3">
        <w:tblPrEx>
          <w:tblLook w:val="0000" w:firstRow="0" w:lastRow="0" w:firstColumn="0" w:lastColumn="0" w:noHBand="0" w:noVBand="0"/>
        </w:tblPrEx>
        <w:trPr>
          <w:del w:id="162" w:author="MCC TF160" w:date="2021-01-27T15:16:00Z"/>
        </w:trPr>
        <w:tc>
          <w:tcPr>
            <w:tcW w:w="2836" w:type="dxa"/>
          </w:tcPr>
          <w:p w14:paraId="4D39C690" w14:textId="33BFA2B3" w:rsidR="00101ACD" w:rsidRPr="00685734" w:rsidDel="007F03D3" w:rsidRDefault="00101ACD" w:rsidP="001C7CC3">
            <w:pPr>
              <w:pStyle w:val="TAL"/>
              <w:rPr>
                <w:del w:id="163" w:author="MCC TF160" w:date="2021-01-27T15:16:00Z"/>
                <w:b/>
                <w:bCs/>
                <w:szCs w:val="18"/>
                <w:lang w:val="en-GB"/>
              </w:rPr>
            </w:pPr>
            <w:del w:id="164" w:author="MCC TF160" w:date="2021-01-27T15:16:00Z">
              <w:r w:rsidRPr="00685734" w:rsidDel="007F03D3">
                <w:rPr>
                  <w:b/>
                  <w:bCs/>
                  <w:szCs w:val="18"/>
                  <w:lang w:val="en-GB"/>
                </w:rPr>
                <w:delText xml:space="preserve">  Content-Length</w:delText>
              </w:r>
            </w:del>
          </w:p>
        </w:tc>
        <w:tc>
          <w:tcPr>
            <w:tcW w:w="2410" w:type="dxa"/>
          </w:tcPr>
          <w:p w14:paraId="3C8354F5" w14:textId="59D16E70" w:rsidR="00101ACD" w:rsidRPr="00685734" w:rsidDel="007F03D3" w:rsidRDefault="00101ACD" w:rsidP="001C7CC3">
            <w:pPr>
              <w:pStyle w:val="TAL"/>
              <w:rPr>
                <w:del w:id="165" w:author="MCC TF160" w:date="2021-01-27T15:16:00Z"/>
                <w:rFonts w:cs="Arial"/>
                <w:szCs w:val="18"/>
                <w:lang w:val="en-GB"/>
              </w:rPr>
            </w:pPr>
          </w:p>
        </w:tc>
        <w:tc>
          <w:tcPr>
            <w:tcW w:w="1984" w:type="dxa"/>
          </w:tcPr>
          <w:p w14:paraId="155F2242" w14:textId="5286AE7B" w:rsidR="00101ACD" w:rsidRPr="00685734" w:rsidDel="007F03D3" w:rsidRDefault="00101ACD" w:rsidP="001C7CC3">
            <w:pPr>
              <w:pStyle w:val="TAL"/>
              <w:rPr>
                <w:del w:id="166" w:author="MCC TF160" w:date="2021-01-27T15:16:00Z"/>
                <w:rFonts w:cs="Arial"/>
                <w:szCs w:val="18"/>
                <w:lang w:val="en-GB"/>
              </w:rPr>
            </w:pPr>
          </w:p>
        </w:tc>
        <w:tc>
          <w:tcPr>
            <w:tcW w:w="1276" w:type="dxa"/>
          </w:tcPr>
          <w:p w14:paraId="7DB1FCFD" w14:textId="13E07ED3" w:rsidR="00101ACD" w:rsidRPr="00685734" w:rsidDel="007F03D3" w:rsidRDefault="00101ACD" w:rsidP="001C7CC3">
            <w:pPr>
              <w:pStyle w:val="TAL"/>
              <w:rPr>
                <w:del w:id="167" w:author="MCC TF160" w:date="2021-01-27T15:16:00Z"/>
                <w:lang w:val="en-GB"/>
              </w:rPr>
            </w:pPr>
          </w:p>
        </w:tc>
        <w:tc>
          <w:tcPr>
            <w:tcW w:w="1134" w:type="dxa"/>
          </w:tcPr>
          <w:p w14:paraId="30436CE6" w14:textId="266E2BD6" w:rsidR="00101ACD" w:rsidRPr="00685734" w:rsidDel="007F03D3" w:rsidRDefault="00101ACD" w:rsidP="001C7CC3">
            <w:pPr>
              <w:pStyle w:val="TAH"/>
              <w:jc w:val="left"/>
              <w:rPr>
                <w:del w:id="168" w:author="MCC TF160" w:date="2021-01-27T15:16:00Z"/>
                <w:b w:val="0"/>
                <w:lang w:val="en-GB"/>
              </w:rPr>
            </w:pPr>
          </w:p>
        </w:tc>
      </w:tr>
      <w:tr w:rsidR="00101ACD" w:rsidRPr="00685734" w14:paraId="43E3BB65" w14:textId="77777777" w:rsidTr="001C7CC3">
        <w:tblPrEx>
          <w:tblLook w:val="0000" w:firstRow="0" w:lastRow="0" w:firstColumn="0" w:lastColumn="0" w:noHBand="0" w:noVBand="0"/>
        </w:tblPrEx>
        <w:tc>
          <w:tcPr>
            <w:tcW w:w="2836" w:type="dxa"/>
          </w:tcPr>
          <w:p w14:paraId="3DCDD218" w14:textId="10DB69B1" w:rsidR="00101ACD" w:rsidRPr="00685734" w:rsidRDefault="00101ACD" w:rsidP="001C7CC3">
            <w:pPr>
              <w:pStyle w:val="TAL"/>
              <w:rPr>
                <w:b/>
                <w:bCs/>
                <w:szCs w:val="18"/>
                <w:lang w:val="en-GB"/>
              </w:rPr>
            </w:pPr>
            <w:del w:id="169" w:author="MCC TF160" w:date="2021-01-27T15:16:00Z">
              <w:r w:rsidRPr="00685734" w:rsidDel="007F03D3">
                <w:rPr>
                  <w:b/>
                  <w:bCs/>
                  <w:szCs w:val="18"/>
                  <w:lang w:val="en-GB"/>
                </w:rPr>
                <w:delText xml:space="preserve">    </w:delText>
              </w:r>
            </w:del>
            <w:r w:rsidRPr="00685734">
              <w:rPr>
                <w:b/>
                <w:bCs/>
                <w:szCs w:val="18"/>
                <w:lang w:val="en-GB"/>
              </w:rPr>
              <w:t>Message-body</w:t>
            </w:r>
          </w:p>
        </w:tc>
        <w:tc>
          <w:tcPr>
            <w:tcW w:w="2410" w:type="dxa"/>
          </w:tcPr>
          <w:p w14:paraId="1C01A93B" w14:textId="77777777" w:rsidR="00101ACD" w:rsidRPr="00685734" w:rsidRDefault="00101ACD" w:rsidP="001C7CC3">
            <w:pPr>
              <w:pStyle w:val="TAL"/>
              <w:rPr>
                <w:rFonts w:cs="Arial"/>
                <w:szCs w:val="18"/>
                <w:lang w:val="en-GB"/>
              </w:rPr>
            </w:pPr>
          </w:p>
        </w:tc>
        <w:tc>
          <w:tcPr>
            <w:tcW w:w="1984" w:type="dxa"/>
          </w:tcPr>
          <w:p w14:paraId="06C5ECFE" w14:textId="77777777" w:rsidR="00101ACD" w:rsidRPr="00685734" w:rsidRDefault="00101ACD" w:rsidP="001C7CC3">
            <w:pPr>
              <w:pStyle w:val="TAL"/>
              <w:rPr>
                <w:rFonts w:cs="Arial"/>
                <w:szCs w:val="18"/>
                <w:lang w:val="en-GB"/>
              </w:rPr>
            </w:pPr>
          </w:p>
        </w:tc>
        <w:tc>
          <w:tcPr>
            <w:tcW w:w="1276" w:type="dxa"/>
          </w:tcPr>
          <w:p w14:paraId="7221745B" w14:textId="77777777" w:rsidR="00101ACD" w:rsidRPr="00685734" w:rsidRDefault="00101ACD" w:rsidP="001C7CC3">
            <w:pPr>
              <w:pStyle w:val="TAL"/>
              <w:rPr>
                <w:lang w:val="en-GB"/>
              </w:rPr>
            </w:pPr>
          </w:p>
        </w:tc>
        <w:tc>
          <w:tcPr>
            <w:tcW w:w="1134" w:type="dxa"/>
          </w:tcPr>
          <w:p w14:paraId="0879CE15" w14:textId="77777777" w:rsidR="00101ACD" w:rsidRPr="00685734" w:rsidRDefault="00101ACD" w:rsidP="001C7CC3">
            <w:pPr>
              <w:pStyle w:val="TAH"/>
              <w:jc w:val="left"/>
              <w:rPr>
                <w:b w:val="0"/>
                <w:lang w:val="en-GB"/>
              </w:rPr>
            </w:pPr>
          </w:p>
        </w:tc>
      </w:tr>
      <w:tr w:rsidR="007F03D3" w:rsidRPr="00685734" w14:paraId="21A72B37" w14:textId="77777777" w:rsidTr="00273742">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0" w:author="MCC TF160" w:date="2021-01-27T15:17: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171" w:author="MCC TF160" w:date="2021-01-27T15:17:00Z">
              <w:tcPr>
                <w:tcW w:w="2836" w:type="dxa"/>
              </w:tcPr>
            </w:tcPrChange>
          </w:tcPr>
          <w:p w14:paraId="1298DB46" w14:textId="1D67E128" w:rsidR="007F03D3" w:rsidRPr="00685734" w:rsidRDefault="007F03D3" w:rsidP="007F03D3">
            <w:pPr>
              <w:pStyle w:val="TAL"/>
              <w:rPr>
                <w:b/>
                <w:bCs/>
                <w:szCs w:val="18"/>
                <w:lang w:val="en-GB"/>
              </w:rPr>
            </w:pPr>
            <w:ins w:id="172" w:author="MCC TF160" w:date="2021-01-27T15:17:00Z">
              <w:r w:rsidRPr="00685734">
                <w:rPr>
                  <w:lang w:val="en-GB"/>
                </w:rPr>
                <w:t xml:space="preserve">  MIME body part</w:t>
              </w:r>
            </w:ins>
            <w:del w:id="173" w:author="MCC TF160" w:date="2021-01-27T15:17:00Z">
              <w:r w:rsidRPr="00685734" w:rsidDel="00273742">
                <w:rPr>
                  <w:b/>
                  <w:bCs/>
                  <w:szCs w:val="18"/>
                  <w:lang w:val="en-GB"/>
                </w:rPr>
                <w:delText xml:space="preserve">      MIME-Content-Type</w:delText>
              </w:r>
            </w:del>
          </w:p>
        </w:tc>
        <w:tc>
          <w:tcPr>
            <w:tcW w:w="2410" w:type="dxa"/>
            <w:tcPrChange w:id="174" w:author="MCC TF160" w:date="2021-01-27T15:17:00Z">
              <w:tcPr>
                <w:tcW w:w="2410" w:type="dxa"/>
              </w:tcPr>
            </w:tcPrChange>
          </w:tcPr>
          <w:p w14:paraId="0D20CE25" w14:textId="5F7D8EDC" w:rsidR="007F03D3" w:rsidRPr="00685734" w:rsidRDefault="007F03D3" w:rsidP="007F03D3">
            <w:pPr>
              <w:pStyle w:val="TAL"/>
              <w:rPr>
                <w:rFonts w:cs="Arial"/>
                <w:szCs w:val="18"/>
                <w:lang w:val="en-GB"/>
              </w:rPr>
            </w:pPr>
            <w:del w:id="175" w:author="MCC TF160" w:date="2021-01-27T15:17:00Z">
              <w:r w:rsidRPr="00685734" w:rsidDel="007F03D3">
                <w:rPr>
                  <w:lang w:val="en-GB"/>
                </w:rPr>
                <w:delText>"application/vnd.3gpp.mcptt-info+xml"</w:delText>
              </w:r>
            </w:del>
          </w:p>
        </w:tc>
        <w:tc>
          <w:tcPr>
            <w:tcW w:w="1984" w:type="dxa"/>
            <w:tcPrChange w:id="176" w:author="MCC TF160" w:date="2021-01-27T15:17:00Z">
              <w:tcPr>
                <w:tcW w:w="1984" w:type="dxa"/>
              </w:tcPr>
            </w:tcPrChange>
          </w:tcPr>
          <w:p w14:paraId="3E912062" w14:textId="5F0C412F" w:rsidR="007F03D3" w:rsidRPr="00685734" w:rsidRDefault="007F03D3" w:rsidP="007F03D3">
            <w:pPr>
              <w:pStyle w:val="TAL"/>
              <w:rPr>
                <w:rFonts w:cs="Arial"/>
                <w:b/>
                <w:bCs/>
                <w:szCs w:val="18"/>
                <w:lang w:val="en-GB"/>
              </w:rPr>
            </w:pPr>
            <w:ins w:id="177" w:author="MCC TF160" w:date="2021-01-27T15:17:00Z">
              <w:r w:rsidRPr="00685734">
                <w:rPr>
                  <w:rFonts w:cs="Arial"/>
                  <w:b/>
                  <w:bCs/>
                  <w:szCs w:val="18"/>
                  <w:lang w:val="en-GB"/>
                </w:rPr>
                <w:t>MCPTT-Info</w:t>
              </w:r>
            </w:ins>
          </w:p>
        </w:tc>
        <w:tc>
          <w:tcPr>
            <w:tcW w:w="1276" w:type="dxa"/>
            <w:tcPrChange w:id="178" w:author="MCC TF160" w:date="2021-01-27T15:17:00Z">
              <w:tcPr>
                <w:tcW w:w="1276" w:type="dxa"/>
              </w:tcPr>
            </w:tcPrChange>
          </w:tcPr>
          <w:p w14:paraId="60941941" w14:textId="77777777" w:rsidR="007F03D3" w:rsidRPr="00685734" w:rsidRDefault="007F03D3" w:rsidP="007F03D3">
            <w:pPr>
              <w:pStyle w:val="TAL"/>
              <w:rPr>
                <w:lang w:val="en-GB"/>
              </w:rPr>
            </w:pPr>
          </w:p>
        </w:tc>
        <w:tc>
          <w:tcPr>
            <w:tcW w:w="1134" w:type="dxa"/>
            <w:tcPrChange w:id="179" w:author="MCC TF160" w:date="2021-01-27T15:17:00Z">
              <w:tcPr>
                <w:tcW w:w="1134" w:type="dxa"/>
              </w:tcPr>
            </w:tcPrChange>
          </w:tcPr>
          <w:p w14:paraId="2C99C1A9" w14:textId="77777777" w:rsidR="007F03D3" w:rsidRPr="00685734" w:rsidRDefault="007F03D3" w:rsidP="007F03D3">
            <w:pPr>
              <w:pStyle w:val="TAH"/>
              <w:jc w:val="left"/>
              <w:rPr>
                <w:b w:val="0"/>
                <w:lang w:val="en-GB"/>
              </w:rPr>
            </w:pPr>
          </w:p>
        </w:tc>
      </w:tr>
      <w:tr w:rsidR="007F03D3" w:rsidRPr="00685734" w14:paraId="13A41BF2" w14:textId="77777777" w:rsidTr="00273742">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0" w:author="MCC TF160" w:date="2021-01-27T15:17: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181" w:author="MCC TF160" w:date="2021-01-27T15:17:00Z">
              <w:tcPr>
                <w:tcW w:w="2836" w:type="dxa"/>
              </w:tcPr>
            </w:tcPrChange>
          </w:tcPr>
          <w:p w14:paraId="2531A703" w14:textId="35086BF2" w:rsidR="007F03D3" w:rsidRPr="00685734" w:rsidRDefault="007F03D3" w:rsidP="007F03D3">
            <w:pPr>
              <w:pStyle w:val="TAL"/>
              <w:rPr>
                <w:bCs/>
                <w:szCs w:val="18"/>
                <w:lang w:val="en-GB"/>
              </w:rPr>
            </w:pPr>
            <w:ins w:id="182" w:author="MCC TF160" w:date="2021-01-27T15:17:00Z">
              <w:r w:rsidRPr="00685734">
                <w:rPr>
                  <w:lang w:val="en-GB"/>
                </w:rPr>
                <w:t xml:space="preserve">    MIME-part-body</w:t>
              </w:r>
            </w:ins>
            <w:del w:id="183" w:author="MCC TF160" w:date="2021-01-27T15:17:00Z">
              <w:r w:rsidRPr="00685734" w:rsidDel="00273742">
                <w:rPr>
                  <w:b/>
                  <w:bCs/>
                  <w:szCs w:val="18"/>
                  <w:lang w:val="en-GB"/>
                </w:rPr>
                <w:delText xml:space="preserve">        </w:delText>
              </w:r>
              <w:r w:rsidRPr="00685734" w:rsidDel="00273742">
                <w:rPr>
                  <w:bCs/>
                  <w:szCs w:val="18"/>
                  <w:lang w:val="en-GB"/>
                </w:rPr>
                <w:delText>MCPTT-Info</w:delText>
              </w:r>
            </w:del>
          </w:p>
        </w:tc>
        <w:tc>
          <w:tcPr>
            <w:tcW w:w="2410" w:type="dxa"/>
            <w:tcPrChange w:id="184" w:author="MCC TF160" w:date="2021-01-27T15:17:00Z">
              <w:tcPr>
                <w:tcW w:w="2410" w:type="dxa"/>
              </w:tcPr>
            </w:tcPrChange>
          </w:tcPr>
          <w:p w14:paraId="7CE0E33F" w14:textId="44124FE4" w:rsidR="007F03D3" w:rsidRPr="00685734" w:rsidRDefault="00E735AC" w:rsidP="007F03D3">
            <w:pPr>
              <w:pStyle w:val="TAL"/>
              <w:rPr>
                <w:rFonts w:cs="Arial"/>
                <w:szCs w:val="18"/>
                <w:lang w:val="en-GB"/>
              </w:rPr>
            </w:pPr>
            <w:ins w:id="185" w:author="MCC TF160" w:date="2021-01-27T16:02:00Z">
              <w:r w:rsidRPr="00685734">
                <w:rPr>
                  <w:lang w:val="en-GB"/>
                </w:rPr>
                <w:t>MCPTT-Info a</w:t>
              </w:r>
            </w:ins>
            <w:del w:id="186" w:author="MCC TF160" w:date="2021-01-27T16:02:00Z">
              <w:r w:rsidR="007F03D3" w:rsidRPr="00685734" w:rsidDel="00E735AC">
                <w:rPr>
                  <w:lang w:val="en-GB"/>
                </w:rPr>
                <w:delText>A</w:delText>
              </w:r>
            </w:del>
            <w:r w:rsidR="007F03D3" w:rsidRPr="00685734">
              <w:rPr>
                <w:lang w:val="en-GB"/>
              </w:rPr>
              <w:t>s described in Table 6.1.1.9.3.3-2</w:t>
            </w:r>
          </w:p>
        </w:tc>
        <w:tc>
          <w:tcPr>
            <w:tcW w:w="1984" w:type="dxa"/>
            <w:tcPrChange w:id="187" w:author="MCC TF160" w:date="2021-01-27T15:17:00Z">
              <w:tcPr>
                <w:tcW w:w="1984" w:type="dxa"/>
              </w:tcPr>
            </w:tcPrChange>
          </w:tcPr>
          <w:p w14:paraId="5A7ADAD3" w14:textId="77777777" w:rsidR="007F03D3" w:rsidRPr="00685734" w:rsidRDefault="007F03D3" w:rsidP="007F03D3">
            <w:pPr>
              <w:pStyle w:val="TAL"/>
              <w:rPr>
                <w:rFonts w:cs="Arial"/>
                <w:szCs w:val="18"/>
                <w:lang w:val="en-GB"/>
              </w:rPr>
            </w:pPr>
          </w:p>
        </w:tc>
        <w:tc>
          <w:tcPr>
            <w:tcW w:w="1276" w:type="dxa"/>
            <w:tcPrChange w:id="188" w:author="MCC TF160" w:date="2021-01-27T15:17:00Z">
              <w:tcPr>
                <w:tcW w:w="1276" w:type="dxa"/>
              </w:tcPr>
            </w:tcPrChange>
          </w:tcPr>
          <w:p w14:paraId="3629C312" w14:textId="77777777" w:rsidR="007F03D3" w:rsidRPr="00685734" w:rsidRDefault="007F03D3" w:rsidP="007F03D3">
            <w:pPr>
              <w:pStyle w:val="TAL"/>
              <w:rPr>
                <w:lang w:val="en-GB"/>
              </w:rPr>
            </w:pPr>
          </w:p>
        </w:tc>
        <w:tc>
          <w:tcPr>
            <w:tcW w:w="1134" w:type="dxa"/>
            <w:tcPrChange w:id="189" w:author="MCC TF160" w:date="2021-01-27T15:17:00Z">
              <w:tcPr>
                <w:tcW w:w="1134" w:type="dxa"/>
              </w:tcPr>
            </w:tcPrChange>
          </w:tcPr>
          <w:p w14:paraId="7B2D4B06" w14:textId="77777777" w:rsidR="007F03D3" w:rsidRPr="00685734" w:rsidRDefault="007F03D3" w:rsidP="007F03D3">
            <w:pPr>
              <w:pStyle w:val="TAH"/>
              <w:jc w:val="left"/>
              <w:rPr>
                <w:b w:val="0"/>
                <w:lang w:val="en-GB"/>
              </w:rPr>
            </w:pPr>
          </w:p>
        </w:tc>
      </w:tr>
    </w:tbl>
    <w:p w14:paraId="19D0C2A5" w14:textId="77777777" w:rsidR="00101ACD" w:rsidRPr="00685734" w:rsidRDefault="00101ACD" w:rsidP="00101ACD"/>
    <w:p w14:paraId="78C80277" w14:textId="77777777" w:rsidR="00101ACD" w:rsidRPr="00685734" w:rsidRDefault="00101ACD" w:rsidP="00101ACD">
      <w:pPr>
        <w:pStyle w:val="TH"/>
        <w:rPr>
          <w:lang w:val="en-GB"/>
        </w:rPr>
      </w:pPr>
      <w:r w:rsidRPr="00685734">
        <w:rPr>
          <w:lang w:val="en-GB"/>
        </w:rPr>
        <w:lastRenderedPageBreak/>
        <w:t xml:space="preserve">Table 6.1.1.9.3.3-2: </w:t>
      </w:r>
      <w:r w:rsidRPr="00685734">
        <w:rPr>
          <w:lang w:val="en-GB" w:eastAsia="ko-KR"/>
        </w:rPr>
        <w:t>MCPTT-Info in SIP INVITE</w:t>
      </w:r>
      <w:r w:rsidRPr="00685734">
        <w:rPr>
          <w:lang w:val="en-GB"/>
        </w:rPr>
        <w:t xml:space="preserve"> (Table 6.1.1.9.3.3-1)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101ACD" w:rsidRPr="00685734" w14:paraId="01C3917E" w14:textId="77777777" w:rsidTr="001C7CC3">
        <w:trPr>
          <w:jc w:val="center"/>
        </w:trPr>
        <w:tc>
          <w:tcPr>
            <w:tcW w:w="9639" w:type="dxa"/>
            <w:gridSpan w:val="5"/>
          </w:tcPr>
          <w:p w14:paraId="2C1376DC" w14:textId="40198B8F" w:rsidR="00101ACD" w:rsidRPr="00685734" w:rsidRDefault="00101ACD" w:rsidP="001C7CC3">
            <w:pPr>
              <w:pStyle w:val="TAL"/>
              <w:rPr>
                <w:lang w:val="en-GB"/>
              </w:rPr>
            </w:pPr>
            <w:r w:rsidRPr="00685734">
              <w:rPr>
                <w:lang w:val="en-GB"/>
              </w:rPr>
              <w:t xml:space="preserve">Derivation Path: TS 36.579-1 [2], Table 5.5.3.2.2-1, condition </w:t>
            </w:r>
            <w:del w:id="190" w:author="MCC TF160" w:date="2021-01-27T16:02:00Z">
              <w:r w:rsidRPr="00685734" w:rsidDel="00E735AC">
                <w:rPr>
                  <w:lang w:val="en-GB"/>
                </w:rPr>
                <w:delText>GROUP-CALL</w:delText>
              </w:r>
            </w:del>
            <w:ins w:id="191" w:author="MCC TF160" w:date="2021-01-27T15:18:00Z">
              <w:r w:rsidR="007F03D3" w:rsidRPr="00685734">
                <w:rPr>
                  <w:lang w:val="en-GB"/>
                </w:rPr>
                <w:t>BROADCAST-GROUP-CALL, EMERGENCY-ALERT</w:t>
              </w:r>
            </w:ins>
          </w:p>
        </w:tc>
      </w:tr>
      <w:tr w:rsidR="00101ACD" w:rsidRPr="00685734" w:rsidDel="00833F4A" w14:paraId="42D19236" w14:textId="657C3490" w:rsidTr="001C7CC3">
        <w:trPr>
          <w:jc w:val="center"/>
          <w:del w:id="192" w:author="MCC TF160" w:date="2021-02-05T17:05:00Z"/>
        </w:trPr>
        <w:tc>
          <w:tcPr>
            <w:tcW w:w="2835" w:type="dxa"/>
          </w:tcPr>
          <w:p w14:paraId="46B151C2" w14:textId="0CEF4257" w:rsidR="00101ACD" w:rsidRPr="00685734" w:rsidDel="00833F4A" w:rsidRDefault="00101ACD" w:rsidP="001C7CC3">
            <w:pPr>
              <w:pStyle w:val="TAH"/>
              <w:rPr>
                <w:del w:id="193" w:author="MCC TF160" w:date="2021-02-05T17:05:00Z"/>
                <w:lang w:val="en-GB"/>
              </w:rPr>
            </w:pPr>
            <w:del w:id="194" w:author="MCC TF160" w:date="2021-02-05T17:05:00Z">
              <w:r w:rsidRPr="00685734" w:rsidDel="00833F4A">
                <w:rPr>
                  <w:lang w:val="en-GB"/>
                </w:rPr>
                <w:delText>Information Element</w:delText>
              </w:r>
            </w:del>
          </w:p>
        </w:tc>
        <w:tc>
          <w:tcPr>
            <w:tcW w:w="2408" w:type="dxa"/>
          </w:tcPr>
          <w:p w14:paraId="1B9A6828" w14:textId="527EEA99" w:rsidR="00101ACD" w:rsidRPr="00685734" w:rsidDel="00833F4A" w:rsidRDefault="00101ACD" w:rsidP="001C7CC3">
            <w:pPr>
              <w:pStyle w:val="TAH"/>
              <w:rPr>
                <w:del w:id="195" w:author="MCC TF160" w:date="2021-02-05T17:05:00Z"/>
                <w:lang w:val="en-GB"/>
              </w:rPr>
            </w:pPr>
            <w:del w:id="196" w:author="MCC TF160" w:date="2021-02-05T17:05:00Z">
              <w:r w:rsidRPr="00685734" w:rsidDel="00833F4A">
                <w:rPr>
                  <w:lang w:val="en-GB"/>
                </w:rPr>
                <w:delText>Value/remark</w:delText>
              </w:r>
            </w:del>
          </w:p>
        </w:tc>
        <w:tc>
          <w:tcPr>
            <w:tcW w:w="1985" w:type="dxa"/>
            <w:tcBorders>
              <w:bottom w:val="single" w:sz="4" w:space="0" w:color="auto"/>
            </w:tcBorders>
          </w:tcPr>
          <w:p w14:paraId="0D9A877F" w14:textId="551C6542" w:rsidR="00101ACD" w:rsidRPr="00685734" w:rsidDel="00833F4A" w:rsidRDefault="00101ACD" w:rsidP="001C7CC3">
            <w:pPr>
              <w:pStyle w:val="TAH"/>
              <w:rPr>
                <w:del w:id="197" w:author="MCC TF160" w:date="2021-02-05T17:05:00Z"/>
                <w:lang w:val="en-GB"/>
              </w:rPr>
            </w:pPr>
            <w:del w:id="198" w:author="MCC TF160" w:date="2021-02-05T17:05:00Z">
              <w:r w:rsidRPr="00685734" w:rsidDel="00833F4A">
                <w:rPr>
                  <w:lang w:val="en-GB"/>
                </w:rPr>
                <w:delText>Comment</w:delText>
              </w:r>
            </w:del>
          </w:p>
        </w:tc>
        <w:tc>
          <w:tcPr>
            <w:tcW w:w="1276" w:type="dxa"/>
          </w:tcPr>
          <w:p w14:paraId="7C4CD91E" w14:textId="79F11BB8" w:rsidR="00101ACD" w:rsidRPr="00685734" w:rsidDel="00833F4A" w:rsidRDefault="00101ACD" w:rsidP="001C7CC3">
            <w:pPr>
              <w:pStyle w:val="TAH"/>
              <w:rPr>
                <w:del w:id="199" w:author="MCC TF160" w:date="2021-02-05T17:05:00Z"/>
                <w:lang w:val="en-GB"/>
              </w:rPr>
            </w:pPr>
            <w:del w:id="200" w:author="MCC TF160" w:date="2021-02-05T17:05:00Z">
              <w:r w:rsidRPr="00685734" w:rsidDel="00833F4A">
                <w:rPr>
                  <w:lang w:val="en-GB"/>
                </w:rPr>
                <w:delText>Reference</w:delText>
              </w:r>
            </w:del>
          </w:p>
        </w:tc>
        <w:tc>
          <w:tcPr>
            <w:tcW w:w="1135" w:type="dxa"/>
          </w:tcPr>
          <w:p w14:paraId="2B3246C4" w14:textId="63DB0C85" w:rsidR="00101ACD" w:rsidRPr="00685734" w:rsidDel="00833F4A" w:rsidRDefault="00101ACD" w:rsidP="001C7CC3">
            <w:pPr>
              <w:pStyle w:val="TAH"/>
              <w:rPr>
                <w:del w:id="201" w:author="MCC TF160" w:date="2021-02-05T17:05:00Z"/>
                <w:lang w:val="en-GB"/>
              </w:rPr>
            </w:pPr>
            <w:del w:id="202" w:author="MCC TF160" w:date="2021-02-05T17:05:00Z">
              <w:r w:rsidRPr="00685734" w:rsidDel="00833F4A">
                <w:rPr>
                  <w:lang w:val="en-GB"/>
                </w:rPr>
                <w:delText>Condition</w:delText>
              </w:r>
            </w:del>
          </w:p>
        </w:tc>
      </w:tr>
      <w:tr w:rsidR="00101ACD" w:rsidRPr="00685734" w:rsidDel="007F03D3" w14:paraId="717FED95" w14:textId="2F2BBCFC" w:rsidTr="001C7CC3">
        <w:trPr>
          <w:jc w:val="center"/>
          <w:del w:id="203" w:author="MCC TF160" w:date="2021-01-27T15:18:00Z"/>
        </w:trPr>
        <w:tc>
          <w:tcPr>
            <w:tcW w:w="2835" w:type="dxa"/>
            <w:vAlign w:val="center"/>
          </w:tcPr>
          <w:p w14:paraId="7CE3069E" w14:textId="4DF437A3" w:rsidR="00101ACD" w:rsidRPr="00685734" w:rsidDel="007F03D3" w:rsidRDefault="00101ACD" w:rsidP="001C7CC3">
            <w:pPr>
              <w:pStyle w:val="TAL"/>
              <w:rPr>
                <w:del w:id="204" w:author="MCC TF160" w:date="2021-01-27T15:18:00Z"/>
                <w:lang w:val="en-GB"/>
              </w:rPr>
            </w:pPr>
            <w:del w:id="205" w:author="MCC TF160" w:date="2021-01-27T15:18:00Z">
              <w:r w:rsidRPr="00685734" w:rsidDel="007F03D3">
                <w:rPr>
                  <w:lang w:val="en-GB"/>
                </w:rPr>
                <w:delText>mcpttinfo</w:delText>
              </w:r>
            </w:del>
          </w:p>
        </w:tc>
        <w:tc>
          <w:tcPr>
            <w:tcW w:w="2408" w:type="dxa"/>
          </w:tcPr>
          <w:p w14:paraId="2C81D5E8" w14:textId="2D0735D8" w:rsidR="00101ACD" w:rsidRPr="00685734" w:rsidDel="007F03D3" w:rsidRDefault="00101ACD" w:rsidP="001C7CC3">
            <w:pPr>
              <w:pStyle w:val="TAL"/>
              <w:rPr>
                <w:del w:id="206" w:author="MCC TF160" w:date="2021-01-27T15:18:00Z"/>
                <w:lang w:val="en-GB"/>
              </w:rPr>
            </w:pPr>
          </w:p>
        </w:tc>
        <w:tc>
          <w:tcPr>
            <w:tcW w:w="1985" w:type="dxa"/>
            <w:tcBorders>
              <w:bottom w:val="single" w:sz="4" w:space="0" w:color="auto"/>
            </w:tcBorders>
          </w:tcPr>
          <w:p w14:paraId="0BF7FE86" w14:textId="08A959D7" w:rsidR="00101ACD" w:rsidRPr="00685734" w:rsidDel="007F03D3" w:rsidRDefault="00101ACD" w:rsidP="001C7CC3">
            <w:pPr>
              <w:pStyle w:val="TAL"/>
              <w:rPr>
                <w:del w:id="207" w:author="MCC TF160" w:date="2021-01-27T15:18:00Z"/>
                <w:lang w:val="en-GB"/>
              </w:rPr>
            </w:pPr>
          </w:p>
        </w:tc>
        <w:tc>
          <w:tcPr>
            <w:tcW w:w="1276" w:type="dxa"/>
          </w:tcPr>
          <w:p w14:paraId="43EC1AF8" w14:textId="63E853B0" w:rsidR="00101ACD" w:rsidRPr="00685734" w:rsidDel="007F03D3" w:rsidRDefault="00101ACD" w:rsidP="001C7CC3">
            <w:pPr>
              <w:pStyle w:val="TAL"/>
              <w:rPr>
                <w:del w:id="208" w:author="MCC TF160" w:date="2021-01-27T15:18:00Z"/>
                <w:lang w:val="en-GB"/>
              </w:rPr>
            </w:pPr>
          </w:p>
        </w:tc>
        <w:tc>
          <w:tcPr>
            <w:tcW w:w="1135" w:type="dxa"/>
          </w:tcPr>
          <w:p w14:paraId="53D37016" w14:textId="62DF64D2" w:rsidR="00101ACD" w:rsidRPr="00685734" w:rsidDel="007F03D3" w:rsidRDefault="00101ACD" w:rsidP="001C7CC3">
            <w:pPr>
              <w:pStyle w:val="TAL"/>
              <w:rPr>
                <w:del w:id="209" w:author="MCC TF160" w:date="2021-01-27T15:18:00Z"/>
                <w:lang w:val="en-GB"/>
              </w:rPr>
            </w:pPr>
          </w:p>
        </w:tc>
      </w:tr>
      <w:tr w:rsidR="00101ACD" w:rsidRPr="00685734" w:rsidDel="007F03D3" w14:paraId="6207C260" w14:textId="77F602A8" w:rsidTr="001C7CC3">
        <w:trPr>
          <w:jc w:val="center"/>
          <w:del w:id="210" w:author="MCC TF160" w:date="2021-01-27T15:18:00Z"/>
        </w:trPr>
        <w:tc>
          <w:tcPr>
            <w:tcW w:w="2835" w:type="dxa"/>
            <w:vAlign w:val="center"/>
          </w:tcPr>
          <w:p w14:paraId="53CA550E" w14:textId="12438270" w:rsidR="00101ACD" w:rsidRPr="00685734" w:rsidDel="007F03D3" w:rsidRDefault="00101ACD" w:rsidP="001C7CC3">
            <w:pPr>
              <w:pStyle w:val="TAL"/>
              <w:rPr>
                <w:del w:id="211" w:author="MCC TF160" w:date="2021-01-27T15:18:00Z"/>
                <w:lang w:val="en-GB"/>
              </w:rPr>
            </w:pPr>
            <w:del w:id="212" w:author="MCC TF160" w:date="2021-01-27T15:18:00Z">
              <w:r w:rsidRPr="00685734" w:rsidDel="007F03D3">
                <w:rPr>
                  <w:lang w:val="en-GB"/>
                </w:rPr>
                <w:delText xml:space="preserve">  mcptt-Params</w:delText>
              </w:r>
            </w:del>
          </w:p>
        </w:tc>
        <w:tc>
          <w:tcPr>
            <w:tcW w:w="2408" w:type="dxa"/>
          </w:tcPr>
          <w:p w14:paraId="142DD188" w14:textId="42EFD017" w:rsidR="00101ACD" w:rsidRPr="00685734" w:rsidDel="007F03D3" w:rsidRDefault="00101ACD" w:rsidP="001C7CC3">
            <w:pPr>
              <w:pStyle w:val="TAL"/>
              <w:rPr>
                <w:del w:id="213" w:author="MCC TF160" w:date="2021-01-27T15:18:00Z"/>
                <w:lang w:val="en-GB"/>
              </w:rPr>
            </w:pPr>
          </w:p>
        </w:tc>
        <w:tc>
          <w:tcPr>
            <w:tcW w:w="1985" w:type="dxa"/>
            <w:tcBorders>
              <w:top w:val="single" w:sz="4" w:space="0" w:color="auto"/>
              <w:bottom w:val="single" w:sz="4" w:space="0" w:color="auto"/>
            </w:tcBorders>
          </w:tcPr>
          <w:p w14:paraId="3CCC00E9" w14:textId="050ECE30" w:rsidR="00101ACD" w:rsidRPr="00685734" w:rsidDel="007F03D3" w:rsidRDefault="00101ACD" w:rsidP="001C7CC3">
            <w:pPr>
              <w:pStyle w:val="TAL"/>
              <w:rPr>
                <w:del w:id="214" w:author="MCC TF160" w:date="2021-01-27T15:18:00Z"/>
                <w:lang w:val="en-GB"/>
              </w:rPr>
            </w:pPr>
          </w:p>
        </w:tc>
        <w:tc>
          <w:tcPr>
            <w:tcW w:w="1276" w:type="dxa"/>
          </w:tcPr>
          <w:p w14:paraId="794BAE74" w14:textId="2408B406" w:rsidR="00101ACD" w:rsidRPr="00685734" w:rsidDel="007F03D3" w:rsidRDefault="00101ACD" w:rsidP="001C7CC3">
            <w:pPr>
              <w:pStyle w:val="TAL"/>
              <w:rPr>
                <w:del w:id="215" w:author="MCC TF160" w:date="2021-01-27T15:18:00Z"/>
                <w:lang w:val="en-GB"/>
              </w:rPr>
            </w:pPr>
          </w:p>
        </w:tc>
        <w:tc>
          <w:tcPr>
            <w:tcW w:w="1135" w:type="dxa"/>
          </w:tcPr>
          <w:p w14:paraId="677080BD" w14:textId="7CEF0093" w:rsidR="00101ACD" w:rsidRPr="00685734" w:rsidDel="007F03D3" w:rsidRDefault="00101ACD" w:rsidP="001C7CC3">
            <w:pPr>
              <w:pStyle w:val="TAL"/>
              <w:rPr>
                <w:del w:id="216" w:author="MCC TF160" w:date="2021-01-27T15:18:00Z"/>
                <w:lang w:val="en-GB"/>
              </w:rPr>
            </w:pPr>
          </w:p>
        </w:tc>
      </w:tr>
      <w:tr w:rsidR="00101ACD" w:rsidRPr="00685734" w:rsidDel="007F03D3" w14:paraId="7CE60DD8" w14:textId="4A2BE5CC" w:rsidTr="001C7CC3">
        <w:trPr>
          <w:jc w:val="center"/>
          <w:del w:id="217" w:author="MCC TF160" w:date="2021-01-27T15:18:00Z"/>
        </w:trPr>
        <w:tc>
          <w:tcPr>
            <w:tcW w:w="2835" w:type="dxa"/>
          </w:tcPr>
          <w:p w14:paraId="5EB8D668" w14:textId="6F1E87BB" w:rsidR="00101ACD" w:rsidRPr="00685734" w:rsidDel="007F03D3" w:rsidRDefault="00101ACD" w:rsidP="001C7CC3">
            <w:pPr>
              <w:pStyle w:val="TAL"/>
              <w:rPr>
                <w:del w:id="218" w:author="MCC TF160" w:date="2021-01-27T15:18:00Z"/>
                <w:lang w:val="en-GB"/>
              </w:rPr>
            </w:pPr>
            <w:del w:id="219" w:author="MCC TF160" w:date="2021-01-27T15:18:00Z">
              <w:r w:rsidRPr="00685734" w:rsidDel="007F03D3">
                <w:rPr>
                  <w:lang w:val="en-GB"/>
                </w:rPr>
                <w:delText xml:space="preserve">    broadcast-ind</w:delText>
              </w:r>
            </w:del>
          </w:p>
        </w:tc>
        <w:tc>
          <w:tcPr>
            <w:tcW w:w="2408" w:type="dxa"/>
          </w:tcPr>
          <w:p w14:paraId="74064572" w14:textId="543C51F7" w:rsidR="00101ACD" w:rsidRPr="00685734" w:rsidDel="007F03D3" w:rsidRDefault="00101ACD" w:rsidP="001C7CC3">
            <w:pPr>
              <w:pStyle w:val="TAL"/>
              <w:rPr>
                <w:del w:id="220" w:author="MCC TF160" w:date="2021-01-27T15:18:00Z"/>
                <w:iCs/>
                <w:lang w:val="en-GB"/>
              </w:rPr>
            </w:pPr>
            <w:del w:id="221" w:author="MCC TF160" w:date="2021-01-27T15:18:00Z">
              <w:r w:rsidRPr="00685734" w:rsidDel="007F03D3">
                <w:rPr>
                  <w:lang w:val="en-GB"/>
                </w:rPr>
                <w:delText>"</w:delText>
              </w:r>
              <w:r w:rsidRPr="00685734" w:rsidDel="007F03D3">
                <w:rPr>
                  <w:iCs/>
                  <w:lang w:val="en-GB"/>
                </w:rPr>
                <w:delText>true</w:delText>
              </w:r>
              <w:r w:rsidRPr="00685734" w:rsidDel="007F03D3">
                <w:rPr>
                  <w:lang w:val="en-GB"/>
                </w:rPr>
                <w:delText>"</w:delText>
              </w:r>
            </w:del>
          </w:p>
        </w:tc>
        <w:tc>
          <w:tcPr>
            <w:tcW w:w="1985" w:type="dxa"/>
            <w:tcBorders>
              <w:top w:val="single" w:sz="4" w:space="0" w:color="auto"/>
              <w:bottom w:val="single" w:sz="4" w:space="0" w:color="auto"/>
            </w:tcBorders>
          </w:tcPr>
          <w:p w14:paraId="2FA3154F" w14:textId="29214C85" w:rsidR="00101ACD" w:rsidRPr="00685734" w:rsidDel="007F03D3" w:rsidRDefault="00101ACD" w:rsidP="001C7CC3">
            <w:pPr>
              <w:pStyle w:val="TAL"/>
              <w:rPr>
                <w:del w:id="222" w:author="MCC TF160" w:date="2021-01-27T15:18:00Z"/>
                <w:lang w:val="en-GB"/>
              </w:rPr>
            </w:pPr>
          </w:p>
        </w:tc>
        <w:tc>
          <w:tcPr>
            <w:tcW w:w="1276" w:type="dxa"/>
          </w:tcPr>
          <w:p w14:paraId="1E754AF2" w14:textId="7D815158" w:rsidR="00101ACD" w:rsidRPr="00685734" w:rsidDel="007F03D3" w:rsidRDefault="00101ACD" w:rsidP="001C7CC3">
            <w:pPr>
              <w:pStyle w:val="TAL"/>
              <w:rPr>
                <w:del w:id="223" w:author="MCC TF160" w:date="2021-01-27T15:18:00Z"/>
                <w:lang w:val="en-GB"/>
              </w:rPr>
            </w:pPr>
          </w:p>
        </w:tc>
        <w:tc>
          <w:tcPr>
            <w:tcW w:w="1135" w:type="dxa"/>
          </w:tcPr>
          <w:p w14:paraId="14C8F830" w14:textId="651AA4A9" w:rsidR="00101ACD" w:rsidRPr="00685734" w:rsidDel="007F03D3" w:rsidRDefault="00101ACD" w:rsidP="001C7CC3">
            <w:pPr>
              <w:pStyle w:val="TAL"/>
              <w:rPr>
                <w:del w:id="224" w:author="MCC TF160" w:date="2021-01-27T15:18:00Z"/>
                <w:lang w:val="en-GB"/>
              </w:rPr>
            </w:pPr>
          </w:p>
        </w:tc>
      </w:tr>
      <w:tr w:rsidR="00101ACD" w:rsidRPr="00685734" w:rsidDel="007F03D3" w14:paraId="41AA7E01" w14:textId="2A832B72" w:rsidTr="001C7CC3">
        <w:trPr>
          <w:jc w:val="center"/>
          <w:del w:id="225" w:author="MCC TF160" w:date="2021-01-27T15:18:00Z"/>
        </w:trPr>
        <w:tc>
          <w:tcPr>
            <w:tcW w:w="2835" w:type="dxa"/>
          </w:tcPr>
          <w:p w14:paraId="20AE1174" w14:textId="6DD66BA0" w:rsidR="00101ACD" w:rsidRPr="00685734" w:rsidDel="007F03D3" w:rsidRDefault="00101ACD" w:rsidP="001C7CC3">
            <w:pPr>
              <w:pStyle w:val="TAL"/>
              <w:rPr>
                <w:del w:id="226" w:author="MCC TF160" w:date="2021-01-27T15:18:00Z"/>
                <w:lang w:val="en-GB"/>
              </w:rPr>
            </w:pPr>
            <w:del w:id="227" w:author="MCC TF160" w:date="2021-01-27T15:18:00Z">
              <w:r w:rsidRPr="00685734" w:rsidDel="007F03D3">
                <w:rPr>
                  <w:lang w:val="en-GB"/>
                </w:rPr>
                <w:delText xml:space="preserve">    alert-ind</w:delText>
              </w:r>
            </w:del>
          </w:p>
        </w:tc>
        <w:tc>
          <w:tcPr>
            <w:tcW w:w="2408" w:type="dxa"/>
          </w:tcPr>
          <w:p w14:paraId="50E05DE4" w14:textId="4AD3F27B" w:rsidR="00101ACD" w:rsidRPr="00685734" w:rsidDel="007F03D3" w:rsidRDefault="00101ACD" w:rsidP="001C7CC3">
            <w:pPr>
              <w:pStyle w:val="TAL"/>
              <w:rPr>
                <w:del w:id="228" w:author="MCC TF160" w:date="2021-01-27T15:18:00Z"/>
                <w:iCs/>
                <w:lang w:val="en-GB"/>
              </w:rPr>
            </w:pPr>
            <w:del w:id="229" w:author="MCC TF160" w:date="2021-01-27T15:18:00Z">
              <w:r w:rsidRPr="00685734" w:rsidDel="007F03D3">
                <w:rPr>
                  <w:lang w:val="en-GB"/>
                </w:rPr>
                <w:delText>"</w:delText>
              </w:r>
              <w:r w:rsidRPr="00685734" w:rsidDel="007F03D3">
                <w:rPr>
                  <w:iCs/>
                  <w:lang w:val="en-GB"/>
                </w:rPr>
                <w:delText>true</w:delText>
              </w:r>
              <w:r w:rsidRPr="00685734" w:rsidDel="007F03D3">
                <w:rPr>
                  <w:lang w:val="en-GB"/>
                </w:rPr>
                <w:delText>"</w:delText>
              </w:r>
            </w:del>
          </w:p>
        </w:tc>
        <w:tc>
          <w:tcPr>
            <w:tcW w:w="1985" w:type="dxa"/>
            <w:tcBorders>
              <w:top w:val="single" w:sz="4" w:space="0" w:color="auto"/>
              <w:bottom w:val="single" w:sz="4" w:space="0" w:color="auto"/>
            </w:tcBorders>
          </w:tcPr>
          <w:p w14:paraId="4A7EC9FF" w14:textId="400A2DCD" w:rsidR="00101ACD" w:rsidRPr="00685734" w:rsidDel="007F03D3" w:rsidRDefault="00101ACD" w:rsidP="001C7CC3">
            <w:pPr>
              <w:pStyle w:val="TAL"/>
              <w:rPr>
                <w:del w:id="230" w:author="MCC TF160" w:date="2021-01-27T15:18:00Z"/>
                <w:lang w:val="en-GB"/>
              </w:rPr>
            </w:pPr>
          </w:p>
        </w:tc>
        <w:tc>
          <w:tcPr>
            <w:tcW w:w="1276" w:type="dxa"/>
          </w:tcPr>
          <w:p w14:paraId="7D181120" w14:textId="618BF87F" w:rsidR="00101ACD" w:rsidRPr="00685734" w:rsidDel="007F03D3" w:rsidRDefault="00101ACD" w:rsidP="001C7CC3">
            <w:pPr>
              <w:pStyle w:val="TAL"/>
              <w:rPr>
                <w:del w:id="231" w:author="MCC TF160" w:date="2021-01-27T15:18:00Z"/>
                <w:lang w:val="en-GB"/>
              </w:rPr>
            </w:pPr>
          </w:p>
        </w:tc>
        <w:tc>
          <w:tcPr>
            <w:tcW w:w="1135" w:type="dxa"/>
          </w:tcPr>
          <w:p w14:paraId="1F56027F" w14:textId="51C916F9" w:rsidR="00101ACD" w:rsidRPr="00685734" w:rsidDel="007F03D3" w:rsidRDefault="00101ACD" w:rsidP="001C7CC3">
            <w:pPr>
              <w:pStyle w:val="TAL"/>
              <w:rPr>
                <w:del w:id="232" w:author="MCC TF160" w:date="2021-01-27T15:18:00Z"/>
                <w:lang w:val="en-GB"/>
              </w:rPr>
            </w:pPr>
          </w:p>
        </w:tc>
      </w:tr>
    </w:tbl>
    <w:p w14:paraId="44B0CB39" w14:textId="77777777" w:rsidR="00101ACD" w:rsidRPr="00685734" w:rsidRDefault="00101ACD" w:rsidP="00101ACD"/>
    <w:p w14:paraId="4D7121E6" w14:textId="73618D99" w:rsidR="00101ACD" w:rsidRPr="00685734" w:rsidRDefault="00101ACD" w:rsidP="00101ACD">
      <w:pPr>
        <w:pStyle w:val="TH"/>
        <w:rPr>
          <w:lang w:val="en-GB"/>
        </w:rPr>
      </w:pPr>
      <w:r w:rsidRPr="00685734">
        <w:rPr>
          <w:lang w:val="en-GB"/>
        </w:rPr>
        <w:t>Table 6.1.1.9.3.3-3:</w:t>
      </w:r>
      <w:del w:id="233" w:author="MCC TF160" w:date="2021-01-27T15:19:00Z">
        <w:r w:rsidRPr="00685734" w:rsidDel="007F03D3">
          <w:rPr>
            <w:lang w:val="en-GB"/>
          </w:rPr>
          <w:delText xml:space="preserve"> SIP 200 (OK) (Step 9, Table 6.1.1.9.3.2-1)</w:delText>
        </w:r>
      </w:del>
      <w:ins w:id="234" w:author="MCC TF160" w:date="2021-01-27T15:19:00Z">
        <w:r w:rsidR="007F03D3" w:rsidRPr="00685734">
          <w:rPr>
            <w:lang w:val="en-GB"/>
          </w:rPr>
          <w:t xml:space="preserve"> </w:t>
        </w:r>
      </w:ins>
      <w:ins w:id="235" w:author="MCC TF160" w:date="2020-12-08T13:38:00Z">
        <w:r w:rsidR="00F5065B" w:rsidRPr="00685734">
          <w:rPr>
            <w:lang w:val="en-GB"/>
          </w:rPr>
          <w:t>Void</w:t>
        </w:r>
      </w:ins>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6"/>
        <w:gridCol w:w="2409"/>
        <w:gridCol w:w="2007"/>
        <w:gridCol w:w="1254"/>
        <w:gridCol w:w="1212"/>
      </w:tblGrid>
      <w:tr w:rsidR="00101ACD" w:rsidRPr="00685734" w:rsidDel="00F5065B" w14:paraId="724EB833" w14:textId="77777777" w:rsidTr="001C7CC3">
        <w:trPr>
          <w:jc w:val="center"/>
          <w:del w:id="236" w:author="MCC TF160" w:date="2020-12-08T13:38:00Z"/>
        </w:trPr>
        <w:tc>
          <w:tcPr>
            <w:tcW w:w="9718" w:type="dxa"/>
            <w:gridSpan w:val="5"/>
            <w:tcMar>
              <w:top w:w="0" w:type="dxa"/>
              <w:left w:w="108" w:type="dxa"/>
              <w:bottom w:w="0" w:type="dxa"/>
              <w:right w:w="108" w:type="dxa"/>
            </w:tcMar>
            <w:hideMark/>
          </w:tcPr>
          <w:p w14:paraId="082E4661" w14:textId="77777777" w:rsidR="00101ACD" w:rsidRPr="00685734" w:rsidDel="00F5065B" w:rsidRDefault="00101ACD" w:rsidP="001C7CC3">
            <w:pPr>
              <w:pStyle w:val="TAL"/>
              <w:rPr>
                <w:del w:id="237" w:author="MCC TF160" w:date="2020-12-08T13:38:00Z"/>
                <w:lang w:val="en-GB"/>
              </w:rPr>
            </w:pPr>
            <w:del w:id="238" w:author="MCC TF160" w:date="2020-12-08T13:38:00Z">
              <w:r w:rsidRPr="00685734" w:rsidDel="00F5065B">
                <w:rPr>
                  <w:lang w:val="en-GB"/>
                </w:rPr>
                <w:delText>Derivation Path: TS 36.579-1 [2], Table 5.5.2.17.1.1-1</w:delText>
              </w:r>
            </w:del>
          </w:p>
        </w:tc>
      </w:tr>
      <w:tr w:rsidR="00101ACD" w:rsidRPr="00685734" w:rsidDel="00F5065B" w14:paraId="5D222EA8" w14:textId="77777777" w:rsidTr="001C7CC3">
        <w:trPr>
          <w:jc w:val="center"/>
          <w:del w:id="239" w:author="MCC TF160" w:date="2020-12-08T13:38:00Z"/>
        </w:trPr>
        <w:tc>
          <w:tcPr>
            <w:tcW w:w="2836" w:type="dxa"/>
            <w:tcMar>
              <w:top w:w="0" w:type="dxa"/>
              <w:left w:w="108" w:type="dxa"/>
              <w:bottom w:w="0" w:type="dxa"/>
              <w:right w:w="108" w:type="dxa"/>
            </w:tcMar>
            <w:hideMark/>
          </w:tcPr>
          <w:p w14:paraId="50FD68DF" w14:textId="77777777" w:rsidR="00101ACD" w:rsidRPr="00685734" w:rsidDel="00F5065B" w:rsidRDefault="00101ACD" w:rsidP="001C7CC3">
            <w:pPr>
              <w:pStyle w:val="TAH"/>
              <w:rPr>
                <w:del w:id="240" w:author="MCC TF160" w:date="2020-12-08T13:38:00Z"/>
                <w:lang w:val="en-GB"/>
              </w:rPr>
            </w:pPr>
            <w:del w:id="241" w:author="MCC TF160" w:date="2020-12-08T13:38:00Z">
              <w:r w:rsidRPr="00685734" w:rsidDel="00F5065B">
                <w:rPr>
                  <w:lang w:val="en-GB"/>
                </w:rPr>
                <w:delText>Information Element</w:delText>
              </w:r>
            </w:del>
          </w:p>
        </w:tc>
        <w:tc>
          <w:tcPr>
            <w:tcW w:w="2409" w:type="dxa"/>
            <w:tcMar>
              <w:top w:w="0" w:type="dxa"/>
              <w:left w:w="108" w:type="dxa"/>
              <w:bottom w:w="0" w:type="dxa"/>
              <w:right w:w="108" w:type="dxa"/>
            </w:tcMar>
            <w:hideMark/>
          </w:tcPr>
          <w:p w14:paraId="24AD2607" w14:textId="77777777" w:rsidR="00101ACD" w:rsidRPr="00685734" w:rsidDel="00F5065B" w:rsidRDefault="00101ACD" w:rsidP="001C7CC3">
            <w:pPr>
              <w:pStyle w:val="TAH"/>
              <w:rPr>
                <w:del w:id="242" w:author="MCC TF160" w:date="2020-12-08T13:38:00Z"/>
                <w:lang w:val="en-GB"/>
              </w:rPr>
            </w:pPr>
            <w:del w:id="243" w:author="MCC TF160" w:date="2020-12-08T13:38:00Z">
              <w:r w:rsidRPr="00685734" w:rsidDel="00F5065B">
                <w:rPr>
                  <w:lang w:val="en-GB"/>
                </w:rPr>
                <w:delText>Value/remark</w:delText>
              </w:r>
            </w:del>
          </w:p>
        </w:tc>
        <w:tc>
          <w:tcPr>
            <w:tcW w:w="2007" w:type="dxa"/>
            <w:tcMar>
              <w:top w:w="0" w:type="dxa"/>
              <w:left w:w="108" w:type="dxa"/>
              <w:bottom w:w="0" w:type="dxa"/>
              <w:right w:w="108" w:type="dxa"/>
            </w:tcMar>
            <w:hideMark/>
          </w:tcPr>
          <w:p w14:paraId="2198AD6A" w14:textId="77777777" w:rsidR="00101ACD" w:rsidRPr="00685734" w:rsidDel="00F5065B" w:rsidRDefault="00101ACD" w:rsidP="001C7CC3">
            <w:pPr>
              <w:pStyle w:val="TAH"/>
              <w:rPr>
                <w:del w:id="244" w:author="MCC TF160" w:date="2020-12-08T13:38:00Z"/>
                <w:lang w:val="en-GB"/>
              </w:rPr>
            </w:pPr>
            <w:del w:id="245" w:author="MCC TF160" w:date="2020-12-08T13:38:00Z">
              <w:r w:rsidRPr="00685734" w:rsidDel="00F5065B">
                <w:rPr>
                  <w:lang w:val="en-GB"/>
                </w:rPr>
                <w:delText>Comment</w:delText>
              </w:r>
            </w:del>
          </w:p>
        </w:tc>
        <w:tc>
          <w:tcPr>
            <w:tcW w:w="1254" w:type="dxa"/>
            <w:tcMar>
              <w:top w:w="0" w:type="dxa"/>
              <w:left w:w="108" w:type="dxa"/>
              <w:bottom w:w="0" w:type="dxa"/>
              <w:right w:w="108" w:type="dxa"/>
            </w:tcMar>
            <w:hideMark/>
          </w:tcPr>
          <w:p w14:paraId="7941914C" w14:textId="77777777" w:rsidR="00101ACD" w:rsidRPr="00685734" w:rsidDel="00F5065B" w:rsidRDefault="00101ACD" w:rsidP="001C7CC3">
            <w:pPr>
              <w:pStyle w:val="TAH"/>
              <w:rPr>
                <w:del w:id="246" w:author="MCC TF160" w:date="2020-12-08T13:38:00Z"/>
                <w:lang w:val="en-GB"/>
              </w:rPr>
            </w:pPr>
            <w:del w:id="247" w:author="MCC TF160" w:date="2020-12-08T13:38:00Z">
              <w:r w:rsidRPr="00685734" w:rsidDel="00F5065B">
                <w:rPr>
                  <w:lang w:val="en-GB"/>
                </w:rPr>
                <w:delText>Reference</w:delText>
              </w:r>
            </w:del>
          </w:p>
        </w:tc>
        <w:tc>
          <w:tcPr>
            <w:tcW w:w="1212" w:type="dxa"/>
            <w:tcMar>
              <w:top w:w="0" w:type="dxa"/>
              <w:left w:w="108" w:type="dxa"/>
              <w:bottom w:w="0" w:type="dxa"/>
              <w:right w:w="108" w:type="dxa"/>
            </w:tcMar>
            <w:hideMark/>
          </w:tcPr>
          <w:p w14:paraId="63700FFC" w14:textId="77777777" w:rsidR="00101ACD" w:rsidRPr="00685734" w:rsidDel="00F5065B" w:rsidRDefault="00101ACD" w:rsidP="001C7CC3">
            <w:pPr>
              <w:pStyle w:val="TAH"/>
              <w:rPr>
                <w:del w:id="248" w:author="MCC TF160" w:date="2020-12-08T13:38:00Z"/>
                <w:lang w:val="en-GB"/>
              </w:rPr>
            </w:pPr>
            <w:del w:id="249" w:author="MCC TF160" w:date="2020-12-08T13:38:00Z">
              <w:r w:rsidRPr="00685734" w:rsidDel="00F5065B">
                <w:rPr>
                  <w:lang w:val="en-GB"/>
                </w:rPr>
                <w:delText>Condition</w:delText>
              </w:r>
            </w:del>
          </w:p>
        </w:tc>
      </w:tr>
      <w:tr w:rsidR="00101ACD" w:rsidRPr="00685734" w:rsidDel="00F5065B" w14:paraId="15A55051" w14:textId="77777777" w:rsidTr="001C7CC3">
        <w:trPr>
          <w:jc w:val="center"/>
          <w:del w:id="250" w:author="MCC TF160" w:date="2020-12-08T13:38:00Z"/>
        </w:trPr>
        <w:tc>
          <w:tcPr>
            <w:tcW w:w="2836" w:type="dxa"/>
            <w:tcMar>
              <w:top w:w="0" w:type="dxa"/>
              <w:left w:w="108" w:type="dxa"/>
              <w:bottom w:w="0" w:type="dxa"/>
              <w:right w:w="108" w:type="dxa"/>
            </w:tcMar>
            <w:hideMark/>
          </w:tcPr>
          <w:p w14:paraId="0364C365" w14:textId="77777777" w:rsidR="00101ACD" w:rsidRPr="00685734" w:rsidDel="00F5065B" w:rsidRDefault="00101ACD" w:rsidP="001C7CC3">
            <w:pPr>
              <w:pStyle w:val="TAL"/>
              <w:rPr>
                <w:del w:id="251" w:author="MCC TF160" w:date="2020-12-08T13:38:00Z"/>
                <w:b/>
                <w:bCs/>
                <w:lang w:val="en-GB"/>
              </w:rPr>
            </w:pPr>
            <w:del w:id="252" w:author="MCC TF160" w:date="2020-12-08T13:38:00Z">
              <w:r w:rsidRPr="00685734" w:rsidDel="00F5065B">
                <w:rPr>
                  <w:b/>
                  <w:bCs/>
                  <w:lang w:val="en-GB"/>
                </w:rPr>
                <w:delText>Content-Type</w:delText>
              </w:r>
            </w:del>
          </w:p>
        </w:tc>
        <w:tc>
          <w:tcPr>
            <w:tcW w:w="2409" w:type="dxa"/>
            <w:tcMar>
              <w:top w:w="0" w:type="dxa"/>
              <w:left w:w="108" w:type="dxa"/>
              <w:bottom w:w="0" w:type="dxa"/>
              <w:right w:w="108" w:type="dxa"/>
            </w:tcMar>
            <w:hideMark/>
          </w:tcPr>
          <w:p w14:paraId="4BA89D6F" w14:textId="77777777" w:rsidR="00101ACD" w:rsidRPr="00685734" w:rsidDel="00F5065B" w:rsidRDefault="00101ACD" w:rsidP="001C7CC3">
            <w:pPr>
              <w:pStyle w:val="TAL"/>
              <w:rPr>
                <w:del w:id="253" w:author="MCC TF160" w:date="2020-12-08T13:38:00Z"/>
                <w:lang w:val="en-GB"/>
              </w:rPr>
            </w:pPr>
            <w:del w:id="254" w:author="MCC TF160" w:date="2020-12-08T13:38:00Z">
              <w:r w:rsidRPr="00685734" w:rsidDel="00F5065B">
                <w:rPr>
                  <w:lang w:val="en-GB"/>
                </w:rPr>
                <w:delText>Not Included</w:delText>
              </w:r>
            </w:del>
          </w:p>
        </w:tc>
        <w:tc>
          <w:tcPr>
            <w:tcW w:w="2007" w:type="dxa"/>
            <w:tcMar>
              <w:top w:w="0" w:type="dxa"/>
              <w:left w:w="108" w:type="dxa"/>
              <w:bottom w:w="0" w:type="dxa"/>
              <w:right w:w="108" w:type="dxa"/>
            </w:tcMar>
          </w:tcPr>
          <w:p w14:paraId="1EAC7774" w14:textId="77777777" w:rsidR="00101ACD" w:rsidRPr="00685734" w:rsidDel="00F5065B" w:rsidRDefault="00101ACD" w:rsidP="001C7CC3">
            <w:pPr>
              <w:pStyle w:val="TAL"/>
              <w:rPr>
                <w:del w:id="255" w:author="MCC TF160" w:date="2020-12-08T13:38:00Z"/>
                <w:lang w:val="en-GB"/>
              </w:rPr>
            </w:pPr>
          </w:p>
        </w:tc>
        <w:tc>
          <w:tcPr>
            <w:tcW w:w="1254" w:type="dxa"/>
            <w:tcMar>
              <w:top w:w="0" w:type="dxa"/>
              <w:left w:w="108" w:type="dxa"/>
              <w:bottom w:w="0" w:type="dxa"/>
              <w:right w:w="108" w:type="dxa"/>
            </w:tcMar>
          </w:tcPr>
          <w:p w14:paraId="596F6598" w14:textId="77777777" w:rsidR="00101ACD" w:rsidRPr="00685734" w:rsidDel="00F5065B" w:rsidRDefault="00101ACD" w:rsidP="001C7CC3">
            <w:pPr>
              <w:pStyle w:val="TAL"/>
              <w:rPr>
                <w:del w:id="256" w:author="MCC TF160" w:date="2020-12-08T13:38:00Z"/>
                <w:lang w:val="en-GB"/>
              </w:rPr>
            </w:pPr>
          </w:p>
        </w:tc>
        <w:tc>
          <w:tcPr>
            <w:tcW w:w="1212" w:type="dxa"/>
            <w:tcMar>
              <w:top w:w="0" w:type="dxa"/>
              <w:left w:w="108" w:type="dxa"/>
              <w:bottom w:w="0" w:type="dxa"/>
              <w:right w:w="108" w:type="dxa"/>
            </w:tcMar>
          </w:tcPr>
          <w:p w14:paraId="21996ADC" w14:textId="77777777" w:rsidR="00101ACD" w:rsidRPr="00685734" w:rsidDel="00F5065B" w:rsidRDefault="00101ACD" w:rsidP="001C7CC3">
            <w:pPr>
              <w:pStyle w:val="TAL"/>
              <w:rPr>
                <w:del w:id="257" w:author="MCC TF160" w:date="2020-12-08T13:38:00Z"/>
                <w:lang w:val="en-GB"/>
              </w:rPr>
            </w:pPr>
          </w:p>
        </w:tc>
      </w:tr>
    </w:tbl>
    <w:p w14:paraId="0206F777" w14:textId="77777777" w:rsidR="00101ACD" w:rsidRPr="00685734" w:rsidRDefault="00101ACD" w:rsidP="00101ACD"/>
    <w:p w14:paraId="60504102" w14:textId="762CB1FB" w:rsidR="00101ACD" w:rsidRPr="00685734" w:rsidDel="00833F4A" w:rsidRDefault="00101ACD" w:rsidP="00101ACD">
      <w:pPr>
        <w:rPr>
          <w:del w:id="258" w:author="MCC TF160" w:date="2021-02-05T17:04:00Z"/>
        </w:rPr>
      </w:pPr>
    </w:p>
    <w:p w14:paraId="01DACD17" w14:textId="77777777" w:rsidR="000150BF" w:rsidRPr="00685734" w:rsidRDefault="007C0FF0">
      <w:pPr>
        <w:rPr>
          <w:rFonts w:ascii="Arial" w:hAnsi="Arial" w:cs="Arial"/>
          <w:sz w:val="28"/>
          <w:szCs w:val="28"/>
        </w:rPr>
      </w:pPr>
      <w:r w:rsidRPr="00685734">
        <w:rPr>
          <w:rFonts w:ascii="Arial" w:hAnsi="Arial" w:cs="Arial"/>
          <w:color w:val="0070C0"/>
          <w:sz w:val="28"/>
          <w:szCs w:val="28"/>
        </w:rPr>
        <w:t>&lt;End of modification&gt;</w:t>
      </w:r>
      <w:bookmarkEnd w:id="0"/>
    </w:p>
    <w:sectPr w:rsidR="000150BF" w:rsidRPr="00685734">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87BDB8" w14:textId="77777777" w:rsidR="00DA205E" w:rsidRDefault="00DA205E">
      <w:pPr>
        <w:spacing w:after="0" w:line="240" w:lineRule="auto"/>
      </w:pPr>
      <w:r>
        <w:separator/>
      </w:r>
    </w:p>
  </w:endnote>
  <w:endnote w:type="continuationSeparator" w:id="0">
    <w:p w14:paraId="25767232" w14:textId="77777777" w:rsidR="00DA205E" w:rsidRDefault="00DA20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CE3B7F" w14:textId="77777777" w:rsidR="00DA205E" w:rsidRDefault="00DA205E">
      <w:pPr>
        <w:spacing w:after="0" w:line="240" w:lineRule="auto"/>
      </w:pPr>
      <w:r>
        <w:separator/>
      </w:r>
    </w:p>
  </w:footnote>
  <w:footnote w:type="continuationSeparator" w:id="0">
    <w:p w14:paraId="590C716F" w14:textId="77777777" w:rsidR="00DA205E" w:rsidRDefault="00DA20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5D5E34" w14:textId="77777777" w:rsidR="007E20D8" w:rsidRDefault="007E20D8">
    <w:pPr>
      <w:framePr w:h="284" w:hRule="exact" w:wrap="around" w:vAnchor="text" w:hAnchor="margin" w:xAlign="right" w:y="1"/>
      <w:rPr>
        <w:rFonts w:ascii="Arial" w:hAnsi="Arial" w:cs="Arial"/>
        <w:b/>
        <w:sz w:val="18"/>
        <w:szCs w:val="18"/>
      </w:rPr>
    </w:pPr>
  </w:p>
  <w:p w14:paraId="02F3E170" w14:textId="77777777" w:rsidR="007E20D8" w:rsidRDefault="007E20D8">
    <w:pPr>
      <w:framePr w:h="284" w:hRule="exact" w:wrap="around" w:vAnchor="text" w:hAnchor="margin" w:y="7"/>
      <w:rPr>
        <w:rFonts w:ascii="Arial" w:hAnsi="Arial" w:cs="Arial"/>
        <w:b/>
        <w:sz w:val="18"/>
        <w:szCs w:val="18"/>
      </w:rPr>
    </w:pPr>
  </w:p>
  <w:p w14:paraId="611C3291" w14:textId="77777777" w:rsidR="007E20D8" w:rsidRDefault="007E2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32AC4"/>
    <w:rsid w:val="00032DAF"/>
    <w:rsid w:val="000414D1"/>
    <w:rsid w:val="00043F72"/>
    <w:rsid w:val="000468E1"/>
    <w:rsid w:val="000560F2"/>
    <w:rsid w:val="00060CD6"/>
    <w:rsid w:val="00070EE1"/>
    <w:rsid w:val="00075084"/>
    <w:rsid w:val="000A10BB"/>
    <w:rsid w:val="000A6394"/>
    <w:rsid w:val="000B0660"/>
    <w:rsid w:val="000B7FED"/>
    <w:rsid w:val="000C038A"/>
    <w:rsid w:val="000C433D"/>
    <w:rsid w:val="000C6598"/>
    <w:rsid w:val="000D2903"/>
    <w:rsid w:val="000E4DE5"/>
    <w:rsid w:val="000E5967"/>
    <w:rsid w:val="000F3F75"/>
    <w:rsid w:val="000F566D"/>
    <w:rsid w:val="00101ACD"/>
    <w:rsid w:val="00115324"/>
    <w:rsid w:val="001160D0"/>
    <w:rsid w:val="0011681A"/>
    <w:rsid w:val="00116DB1"/>
    <w:rsid w:val="00121FDB"/>
    <w:rsid w:val="001226E7"/>
    <w:rsid w:val="00126FDA"/>
    <w:rsid w:val="00133A1E"/>
    <w:rsid w:val="00133A6A"/>
    <w:rsid w:val="00134CEC"/>
    <w:rsid w:val="0013645E"/>
    <w:rsid w:val="0014049B"/>
    <w:rsid w:val="001456D3"/>
    <w:rsid w:val="00145D43"/>
    <w:rsid w:val="00161AE0"/>
    <w:rsid w:val="00164AEF"/>
    <w:rsid w:val="00171215"/>
    <w:rsid w:val="001750D3"/>
    <w:rsid w:val="00180F45"/>
    <w:rsid w:val="00184F77"/>
    <w:rsid w:val="00186DB6"/>
    <w:rsid w:val="00186E85"/>
    <w:rsid w:val="00187AA9"/>
    <w:rsid w:val="00192C46"/>
    <w:rsid w:val="00193FAD"/>
    <w:rsid w:val="001A08B3"/>
    <w:rsid w:val="001A4D4B"/>
    <w:rsid w:val="001A7B60"/>
    <w:rsid w:val="001B06B8"/>
    <w:rsid w:val="001B52F0"/>
    <w:rsid w:val="001B7A65"/>
    <w:rsid w:val="001C12A9"/>
    <w:rsid w:val="001C7CC3"/>
    <w:rsid w:val="001D0C4D"/>
    <w:rsid w:val="001D4BFF"/>
    <w:rsid w:val="001D6017"/>
    <w:rsid w:val="001E0402"/>
    <w:rsid w:val="001E41F3"/>
    <w:rsid w:val="001E53B9"/>
    <w:rsid w:val="001E5721"/>
    <w:rsid w:val="001F44AF"/>
    <w:rsid w:val="001F713C"/>
    <w:rsid w:val="002038A2"/>
    <w:rsid w:val="00214D90"/>
    <w:rsid w:val="00215CC0"/>
    <w:rsid w:val="0022164F"/>
    <w:rsid w:val="002218BC"/>
    <w:rsid w:val="00223E43"/>
    <w:rsid w:val="0023761D"/>
    <w:rsid w:val="002454D9"/>
    <w:rsid w:val="00257AA8"/>
    <w:rsid w:val="0026004D"/>
    <w:rsid w:val="002640DD"/>
    <w:rsid w:val="00275D12"/>
    <w:rsid w:val="00284FEB"/>
    <w:rsid w:val="002860C4"/>
    <w:rsid w:val="00295618"/>
    <w:rsid w:val="002B5741"/>
    <w:rsid w:val="002C4952"/>
    <w:rsid w:val="002E24EC"/>
    <w:rsid w:val="002E5695"/>
    <w:rsid w:val="002F2015"/>
    <w:rsid w:val="00305409"/>
    <w:rsid w:val="0030794F"/>
    <w:rsid w:val="00312527"/>
    <w:rsid w:val="003134BA"/>
    <w:rsid w:val="00326304"/>
    <w:rsid w:val="003264A4"/>
    <w:rsid w:val="0035293A"/>
    <w:rsid w:val="003609EF"/>
    <w:rsid w:val="0036231A"/>
    <w:rsid w:val="0036281F"/>
    <w:rsid w:val="00363842"/>
    <w:rsid w:val="003708B1"/>
    <w:rsid w:val="00374DD4"/>
    <w:rsid w:val="0038340F"/>
    <w:rsid w:val="00387C6E"/>
    <w:rsid w:val="003A1474"/>
    <w:rsid w:val="003A6AB8"/>
    <w:rsid w:val="003B0C12"/>
    <w:rsid w:val="003B3447"/>
    <w:rsid w:val="003B49EC"/>
    <w:rsid w:val="003B542E"/>
    <w:rsid w:val="003D63C2"/>
    <w:rsid w:val="003E1A36"/>
    <w:rsid w:val="003F4249"/>
    <w:rsid w:val="004023DD"/>
    <w:rsid w:val="00410371"/>
    <w:rsid w:val="00413C8B"/>
    <w:rsid w:val="004168E5"/>
    <w:rsid w:val="004242F1"/>
    <w:rsid w:val="0042519A"/>
    <w:rsid w:val="004370F0"/>
    <w:rsid w:val="00443722"/>
    <w:rsid w:val="00447FA8"/>
    <w:rsid w:val="00453155"/>
    <w:rsid w:val="00455D93"/>
    <w:rsid w:val="00464934"/>
    <w:rsid w:val="00465098"/>
    <w:rsid w:val="00465DC4"/>
    <w:rsid w:val="00471EF2"/>
    <w:rsid w:val="0047521F"/>
    <w:rsid w:val="00481372"/>
    <w:rsid w:val="0049672E"/>
    <w:rsid w:val="004A29A3"/>
    <w:rsid w:val="004A3C9D"/>
    <w:rsid w:val="004A5885"/>
    <w:rsid w:val="004B75B7"/>
    <w:rsid w:val="004C5667"/>
    <w:rsid w:val="004C6171"/>
    <w:rsid w:val="004D2BBD"/>
    <w:rsid w:val="004D7044"/>
    <w:rsid w:val="004F1376"/>
    <w:rsid w:val="004F3411"/>
    <w:rsid w:val="004F47DF"/>
    <w:rsid w:val="004F5592"/>
    <w:rsid w:val="004F73CA"/>
    <w:rsid w:val="00500EA7"/>
    <w:rsid w:val="00504236"/>
    <w:rsid w:val="00505A5F"/>
    <w:rsid w:val="0051146C"/>
    <w:rsid w:val="00514C11"/>
    <w:rsid w:val="0051580D"/>
    <w:rsid w:val="0052097D"/>
    <w:rsid w:val="00520C51"/>
    <w:rsid w:val="0052368A"/>
    <w:rsid w:val="00533523"/>
    <w:rsid w:val="00536C97"/>
    <w:rsid w:val="00547111"/>
    <w:rsid w:val="00553B83"/>
    <w:rsid w:val="00556B05"/>
    <w:rsid w:val="0056784F"/>
    <w:rsid w:val="00573736"/>
    <w:rsid w:val="00575E9A"/>
    <w:rsid w:val="005819AF"/>
    <w:rsid w:val="00590FF4"/>
    <w:rsid w:val="0059133A"/>
    <w:rsid w:val="00592B10"/>
    <w:rsid w:val="00592D74"/>
    <w:rsid w:val="005A0A69"/>
    <w:rsid w:val="005A38A0"/>
    <w:rsid w:val="005B03A7"/>
    <w:rsid w:val="005B22E8"/>
    <w:rsid w:val="005C2FDE"/>
    <w:rsid w:val="005E0B85"/>
    <w:rsid w:val="005E2C44"/>
    <w:rsid w:val="005E2FB0"/>
    <w:rsid w:val="005F528F"/>
    <w:rsid w:val="006032B1"/>
    <w:rsid w:val="00604396"/>
    <w:rsid w:val="00604ECB"/>
    <w:rsid w:val="0061071C"/>
    <w:rsid w:val="00610988"/>
    <w:rsid w:val="00621188"/>
    <w:rsid w:val="00621478"/>
    <w:rsid w:val="006229C4"/>
    <w:rsid w:val="00623090"/>
    <w:rsid w:val="006257ED"/>
    <w:rsid w:val="0063124C"/>
    <w:rsid w:val="0063297A"/>
    <w:rsid w:val="00634566"/>
    <w:rsid w:val="00646AF9"/>
    <w:rsid w:val="00651CC3"/>
    <w:rsid w:val="00655996"/>
    <w:rsid w:val="00661EA4"/>
    <w:rsid w:val="0066528E"/>
    <w:rsid w:val="006734D3"/>
    <w:rsid w:val="00674604"/>
    <w:rsid w:val="006808B0"/>
    <w:rsid w:val="006833B8"/>
    <w:rsid w:val="00685734"/>
    <w:rsid w:val="00692E67"/>
    <w:rsid w:val="00695808"/>
    <w:rsid w:val="006A01FE"/>
    <w:rsid w:val="006A195E"/>
    <w:rsid w:val="006A1E8E"/>
    <w:rsid w:val="006A7F3C"/>
    <w:rsid w:val="006B46FB"/>
    <w:rsid w:val="006B71E3"/>
    <w:rsid w:val="006C2B2E"/>
    <w:rsid w:val="006D3FDF"/>
    <w:rsid w:val="006E21FB"/>
    <w:rsid w:val="006E2DD8"/>
    <w:rsid w:val="007027C5"/>
    <w:rsid w:val="00715D4D"/>
    <w:rsid w:val="007226E2"/>
    <w:rsid w:val="00731C77"/>
    <w:rsid w:val="00733523"/>
    <w:rsid w:val="00751F48"/>
    <w:rsid w:val="00766444"/>
    <w:rsid w:val="007733F4"/>
    <w:rsid w:val="00774480"/>
    <w:rsid w:val="0077510B"/>
    <w:rsid w:val="00775C53"/>
    <w:rsid w:val="00780909"/>
    <w:rsid w:val="00786861"/>
    <w:rsid w:val="00792342"/>
    <w:rsid w:val="0079254C"/>
    <w:rsid w:val="007977A8"/>
    <w:rsid w:val="007A005C"/>
    <w:rsid w:val="007A48BD"/>
    <w:rsid w:val="007B1E4E"/>
    <w:rsid w:val="007B3191"/>
    <w:rsid w:val="007B3755"/>
    <w:rsid w:val="007B4A70"/>
    <w:rsid w:val="007B512A"/>
    <w:rsid w:val="007C0FF0"/>
    <w:rsid w:val="007C2097"/>
    <w:rsid w:val="007C209D"/>
    <w:rsid w:val="007C29DE"/>
    <w:rsid w:val="007C3445"/>
    <w:rsid w:val="007D6A07"/>
    <w:rsid w:val="007D7237"/>
    <w:rsid w:val="007E0350"/>
    <w:rsid w:val="007E20D8"/>
    <w:rsid w:val="007E4270"/>
    <w:rsid w:val="007E6AC3"/>
    <w:rsid w:val="007F03D3"/>
    <w:rsid w:val="007F7259"/>
    <w:rsid w:val="008040A8"/>
    <w:rsid w:val="008165DA"/>
    <w:rsid w:val="00817030"/>
    <w:rsid w:val="00826DCF"/>
    <w:rsid w:val="008279FA"/>
    <w:rsid w:val="00833F4A"/>
    <w:rsid w:val="0084384B"/>
    <w:rsid w:val="008446F4"/>
    <w:rsid w:val="0084500E"/>
    <w:rsid w:val="00845E7D"/>
    <w:rsid w:val="00851BB0"/>
    <w:rsid w:val="00853652"/>
    <w:rsid w:val="00853DD1"/>
    <w:rsid w:val="00855011"/>
    <w:rsid w:val="00856335"/>
    <w:rsid w:val="00856908"/>
    <w:rsid w:val="008626E7"/>
    <w:rsid w:val="00866554"/>
    <w:rsid w:val="008703BD"/>
    <w:rsid w:val="00870EE7"/>
    <w:rsid w:val="00877E69"/>
    <w:rsid w:val="00885A83"/>
    <w:rsid w:val="008863B9"/>
    <w:rsid w:val="00886B53"/>
    <w:rsid w:val="00886CF6"/>
    <w:rsid w:val="0089426D"/>
    <w:rsid w:val="00895242"/>
    <w:rsid w:val="008956CB"/>
    <w:rsid w:val="008A0321"/>
    <w:rsid w:val="008A176F"/>
    <w:rsid w:val="008A45A6"/>
    <w:rsid w:val="008B0F84"/>
    <w:rsid w:val="008B4EBD"/>
    <w:rsid w:val="008B542E"/>
    <w:rsid w:val="008B7CC5"/>
    <w:rsid w:val="008C0642"/>
    <w:rsid w:val="008C4C40"/>
    <w:rsid w:val="008C7783"/>
    <w:rsid w:val="008E2841"/>
    <w:rsid w:val="008F686C"/>
    <w:rsid w:val="0090474D"/>
    <w:rsid w:val="009101B1"/>
    <w:rsid w:val="00911279"/>
    <w:rsid w:val="00912B79"/>
    <w:rsid w:val="00912BE0"/>
    <w:rsid w:val="009148DE"/>
    <w:rsid w:val="00914B84"/>
    <w:rsid w:val="00917BD2"/>
    <w:rsid w:val="00926176"/>
    <w:rsid w:val="0094120B"/>
    <w:rsid w:val="00941E30"/>
    <w:rsid w:val="0095648C"/>
    <w:rsid w:val="00956E65"/>
    <w:rsid w:val="009777D9"/>
    <w:rsid w:val="00977B51"/>
    <w:rsid w:val="00981B96"/>
    <w:rsid w:val="00986917"/>
    <w:rsid w:val="00991B88"/>
    <w:rsid w:val="009929DA"/>
    <w:rsid w:val="009949BA"/>
    <w:rsid w:val="009A5303"/>
    <w:rsid w:val="009A5753"/>
    <w:rsid w:val="009A579D"/>
    <w:rsid w:val="009B425B"/>
    <w:rsid w:val="009D4F0E"/>
    <w:rsid w:val="009E3297"/>
    <w:rsid w:val="009F6986"/>
    <w:rsid w:val="009F734F"/>
    <w:rsid w:val="00A15367"/>
    <w:rsid w:val="00A15EF1"/>
    <w:rsid w:val="00A2034E"/>
    <w:rsid w:val="00A216E2"/>
    <w:rsid w:val="00A246B6"/>
    <w:rsid w:val="00A248AB"/>
    <w:rsid w:val="00A26D54"/>
    <w:rsid w:val="00A41461"/>
    <w:rsid w:val="00A43ECD"/>
    <w:rsid w:val="00A453C9"/>
    <w:rsid w:val="00A47E70"/>
    <w:rsid w:val="00A50CF0"/>
    <w:rsid w:val="00A55FC8"/>
    <w:rsid w:val="00A63289"/>
    <w:rsid w:val="00A646C7"/>
    <w:rsid w:val="00A713DD"/>
    <w:rsid w:val="00A71D99"/>
    <w:rsid w:val="00A73937"/>
    <w:rsid w:val="00A76381"/>
    <w:rsid w:val="00A7671C"/>
    <w:rsid w:val="00A8612A"/>
    <w:rsid w:val="00A90499"/>
    <w:rsid w:val="00AA0255"/>
    <w:rsid w:val="00AA2CBC"/>
    <w:rsid w:val="00AA4BE8"/>
    <w:rsid w:val="00AA6950"/>
    <w:rsid w:val="00AB32E9"/>
    <w:rsid w:val="00AB3503"/>
    <w:rsid w:val="00AC5820"/>
    <w:rsid w:val="00AC7870"/>
    <w:rsid w:val="00AD1CD8"/>
    <w:rsid w:val="00AD4D93"/>
    <w:rsid w:val="00AD5722"/>
    <w:rsid w:val="00B077E9"/>
    <w:rsid w:val="00B124FC"/>
    <w:rsid w:val="00B12563"/>
    <w:rsid w:val="00B12DF4"/>
    <w:rsid w:val="00B257D1"/>
    <w:rsid w:val="00B258BB"/>
    <w:rsid w:val="00B3194C"/>
    <w:rsid w:val="00B32117"/>
    <w:rsid w:val="00B3654B"/>
    <w:rsid w:val="00B44BCC"/>
    <w:rsid w:val="00B50CBF"/>
    <w:rsid w:val="00B51C55"/>
    <w:rsid w:val="00B54F85"/>
    <w:rsid w:val="00B57468"/>
    <w:rsid w:val="00B57FFA"/>
    <w:rsid w:val="00B61220"/>
    <w:rsid w:val="00B63C88"/>
    <w:rsid w:val="00B66524"/>
    <w:rsid w:val="00B67B97"/>
    <w:rsid w:val="00B7021F"/>
    <w:rsid w:val="00B76F01"/>
    <w:rsid w:val="00B83130"/>
    <w:rsid w:val="00B9536A"/>
    <w:rsid w:val="00B968C8"/>
    <w:rsid w:val="00BA3EC5"/>
    <w:rsid w:val="00BA51D9"/>
    <w:rsid w:val="00BB5CEA"/>
    <w:rsid w:val="00BB5DFC"/>
    <w:rsid w:val="00BC18B2"/>
    <w:rsid w:val="00BD279D"/>
    <w:rsid w:val="00BD6BB8"/>
    <w:rsid w:val="00BE3AA0"/>
    <w:rsid w:val="00BE693C"/>
    <w:rsid w:val="00C1239B"/>
    <w:rsid w:val="00C13A4A"/>
    <w:rsid w:val="00C22593"/>
    <w:rsid w:val="00C2733A"/>
    <w:rsid w:val="00C3226F"/>
    <w:rsid w:val="00C47356"/>
    <w:rsid w:val="00C57E26"/>
    <w:rsid w:val="00C60FD3"/>
    <w:rsid w:val="00C66BA2"/>
    <w:rsid w:val="00C73242"/>
    <w:rsid w:val="00C90402"/>
    <w:rsid w:val="00C95985"/>
    <w:rsid w:val="00C96AB5"/>
    <w:rsid w:val="00CB5735"/>
    <w:rsid w:val="00CB6CFC"/>
    <w:rsid w:val="00CB770B"/>
    <w:rsid w:val="00CC1F8A"/>
    <w:rsid w:val="00CC4331"/>
    <w:rsid w:val="00CC5026"/>
    <w:rsid w:val="00CC6292"/>
    <w:rsid w:val="00CC68D0"/>
    <w:rsid w:val="00CF60FB"/>
    <w:rsid w:val="00D03F9A"/>
    <w:rsid w:val="00D06D51"/>
    <w:rsid w:val="00D12602"/>
    <w:rsid w:val="00D1317A"/>
    <w:rsid w:val="00D13E63"/>
    <w:rsid w:val="00D16939"/>
    <w:rsid w:val="00D16E85"/>
    <w:rsid w:val="00D24991"/>
    <w:rsid w:val="00D50255"/>
    <w:rsid w:val="00D571CA"/>
    <w:rsid w:val="00D66520"/>
    <w:rsid w:val="00D721E2"/>
    <w:rsid w:val="00D7495F"/>
    <w:rsid w:val="00D7653A"/>
    <w:rsid w:val="00D77CF9"/>
    <w:rsid w:val="00D804E2"/>
    <w:rsid w:val="00D8700D"/>
    <w:rsid w:val="00D90D04"/>
    <w:rsid w:val="00D939F5"/>
    <w:rsid w:val="00D95103"/>
    <w:rsid w:val="00DA16A1"/>
    <w:rsid w:val="00DA205E"/>
    <w:rsid w:val="00DA713A"/>
    <w:rsid w:val="00DB6517"/>
    <w:rsid w:val="00DE1A45"/>
    <w:rsid w:val="00DE34CF"/>
    <w:rsid w:val="00DE35D9"/>
    <w:rsid w:val="00DE3CA7"/>
    <w:rsid w:val="00DF392E"/>
    <w:rsid w:val="00E01302"/>
    <w:rsid w:val="00E01ED2"/>
    <w:rsid w:val="00E07231"/>
    <w:rsid w:val="00E0760A"/>
    <w:rsid w:val="00E11BE1"/>
    <w:rsid w:val="00E13F3D"/>
    <w:rsid w:val="00E162F2"/>
    <w:rsid w:val="00E1687B"/>
    <w:rsid w:val="00E176FC"/>
    <w:rsid w:val="00E223D9"/>
    <w:rsid w:val="00E267C7"/>
    <w:rsid w:val="00E279DF"/>
    <w:rsid w:val="00E34898"/>
    <w:rsid w:val="00E35B9E"/>
    <w:rsid w:val="00E372A1"/>
    <w:rsid w:val="00E53141"/>
    <w:rsid w:val="00E5343B"/>
    <w:rsid w:val="00E561E5"/>
    <w:rsid w:val="00E57EF4"/>
    <w:rsid w:val="00E638FE"/>
    <w:rsid w:val="00E6541B"/>
    <w:rsid w:val="00E735AC"/>
    <w:rsid w:val="00E76AD7"/>
    <w:rsid w:val="00E77641"/>
    <w:rsid w:val="00E94E03"/>
    <w:rsid w:val="00EB09B7"/>
    <w:rsid w:val="00EB6D8F"/>
    <w:rsid w:val="00EC3219"/>
    <w:rsid w:val="00ED5FF6"/>
    <w:rsid w:val="00EE446B"/>
    <w:rsid w:val="00EE7D7C"/>
    <w:rsid w:val="00EF0955"/>
    <w:rsid w:val="00EF4039"/>
    <w:rsid w:val="00EF5A07"/>
    <w:rsid w:val="00F00B0C"/>
    <w:rsid w:val="00F04A92"/>
    <w:rsid w:val="00F25D98"/>
    <w:rsid w:val="00F26211"/>
    <w:rsid w:val="00F300FB"/>
    <w:rsid w:val="00F3094A"/>
    <w:rsid w:val="00F3636F"/>
    <w:rsid w:val="00F40C5F"/>
    <w:rsid w:val="00F4462D"/>
    <w:rsid w:val="00F5065B"/>
    <w:rsid w:val="00F54929"/>
    <w:rsid w:val="00F569C1"/>
    <w:rsid w:val="00F72B48"/>
    <w:rsid w:val="00F7407A"/>
    <w:rsid w:val="00F777B8"/>
    <w:rsid w:val="00F82048"/>
    <w:rsid w:val="00F824F1"/>
    <w:rsid w:val="00F827BE"/>
    <w:rsid w:val="00F91025"/>
    <w:rsid w:val="00F94BCF"/>
    <w:rsid w:val="00FA38D8"/>
    <w:rsid w:val="00FA5699"/>
    <w:rsid w:val="00FA703D"/>
    <w:rsid w:val="00FB4059"/>
    <w:rsid w:val="00FB6386"/>
    <w:rsid w:val="00FB712B"/>
    <w:rsid w:val="00FC6F71"/>
    <w:rsid w:val="00FD1F03"/>
    <w:rsid w:val="00FD3E28"/>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C5D406"/>
  <w15:chartTrackingRefBased/>
  <w15:docId w15:val="{9CE15A52-AFFA-4BCB-8E66-0A5B1C78A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1543</Words>
  <Characters>8799</Characters>
  <Application>Microsoft Office Word</Application>
  <DocSecurity>0</DocSecurity>
  <Lines>73</Lines>
  <Paragraphs>20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10322</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1900-01-03T03:00:00Z</cp:lastPrinted>
  <dcterms:created xsi:type="dcterms:W3CDTF">2021-02-05T15:26:00Z</dcterms:created>
  <dcterms:modified xsi:type="dcterms:W3CDTF">2021-02-05T17:39:00Z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