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1ED7011C" w:rsidR="002154D2" w:rsidRPr="00750FCC" w:rsidRDefault="002154D2" w:rsidP="002154D2">
      <w:pPr>
        <w:pStyle w:val="CRCoverPage"/>
        <w:tabs>
          <w:tab w:val="right" w:pos="9639"/>
        </w:tabs>
        <w:spacing w:after="0"/>
        <w:rPr>
          <w:b/>
          <w:i/>
          <w:noProof/>
          <w:sz w:val="28"/>
        </w:rPr>
      </w:pPr>
      <w:r w:rsidRPr="00750FCC">
        <w:rPr>
          <w:b/>
          <w:noProof/>
          <w:sz w:val="24"/>
        </w:rPr>
        <w:t>3GPP TSG-</w:t>
      </w:r>
      <w:r w:rsidRPr="00750FCC">
        <w:rPr>
          <w:b/>
          <w:noProof/>
          <w:sz w:val="24"/>
        </w:rPr>
        <w:fldChar w:fldCharType="begin"/>
      </w:r>
      <w:r w:rsidRPr="00750FCC">
        <w:rPr>
          <w:b/>
          <w:noProof/>
          <w:sz w:val="24"/>
        </w:rPr>
        <w:instrText xml:space="preserve"> DOCPROPERTY  TSG/WGRef  \* MERGEFORMAT </w:instrText>
      </w:r>
      <w:r w:rsidRPr="00750FCC">
        <w:rPr>
          <w:b/>
          <w:noProof/>
          <w:sz w:val="24"/>
        </w:rPr>
        <w:fldChar w:fldCharType="separate"/>
      </w:r>
      <w:r w:rsidRPr="00750FCC">
        <w:rPr>
          <w:b/>
          <w:noProof/>
          <w:sz w:val="24"/>
        </w:rPr>
        <w:t>RAN WG5</w:t>
      </w:r>
      <w:r w:rsidRPr="00750FCC">
        <w:rPr>
          <w:b/>
          <w:noProof/>
          <w:sz w:val="24"/>
        </w:rPr>
        <w:fldChar w:fldCharType="end"/>
      </w:r>
      <w:r w:rsidRPr="00750FCC">
        <w:rPr>
          <w:b/>
          <w:noProof/>
          <w:sz w:val="24"/>
        </w:rPr>
        <w:t xml:space="preserve"> Meeting #</w:t>
      </w:r>
      <w:r w:rsidR="00837BAE" w:rsidRPr="00750FCC">
        <w:rPr>
          <w:b/>
          <w:noProof/>
          <w:sz w:val="24"/>
        </w:rPr>
        <w:t>90</w:t>
      </w:r>
      <w:r w:rsidRPr="00750FCC">
        <w:rPr>
          <w:b/>
          <w:noProof/>
          <w:sz w:val="24"/>
        </w:rPr>
        <w:t>-e</w:t>
      </w:r>
      <w:r w:rsidRPr="00750FCC">
        <w:rPr>
          <w:b/>
          <w:i/>
          <w:noProof/>
          <w:sz w:val="28"/>
        </w:rPr>
        <w:tab/>
        <w:t>R5-2</w:t>
      </w:r>
      <w:r w:rsidR="00FC0F67">
        <w:rPr>
          <w:b/>
          <w:i/>
          <w:noProof/>
          <w:sz w:val="28"/>
        </w:rPr>
        <w:t>10219</w:t>
      </w:r>
    </w:p>
    <w:p w14:paraId="1E56AEC5" w14:textId="245D61CE" w:rsidR="002154D2" w:rsidRPr="00750FCC" w:rsidRDefault="002154D2" w:rsidP="002154D2">
      <w:pPr>
        <w:pStyle w:val="CRCoverPage"/>
        <w:outlineLvl w:val="0"/>
        <w:rPr>
          <w:b/>
          <w:noProof/>
          <w:sz w:val="24"/>
        </w:rPr>
      </w:pPr>
      <w:r w:rsidRPr="00750FCC">
        <w:rPr>
          <w:b/>
          <w:noProof/>
          <w:sz w:val="24"/>
        </w:rPr>
        <w:t>Electronic Meeting,</w:t>
      </w:r>
      <w:r w:rsidR="00FC0F67">
        <w:rPr>
          <w:b/>
          <w:noProof/>
          <w:sz w:val="24"/>
        </w:rPr>
        <w:t xml:space="preserve"> </w:t>
      </w:r>
      <w:r w:rsidR="00FC0F67">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750FCC"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750FCC" w:rsidRDefault="002154D2" w:rsidP="00D02BAA">
            <w:pPr>
              <w:pStyle w:val="CRCoverPage"/>
              <w:spacing w:after="0"/>
              <w:jc w:val="right"/>
              <w:rPr>
                <w:i/>
                <w:noProof/>
              </w:rPr>
            </w:pPr>
            <w:r w:rsidRPr="00750FCC">
              <w:rPr>
                <w:i/>
                <w:noProof/>
                <w:sz w:val="14"/>
              </w:rPr>
              <w:t>CR-Form-v12.1</w:t>
            </w:r>
          </w:p>
        </w:tc>
      </w:tr>
      <w:tr w:rsidR="002154D2" w:rsidRPr="00750FCC" w14:paraId="4A8BF63A" w14:textId="77777777" w:rsidTr="00D02BAA">
        <w:tc>
          <w:tcPr>
            <w:tcW w:w="9641" w:type="dxa"/>
            <w:gridSpan w:val="9"/>
            <w:tcBorders>
              <w:left w:val="single" w:sz="4" w:space="0" w:color="auto"/>
              <w:right w:val="single" w:sz="4" w:space="0" w:color="auto"/>
            </w:tcBorders>
          </w:tcPr>
          <w:p w14:paraId="55918444" w14:textId="77777777" w:rsidR="002154D2" w:rsidRPr="00750FCC" w:rsidRDefault="002154D2" w:rsidP="00D02BAA">
            <w:pPr>
              <w:pStyle w:val="CRCoverPage"/>
              <w:spacing w:after="0"/>
              <w:jc w:val="center"/>
              <w:rPr>
                <w:noProof/>
              </w:rPr>
            </w:pPr>
            <w:r w:rsidRPr="00750FCC">
              <w:rPr>
                <w:b/>
                <w:noProof/>
                <w:sz w:val="32"/>
              </w:rPr>
              <w:t>CHANGE REQUEST</w:t>
            </w:r>
          </w:p>
        </w:tc>
      </w:tr>
      <w:tr w:rsidR="002154D2" w:rsidRPr="00750FCC" w14:paraId="08D91D27" w14:textId="77777777" w:rsidTr="00D02BAA">
        <w:tc>
          <w:tcPr>
            <w:tcW w:w="9641" w:type="dxa"/>
            <w:gridSpan w:val="9"/>
            <w:tcBorders>
              <w:left w:val="single" w:sz="4" w:space="0" w:color="auto"/>
              <w:right w:val="single" w:sz="4" w:space="0" w:color="auto"/>
            </w:tcBorders>
          </w:tcPr>
          <w:p w14:paraId="7671DA85" w14:textId="77777777" w:rsidR="002154D2" w:rsidRPr="00750FCC" w:rsidRDefault="002154D2" w:rsidP="00D02BAA">
            <w:pPr>
              <w:pStyle w:val="CRCoverPage"/>
              <w:spacing w:after="0"/>
              <w:rPr>
                <w:noProof/>
                <w:sz w:val="8"/>
                <w:szCs w:val="8"/>
              </w:rPr>
            </w:pPr>
          </w:p>
        </w:tc>
      </w:tr>
      <w:tr w:rsidR="002154D2" w:rsidRPr="00750FCC" w14:paraId="5D38D40F" w14:textId="77777777" w:rsidTr="00D02BAA">
        <w:tc>
          <w:tcPr>
            <w:tcW w:w="142" w:type="dxa"/>
            <w:tcBorders>
              <w:left w:val="single" w:sz="4" w:space="0" w:color="auto"/>
            </w:tcBorders>
          </w:tcPr>
          <w:p w14:paraId="0C4005F6" w14:textId="77777777" w:rsidR="002154D2" w:rsidRPr="00750FCC" w:rsidRDefault="002154D2" w:rsidP="00D02BAA">
            <w:pPr>
              <w:pStyle w:val="CRCoverPage"/>
              <w:spacing w:after="0"/>
              <w:jc w:val="right"/>
              <w:rPr>
                <w:noProof/>
              </w:rPr>
            </w:pPr>
          </w:p>
        </w:tc>
        <w:tc>
          <w:tcPr>
            <w:tcW w:w="1559" w:type="dxa"/>
            <w:shd w:val="pct30" w:color="FFFF00" w:fill="auto"/>
          </w:tcPr>
          <w:p w14:paraId="0F3168F7" w14:textId="77777777" w:rsidR="002154D2" w:rsidRPr="00750FCC" w:rsidRDefault="002154D2" w:rsidP="00D02BAA">
            <w:pPr>
              <w:pStyle w:val="CRCoverPage"/>
              <w:spacing w:after="0"/>
              <w:jc w:val="right"/>
              <w:rPr>
                <w:b/>
                <w:noProof/>
                <w:sz w:val="28"/>
              </w:rPr>
            </w:pPr>
            <w:r w:rsidRPr="00750FCC">
              <w:rPr>
                <w:b/>
                <w:noProof/>
                <w:sz w:val="28"/>
              </w:rPr>
              <w:fldChar w:fldCharType="begin"/>
            </w:r>
            <w:r w:rsidRPr="00750FCC">
              <w:rPr>
                <w:b/>
                <w:noProof/>
                <w:sz w:val="28"/>
              </w:rPr>
              <w:instrText xml:space="preserve"> DOCPROPERTY  Spec#  \* MERGEFORMAT </w:instrText>
            </w:r>
            <w:r w:rsidRPr="00750FCC">
              <w:rPr>
                <w:b/>
                <w:noProof/>
                <w:sz w:val="28"/>
              </w:rPr>
              <w:fldChar w:fldCharType="separate"/>
            </w:r>
            <w:r w:rsidRPr="00750FCC">
              <w:rPr>
                <w:b/>
                <w:noProof/>
                <w:sz w:val="28"/>
              </w:rPr>
              <w:t>36.579-</w:t>
            </w:r>
            <w:r w:rsidRPr="00750FCC">
              <w:rPr>
                <w:b/>
                <w:noProof/>
                <w:sz w:val="28"/>
              </w:rPr>
              <w:fldChar w:fldCharType="end"/>
            </w:r>
            <w:r w:rsidRPr="00750FCC">
              <w:rPr>
                <w:b/>
                <w:noProof/>
                <w:sz w:val="28"/>
              </w:rPr>
              <w:t>1</w:t>
            </w:r>
          </w:p>
        </w:tc>
        <w:tc>
          <w:tcPr>
            <w:tcW w:w="709" w:type="dxa"/>
          </w:tcPr>
          <w:p w14:paraId="759480DA" w14:textId="77777777" w:rsidR="002154D2" w:rsidRPr="00750FCC" w:rsidRDefault="002154D2" w:rsidP="00D02BAA">
            <w:pPr>
              <w:pStyle w:val="CRCoverPage"/>
              <w:spacing w:after="0"/>
              <w:jc w:val="center"/>
              <w:rPr>
                <w:noProof/>
              </w:rPr>
            </w:pPr>
            <w:r w:rsidRPr="00750FCC">
              <w:rPr>
                <w:b/>
                <w:noProof/>
                <w:sz w:val="28"/>
              </w:rPr>
              <w:t>CR</w:t>
            </w:r>
          </w:p>
        </w:tc>
        <w:tc>
          <w:tcPr>
            <w:tcW w:w="1276" w:type="dxa"/>
            <w:shd w:val="pct30" w:color="FFFF00" w:fill="auto"/>
          </w:tcPr>
          <w:p w14:paraId="5D202314" w14:textId="512CC87D" w:rsidR="002154D2" w:rsidRPr="00750FCC" w:rsidRDefault="002154D2" w:rsidP="00D02BAA">
            <w:pPr>
              <w:pStyle w:val="CRCoverPage"/>
              <w:spacing w:after="0"/>
              <w:rPr>
                <w:noProof/>
              </w:rPr>
            </w:pPr>
            <w:r w:rsidRPr="00750FCC">
              <w:rPr>
                <w:b/>
                <w:noProof/>
                <w:sz w:val="28"/>
              </w:rPr>
              <w:t>0</w:t>
            </w:r>
            <w:r w:rsidR="00FC0F67">
              <w:rPr>
                <w:b/>
                <w:noProof/>
                <w:sz w:val="28"/>
              </w:rPr>
              <w:t>115</w:t>
            </w:r>
          </w:p>
        </w:tc>
        <w:tc>
          <w:tcPr>
            <w:tcW w:w="709" w:type="dxa"/>
          </w:tcPr>
          <w:p w14:paraId="34EEA815" w14:textId="77777777" w:rsidR="002154D2" w:rsidRPr="00750FCC" w:rsidRDefault="002154D2" w:rsidP="00D02BAA">
            <w:pPr>
              <w:pStyle w:val="CRCoverPage"/>
              <w:tabs>
                <w:tab w:val="right" w:pos="625"/>
              </w:tabs>
              <w:spacing w:after="0"/>
              <w:jc w:val="center"/>
              <w:rPr>
                <w:noProof/>
              </w:rPr>
            </w:pPr>
            <w:r w:rsidRPr="00750FCC">
              <w:rPr>
                <w:b/>
                <w:bCs/>
                <w:noProof/>
                <w:sz w:val="28"/>
              </w:rPr>
              <w:t>rev</w:t>
            </w:r>
          </w:p>
        </w:tc>
        <w:tc>
          <w:tcPr>
            <w:tcW w:w="992" w:type="dxa"/>
            <w:shd w:val="pct30" w:color="FFFF00" w:fill="auto"/>
          </w:tcPr>
          <w:p w14:paraId="42B30419" w14:textId="5E3005BF" w:rsidR="002154D2" w:rsidRPr="00750FCC" w:rsidRDefault="00406E0E" w:rsidP="00D02BAA">
            <w:pPr>
              <w:pStyle w:val="CRCoverPage"/>
              <w:spacing w:after="0"/>
              <w:jc w:val="center"/>
              <w:rPr>
                <w:b/>
                <w:noProof/>
              </w:rPr>
            </w:pPr>
            <w:r w:rsidRPr="00750FCC">
              <w:rPr>
                <w:b/>
                <w:noProof/>
                <w:sz w:val="28"/>
              </w:rPr>
              <w:t>-</w:t>
            </w:r>
          </w:p>
        </w:tc>
        <w:tc>
          <w:tcPr>
            <w:tcW w:w="2410" w:type="dxa"/>
          </w:tcPr>
          <w:p w14:paraId="68B0FE15" w14:textId="77777777" w:rsidR="002154D2" w:rsidRPr="00750FCC" w:rsidRDefault="002154D2" w:rsidP="00D02BAA">
            <w:pPr>
              <w:pStyle w:val="CRCoverPage"/>
              <w:tabs>
                <w:tab w:val="right" w:pos="1825"/>
              </w:tabs>
              <w:spacing w:after="0"/>
              <w:jc w:val="center"/>
              <w:rPr>
                <w:noProof/>
              </w:rPr>
            </w:pPr>
            <w:r w:rsidRPr="00750FCC">
              <w:rPr>
                <w:b/>
                <w:noProof/>
                <w:sz w:val="28"/>
                <w:szCs w:val="28"/>
              </w:rPr>
              <w:t>Current version:</w:t>
            </w:r>
          </w:p>
        </w:tc>
        <w:tc>
          <w:tcPr>
            <w:tcW w:w="1701" w:type="dxa"/>
            <w:shd w:val="pct30" w:color="FFFF00" w:fill="auto"/>
          </w:tcPr>
          <w:p w14:paraId="69106503" w14:textId="279AD61E" w:rsidR="002154D2" w:rsidRPr="00750FCC" w:rsidRDefault="00092C42" w:rsidP="00D02BAA">
            <w:pPr>
              <w:pStyle w:val="CRCoverPage"/>
              <w:spacing w:after="0"/>
              <w:jc w:val="center"/>
              <w:rPr>
                <w:noProof/>
                <w:sz w:val="28"/>
              </w:rPr>
            </w:pPr>
            <w:r>
              <w:fldChar w:fldCharType="begin"/>
            </w:r>
            <w:r>
              <w:instrText xml:space="preserve"> DOCPROPERTY  Version  \* MERGEFORMAT </w:instrText>
            </w:r>
            <w:r>
              <w:fldChar w:fldCharType="separate"/>
            </w:r>
            <w:r w:rsidR="002154D2" w:rsidRPr="00750FCC">
              <w:rPr>
                <w:b/>
                <w:noProof/>
                <w:sz w:val="28"/>
              </w:rPr>
              <w:fldChar w:fldCharType="begin"/>
            </w:r>
            <w:r w:rsidR="002154D2" w:rsidRPr="00750FCC">
              <w:rPr>
                <w:b/>
                <w:noProof/>
                <w:sz w:val="28"/>
              </w:rPr>
              <w:instrText xml:space="preserve"> DOCPROPERTY  Version  \* MERGEFORMAT </w:instrText>
            </w:r>
            <w:r w:rsidR="002154D2" w:rsidRPr="00750FCC">
              <w:rPr>
                <w:b/>
                <w:noProof/>
                <w:sz w:val="28"/>
              </w:rPr>
              <w:fldChar w:fldCharType="separate"/>
            </w:r>
            <w:r w:rsidR="002154D2" w:rsidRPr="00750FCC">
              <w:rPr>
                <w:b/>
                <w:noProof/>
                <w:sz w:val="28"/>
              </w:rPr>
              <w:t>1</w:t>
            </w:r>
            <w:r w:rsidR="00334BCE" w:rsidRPr="00750FCC">
              <w:rPr>
                <w:b/>
                <w:noProof/>
                <w:sz w:val="28"/>
              </w:rPr>
              <w:t>5.0</w:t>
            </w:r>
            <w:r w:rsidR="002154D2" w:rsidRPr="00750FCC">
              <w:rPr>
                <w:b/>
                <w:noProof/>
                <w:sz w:val="28"/>
              </w:rPr>
              <w:t>.0</w:t>
            </w:r>
            <w:r w:rsidR="002154D2" w:rsidRPr="00750FCC">
              <w:rPr>
                <w:b/>
                <w:noProof/>
                <w:sz w:val="28"/>
              </w:rPr>
              <w:fldChar w:fldCharType="end"/>
            </w:r>
            <w:r>
              <w:rPr>
                <w:b/>
                <w:noProof/>
                <w:sz w:val="28"/>
              </w:rPr>
              <w:fldChar w:fldCharType="end"/>
            </w:r>
          </w:p>
        </w:tc>
        <w:tc>
          <w:tcPr>
            <w:tcW w:w="143" w:type="dxa"/>
            <w:tcBorders>
              <w:right w:val="single" w:sz="4" w:space="0" w:color="auto"/>
            </w:tcBorders>
          </w:tcPr>
          <w:p w14:paraId="350007D2" w14:textId="77777777" w:rsidR="002154D2" w:rsidRPr="00750FCC" w:rsidRDefault="002154D2" w:rsidP="00D02BAA">
            <w:pPr>
              <w:pStyle w:val="CRCoverPage"/>
              <w:spacing w:after="0"/>
              <w:rPr>
                <w:noProof/>
              </w:rPr>
            </w:pPr>
          </w:p>
        </w:tc>
      </w:tr>
      <w:tr w:rsidR="002154D2" w:rsidRPr="00750FCC" w14:paraId="04127C05" w14:textId="77777777" w:rsidTr="00D02BAA">
        <w:tc>
          <w:tcPr>
            <w:tcW w:w="9641" w:type="dxa"/>
            <w:gridSpan w:val="9"/>
            <w:tcBorders>
              <w:left w:val="single" w:sz="4" w:space="0" w:color="auto"/>
              <w:right w:val="single" w:sz="4" w:space="0" w:color="auto"/>
            </w:tcBorders>
          </w:tcPr>
          <w:p w14:paraId="682C3C4E" w14:textId="77777777" w:rsidR="002154D2" w:rsidRPr="00750FCC" w:rsidRDefault="002154D2" w:rsidP="00D02BAA">
            <w:pPr>
              <w:pStyle w:val="CRCoverPage"/>
              <w:spacing w:after="0"/>
              <w:rPr>
                <w:noProof/>
              </w:rPr>
            </w:pPr>
          </w:p>
        </w:tc>
      </w:tr>
      <w:tr w:rsidR="002154D2" w:rsidRPr="00750FCC" w14:paraId="475351FE" w14:textId="77777777" w:rsidTr="00D02BAA">
        <w:tc>
          <w:tcPr>
            <w:tcW w:w="9641" w:type="dxa"/>
            <w:gridSpan w:val="9"/>
            <w:tcBorders>
              <w:top w:val="single" w:sz="4" w:space="0" w:color="auto"/>
            </w:tcBorders>
          </w:tcPr>
          <w:p w14:paraId="542C6CB6" w14:textId="77777777" w:rsidR="002154D2" w:rsidRPr="00750FCC" w:rsidRDefault="002154D2" w:rsidP="00D02BAA">
            <w:pPr>
              <w:pStyle w:val="CRCoverPage"/>
              <w:spacing w:after="0"/>
              <w:jc w:val="center"/>
              <w:rPr>
                <w:rFonts w:cs="Arial"/>
                <w:i/>
                <w:noProof/>
              </w:rPr>
            </w:pPr>
            <w:r w:rsidRPr="00750FCC">
              <w:rPr>
                <w:rFonts w:cs="Arial"/>
                <w:i/>
                <w:noProof/>
              </w:rPr>
              <w:t xml:space="preserve">For </w:t>
            </w:r>
            <w:hyperlink r:id="rId7" w:anchor="_blank" w:history="1">
              <w:r w:rsidRPr="00750FCC">
                <w:rPr>
                  <w:rStyle w:val="Hyperlink"/>
                  <w:rFonts w:cs="Arial"/>
                  <w:b/>
                  <w:i/>
                  <w:noProof/>
                  <w:color w:val="FF0000"/>
                </w:rPr>
                <w:t>HE</w:t>
              </w:r>
              <w:bookmarkStart w:id="0" w:name="_Hlt497126619"/>
              <w:r w:rsidRPr="00750FCC">
                <w:rPr>
                  <w:rStyle w:val="Hyperlink"/>
                  <w:rFonts w:cs="Arial"/>
                  <w:b/>
                  <w:i/>
                  <w:noProof/>
                  <w:color w:val="FF0000"/>
                </w:rPr>
                <w:t>L</w:t>
              </w:r>
              <w:bookmarkEnd w:id="0"/>
              <w:r w:rsidRPr="00750FCC">
                <w:rPr>
                  <w:rStyle w:val="Hyperlink"/>
                  <w:rFonts w:cs="Arial"/>
                  <w:b/>
                  <w:i/>
                  <w:noProof/>
                  <w:color w:val="FF0000"/>
                </w:rPr>
                <w:t>P</w:t>
              </w:r>
            </w:hyperlink>
            <w:r w:rsidRPr="00750FCC">
              <w:rPr>
                <w:rFonts w:cs="Arial"/>
                <w:b/>
                <w:i/>
                <w:noProof/>
                <w:color w:val="FF0000"/>
              </w:rPr>
              <w:t xml:space="preserve"> </w:t>
            </w:r>
            <w:r w:rsidRPr="00750FCC">
              <w:rPr>
                <w:rFonts w:cs="Arial"/>
                <w:i/>
                <w:noProof/>
              </w:rPr>
              <w:t xml:space="preserve">on using this form: comprehensive instructions can be found at </w:t>
            </w:r>
            <w:r w:rsidRPr="00750FCC">
              <w:rPr>
                <w:rFonts w:cs="Arial"/>
                <w:i/>
                <w:noProof/>
              </w:rPr>
              <w:br/>
            </w:r>
            <w:hyperlink r:id="rId8" w:history="1">
              <w:r w:rsidRPr="00750FCC">
                <w:rPr>
                  <w:rStyle w:val="Hyperlink"/>
                  <w:rFonts w:cs="Arial"/>
                  <w:i/>
                  <w:noProof/>
                </w:rPr>
                <w:t>http://www.3gpp.org/Change-Requests</w:t>
              </w:r>
            </w:hyperlink>
            <w:r w:rsidRPr="00750FCC">
              <w:rPr>
                <w:rFonts w:cs="Arial"/>
                <w:i/>
                <w:noProof/>
              </w:rPr>
              <w:t>.</w:t>
            </w:r>
          </w:p>
        </w:tc>
      </w:tr>
      <w:tr w:rsidR="002154D2" w:rsidRPr="00750FCC" w14:paraId="7B619DC7" w14:textId="77777777" w:rsidTr="00D02BAA">
        <w:tc>
          <w:tcPr>
            <w:tcW w:w="9641" w:type="dxa"/>
            <w:gridSpan w:val="9"/>
          </w:tcPr>
          <w:p w14:paraId="627D48E0" w14:textId="77777777" w:rsidR="002154D2" w:rsidRPr="00750FCC" w:rsidRDefault="002154D2" w:rsidP="00D02BAA">
            <w:pPr>
              <w:pStyle w:val="CRCoverPage"/>
              <w:spacing w:after="0"/>
              <w:rPr>
                <w:noProof/>
                <w:sz w:val="8"/>
                <w:szCs w:val="8"/>
              </w:rPr>
            </w:pPr>
          </w:p>
        </w:tc>
      </w:tr>
    </w:tbl>
    <w:p w14:paraId="6AEEC46A" w14:textId="77777777" w:rsidR="002154D2" w:rsidRPr="00750FCC"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750FCC" w14:paraId="21CE7B4F" w14:textId="77777777" w:rsidTr="00D02BAA">
        <w:tc>
          <w:tcPr>
            <w:tcW w:w="2835" w:type="dxa"/>
          </w:tcPr>
          <w:p w14:paraId="64F210B7" w14:textId="77777777" w:rsidR="002154D2" w:rsidRPr="00750FCC" w:rsidRDefault="002154D2" w:rsidP="00D02BAA">
            <w:pPr>
              <w:pStyle w:val="CRCoverPage"/>
              <w:tabs>
                <w:tab w:val="right" w:pos="2751"/>
              </w:tabs>
              <w:spacing w:after="0"/>
              <w:rPr>
                <w:b/>
                <w:i/>
                <w:noProof/>
              </w:rPr>
            </w:pPr>
            <w:r w:rsidRPr="00750FCC">
              <w:rPr>
                <w:b/>
                <w:i/>
                <w:noProof/>
              </w:rPr>
              <w:t>Proposed change affects:</w:t>
            </w:r>
          </w:p>
        </w:tc>
        <w:tc>
          <w:tcPr>
            <w:tcW w:w="1418" w:type="dxa"/>
          </w:tcPr>
          <w:p w14:paraId="35782036" w14:textId="77777777" w:rsidR="002154D2" w:rsidRPr="00750FCC" w:rsidRDefault="002154D2" w:rsidP="00D02BAA">
            <w:pPr>
              <w:pStyle w:val="CRCoverPage"/>
              <w:spacing w:after="0"/>
              <w:jc w:val="right"/>
              <w:rPr>
                <w:noProof/>
              </w:rPr>
            </w:pPr>
            <w:r w:rsidRPr="00750F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750FCC"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750FCC" w:rsidRDefault="002154D2" w:rsidP="00D02BAA">
            <w:pPr>
              <w:pStyle w:val="CRCoverPage"/>
              <w:spacing w:after="0"/>
              <w:jc w:val="right"/>
              <w:rPr>
                <w:noProof/>
                <w:u w:val="single"/>
              </w:rPr>
            </w:pPr>
            <w:r w:rsidRPr="00750F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750FCC" w:rsidRDefault="002154D2" w:rsidP="00D02BAA">
            <w:pPr>
              <w:pStyle w:val="CRCoverPage"/>
              <w:spacing w:after="0"/>
              <w:jc w:val="center"/>
              <w:rPr>
                <w:b/>
                <w:caps/>
                <w:noProof/>
              </w:rPr>
            </w:pPr>
          </w:p>
        </w:tc>
        <w:tc>
          <w:tcPr>
            <w:tcW w:w="2126" w:type="dxa"/>
          </w:tcPr>
          <w:p w14:paraId="2688925A" w14:textId="77777777" w:rsidR="002154D2" w:rsidRPr="00750FCC" w:rsidRDefault="002154D2" w:rsidP="00D02BAA">
            <w:pPr>
              <w:pStyle w:val="CRCoverPage"/>
              <w:spacing w:after="0"/>
              <w:jc w:val="right"/>
              <w:rPr>
                <w:noProof/>
                <w:u w:val="single"/>
              </w:rPr>
            </w:pPr>
            <w:r w:rsidRPr="00750F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750FCC" w:rsidRDefault="002154D2" w:rsidP="00D02BAA">
            <w:pPr>
              <w:pStyle w:val="CRCoverPage"/>
              <w:spacing w:after="0"/>
              <w:jc w:val="center"/>
              <w:rPr>
                <w:b/>
                <w:caps/>
                <w:noProof/>
              </w:rPr>
            </w:pPr>
          </w:p>
        </w:tc>
        <w:tc>
          <w:tcPr>
            <w:tcW w:w="1418" w:type="dxa"/>
            <w:tcBorders>
              <w:left w:val="nil"/>
            </w:tcBorders>
          </w:tcPr>
          <w:p w14:paraId="5DFCEAA4" w14:textId="77777777" w:rsidR="002154D2" w:rsidRPr="00750FCC" w:rsidRDefault="002154D2" w:rsidP="00D02BAA">
            <w:pPr>
              <w:pStyle w:val="CRCoverPage"/>
              <w:spacing w:after="0"/>
              <w:jc w:val="right"/>
              <w:rPr>
                <w:noProof/>
              </w:rPr>
            </w:pPr>
            <w:r w:rsidRPr="00750F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750FCC" w:rsidRDefault="002154D2" w:rsidP="00D02BAA">
            <w:pPr>
              <w:pStyle w:val="CRCoverPage"/>
              <w:spacing w:after="0"/>
              <w:jc w:val="center"/>
              <w:rPr>
                <w:b/>
                <w:bCs/>
                <w:caps/>
                <w:noProof/>
              </w:rPr>
            </w:pPr>
          </w:p>
        </w:tc>
      </w:tr>
    </w:tbl>
    <w:p w14:paraId="095D5979" w14:textId="77777777" w:rsidR="002154D2" w:rsidRPr="00750FCC"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750FCC" w14:paraId="355BF115" w14:textId="77777777" w:rsidTr="00D02BAA">
        <w:tc>
          <w:tcPr>
            <w:tcW w:w="9640" w:type="dxa"/>
            <w:gridSpan w:val="11"/>
          </w:tcPr>
          <w:p w14:paraId="5D3E2D47" w14:textId="77777777" w:rsidR="002154D2" w:rsidRPr="00750FCC" w:rsidRDefault="002154D2" w:rsidP="00D02BAA">
            <w:pPr>
              <w:pStyle w:val="CRCoverPage"/>
              <w:spacing w:after="0"/>
              <w:rPr>
                <w:noProof/>
                <w:sz w:val="8"/>
                <w:szCs w:val="8"/>
              </w:rPr>
            </w:pPr>
          </w:p>
        </w:tc>
      </w:tr>
      <w:tr w:rsidR="002154D2" w:rsidRPr="00750FCC" w14:paraId="2C679458" w14:textId="77777777" w:rsidTr="00D02BAA">
        <w:tc>
          <w:tcPr>
            <w:tcW w:w="1843" w:type="dxa"/>
            <w:tcBorders>
              <w:top w:val="single" w:sz="4" w:space="0" w:color="auto"/>
              <w:left w:val="single" w:sz="4" w:space="0" w:color="auto"/>
            </w:tcBorders>
          </w:tcPr>
          <w:p w14:paraId="233C88E0" w14:textId="77777777" w:rsidR="002154D2" w:rsidRPr="00750FCC" w:rsidRDefault="002154D2" w:rsidP="00D02BAA">
            <w:pPr>
              <w:pStyle w:val="CRCoverPage"/>
              <w:tabs>
                <w:tab w:val="right" w:pos="1759"/>
              </w:tabs>
              <w:spacing w:after="0"/>
              <w:rPr>
                <w:b/>
                <w:i/>
                <w:noProof/>
              </w:rPr>
            </w:pPr>
            <w:r w:rsidRPr="00750FCC">
              <w:rPr>
                <w:b/>
                <w:i/>
                <w:noProof/>
              </w:rPr>
              <w:t>Title:</w:t>
            </w:r>
            <w:r w:rsidRPr="00750FCC">
              <w:rPr>
                <w:b/>
                <w:i/>
                <w:noProof/>
              </w:rPr>
              <w:tab/>
            </w:r>
          </w:p>
        </w:tc>
        <w:tc>
          <w:tcPr>
            <w:tcW w:w="7797" w:type="dxa"/>
            <w:gridSpan w:val="10"/>
            <w:tcBorders>
              <w:top w:val="single" w:sz="4" w:space="0" w:color="auto"/>
              <w:right w:val="single" w:sz="4" w:space="0" w:color="auto"/>
            </w:tcBorders>
            <w:shd w:val="pct30" w:color="FFFF00" w:fill="auto"/>
          </w:tcPr>
          <w:p w14:paraId="645BAF79" w14:textId="0C519408" w:rsidR="002154D2" w:rsidRPr="00750FCC" w:rsidRDefault="00092C42" w:rsidP="00D02BAA">
            <w:pPr>
              <w:pStyle w:val="CRCoverPage"/>
              <w:spacing w:after="0"/>
              <w:ind w:left="100"/>
              <w:rPr>
                <w:noProof/>
              </w:rPr>
            </w:pPr>
            <w:r>
              <w:fldChar w:fldCharType="begin"/>
            </w:r>
            <w:r>
              <w:instrText xml:space="preserve"> DOCPROPERTY  CrTitle  \* MERGEFORMAT </w:instrText>
            </w:r>
            <w:r>
              <w:fldChar w:fldCharType="separate"/>
            </w:r>
            <w:r w:rsidR="002154D2" w:rsidRPr="00750FCC">
              <w:rPr>
                <w:noProof/>
              </w:rPr>
              <w:t xml:space="preserve"> Update to Default Message Content</w:t>
            </w:r>
            <w:r w:rsidR="002154D2" w:rsidRPr="00750FCC">
              <w:t xml:space="preserve"> </w:t>
            </w:r>
            <w:r>
              <w:fldChar w:fldCharType="end"/>
            </w:r>
            <w:r w:rsidR="00334BCE" w:rsidRPr="00750FCC">
              <w:t>SIP</w:t>
            </w:r>
            <w:r w:rsidR="00A039A4" w:rsidRPr="00750FCC">
              <w:t xml:space="preserve"> </w:t>
            </w:r>
            <w:r w:rsidR="00C26141">
              <w:t>MESSAGE</w:t>
            </w:r>
          </w:p>
        </w:tc>
      </w:tr>
      <w:tr w:rsidR="002154D2" w:rsidRPr="00750FCC" w14:paraId="51F59497" w14:textId="77777777" w:rsidTr="00D02BAA">
        <w:tc>
          <w:tcPr>
            <w:tcW w:w="1843" w:type="dxa"/>
            <w:tcBorders>
              <w:left w:val="single" w:sz="4" w:space="0" w:color="auto"/>
            </w:tcBorders>
          </w:tcPr>
          <w:p w14:paraId="1CB2B037"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750FCC" w:rsidRDefault="002154D2" w:rsidP="00D02BAA">
            <w:pPr>
              <w:pStyle w:val="CRCoverPage"/>
              <w:spacing w:after="0"/>
              <w:rPr>
                <w:noProof/>
                <w:sz w:val="8"/>
                <w:szCs w:val="8"/>
              </w:rPr>
            </w:pPr>
          </w:p>
        </w:tc>
      </w:tr>
      <w:tr w:rsidR="002154D2" w:rsidRPr="00750FCC" w14:paraId="79F14598" w14:textId="77777777" w:rsidTr="00D02BAA">
        <w:tc>
          <w:tcPr>
            <w:tcW w:w="1843" w:type="dxa"/>
            <w:tcBorders>
              <w:left w:val="single" w:sz="4" w:space="0" w:color="auto"/>
            </w:tcBorders>
          </w:tcPr>
          <w:p w14:paraId="5552388D" w14:textId="77777777" w:rsidR="002154D2" w:rsidRPr="00750FCC" w:rsidRDefault="002154D2" w:rsidP="00D02BAA">
            <w:pPr>
              <w:pStyle w:val="CRCoverPage"/>
              <w:tabs>
                <w:tab w:val="right" w:pos="1759"/>
              </w:tabs>
              <w:spacing w:after="0"/>
              <w:rPr>
                <w:b/>
                <w:i/>
                <w:noProof/>
              </w:rPr>
            </w:pPr>
            <w:r w:rsidRPr="00750FCC">
              <w:rPr>
                <w:b/>
                <w:i/>
                <w:noProof/>
              </w:rPr>
              <w:t>Source to WG:</w:t>
            </w:r>
          </w:p>
        </w:tc>
        <w:tc>
          <w:tcPr>
            <w:tcW w:w="7797" w:type="dxa"/>
            <w:gridSpan w:val="10"/>
            <w:tcBorders>
              <w:right w:val="single" w:sz="4" w:space="0" w:color="auto"/>
            </w:tcBorders>
            <w:shd w:val="pct30" w:color="FFFF00" w:fill="auto"/>
          </w:tcPr>
          <w:p w14:paraId="4E504EF1" w14:textId="2C4EAA60" w:rsidR="00A039A4" w:rsidRPr="00750FCC" w:rsidRDefault="002154D2" w:rsidP="00A039A4">
            <w:pPr>
              <w:pStyle w:val="CRCoverPage"/>
              <w:spacing w:after="0"/>
              <w:ind w:left="100"/>
            </w:pPr>
            <w:r w:rsidRPr="00750FCC">
              <w:rPr>
                <w:noProof/>
              </w:rPr>
              <w:t>MCC TF160</w:t>
            </w:r>
          </w:p>
        </w:tc>
      </w:tr>
      <w:tr w:rsidR="002154D2" w:rsidRPr="00750FCC" w14:paraId="5ECB0935" w14:textId="77777777" w:rsidTr="00D02BAA">
        <w:tc>
          <w:tcPr>
            <w:tcW w:w="1843" w:type="dxa"/>
            <w:tcBorders>
              <w:left w:val="single" w:sz="4" w:space="0" w:color="auto"/>
            </w:tcBorders>
          </w:tcPr>
          <w:p w14:paraId="3807D473" w14:textId="77777777" w:rsidR="002154D2" w:rsidRPr="00750FCC" w:rsidRDefault="002154D2" w:rsidP="00D02BAA">
            <w:pPr>
              <w:pStyle w:val="CRCoverPage"/>
              <w:tabs>
                <w:tab w:val="right" w:pos="1759"/>
              </w:tabs>
              <w:spacing w:after="0"/>
              <w:rPr>
                <w:b/>
                <w:i/>
                <w:noProof/>
              </w:rPr>
            </w:pPr>
            <w:r w:rsidRPr="00750FCC">
              <w:rPr>
                <w:b/>
                <w:i/>
                <w:noProof/>
              </w:rPr>
              <w:t>Source to TSG:</w:t>
            </w:r>
          </w:p>
        </w:tc>
        <w:tc>
          <w:tcPr>
            <w:tcW w:w="7797" w:type="dxa"/>
            <w:gridSpan w:val="10"/>
            <w:tcBorders>
              <w:right w:val="single" w:sz="4" w:space="0" w:color="auto"/>
            </w:tcBorders>
            <w:shd w:val="pct30" w:color="FFFF00" w:fill="auto"/>
          </w:tcPr>
          <w:p w14:paraId="1F6E1FEA" w14:textId="77777777" w:rsidR="002154D2" w:rsidRPr="00750FCC" w:rsidRDefault="002154D2" w:rsidP="00D02BAA">
            <w:pPr>
              <w:pStyle w:val="CRCoverPage"/>
              <w:spacing w:after="0"/>
              <w:rPr>
                <w:noProof/>
              </w:rPr>
            </w:pPr>
            <w:r w:rsidRPr="00750FCC">
              <w:t>R5</w:t>
            </w:r>
          </w:p>
        </w:tc>
      </w:tr>
      <w:tr w:rsidR="002154D2" w:rsidRPr="00750FCC" w14:paraId="150C75B0" w14:textId="77777777" w:rsidTr="00D02BAA">
        <w:tc>
          <w:tcPr>
            <w:tcW w:w="1843" w:type="dxa"/>
            <w:tcBorders>
              <w:left w:val="single" w:sz="4" w:space="0" w:color="auto"/>
            </w:tcBorders>
          </w:tcPr>
          <w:p w14:paraId="2E2D0EBF" w14:textId="77777777" w:rsidR="002154D2" w:rsidRPr="00750FCC"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750FCC" w:rsidRDefault="002154D2" w:rsidP="00D02BAA">
            <w:pPr>
              <w:pStyle w:val="CRCoverPage"/>
              <w:spacing w:after="0"/>
              <w:rPr>
                <w:noProof/>
                <w:sz w:val="8"/>
                <w:szCs w:val="8"/>
              </w:rPr>
            </w:pPr>
          </w:p>
        </w:tc>
      </w:tr>
      <w:tr w:rsidR="002154D2" w:rsidRPr="00750FCC" w14:paraId="47C5FB28" w14:textId="77777777" w:rsidTr="00D02BAA">
        <w:tc>
          <w:tcPr>
            <w:tcW w:w="1843" w:type="dxa"/>
            <w:tcBorders>
              <w:left w:val="single" w:sz="4" w:space="0" w:color="auto"/>
            </w:tcBorders>
          </w:tcPr>
          <w:p w14:paraId="1A0BA86C" w14:textId="77777777" w:rsidR="002154D2" w:rsidRPr="00750FCC" w:rsidRDefault="002154D2" w:rsidP="00D02BAA">
            <w:pPr>
              <w:pStyle w:val="CRCoverPage"/>
              <w:tabs>
                <w:tab w:val="right" w:pos="1759"/>
              </w:tabs>
              <w:spacing w:after="0"/>
              <w:rPr>
                <w:b/>
                <w:i/>
                <w:noProof/>
              </w:rPr>
            </w:pPr>
            <w:r w:rsidRPr="00750FCC">
              <w:rPr>
                <w:b/>
                <w:i/>
                <w:noProof/>
              </w:rPr>
              <w:t>Work item code:</w:t>
            </w:r>
          </w:p>
        </w:tc>
        <w:tc>
          <w:tcPr>
            <w:tcW w:w="3686" w:type="dxa"/>
            <w:gridSpan w:val="5"/>
            <w:shd w:val="pct30" w:color="FFFF00" w:fill="auto"/>
          </w:tcPr>
          <w:p w14:paraId="4C48F5A6" w14:textId="77777777" w:rsidR="002154D2" w:rsidRPr="00750FCC" w:rsidRDefault="002154D2" w:rsidP="00D02BAA">
            <w:pPr>
              <w:pStyle w:val="CRCoverPage"/>
              <w:spacing w:after="0"/>
              <w:ind w:left="100"/>
              <w:rPr>
                <w:noProof/>
              </w:rPr>
            </w:pPr>
            <w:r w:rsidRPr="00750FCC">
              <w:rPr>
                <w:noProof/>
              </w:rPr>
              <w:t>TEI14_Test, MCPTT-ConTest</w:t>
            </w:r>
          </w:p>
        </w:tc>
        <w:tc>
          <w:tcPr>
            <w:tcW w:w="567" w:type="dxa"/>
            <w:tcBorders>
              <w:left w:val="nil"/>
            </w:tcBorders>
          </w:tcPr>
          <w:p w14:paraId="2604C6E9" w14:textId="77777777" w:rsidR="002154D2" w:rsidRPr="00750FCC"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750FCC" w:rsidRDefault="002154D2" w:rsidP="00D02BAA">
            <w:pPr>
              <w:pStyle w:val="CRCoverPage"/>
              <w:spacing w:after="0"/>
              <w:jc w:val="right"/>
              <w:rPr>
                <w:noProof/>
              </w:rPr>
            </w:pPr>
            <w:r w:rsidRPr="00750FCC">
              <w:rPr>
                <w:b/>
                <w:i/>
                <w:noProof/>
              </w:rPr>
              <w:t>Date:</w:t>
            </w:r>
          </w:p>
        </w:tc>
        <w:tc>
          <w:tcPr>
            <w:tcW w:w="2127" w:type="dxa"/>
            <w:tcBorders>
              <w:right w:val="single" w:sz="4" w:space="0" w:color="auto"/>
            </w:tcBorders>
            <w:shd w:val="pct30" w:color="FFFF00" w:fill="auto"/>
          </w:tcPr>
          <w:p w14:paraId="287FBEC3" w14:textId="68613366" w:rsidR="002154D2" w:rsidRPr="00750FCC" w:rsidRDefault="00863E42" w:rsidP="00D02BAA">
            <w:pPr>
              <w:pStyle w:val="CRCoverPage"/>
              <w:spacing w:after="0"/>
              <w:ind w:left="100"/>
              <w:rPr>
                <w:noProof/>
              </w:rPr>
            </w:pPr>
            <w:r w:rsidRPr="00750FCC">
              <w:t>2021-02-05</w:t>
            </w:r>
          </w:p>
        </w:tc>
      </w:tr>
      <w:tr w:rsidR="002154D2" w:rsidRPr="00750FCC" w14:paraId="2EB1F454" w14:textId="77777777" w:rsidTr="00D02BAA">
        <w:tc>
          <w:tcPr>
            <w:tcW w:w="1843" w:type="dxa"/>
            <w:tcBorders>
              <w:left w:val="single" w:sz="4" w:space="0" w:color="auto"/>
            </w:tcBorders>
          </w:tcPr>
          <w:p w14:paraId="11410FD7" w14:textId="77777777" w:rsidR="002154D2" w:rsidRPr="00750FCC" w:rsidRDefault="002154D2" w:rsidP="00D02BAA">
            <w:pPr>
              <w:pStyle w:val="CRCoverPage"/>
              <w:spacing w:after="0"/>
              <w:rPr>
                <w:b/>
                <w:i/>
                <w:noProof/>
                <w:sz w:val="8"/>
                <w:szCs w:val="8"/>
              </w:rPr>
            </w:pPr>
          </w:p>
        </w:tc>
        <w:tc>
          <w:tcPr>
            <w:tcW w:w="1986" w:type="dxa"/>
            <w:gridSpan w:val="4"/>
          </w:tcPr>
          <w:p w14:paraId="08096A93" w14:textId="77777777" w:rsidR="002154D2" w:rsidRPr="00750FCC" w:rsidRDefault="002154D2" w:rsidP="00D02BAA">
            <w:pPr>
              <w:pStyle w:val="CRCoverPage"/>
              <w:spacing w:after="0"/>
              <w:rPr>
                <w:noProof/>
                <w:sz w:val="8"/>
                <w:szCs w:val="8"/>
              </w:rPr>
            </w:pPr>
          </w:p>
        </w:tc>
        <w:tc>
          <w:tcPr>
            <w:tcW w:w="2267" w:type="dxa"/>
            <w:gridSpan w:val="2"/>
          </w:tcPr>
          <w:p w14:paraId="6C4A371B" w14:textId="77777777" w:rsidR="002154D2" w:rsidRPr="00750FCC" w:rsidRDefault="002154D2" w:rsidP="00D02BAA">
            <w:pPr>
              <w:pStyle w:val="CRCoverPage"/>
              <w:spacing w:after="0"/>
              <w:rPr>
                <w:noProof/>
                <w:sz w:val="8"/>
                <w:szCs w:val="8"/>
              </w:rPr>
            </w:pPr>
          </w:p>
        </w:tc>
        <w:tc>
          <w:tcPr>
            <w:tcW w:w="1417" w:type="dxa"/>
            <w:gridSpan w:val="3"/>
          </w:tcPr>
          <w:p w14:paraId="7630FF5E" w14:textId="77777777" w:rsidR="002154D2" w:rsidRPr="00750FCC"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750FCC" w:rsidRDefault="002154D2" w:rsidP="00D02BAA">
            <w:pPr>
              <w:pStyle w:val="CRCoverPage"/>
              <w:spacing w:after="0"/>
              <w:rPr>
                <w:noProof/>
                <w:sz w:val="8"/>
                <w:szCs w:val="8"/>
              </w:rPr>
            </w:pPr>
          </w:p>
        </w:tc>
      </w:tr>
      <w:tr w:rsidR="002154D2" w:rsidRPr="00750FCC" w14:paraId="0242FA38" w14:textId="77777777" w:rsidTr="00D02BAA">
        <w:trPr>
          <w:cantSplit/>
        </w:trPr>
        <w:tc>
          <w:tcPr>
            <w:tcW w:w="1843" w:type="dxa"/>
            <w:tcBorders>
              <w:left w:val="single" w:sz="4" w:space="0" w:color="auto"/>
            </w:tcBorders>
          </w:tcPr>
          <w:p w14:paraId="7BF70BBC" w14:textId="77777777" w:rsidR="002154D2" w:rsidRPr="00750FCC" w:rsidRDefault="002154D2" w:rsidP="00D02BAA">
            <w:pPr>
              <w:pStyle w:val="CRCoverPage"/>
              <w:tabs>
                <w:tab w:val="right" w:pos="1759"/>
              </w:tabs>
              <w:spacing w:after="0"/>
              <w:rPr>
                <w:b/>
                <w:i/>
                <w:noProof/>
              </w:rPr>
            </w:pPr>
            <w:r w:rsidRPr="00750FCC">
              <w:rPr>
                <w:b/>
                <w:i/>
                <w:noProof/>
              </w:rPr>
              <w:t>Category:</w:t>
            </w:r>
          </w:p>
        </w:tc>
        <w:tc>
          <w:tcPr>
            <w:tcW w:w="851" w:type="dxa"/>
            <w:shd w:val="pct30" w:color="FFFF00" w:fill="auto"/>
          </w:tcPr>
          <w:p w14:paraId="4F8A279A" w14:textId="77777777" w:rsidR="002154D2" w:rsidRPr="00750FCC" w:rsidRDefault="002154D2" w:rsidP="00D02BAA">
            <w:pPr>
              <w:pStyle w:val="CRCoverPage"/>
              <w:spacing w:after="0"/>
              <w:ind w:left="100" w:right="-609"/>
              <w:rPr>
                <w:b/>
                <w:noProof/>
              </w:rPr>
            </w:pPr>
            <w:r w:rsidRPr="00750FCC">
              <w:rPr>
                <w:b/>
                <w:bCs/>
              </w:rPr>
              <w:t>F</w:t>
            </w:r>
          </w:p>
        </w:tc>
        <w:tc>
          <w:tcPr>
            <w:tcW w:w="3402" w:type="dxa"/>
            <w:gridSpan w:val="5"/>
            <w:tcBorders>
              <w:left w:val="nil"/>
            </w:tcBorders>
          </w:tcPr>
          <w:p w14:paraId="021E25FA" w14:textId="77777777" w:rsidR="002154D2" w:rsidRPr="00750FCC" w:rsidRDefault="002154D2" w:rsidP="00D02BAA">
            <w:pPr>
              <w:pStyle w:val="CRCoverPage"/>
              <w:spacing w:after="0"/>
              <w:rPr>
                <w:noProof/>
              </w:rPr>
            </w:pPr>
          </w:p>
        </w:tc>
        <w:tc>
          <w:tcPr>
            <w:tcW w:w="1417" w:type="dxa"/>
            <w:gridSpan w:val="3"/>
            <w:tcBorders>
              <w:left w:val="nil"/>
            </w:tcBorders>
          </w:tcPr>
          <w:p w14:paraId="59A391EE" w14:textId="77777777" w:rsidR="002154D2" w:rsidRPr="00750FCC" w:rsidRDefault="002154D2" w:rsidP="00D02BAA">
            <w:pPr>
              <w:pStyle w:val="CRCoverPage"/>
              <w:spacing w:after="0"/>
              <w:jc w:val="right"/>
              <w:rPr>
                <w:b/>
                <w:i/>
                <w:noProof/>
              </w:rPr>
            </w:pPr>
            <w:r w:rsidRPr="00750FCC">
              <w:rPr>
                <w:b/>
                <w:i/>
                <w:noProof/>
              </w:rPr>
              <w:t>Release:</w:t>
            </w:r>
          </w:p>
        </w:tc>
        <w:tc>
          <w:tcPr>
            <w:tcW w:w="2127" w:type="dxa"/>
            <w:tcBorders>
              <w:right w:val="single" w:sz="4" w:space="0" w:color="auto"/>
            </w:tcBorders>
            <w:shd w:val="pct30" w:color="FFFF00" w:fill="auto"/>
          </w:tcPr>
          <w:p w14:paraId="73223472" w14:textId="27D8BDAE" w:rsidR="002154D2" w:rsidRPr="00750FCC" w:rsidRDefault="002154D2" w:rsidP="00D02BAA">
            <w:pPr>
              <w:pStyle w:val="CRCoverPage"/>
              <w:spacing w:after="0"/>
              <w:ind w:left="100"/>
              <w:rPr>
                <w:noProof/>
              </w:rPr>
            </w:pPr>
            <w:r w:rsidRPr="00750FCC">
              <w:rPr>
                <w:noProof/>
              </w:rPr>
              <w:fldChar w:fldCharType="begin"/>
            </w:r>
            <w:r w:rsidRPr="00750FCC">
              <w:rPr>
                <w:noProof/>
              </w:rPr>
              <w:instrText xml:space="preserve"> DOCPROPERTY  Release  \* MERGEFORMAT </w:instrText>
            </w:r>
            <w:r w:rsidRPr="00750FCC">
              <w:rPr>
                <w:noProof/>
              </w:rPr>
              <w:fldChar w:fldCharType="separate"/>
            </w:r>
            <w:r w:rsidRPr="00750FCC">
              <w:rPr>
                <w:noProof/>
              </w:rPr>
              <w:t>Rel-</w:t>
            </w:r>
            <w:r w:rsidRPr="00750FCC">
              <w:rPr>
                <w:noProof/>
              </w:rPr>
              <w:fldChar w:fldCharType="end"/>
            </w:r>
            <w:r w:rsidRPr="00750FCC">
              <w:rPr>
                <w:noProof/>
              </w:rPr>
              <w:t>1</w:t>
            </w:r>
            <w:r w:rsidR="00FC0F67">
              <w:rPr>
                <w:noProof/>
              </w:rPr>
              <w:t>5</w:t>
            </w:r>
          </w:p>
        </w:tc>
      </w:tr>
      <w:tr w:rsidR="002154D2" w:rsidRPr="00750FCC" w14:paraId="7454FF54" w14:textId="77777777" w:rsidTr="00D02BAA">
        <w:tc>
          <w:tcPr>
            <w:tcW w:w="1843" w:type="dxa"/>
            <w:tcBorders>
              <w:left w:val="single" w:sz="4" w:space="0" w:color="auto"/>
              <w:bottom w:val="single" w:sz="4" w:space="0" w:color="auto"/>
            </w:tcBorders>
          </w:tcPr>
          <w:p w14:paraId="5E85F31C" w14:textId="77777777" w:rsidR="002154D2" w:rsidRPr="00750FCC"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750FCC" w:rsidRDefault="002154D2" w:rsidP="00D02BAA">
            <w:pPr>
              <w:pStyle w:val="CRCoverPage"/>
              <w:spacing w:after="0"/>
              <w:ind w:left="383" w:hanging="383"/>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categories:</w:t>
            </w:r>
            <w:r w:rsidRPr="00750FCC">
              <w:rPr>
                <w:b/>
                <w:i/>
                <w:noProof/>
                <w:sz w:val="18"/>
              </w:rPr>
              <w:br/>
              <w:t>F</w:t>
            </w:r>
            <w:r w:rsidRPr="00750FCC">
              <w:rPr>
                <w:i/>
                <w:noProof/>
                <w:sz w:val="18"/>
              </w:rPr>
              <w:t xml:space="preserve">  (correction)</w:t>
            </w:r>
            <w:r w:rsidRPr="00750FCC">
              <w:rPr>
                <w:i/>
                <w:noProof/>
                <w:sz w:val="18"/>
              </w:rPr>
              <w:br/>
            </w:r>
            <w:r w:rsidRPr="00750FCC">
              <w:rPr>
                <w:b/>
                <w:i/>
                <w:noProof/>
                <w:sz w:val="18"/>
              </w:rPr>
              <w:t>A</w:t>
            </w:r>
            <w:r w:rsidRPr="00750FCC">
              <w:rPr>
                <w:i/>
                <w:noProof/>
                <w:sz w:val="18"/>
              </w:rPr>
              <w:t xml:space="preserve">  (mirror corresponding to a change in an earlier </w:t>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r>
            <w:r w:rsidRPr="00750FCC">
              <w:rPr>
                <w:i/>
                <w:noProof/>
                <w:sz w:val="18"/>
              </w:rPr>
              <w:tab/>
              <w:t>release)</w:t>
            </w:r>
            <w:r w:rsidRPr="00750FCC">
              <w:rPr>
                <w:i/>
                <w:noProof/>
                <w:sz w:val="18"/>
              </w:rPr>
              <w:br/>
            </w:r>
            <w:r w:rsidRPr="00750FCC">
              <w:rPr>
                <w:b/>
                <w:i/>
                <w:noProof/>
                <w:sz w:val="18"/>
              </w:rPr>
              <w:t>B</w:t>
            </w:r>
            <w:r w:rsidRPr="00750FCC">
              <w:rPr>
                <w:i/>
                <w:noProof/>
                <w:sz w:val="18"/>
              </w:rPr>
              <w:t xml:space="preserve">  (addition of feature), </w:t>
            </w:r>
            <w:r w:rsidRPr="00750FCC">
              <w:rPr>
                <w:i/>
                <w:noProof/>
                <w:sz w:val="18"/>
              </w:rPr>
              <w:br/>
            </w:r>
            <w:r w:rsidRPr="00750FCC">
              <w:rPr>
                <w:b/>
                <w:i/>
                <w:noProof/>
                <w:sz w:val="18"/>
              </w:rPr>
              <w:t>C</w:t>
            </w:r>
            <w:r w:rsidRPr="00750FCC">
              <w:rPr>
                <w:i/>
                <w:noProof/>
                <w:sz w:val="18"/>
              </w:rPr>
              <w:t xml:space="preserve">  (functional modification of feature)</w:t>
            </w:r>
            <w:r w:rsidRPr="00750FCC">
              <w:rPr>
                <w:i/>
                <w:noProof/>
                <w:sz w:val="18"/>
              </w:rPr>
              <w:br/>
            </w:r>
            <w:r w:rsidRPr="00750FCC">
              <w:rPr>
                <w:b/>
                <w:i/>
                <w:noProof/>
                <w:sz w:val="18"/>
              </w:rPr>
              <w:t>D</w:t>
            </w:r>
            <w:r w:rsidRPr="00750FCC">
              <w:rPr>
                <w:i/>
                <w:noProof/>
                <w:sz w:val="18"/>
              </w:rPr>
              <w:t xml:space="preserve">  (editorial modification)</w:t>
            </w:r>
          </w:p>
          <w:p w14:paraId="62628E33" w14:textId="77777777" w:rsidR="002154D2" w:rsidRPr="00750FCC" w:rsidRDefault="002154D2" w:rsidP="00D02BAA">
            <w:pPr>
              <w:pStyle w:val="CRCoverPage"/>
              <w:rPr>
                <w:noProof/>
              </w:rPr>
            </w:pPr>
            <w:r w:rsidRPr="00750FCC">
              <w:rPr>
                <w:noProof/>
                <w:sz w:val="18"/>
              </w:rPr>
              <w:t>Detailed explanations of the above categories can</w:t>
            </w:r>
            <w:r w:rsidRPr="00750FCC">
              <w:rPr>
                <w:noProof/>
                <w:sz w:val="18"/>
              </w:rPr>
              <w:br/>
              <w:t xml:space="preserve">be found in 3GPP </w:t>
            </w:r>
            <w:hyperlink r:id="rId9" w:history="1">
              <w:r w:rsidRPr="00750FCC">
                <w:rPr>
                  <w:rStyle w:val="Hyperlink"/>
                  <w:noProof/>
                  <w:sz w:val="18"/>
                </w:rPr>
                <w:t>TR 21.900</w:t>
              </w:r>
            </w:hyperlink>
            <w:r w:rsidRPr="00750FCC">
              <w:rPr>
                <w:noProof/>
                <w:sz w:val="18"/>
              </w:rPr>
              <w:t>.</w:t>
            </w:r>
          </w:p>
        </w:tc>
        <w:tc>
          <w:tcPr>
            <w:tcW w:w="3120" w:type="dxa"/>
            <w:gridSpan w:val="2"/>
            <w:tcBorders>
              <w:bottom w:val="single" w:sz="4" w:space="0" w:color="auto"/>
              <w:right w:val="single" w:sz="4" w:space="0" w:color="auto"/>
            </w:tcBorders>
          </w:tcPr>
          <w:p w14:paraId="79F62E23" w14:textId="77777777" w:rsidR="002154D2" w:rsidRPr="00750FCC" w:rsidRDefault="002154D2" w:rsidP="00D02BAA">
            <w:pPr>
              <w:pStyle w:val="CRCoverPage"/>
              <w:tabs>
                <w:tab w:val="left" w:pos="950"/>
              </w:tabs>
              <w:spacing w:after="0"/>
              <w:ind w:left="241" w:hanging="241"/>
              <w:rPr>
                <w:i/>
                <w:noProof/>
                <w:sz w:val="18"/>
              </w:rPr>
            </w:pPr>
            <w:r w:rsidRPr="00750FCC">
              <w:rPr>
                <w:i/>
                <w:noProof/>
                <w:sz w:val="18"/>
              </w:rPr>
              <w:t xml:space="preserve">Use </w:t>
            </w:r>
            <w:r w:rsidRPr="00750FCC">
              <w:rPr>
                <w:i/>
                <w:noProof/>
                <w:sz w:val="18"/>
                <w:u w:val="single"/>
              </w:rPr>
              <w:t>one</w:t>
            </w:r>
            <w:r w:rsidRPr="00750FCC">
              <w:rPr>
                <w:i/>
                <w:noProof/>
                <w:sz w:val="18"/>
              </w:rPr>
              <w:t xml:space="preserve"> of the following releases:</w:t>
            </w:r>
            <w:r w:rsidRPr="00750FCC">
              <w:rPr>
                <w:i/>
                <w:noProof/>
                <w:sz w:val="18"/>
              </w:rPr>
              <w:br/>
              <w:t>Rel-8</w:t>
            </w:r>
            <w:r w:rsidRPr="00750FCC">
              <w:rPr>
                <w:i/>
                <w:noProof/>
                <w:sz w:val="18"/>
              </w:rPr>
              <w:tab/>
              <w:t>(Release 8)</w:t>
            </w:r>
            <w:r w:rsidRPr="00750FCC">
              <w:rPr>
                <w:i/>
                <w:noProof/>
                <w:sz w:val="18"/>
              </w:rPr>
              <w:br/>
              <w:t>Rel-9</w:t>
            </w:r>
            <w:r w:rsidRPr="00750FCC">
              <w:rPr>
                <w:i/>
                <w:noProof/>
                <w:sz w:val="18"/>
              </w:rPr>
              <w:tab/>
              <w:t>(Release 9)</w:t>
            </w:r>
            <w:r w:rsidRPr="00750FCC">
              <w:rPr>
                <w:i/>
                <w:noProof/>
                <w:sz w:val="18"/>
              </w:rPr>
              <w:br/>
              <w:t>Rel-10</w:t>
            </w:r>
            <w:r w:rsidRPr="00750FCC">
              <w:rPr>
                <w:i/>
                <w:noProof/>
                <w:sz w:val="18"/>
              </w:rPr>
              <w:tab/>
              <w:t>(Release 10)</w:t>
            </w:r>
            <w:r w:rsidRPr="00750FCC">
              <w:rPr>
                <w:i/>
                <w:noProof/>
                <w:sz w:val="18"/>
              </w:rPr>
              <w:br/>
              <w:t>Rel-11</w:t>
            </w:r>
            <w:r w:rsidRPr="00750FCC">
              <w:rPr>
                <w:i/>
                <w:noProof/>
                <w:sz w:val="18"/>
              </w:rPr>
              <w:tab/>
              <w:t>(Release 11)</w:t>
            </w:r>
            <w:r w:rsidRPr="00750FCC">
              <w:rPr>
                <w:i/>
                <w:noProof/>
                <w:sz w:val="18"/>
              </w:rPr>
              <w:br/>
              <w:t>…</w:t>
            </w:r>
            <w:r w:rsidRPr="00750FCC">
              <w:rPr>
                <w:i/>
                <w:noProof/>
                <w:sz w:val="18"/>
              </w:rPr>
              <w:br/>
              <w:t>Rel-15</w:t>
            </w:r>
            <w:r w:rsidRPr="00750FCC">
              <w:rPr>
                <w:i/>
                <w:noProof/>
                <w:sz w:val="18"/>
              </w:rPr>
              <w:tab/>
              <w:t>(Release 15)</w:t>
            </w:r>
            <w:r w:rsidRPr="00750FCC">
              <w:rPr>
                <w:i/>
                <w:noProof/>
                <w:sz w:val="18"/>
              </w:rPr>
              <w:br/>
              <w:t>Rel-16</w:t>
            </w:r>
            <w:r w:rsidRPr="00750FCC">
              <w:rPr>
                <w:i/>
                <w:noProof/>
                <w:sz w:val="18"/>
              </w:rPr>
              <w:tab/>
              <w:t>(Release 16)</w:t>
            </w:r>
            <w:r w:rsidRPr="00750FCC">
              <w:rPr>
                <w:i/>
                <w:noProof/>
                <w:sz w:val="18"/>
              </w:rPr>
              <w:br/>
              <w:t>Rel-17</w:t>
            </w:r>
            <w:r w:rsidRPr="00750FCC">
              <w:rPr>
                <w:i/>
                <w:noProof/>
                <w:sz w:val="18"/>
              </w:rPr>
              <w:tab/>
              <w:t>(Release 17)</w:t>
            </w:r>
            <w:r w:rsidRPr="00750FCC">
              <w:rPr>
                <w:i/>
                <w:noProof/>
                <w:sz w:val="18"/>
              </w:rPr>
              <w:br/>
              <w:t>Rel-18</w:t>
            </w:r>
            <w:r w:rsidRPr="00750FCC">
              <w:rPr>
                <w:i/>
                <w:noProof/>
                <w:sz w:val="18"/>
              </w:rPr>
              <w:tab/>
              <w:t>(Release 18)</w:t>
            </w:r>
          </w:p>
        </w:tc>
      </w:tr>
      <w:tr w:rsidR="002154D2" w:rsidRPr="00750FCC" w14:paraId="03DDDC1B" w14:textId="77777777" w:rsidTr="00D02BAA">
        <w:tc>
          <w:tcPr>
            <w:tcW w:w="1843" w:type="dxa"/>
          </w:tcPr>
          <w:p w14:paraId="7BD43B37" w14:textId="77777777" w:rsidR="002154D2" w:rsidRPr="00750FCC" w:rsidRDefault="002154D2" w:rsidP="00D02BAA">
            <w:pPr>
              <w:pStyle w:val="CRCoverPage"/>
              <w:spacing w:after="0"/>
              <w:rPr>
                <w:b/>
                <w:i/>
                <w:noProof/>
                <w:sz w:val="8"/>
                <w:szCs w:val="8"/>
              </w:rPr>
            </w:pPr>
          </w:p>
        </w:tc>
        <w:tc>
          <w:tcPr>
            <w:tcW w:w="7797" w:type="dxa"/>
            <w:gridSpan w:val="10"/>
          </w:tcPr>
          <w:p w14:paraId="17F09702" w14:textId="77777777" w:rsidR="002154D2" w:rsidRPr="00750FCC" w:rsidRDefault="002154D2" w:rsidP="00D02BAA">
            <w:pPr>
              <w:pStyle w:val="CRCoverPage"/>
              <w:spacing w:after="0"/>
              <w:rPr>
                <w:noProof/>
                <w:sz w:val="8"/>
                <w:szCs w:val="8"/>
              </w:rPr>
            </w:pPr>
          </w:p>
        </w:tc>
      </w:tr>
      <w:tr w:rsidR="002154D2" w:rsidRPr="00750FCC" w14:paraId="0032E621" w14:textId="77777777" w:rsidTr="00D02BAA">
        <w:tc>
          <w:tcPr>
            <w:tcW w:w="2694" w:type="dxa"/>
            <w:gridSpan w:val="2"/>
            <w:tcBorders>
              <w:top w:val="single" w:sz="4" w:space="0" w:color="auto"/>
              <w:left w:val="single" w:sz="4" w:space="0" w:color="auto"/>
            </w:tcBorders>
          </w:tcPr>
          <w:p w14:paraId="7151AA02" w14:textId="77777777" w:rsidR="002154D2" w:rsidRPr="00750FCC" w:rsidRDefault="002154D2" w:rsidP="00D02BAA">
            <w:pPr>
              <w:pStyle w:val="CRCoverPage"/>
              <w:tabs>
                <w:tab w:val="right" w:pos="2184"/>
              </w:tabs>
              <w:spacing w:after="0"/>
              <w:rPr>
                <w:b/>
                <w:i/>
                <w:noProof/>
              </w:rPr>
            </w:pPr>
            <w:r w:rsidRPr="00750FCC">
              <w:rPr>
                <w:b/>
                <w:i/>
                <w:noProof/>
              </w:rPr>
              <w:t>Reason for change:</w:t>
            </w:r>
          </w:p>
        </w:tc>
        <w:tc>
          <w:tcPr>
            <w:tcW w:w="6946" w:type="dxa"/>
            <w:gridSpan w:val="9"/>
            <w:tcBorders>
              <w:top w:val="single" w:sz="4" w:space="0" w:color="auto"/>
              <w:right w:val="single" w:sz="4" w:space="0" w:color="auto"/>
            </w:tcBorders>
            <w:shd w:val="pct30" w:color="FFFF00" w:fill="auto"/>
          </w:tcPr>
          <w:p w14:paraId="6BF3DA10" w14:textId="77777777" w:rsidR="00A039A4" w:rsidRPr="00AB3B5D" w:rsidRDefault="00AB3B5D" w:rsidP="00A039A4">
            <w:pPr>
              <w:numPr>
                <w:ilvl w:val="0"/>
                <w:numId w:val="38"/>
              </w:numPr>
              <w:overflowPunct/>
              <w:autoSpaceDE/>
              <w:autoSpaceDN/>
              <w:adjustRightInd/>
              <w:spacing w:after="0"/>
              <w:textAlignment w:val="auto"/>
              <w:rPr>
                <w:rFonts w:ascii="Arial" w:hAnsi="Arial"/>
                <w:noProof/>
                <w:lang w:eastAsia="en-US"/>
              </w:rPr>
            </w:pPr>
            <w:r w:rsidRPr="00AB3B5D">
              <w:rPr>
                <w:rFonts w:ascii="Arial" w:hAnsi="Arial"/>
                <w:noProof/>
                <w:lang w:eastAsia="en-US"/>
              </w:rPr>
              <w:t>Incorrect pixit</w:t>
            </w:r>
          </w:p>
          <w:p w14:paraId="0C871864" w14:textId="77777777" w:rsidR="00AB3B5D" w:rsidRPr="007072C3" w:rsidRDefault="00AB3B5D" w:rsidP="00AB3B5D">
            <w:pPr>
              <w:numPr>
                <w:ilvl w:val="0"/>
                <w:numId w:val="38"/>
              </w:numPr>
              <w:overflowPunct/>
              <w:autoSpaceDE/>
              <w:autoSpaceDN/>
              <w:adjustRightInd/>
              <w:spacing w:after="0"/>
              <w:textAlignment w:val="auto"/>
              <w:rPr>
                <w:noProof/>
              </w:rPr>
            </w:pPr>
            <w:r w:rsidRPr="00AB3B5D">
              <w:rPr>
                <w:rFonts w:ascii="Arial" w:hAnsi="Arial"/>
                <w:noProof/>
                <w:lang w:eastAsia="en-US"/>
              </w:rPr>
              <w:t>Missing conditions</w:t>
            </w:r>
          </w:p>
          <w:p w14:paraId="64F40363" w14:textId="1D9587CA" w:rsidR="007072C3" w:rsidRPr="00750FCC" w:rsidRDefault="007072C3" w:rsidP="007072C3">
            <w:pPr>
              <w:overflowPunct/>
              <w:autoSpaceDE/>
              <w:autoSpaceDN/>
              <w:adjustRightInd/>
              <w:spacing w:after="0"/>
              <w:textAlignment w:val="auto"/>
              <w:rPr>
                <w:noProof/>
              </w:rPr>
            </w:pPr>
          </w:p>
        </w:tc>
      </w:tr>
      <w:tr w:rsidR="002154D2" w:rsidRPr="00750FCC" w14:paraId="68E110C4" w14:textId="77777777" w:rsidTr="00D02BAA">
        <w:tc>
          <w:tcPr>
            <w:tcW w:w="2694" w:type="dxa"/>
            <w:gridSpan w:val="2"/>
            <w:tcBorders>
              <w:left w:val="single" w:sz="4" w:space="0" w:color="auto"/>
            </w:tcBorders>
          </w:tcPr>
          <w:p w14:paraId="3BB32873"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750FCC" w:rsidRDefault="002154D2" w:rsidP="00D02BAA">
            <w:pPr>
              <w:pStyle w:val="CRCoverPage"/>
              <w:spacing w:after="0"/>
              <w:rPr>
                <w:noProof/>
                <w:sz w:val="8"/>
                <w:szCs w:val="8"/>
              </w:rPr>
            </w:pPr>
          </w:p>
        </w:tc>
      </w:tr>
      <w:tr w:rsidR="002154D2" w:rsidRPr="00750FCC" w14:paraId="5473B9DB" w14:textId="77777777" w:rsidTr="00D02BAA">
        <w:tc>
          <w:tcPr>
            <w:tcW w:w="2694" w:type="dxa"/>
            <w:gridSpan w:val="2"/>
            <w:tcBorders>
              <w:left w:val="single" w:sz="4" w:space="0" w:color="auto"/>
            </w:tcBorders>
          </w:tcPr>
          <w:p w14:paraId="1D4D0E4A" w14:textId="77777777" w:rsidR="002154D2" w:rsidRPr="00750FCC" w:rsidRDefault="002154D2" w:rsidP="00D02BAA">
            <w:pPr>
              <w:pStyle w:val="CRCoverPage"/>
              <w:tabs>
                <w:tab w:val="right" w:pos="2184"/>
              </w:tabs>
              <w:spacing w:after="0"/>
              <w:rPr>
                <w:b/>
                <w:i/>
                <w:noProof/>
              </w:rPr>
            </w:pPr>
            <w:r w:rsidRPr="00750FCC">
              <w:rPr>
                <w:b/>
                <w:i/>
                <w:noProof/>
              </w:rPr>
              <w:t>Summary of change:</w:t>
            </w:r>
          </w:p>
        </w:tc>
        <w:tc>
          <w:tcPr>
            <w:tcW w:w="6946" w:type="dxa"/>
            <w:gridSpan w:val="9"/>
            <w:tcBorders>
              <w:right w:val="single" w:sz="4" w:space="0" w:color="auto"/>
            </w:tcBorders>
            <w:shd w:val="pct30" w:color="FFFF00" w:fill="auto"/>
          </w:tcPr>
          <w:p w14:paraId="341232FF" w14:textId="77777777" w:rsidR="00F7582A" w:rsidRPr="00AB3B5D" w:rsidRDefault="00AB3B5D" w:rsidP="00334BCE">
            <w:pPr>
              <w:numPr>
                <w:ilvl w:val="0"/>
                <w:numId w:val="37"/>
              </w:numPr>
              <w:overflowPunct/>
              <w:autoSpaceDE/>
              <w:autoSpaceDN/>
              <w:adjustRightInd/>
              <w:spacing w:after="0"/>
              <w:textAlignment w:val="auto"/>
              <w:rPr>
                <w:rFonts w:ascii="Arial" w:hAnsi="Arial"/>
                <w:noProof/>
                <w:lang w:eastAsia="en-US"/>
              </w:rPr>
            </w:pPr>
            <w:r w:rsidRPr="00AB3B5D">
              <w:rPr>
                <w:rFonts w:ascii="Arial" w:hAnsi="Arial"/>
                <w:noProof/>
                <w:lang w:eastAsia="en-US"/>
              </w:rPr>
              <w:t>Pixit corrected</w:t>
            </w:r>
          </w:p>
          <w:p w14:paraId="5F260330" w14:textId="77777777" w:rsidR="00AB3B5D" w:rsidRDefault="00AB3B5D" w:rsidP="00334BCE">
            <w:pPr>
              <w:numPr>
                <w:ilvl w:val="0"/>
                <w:numId w:val="37"/>
              </w:numPr>
              <w:overflowPunct/>
              <w:autoSpaceDE/>
              <w:autoSpaceDN/>
              <w:adjustRightInd/>
              <w:spacing w:after="0"/>
              <w:textAlignment w:val="auto"/>
              <w:rPr>
                <w:rFonts w:ascii="Arial" w:hAnsi="Arial"/>
                <w:noProof/>
                <w:lang w:eastAsia="en-US"/>
              </w:rPr>
            </w:pPr>
            <w:r w:rsidRPr="00AB3B5D">
              <w:rPr>
                <w:rFonts w:ascii="Arial" w:hAnsi="Arial"/>
                <w:noProof/>
                <w:lang w:eastAsia="en-US"/>
              </w:rPr>
              <w:t>Conditions added</w:t>
            </w:r>
          </w:p>
          <w:p w14:paraId="0E3156A7" w14:textId="77777777" w:rsidR="00AB3B5D" w:rsidRDefault="00AB3B5D" w:rsidP="00334BCE">
            <w:pPr>
              <w:numPr>
                <w:ilvl w:val="0"/>
                <w:numId w:val="37"/>
              </w:numPr>
              <w:overflowPunct/>
              <w:autoSpaceDE/>
              <w:autoSpaceDN/>
              <w:adjustRightInd/>
              <w:spacing w:after="0"/>
              <w:textAlignment w:val="auto"/>
              <w:rPr>
                <w:rFonts w:ascii="Arial" w:hAnsi="Arial"/>
                <w:noProof/>
                <w:lang w:eastAsia="en-US"/>
              </w:rPr>
            </w:pPr>
            <w:r>
              <w:rPr>
                <w:rFonts w:ascii="Arial" w:hAnsi="Arial"/>
                <w:noProof/>
                <w:lang w:eastAsia="en-US"/>
              </w:rPr>
              <w:t>Editorial correction</w:t>
            </w:r>
          </w:p>
          <w:p w14:paraId="3029F39E" w14:textId="35BF7D29" w:rsidR="007072C3" w:rsidRPr="00AB3B5D" w:rsidRDefault="007072C3" w:rsidP="007072C3">
            <w:pPr>
              <w:overflowPunct/>
              <w:autoSpaceDE/>
              <w:autoSpaceDN/>
              <w:adjustRightInd/>
              <w:spacing w:after="0"/>
              <w:textAlignment w:val="auto"/>
              <w:rPr>
                <w:rFonts w:ascii="Arial" w:hAnsi="Arial"/>
                <w:noProof/>
                <w:lang w:eastAsia="en-US"/>
              </w:rPr>
            </w:pPr>
          </w:p>
        </w:tc>
      </w:tr>
      <w:tr w:rsidR="002154D2" w:rsidRPr="00750FCC" w14:paraId="4CC1B3B7" w14:textId="77777777" w:rsidTr="00D02BAA">
        <w:tc>
          <w:tcPr>
            <w:tcW w:w="2694" w:type="dxa"/>
            <w:gridSpan w:val="2"/>
            <w:tcBorders>
              <w:left w:val="single" w:sz="4" w:space="0" w:color="auto"/>
            </w:tcBorders>
          </w:tcPr>
          <w:p w14:paraId="76ADEF01"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750FCC" w:rsidRDefault="002154D2" w:rsidP="00D02BAA">
            <w:pPr>
              <w:pStyle w:val="CRCoverPage"/>
              <w:spacing w:after="0"/>
              <w:rPr>
                <w:noProof/>
                <w:sz w:val="8"/>
                <w:szCs w:val="8"/>
              </w:rPr>
            </w:pPr>
          </w:p>
        </w:tc>
      </w:tr>
      <w:tr w:rsidR="002154D2" w:rsidRPr="00750FCC" w14:paraId="01A4E266" w14:textId="77777777" w:rsidTr="00D02BAA">
        <w:tc>
          <w:tcPr>
            <w:tcW w:w="2694" w:type="dxa"/>
            <w:gridSpan w:val="2"/>
            <w:tcBorders>
              <w:left w:val="single" w:sz="4" w:space="0" w:color="auto"/>
              <w:bottom w:val="single" w:sz="4" w:space="0" w:color="auto"/>
            </w:tcBorders>
          </w:tcPr>
          <w:p w14:paraId="3E184501" w14:textId="77777777" w:rsidR="002154D2" w:rsidRPr="00750FCC" w:rsidRDefault="002154D2" w:rsidP="00D02BAA">
            <w:pPr>
              <w:pStyle w:val="CRCoverPage"/>
              <w:tabs>
                <w:tab w:val="right" w:pos="2184"/>
              </w:tabs>
              <w:spacing w:after="0"/>
              <w:rPr>
                <w:b/>
                <w:i/>
                <w:noProof/>
              </w:rPr>
            </w:pPr>
            <w:r w:rsidRPr="00750F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27C69" w14:textId="77777777" w:rsidR="002154D2" w:rsidRDefault="002154D2" w:rsidP="00D02BAA">
            <w:pPr>
              <w:pStyle w:val="CRCoverPage"/>
              <w:spacing w:after="0"/>
              <w:ind w:left="100"/>
              <w:rPr>
                <w:noProof/>
              </w:rPr>
            </w:pPr>
            <w:r w:rsidRPr="00750FCC">
              <w:rPr>
                <w:noProof/>
              </w:rPr>
              <w:t>Wrong message content results in incorrect MCPTT test case implementation and test case v</w:t>
            </w:r>
            <w:r w:rsidR="00E4197F" w:rsidRPr="00750FCC">
              <w:rPr>
                <w:noProof/>
              </w:rPr>
              <w:t>erification</w:t>
            </w:r>
            <w:r w:rsidRPr="00750FCC">
              <w:rPr>
                <w:noProof/>
              </w:rPr>
              <w:t xml:space="preserve"> not possible</w:t>
            </w:r>
          </w:p>
          <w:p w14:paraId="441C02D1" w14:textId="15D60675" w:rsidR="007072C3" w:rsidRPr="00750FCC" w:rsidRDefault="007072C3" w:rsidP="00D02BAA">
            <w:pPr>
              <w:pStyle w:val="CRCoverPage"/>
              <w:spacing w:after="0"/>
              <w:ind w:left="100"/>
              <w:rPr>
                <w:noProof/>
              </w:rPr>
            </w:pPr>
          </w:p>
        </w:tc>
      </w:tr>
      <w:tr w:rsidR="002154D2" w:rsidRPr="00750FCC" w14:paraId="2E08CACF" w14:textId="77777777" w:rsidTr="00D02BAA">
        <w:tc>
          <w:tcPr>
            <w:tcW w:w="2694" w:type="dxa"/>
            <w:gridSpan w:val="2"/>
          </w:tcPr>
          <w:p w14:paraId="2D8E07B2" w14:textId="77777777" w:rsidR="002154D2" w:rsidRPr="00750FCC" w:rsidRDefault="002154D2" w:rsidP="00D02BAA">
            <w:pPr>
              <w:pStyle w:val="CRCoverPage"/>
              <w:spacing w:after="0"/>
              <w:rPr>
                <w:b/>
                <w:i/>
                <w:noProof/>
                <w:sz w:val="8"/>
                <w:szCs w:val="8"/>
              </w:rPr>
            </w:pPr>
          </w:p>
        </w:tc>
        <w:tc>
          <w:tcPr>
            <w:tcW w:w="6946" w:type="dxa"/>
            <w:gridSpan w:val="9"/>
          </w:tcPr>
          <w:p w14:paraId="3CCA0AB0" w14:textId="77777777" w:rsidR="002154D2" w:rsidRPr="00750FCC" w:rsidRDefault="002154D2" w:rsidP="00D02BAA">
            <w:pPr>
              <w:pStyle w:val="CRCoverPage"/>
              <w:spacing w:after="0"/>
              <w:rPr>
                <w:noProof/>
                <w:sz w:val="8"/>
                <w:szCs w:val="8"/>
              </w:rPr>
            </w:pPr>
          </w:p>
        </w:tc>
      </w:tr>
      <w:tr w:rsidR="002154D2" w:rsidRPr="00750FCC" w14:paraId="2D303D82" w14:textId="77777777" w:rsidTr="00D02BAA">
        <w:tc>
          <w:tcPr>
            <w:tcW w:w="2694" w:type="dxa"/>
            <w:gridSpan w:val="2"/>
            <w:tcBorders>
              <w:top w:val="single" w:sz="4" w:space="0" w:color="auto"/>
              <w:left w:val="single" w:sz="4" w:space="0" w:color="auto"/>
            </w:tcBorders>
          </w:tcPr>
          <w:p w14:paraId="2259204C" w14:textId="77777777" w:rsidR="002154D2" w:rsidRPr="00750FCC" w:rsidRDefault="002154D2" w:rsidP="00D02BAA">
            <w:pPr>
              <w:pStyle w:val="CRCoverPage"/>
              <w:tabs>
                <w:tab w:val="right" w:pos="2184"/>
              </w:tabs>
              <w:spacing w:after="0"/>
              <w:rPr>
                <w:b/>
                <w:i/>
                <w:noProof/>
              </w:rPr>
            </w:pPr>
            <w:r w:rsidRPr="00750FCC">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68290AF0" w:rsidR="002154D2" w:rsidRPr="00750FCC" w:rsidRDefault="00406E0E" w:rsidP="00D02BAA">
            <w:pPr>
              <w:pStyle w:val="CRCoverPage"/>
              <w:spacing w:after="0"/>
              <w:ind w:left="100"/>
              <w:rPr>
                <w:noProof/>
                <w:lang w:val="de-DE"/>
              </w:rPr>
            </w:pPr>
            <w:r w:rsidRPr="00750FCC">
              <w:rPr>
                <w:noProof/>
                <w:lang w:val="de-DE"/>
              </w:rPr>
              <w:t>5.5.2</w:t>
            </w:r>
            <w:r w:rsidR="00334BCE" w:rsidRPr="00750FCC">
              <w:rPr>
                <w:noProof/>
                <w:lang w:val="de-DE"/>
              </w:rPr>
              <w:t>.</w:t>
            </w:r>
            <w:r w:rsidR="00A039A4" w:rsidRPr="00750FCC">
              <w:rPr>
                <w:noProof/>
                <w:lang w:val="de-DE"/>
              </w:rPr>
              <w:t>7</w:t>
            </w:r>
          </w:p>
        </w:tc>
      </w:tr>
      <w:tr w:rsidR="002154D2" w:rsidRPr="00750FCC" w14:paraId="5DFC4D25" w14:textId="77777777" w:rsidTr="00D02BAA">
        <w:tc>
          <w:tcPr>
            <w:tcW w:w="2694" w:type="dxa"/>
            <w:gridSpan w:val="2"/>
            <w:tcBorders>
              <w:left w:val="single" w:sz="4" w:space="0" w:color="auto"/>
            </w:tcBorders>
          </w:tcPr>
          <w:p w14:paraId="2EB46830" w14:textId="77777777" w:rsidR="002154D2" w:rsidRPr="00750FCC"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750FCC" w:rsidRDefault="002154D2" w:rsidP="00D02BAA">
            <w:pPr>
              <w:pStyle w:val="CRCoverPage"/>
              <w:spacing w:after="0"/>
              <w:rPr>
                <w:noProof/>
                <w:sz w:val="8"/>
                <w:szCs w:val="8"/>
              </w:rPr>
            </w:pPr>
          </w:p>
        </w:tc>
      </w:tr>
      <w:tr w:rsidR="002154D2" w:rsidRPr="00750FCC" w14:paraId="30DF4827" w14:textId="77777777" w:rsidTr="00D02BAA">
        <w:tc>
          <w:tcPr>
            <w:tcW w:w="2694" w:type="dxa"/>
            <w:gridSpan w:val="2"/>
            <w:tcBorders>
              <w:left w:val="single" w:sz="4" w:space="0" w:color="auto"/>
            </w:tcBorders>
          </w:tcPr>
          <w:p w14:paraId="33287EBA" w14:textId="77777777" w:rsidR="002154D2" w:rsidRPr="00750FCC"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750FCC" w:rsidRDefault="002154D2" w:rsidP="00D02BAA">
            <w:pPr>
              <w:pStyle w:val="CRCoverPage"/>
              <w:spacing w:after="0"/>
              <w:jc w:val="center"/>
              <w:rPr>
                <w:b/>
                <w:caps/>
                <w:noProof/>
              </w:rPr>
            </w:pPr>
            <w:r w:rsidRPr="00750F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750FCC" w:rsidRDefault="002154D2" w:rsidP="00D02BAA">
            <w:pPr>
              <w:pStyle w:val="CRCoverPage"/>
              <w:spacing w:after="0"/>
              <w:jc w:val="center"/>
              <w:rPr>
                <w:b/>
                <w:caps/>
                <w:noProof/>
              </w:rPr>
            </w:pPr>
            <w:r w:rsidRPr="00750FCC">
              <w:rPr>
                <w:b/>
                <w:caps/>
                <w:noProof/>
              </w:rPr>
              <w:t>N</w:t>
            </w:r>
          </w:p>
        </w:tc>
        <w:tc>
          <w:tcPr>
            <w:tcW w:w="2977" w:type="dxa"/>
            <w:gridSpan w:val="4"/>
          </w:tcPr>
          <w:p w14:paraId="090AFACF" w14:textId="77777777" w:rsidR="002154D2" w:rsidRPr="00750FCC"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750FCC" w:rsidRDefault="002154D2" w:rsidP="00D02BAA">
            <w:pPr>
              <w:pStyle w:val="CRCoverPage"/>
              <w:spacing w:after="0"/>
              <w:ind w:left="99"/>
              <w:rPr>
                <w:noProof/>
              </w:rPr>
            </w:pPr>
          </w:p>
        </w:tc>
      </w:tr>
      <w:tr w:rsidR="002154D2" w:rsidRPr="00750FCC" w14:paraId="4D780449" w14:textId="77777777" w:rsidTr="00D02BAA">
        <w:tc>
          <w:tcPr>
            <w:tcW w:w="2694" w:type="dxa"/>
            <w:gridSpan w:val="2"/>
            <w:tcBorders>
              <w:left w:val="single" w:sz="4" w:space="0" w:color="auto"/>
            </w:tcBorders>
          </w:tcPr>
          <w:p w14:paraId="00DFC029" w14:textId="77777777" w:rsidR="002154D2" w:rsidRPr="00750FCC" w:rsidRDefault="002154D2" w:rsidP="00D02BAA">
            <w:pPr>
              <w:pStyle w:val="CRCoverPage"/>
              <w:tabs>
                <w:tab w:val="right" w:pos="2184"/>
              </w:tabs>
              <w:spacing w:after="0"/>
              <w:rPr>
                <w:b/>
                <w:i/>
                <w:noProof/>
              </w:rPr>
            </w:pPr>
            <w:r w:rsidRPr="00750F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12AC0330" w14:textId="77777777" w:rsidR="002154D2" w:rsidRPr="00750FCC" w:rsidRDefault="002154D2" w:rsidP="00D02BAA">
            <w:pPr>
              <w:pStyle w:val="CRCoverPage"/>
              <w:tabs>
                <w:tab w:val="right" w:pos="2893"/>
              </w:tabs>
              <w:spacing w:after="0"/>
              <w:rPr>
                <w:noProof/>
              </w:rPr>
            </w:pPr>
            <w:r w:rsidRPr="00750FCC">
              <w:rPr>
                <w:noProof/>
              </w:rPr>
              <w:t xml:space="preserve"> Other core specifications</w:t>
            </w:r>
            <w:r w:rsidRPr="00750FCC">
              <w:rPr>
                <w:noProof/>
              </w:rPr>
              <w:tab/>
            </w:r>
          </w:p>
        </w:tc>
        <w:tc>
          <w:tcPr>
            <w:tcW w:w="3401" w:type="dxa"/>
            <w:gridSpan w:val="3"/>
            <w:tcBorders>
              <w:right w:val="single" w:sz="4" w:space="0" w:color="auto"/>
            </w:tcBorders>
            <w:shd w:val="pct30" w:color="FFFF00" w:fill="auto"/>
          </w:tcPr>
          <w:p w14:paraId="6C031636"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43D06898" w14:textId="77777777" w:rsidTr="00D02BAA">
        <w:tc>
          <w:tcPr>
            <w:tcW w:w="2694" w:type="dxa"/>
            <w:gridSpan w:val="2"/>
            <w:tcBorders>
              <w:left w:val="single" w:sz="4" w:space="0" w:color="auto"/>
            </w:tcBorders>
          </w:tcPr>
          <w:p w14:paraId="1049494D" w14:textId="77777777" w:rsidR="002154D2" w:rsidRPr="00750FCC" w:rsidRDefault="002154D2" w:rsidP="00D02BAA">
            <w:pPr>
              <w:pStyle w:val="CRCoverPage"/>
              <w:spacing w:after="0"/>
              <w:rPr>
                <w:b/>
                <w:i/>
                <w:noProof/>
              </w:rPr>
            </w:pPr>
            <w:r w:rsidRPr="00750F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77AD10FF" w14:textId="77777777" w:rsidR="002154D2" w:rsidRPr="00750FCC" w:rsidRDefault="002154D2" w:rsidP="00D02BAA">
            <w:pPr>
              <w:pStyle w:val="CRCoverPage"/>
              <w:spacing w:after="0"/>
              <w:rPr>
                <w:noProof/>
              </w:rPr>
            </w:pPr>
            <w:r w:rsidRPr="00750FCC">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7C25EE9" w14:textId="77777777" w:rsidTr="00D02BAA">
        <w:tc>
          <w:tcPr>
            <w:tcW w:w="2694" w:type="dxa"/>
            <w:gridSpan w:val="2"/>
            <w:tcBorders>
              <w:left w:val="single" w:sz="4" w:space="0" w:color="auto"/>
            </w:tcBorders>
          </w:tcPr>
          <w:p w14:paraId="2D4955A7" w14:textId="77777777" w:rsidR="002154D2" w:rsidRPr="00750FCC" w:rsidRDefault="002154D2" w:rsidP="00D02BAA">
            <w:pPr>
              <w:pStyle w:val="CRCoverPage"/>
              <w:spacing w:after="0"/>
              <w:rPr>
                <w:b/>
                <w:i/>
                <w:noProof/>
              </w:rPr>
            </w:pPr>
            <w:r w:rsidRPr="00750F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750FCC"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750FCC" w:rsidRDefault="00E4197F" w:rsidP="00D02BAA">
            <w:pPr>
              <w:pStyle w:val="CRCoverPage"/>
              <w:spacing w:after="0"/>
              <w:jc w:val="center"/>
              <w:rPr>
                <w:b/>
                <w:caps/>
                <w:noProof/>
              </w:rPr>
            </w:pPr>
            <w:r w:rsidRPr="00750FCC">
              <w:rPr>
                <w:b/>
                <w:caps/>
                <w:noProof/>
              </w:rPr>
              <w:t>X</w:t>
            </w:r>
          </w:p>
        </w:tc>
        <w:tc>
          <w:tcPr>
            <w:tcW w:w="2977" w:type="dxa"/>
            <w:gridSpan w:val="4"/>
          </w:tcPr>
          <w:p w14:paraId="07D7DC88" w14:textId="77777777" w:rsidR="002154D2" w:rsidRPr="00750FCC" w:rsidRDefault="002154D2" w:rsidP="00D02BAA">
            <w:pPr>
              <w:pStyle w:val="CRCoverPage"/>
              <w:spacing w:after="0"/>
              <w:rPr>
                <w:noProof/>
              </w:rPr>
            </w:pPr>
            <w:r w:rsidRPr="00750FCC">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750FCC" w:rsidRDefault="002154D2" w:rsidP="00D02BAA">
            <w:pPr>
              <w:pStyle w:val="CRCoverPage"/>
              <w:spacing w:after="0"/>
              <w:ind w:left="99"/>
              <w:rPr>
                <w:noProof/>
              </w:rPr>
            </w:pPr>
            <w:r w:rsidRPr="00750FCC">
              <w:rPr>
                <w:noProof/>
              </w:rPr>
              <w:t xml:space="preserve">TS/TR ... CR ... </w:t>
            </w:r>
          </w:p>
        </w:tc>
      </w:tr>
      <w:tr w:rsidR="002154D2" w:rsidRPr="00750FCC" w14:paraId="0A27F0ED" w14:textId="77777777" w:rsidTr="00D02BAA">
        <w:tc>
          <w:tcPr>
            <w:tcW w:w="2694" w:type="dxa"/>
            <w:gridSpan w:val="2"/>
            <w:tcBorders>
              <w:left w:val="single" w:sz="4" w:space="0" w:color="auto"/>
            </w:tcBorders>
          </w:tcPr>
          <w:p w14:paraId="46BFB330" w14:textId="77777777" w:rsidR="002154D2" w:rsidRPr="00750FCC"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750FCC" w:rsidRDefault="002154D2" w:rsidP="00D02BAA">
            <w:pPr>
              <w:pStyle w:val="CRCoverPage"/>
              <w:spacing w:after="0"/>
              <w:rPr>
                <w:noProof/>
              </w:rPr>
            </w:pPr>
          </w:p>
        </w:tc>
      </w:tr>
      <w:tr w:rsidR="002154D2" w:rsidRPr="00750FCC" w14:paraId="72B638D8" w14:textId="77777777" w:rsidTr="00D02BAA">
        <w:tc>
          <w:tcPr>
            <w:tcW w:w="2694" w:type="dxa"/>
            <w:gridSpan w:val="2"/>
            <w:tcBorders>
              <w:left w:val="single" w:sz="4" w:space="0" w:color="auto"/>
              <w:bottom w:val="single" w:sz="4" w:space="0" w:color="auto"/>
            </w:tcBorders>
          </w:tcPr>
          <w:p w14:paraId="39527A62" w14:textId="77777777" w:rsidR="002154D2" w:rsidRPr="00750FCC" w:rsidRDefault="002154D2" w:rsidP="00D02BAA">
            <w:pPr>
              <w:pStyle w:val="CRCoverPage"/>
              <w:tabs>
                <w:tab w:val="right" w:pos="2184"/>
              </w:tabs>
              <w:spacing w:after="0"/>
              <w:rPr>
                <w:b/>
                <w:i/>
                <w:noProof/>
              </w:rPr>
            </w:pPr>
            <w:r w:rsidRPr="00750FCC">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77777777" w:rsidR="002154D2" w:rsidRPr="00750FCC" w:rsidRDefault="002154D2" w:rsidP="00D02BAA">
            <w:pPr>
              <w:pStyle w:val="CRCoverPage"/>
              <w:spacing w:after="0"/>
              <w:ind w:left="100"/>
              <w:rPr>
                <w:noProof/>
              </w:rPr>
            </w:pPr>
          </w:p>
        </w:tc>
      </w:tr>
      <w:tr w:rsidR="002154D2" w:rsidRPr="00750FCC" w14:paraId="27E6457C" w14:textId="77777777" w:rsidTr="002154D2">
        <w:tc>
          <w:tcPr>
            <w:tcW w:w="2694" w:type="dxa"/>
            <w:gridSpan w:val="2"/>
            <w:tcBorders>
              <w:top w:val="single" w:sz="4" w:space="0" w:color="auto"/>
              <w:bottom w:val="single" w:sz="4" w:space="0" w:color="auto"/>
            </w:tcBorders>
          </w:tcPr>
          <w:p w14:paraId="53AFBC5D" w14:textId="77777777" w:rsidR="002154D2" w:rsidRPr="00750FCC"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750FCC" w:rsidRDefault="002154D2" w:rsidP="00D02BAA">
            <w:pPr>
              <w:pStyle w:val="CRCoverPage"/>
              <w:spacing w:after="0"/>
              <w:ind w:left="100"/>
              <w:rPr>
                <w:noProof/>
                <w:sz w:val="8"/>
                <w:szCs w:val="8"/>
              </w:rPr>
            </w:pPr>
          </w:p>
        </w:tc>
      </w:tr>
      <w:tr w:rsidR="002154D2" w:rsidRPr="00750FCC"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750FCC" w:rsidRDefault="002154D2" w:rsidP="00D02BAA">
            <w:pPr>
              <w:pStyle w:val="CRCoverPage"/>
              <w:tabs>
                <w:tab w:val="right" w:pos="2184"/>
              </w:tabs>
              <w:spacing w:after="0"/>
              <w:rPr>
                <w:b/>
                <w:i/>
                <w:noProof/>
              </w:rPr>
            </w:pPr>
            <w:r w:rsidRPr="00750F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3E55D" w14:textId="769A460B" w:rsidR="00307C52" w:rsidRPr="00750FCC" w:rsidRDefault="00307C52" w:rsidP="00D02BAA">
            <w:pPr>
              <w:pStyle w:val="CRCoverPage"/>
              <w:spacing w:after="0"/>
              <w:ind w:left="100"/>
              <w:rPr>
                <w:noProof/>
              </w:rPr>
            </w:pPr>
          </w:p>
        </w:tc>
      </w:tr>
    </w:tbl>
    <w:p w14:paraId="6652EDC3" w14:textId="77777777" w:rsidR="002154D2" w:rsidRPr="00750FCC" w:rsidRDefault="002154D2" w:rsidP="002154D2">
      <w:pPr>
        <w:pStyle w:val="CRCoverPage"/>
        <w:spacing w:after="0"/>
        <w:rPr>
          <w:noProof/>
          <w:sz w:val="8"/>
          <w:szCs w:val="8"/>
        </w:rPr>
      </w:pPr>
    </w:p>
    <w:p w14:paraId="167833B3" w14:textId="77777777" w:rsidR="002154D2" w:rsidRPr="00750FCC" w:rsidRDefault="002154D2" w:rsidP="002154D2">
      <w:pPr>
        <w:rPr>
          <w:noProof/>
        </w:rPr>
        <w:sectPr w:rsidR="002154D2" w:rsidRPr="00750FCC">
          <w:headerReference w:type="even" r:id="rId10"/>
          <w:footnotePr>
            <w:numRestart w:val="eachSect"/>
          </w:footnotePr>
          <w:pgSz w:w="11907" w:h="16840" w:code="9"/>
          <w:pgMar w:top="1418" w:right="1134" w:bottom="1134" w:left="1134" w:header="680" w:footer="567" w:gutter="0"/>
          <w:cols w:space="720"/>
        </w:sectPr>
      </w:pPr>
    </w:p>
    <w:p w14:paraId="3198095A" w14:textId="3186979C" w:rsidR="00155D02" w:rsidRPr="00750FCC" w:rsidRDefault="00CC7797" w:rsidP="00155D02">
      <w:pPr>
        <w:pageBreakBefore/>
        <w:rPr>
          <w:rFonts w:ascii="Arial" w:hAnsi="Arial" w:cs="Arial"/>
          <w:color w:val="0070C0"/>
          <w:sz w:val="28"/>
          <w:szCs w:val="28"/>
        </w:rPr>
      </w:pPr>
      <w:r w:rsidRPr="00750FCC">
        <w:rPr>
          <w:rFonts w:ascii="Arial" w:hAnsi="Arial" w:cs="Arial"/>
          <w:color w:val="0070C0"/>
          <w:sz w:val="28"/>
          <w:szCs w:val="28"/>
        </w:rPr>
        <w:lastRenderedPageBreak/>
        <w:t>&lt;Start of modification&gt;</w:t>
      </w:r>
    </w:p>
    <w:p w14:paraId="373D0701" w14:textId="77777777" w:rsidR="00C26141" w:rsidRPr="00C26141" w:rsidRDefault="00C26141" w:rsidP="00C26141">
      <w:pPr>
        <w:keepNext/>
        <w:keepLines/>
        <w:spacing w:before="120"/>
        <w:ind w:left="1418" w:hanging="1418"/>
        <w:outlineLvl w:val="3"/>
        <w:rPr>
          <w:rFonts w:ascii="Arial" w:hAnsi="Arial"/>
          <w:sz w:val="24"/>
        </w:rPr>
      </w:pPr>
      <w:bookmarkStart w:id="1" w:name="_Toc44398099"/>
      <w:bookmarkStart w:id="2" w:name="_Toc52382290"/>
      <w:bookmarkStart w:id="3" w:name="_Toc60687198"/>
      <w:r w:rsidRPr="00C26141">
        <w:rPr>
          <w:rFonts w:ascii="Arial" w:hAnsi="Arial"/>
          <w:sz w:val="24"/>
        </w:rPr>
        <w:lastRenderedPageBreak/>
        <w:t>5.5.2.7</w:t>
      </w:r>
      <w:r w:rsidRPr="00C26141">
        <w:rPr>
          <w:rFonts w:ascii="Arial" w:hAnsi="Arial"/>
          <w:sz w:val="24"/>
        </w:rPr>
        <w:tab/>
        <w:t>SIP MESSAGE</w:t>
      </w:r>
      <w:bookmarkEnd w:id="1"/>
      <w:bookmarkEnd w:id="2"/>
      <w:bookmarkEnd w:id="3"/>
    </w:p>
    <w:p w14:paraId="3B4281B0" w14:textId="77777777" w:rsidR="00C26141" w:rsidRPr="00C26141" w:rsidRDefault="00C26141" w:rsidP="00C26141">
      <w:pPr>
        <w:keepNext/>
        <w:keepLines/>
        <w:spacing w:before="120"/>
        <w:ind w:left="1701" w:hanging="1701"/>
        <w:outlineLvl w:val="4"/>
        <w:rPr>
          <w:rFonts w:ascii="Arial" w:hAnsi="Arial"/>
          <w:sz w:val="22"/>
        </w:rPr>
      </w:pPr>
      <w:bookmarkStart w:id="4" w:name="_Toc20908914"/>
      <w:bookmarkStart w:id="5" w:name="_Toc27678009"/>
      <w:bookmarkStart w:id="6" w:name="_Toc36037031"/>
      <w:bookmarkStart w:id="7" w:name="_Toc44398100"/>
      <w:bookmarkStart w:id="8" w:name="_Toc52382291"/>
      <w:bookmarkStart w:id="9" w:name="_Toc60687199"/>
      <w:r w:rsidRPr="00C26141">
        <w:rPr>
          <w:rFonts w:ascii="Arial" w:hAnsi="Arial"/>
          <w:sz w:val="22"/>
        </w:rPr>
        <w:t>5.5.2.7.1</w:t>
      </w:r>
      <w:r w:rsidRPr="00C26141">
        <w:rPr>
          <w:rFonts w:ascii="Arial" w:hAnsi="Arial"/>
          <w:sz w:val="22"/>
        </w:rPr>
        <w:tab/>
        <w:t>SIP MESSAGE from the UE</w:t>
      </w:r>
      <w:bookmarkEnd w:id="4"/>
      <w:bookmarkEnd w:id="5"/>
      <w:bookmarkEnd w:id="6"/>
      <w:bookmarkEnd w:id="7"/>
      <w:bookmarkEnd w:id="8"/>
      <w:bookmarkEnd w:id="9"/>
    </w:p>
    <w:p w14:paraId="01760BFE" w14:textId="77777777" w:rsidR="00C26141" w:rsidRPr="00C26141" w:rsidRDefault="00C26141" w:rsidP="00C26141">
      <w:pPr>
        <w:keepNext/>
        <w:keepLines/>
        <w:spacing w:before="60"/>
        <w:jc w:val="center"/>
        <w:rPr>
          <w:rFonts w:ascii="Arial" w:hAnsi="Arial"/>
          <w:b/>
        </w:rPr>
      </w:pPr>
      <w:r w:rsidRPr="00C26141">
        <w:rPr>
          <w:rFonts w:ascii="Arial" w:hAnsi="Arial"/>
          <w:b/>
        </w:rPr>
        <w:t>Table 5.5.2.7.1-1: SIP MESSAGE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 w:author="MCC160" w:date="2021-01-24T15: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1">
          <w:tblGrid>
            <w:gridCol w:w="2835"/>
            <w:gridCol w:w="2126"/>
            <w:gridCol w:w="2126"/>
            <w:gridCol w:w="1418"/>
            <w:gridCol w:w="1134"/>
          </w:tblGrid>
        </w:tblGridChange>
      </w:tblGrid>
      <w:tr w:rsidR="00C26141" w:rsidRPr="00C26141" w14:paraId="043AC9DF" w14:textId="77777777" w:rsidTr="00B967E8">
        <w:trPr>
          <w:cantSplit/>
          <w:jc w:val="center"/>
          <w:trPrChange w:id="12" w:author="MCC160" w:date="2021-01-24T15:25:00Z">
            <w:trPr>
              <w:cantSplit/>
              <w:jc w:val="center"/>
            </w:trPr>
          </w:trPrChange>
        </w:trPr>
        <w:tc>
          <w:tcPr>
            <w:tcW w:w="9639" w:type="dxa"/>
            <w:gridSpan w:val="5"/>
            <w:tcPrChange w:id="13" w:author="MCC160" w:date="2021-01-24T15:25:00Z">
              <w:tcPr>
                <w:tcW w:w="9639" w:type="dxa"/>
                <w:gridSpan w:val="5"/>
              </w:tcPr>
            </w:tcPrChange>
          </w:tcPr>
          <w:p w14:paraId="28B6B497" w14:textId="77777777" w:rsidR="00C26141" w:rsidRPr="00C26141" w:rsidRDefault="00C26141" w:rsidP="00C26141">
            <w:pPr>
              <w:keepNext/>
              <w:keepLines/>
              <w:spacing w:after="0"/>
              <w:rPr>
                <w:rFonts w:ascii="Arial" w:hAnsi="Arial"/>
                <w:sz w:val="18"/>
              </w:rPr>
            </w:pPr>
            <w:r w:rsidRPr="00C26141">
              <w:rPr>
                <w:rFonts w:ascii="Arial" w:hAnsi="Arial"/>
                <w:sz w:val="18"/>
              </w:rPr>
              <w:lastRenderedPageBreak/>
              <w:t>Derivation Path: TS 24.229 [16], clause A.2.1.4.7a, A.2.2.4.7a</w:t>
            </w:r>
          </w:p>
        </w:tc>
      </w:tr>
      <w:tr w:rsidR="00C26141" w:rsidRPr="00C26141" w14:paraId="7923CF24" w14:textId="77777777" w:rsidTr="00B967E8">
        <w:trPr>
          <w:cantSplit/>
          <w:jc w:val="center"/>
          <w:trPrChange w:id="14" w:author="MCC160" w:date="2021-01-24T15:25:00Z">
            <w:trPr>
              <w:cantSplit/>
              <w:jc w:val="center"/>
            </w:trPr>
          </w:trPrChange>
        </w:trPr>
        <w:tc>
          <w:tcPr>
            <w:tcW w:w="2835" w:type="dxa"/>
            <w:tcPrChange w:id="15" w:author="MCC160" w:date="2021-01-24T15:25:00Z">
              <w:tcPr>
                <w:tcW w:w="2835" w:type="dxa"/>
              </w:tcPr>
            </w:tcPrChange>
          </w:tcPr>
          <w:p w14:paraId="5E5F13CA" w14:textId="77777777" w:rsidR="00C26141" w:rsidRPr="00C26141" w:rsidRDefault="00C26141" w:rsidP="00C26141">
            <w:pPr>
              <w:keepNext/>
              <w:keepLines/>
              <w:spacing w:after="0"/>
              <w:jc w:val="center"/>
              <w:rPr>
                <w:rFonts w:ascii="Arial" w:hAnsi="Arial"/>
                <w:b/>
                <w:sz w:val="18"/>
              </w:rPr>
            </w:pPr>
            <w:r w:rsidRPr="00C26141">
              <w:rPr>
                <w:rFonts w:ascii="Arial" w:hAnsi="Arial"/>
                <w:b/>
                <w:sz w:val="18"/>
              </w:rPr>
              <w:t>Information Element</w:t>
            </w:r>
          </w:p>
        </w:tc>
        <w:tc>
          <w:tcPr>
            <w:tcW w:w="2126" w:type="dxa"/>
            <w:tcPrChange w:id="16" w:author="MCC160" w:date="2021-01-24T15:25:00Z">
              <w:tcPr>
                <w:tcW w:w="2126" w:type="dxa"/>
              </w:tcPr>
            </w:tcPrChange>
          </w:tcPr>
          <w:p w14:paraId="00870F2E" w14:textId="77777777" w:rsidR="00C26141" w:rsidRPr="00C26141" w:rsidRDefault="00C26141" w:rsidP="00C26141">
            <w:pPr>
              <w:keepNext/>
              <w:keepLines/>
              <w:spacing w:after="0"/>
              <w:jc w:val="center"/>
              <w:rPr>
                <w:rFonts w:ascii="Arial" w:hAnsi="Arial"/>
                <w:b/>
                <w:sz w:val="18"/>
              </w:rPr>
            </w:pPr>
            <w:r w:rsidRPr="00C26141">
              <w:rPr>
                <w:rFonts w:ascii="Arial" w:hAnsi="Arial"/>
                <w:b/>
                <w:sz w:val="18"/>
              </w:rPr>
              <w:t>Value/remark</w:t>
            </w:r>
          </w:p>
        </w:tc>
        <w:tc>
          <w:tcPr>
            <w:tcW w:w="2126" w:type="dxa"/>
            <w:tcBorders>
              <w:bottom w:val="single" w:sz="4" w:space="0" w:color="auto"/>
            </w:tcBorders>
            <w:tcPrChange w:id="17" w:author="MCC160" w:date="2021-01-24T15:25:00Z">
              <w:tcPr>
                <w:tcW w:w="2126" w:type="dxa"/>
                <w:tcBorders>
                  <w:bottom w:val="single" w:sz="4" w:space="0" w:color="auto"/>
                </w:tcBorders>
              </w:tcPr>
            </w:tcPrChange>
          </w:tcPr>
          <w:p w14:paraId="585E0AF6" w14:textId="77777777" w:rsidR="00C26141" w:rsidRPr="00C26141" w:rsidRDefault="00C26141" w:rsidP="00C26141">
            <w:pPr>
              <w:keepNext/>
              <w:keepLines/>
              <w:spacing w:after="0"/>
              <w:jc w:val="center"/>
              <w:rPr>
                <w:rFonts w:ascii="Arial" w:hAnsi="Arial"/>
                <w:b/>
                <w:sz w:val="18"/>
              </w:rPr>
            </w:pPr>
            <w:r w:rsidRPr="00C26141">
              <w:rPr>
                <w:rFonts w:ascii="Arial" w:hAnsi="Arial"/>
                <w:b/>
                <w:sz w:val="18"/>
              </w:rPr>
              <w:t>Comment</w:t>
            </w:r>
          </w:p>
        </w:tc>
        <w:tc>
          <w:tcPr>
            <w:tcW w:w="1418" w:type="dxa"/>
            <w:tcPrChange w:id="18" w:author="MCC160" w:date="2021-01-24T15:25:00Z">
              <w:tcPr>
                <w:tcW w:w="1418" w:type="dxa"/>
              </w:tcPr>
            </w:tcPrChange>
          </w:tcPr>
          <w:p w14:paraId="2AD76280" w14:textId="77777777" w:rsidR="00C26141" w:rsidRPr="00C26141" w:rsidRDefault="00C26141" w:rsidP="00C26141">
            <w:pPr>
              <w:keepNext/>
              <w:keepLines/>
              <w:spacing w:after="0"/>
              <w:jc w:val="center"/>
              <w:rPr>
                <w:rFonts w:ascii="Arial" w:hAnsi="Arial"/>
                <w:b/>
                <w:sz w:val="18"/>
              </w:rPr>
            </w:pPr>
            <w:r w:rsidRPr="00C26141">
              <w:rPr>
                <w:rFonts w:ascii="Arial" w:hAnsi="Arial"/>
                <w:b/>
                <w:sz w:val="18"/>
              </w:rPr>
              <w:t>Reference</w:t>
            </w:r>
          </w:p>
        </w:tc>
        <w:tc>
          <w:tcPr>
            <w:tcW w:w="1134" w:type="dxa"/>
            <w:tcPrChange w:id="19" w:author="MCC160" w:date="2021-01-24T15:25:00Z">
              <w:tcPr>
                <w:tcW w:w="1134" w:type="dxa"/>
              </w:tcPr>
            </w:tcPrChange>
          </w:tcPr>
          <w:p w14:paraId="23EA935B" w14:textId="77777777" w:rsidR="00C26141" w:rsidRPr="00C26141" w:rsidRDefault="00C26141" w:rsidP="00C26141">
            <w:pPr>
              <w:keepNext/>
              <w:keepLines/>
              <w:spacing w:after="0"/>
              <w:jc w:val="center"/>
              <w:rPr>
                <w:rFonts w:ascii="Arial" w:hAnsi="Arial"/>
                <w:b/>
                <w:sz w:val="18"/>
              </w:rPr>
            </w:pPr>
            <w:r w:rsidRPr="00C26141">
              <w:rPr>
                <w:rFonts w:ascii="Arial" w:hAnsi="Arial"/>
                <w:b/>
                <w:sz w:val="18"/>
              </w:rPr>
              <w:t>Condition</w:t>
            </w:r>
          </w:p>
        </w:tc>
      </w:tr>
      <w:tr w:rsidR="00C26141" w:rsidRPr="00C26141" w14:paraId="3D46D7D9" w14:textId="77777777" w:rsidTr="00B967E8">
        <w:trPr>
          <w:cantSplit/>
          <w:jc w:val="center"/>
          <w:trPrChange w:id="20" w:author="MCC160" w:date="2021-01-24T15:25:00Z">
            <w:trPr>
              <w:cantSplit/>
              <w:jc w:val="center"/>
            </w:trPr>
          </w:trPrChange>
        </w:trPr>
        <w:tc>
          <w:tcPr>
            <w:tcW w:w="2835" w:type="dxa"/>
            <w:tcPrChange w:id="21" w:author="MCC160" w:date="2021-01-24T15:25:00Z">
              <w:tcPr>
                <w:tcW w:w="2835" w:type="dxa"/>
              </w:tcPr>
            </w:tcPrChange>
          </w:tcPr>
          <w:p w14:paraId="6DCE840C" w14:textId="77777777" w:rsidR="00C26141" w:rsidRPr="00C26141" w:rsidRDefault="00C26141" w:rsidP="00C26141">
            <w:pPr>
              <w:keepNext/>
              <w:keepLines/>
              <w:spacing w:after="0"/>
              <w:rPr>
                <w:rFonts w:ascii="Arial" w:hAnsi="Arial"/>
                <w:b/>
                <w:sz w:val="18"/>
              </w:rPr>
            </w:pPr>
            <w:r w:rsidRPr="00C26141">
              <w:rPr>
                <w:rFonts w:ascii="Arial" w:hAnsi="Arial"/>
                <w:b/>
                <w:sz w:val="18"/>
              </w:rPr>
              <w:t>Request-Line</w:t>
            </w:r>
          </w:p>
        </w:tc>
        <w:tc>
          <w:tcPr>
            <w:tcW w:w="2126" w:type="dxa"/>
            <w:tcPrChange w:id="22" w:author="MCC160" w:date="2021-01-24T15:25:00Z">
              <w:tcPr>
                <w:tcW w:w="2126" w:type="dxa"/>
              </w:tcPr>
            </w:tcPrChange>
          </w:tcPr>
          <w:p w14:paraId="26ACB6D3"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23" w:author="MCC160" w:date="2021-01-24T15:25:00Z">
              <w:tcPr>
                <w:tcW w:w="2126" w:type="dxa"/>
                <w:tcBorders>
                  <w:bottom w:val="single" w:sz="4" w:space="0" w:color="auto"/>
                </w:tcBorders>
              </w:tcPr>
            </w:tcPrChange>
          </w:tcPr>
          <w:p w14:paraId="4AEE76DF" w14:textId="77777777" w:rsidR="00C26141" w:rsidRPr="00C26141" w:rsidRDefault="00C26141" w:rsidP="00C26141">
            <w:pPr>
              <w:keepNext/>
              <w:keepLines/>
              <w:spacing w:after="0"/>
              <w:rPr>
                <w:rFonts w:ascii="Arial" w:hAnsi="Arial"/>
                <w:sz w:val="18"/>
              </w:rPr>
            </w:pPr>
          </w:p>
        </w:tc>
        <w:tc>
          <w:tcPr>
            <w:tcW w:w="1418" w:type="dxa"/>
            <w:tcPrChange w:id="24" w:author="MCC160" w:date="2021-01-24T15:25:00Z">
              <w:tcPr>
                <w:tcW w:w="1418" w:type="dxa"/>
              </w:tcPr>
            </w:tcPrChange>
          </w:tcPr>
          <w:p w14:paraId="39532806"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p w14:paraId="46332DF2" w14:textId="77777777" w:rsidR="00C26141" w:rsidRPr="00C26141" w:rsidRDefault="00C26141" w:rsidP="00C26141">
            <w:pPr>
              <w:keepNext/>
              <w:keepLines/>
              <w:spacing w:after="0"/>
              <w:rPr>
                <w:rFonts w:ascii="Arial" w:hAnsi="Arial"/>
                <w:sz w:val="18"/>
              </w:rPr>
            </w:pPr>
            <w:r w:rsidRPr="00C26141">
              <w:rPr>
                <w:rFonts w:ascii="Arial" w:hAnsi="Arial"/>
                <w:sz w:val="18"/>
              </w:rPr>
              <w:t>RFC 5031 [54]</w:t>
            </w:r>
          </w:p>
        </w:tc>
        <w:tc>
          <w:tcPr>
            <w:tcW w:w="1134" w:type="dxa"/>
            <w:tcPrChange w:id="25" w:author="MCC160" w:date="2021-01-24T15:25:00Z">
              <w:tcPr>
                <w:tcW w:w="1134" w:type="dxa"/>
              </w:tcPr>
            </w:tcPrChange>
          </w:tcPr>
          <w:p w14:paraId="3476667F" w14:textId="77777777" w:rsidR="00C26141" w:rsidRPr="00C26141" w:rsidRDefault="00C26141" w:rsidP="00C26141">
            <w:pPr>
              <w:keepNext/>
              <w:keepLines/>
              <w:spacing w:after="0"/>
              <w:rPr>
                <w:rFonts w:ascii="Arial" w:hAnsi="Arial"/>
                <w:sz w:val="18"/>
              </w:rPr>
            </w:pPr>
          </w:p>
        </w:tc>
      </w:tr>
      <w:tr w:rsidR="00C26141" w:rsidRPr="00C26141" w14:paraId="5F83E5EC" w14:textId="77777777" w:rsidTr="00B967E8">
        <w:trPr>
          <w:cantSplit/>
          <w:jc w:val="center"/>
          <w:trPrChange w:id="26" w:author="MCC160" w:date="2021-01-24T15:25:00Z">
            <w:trPr>
              <w:cantSplit/>
              <w:jc w:val="center"/>
            </w:trPr>
          </w:trPrChange>
        </w:trPr>
        <w:tc>
          <w:tcPr>
            <w:tcW w:w="2835" w:type="dxa"/>
            <w:tcPrChange w:id="27" w:author="MCC160" w:date="2021-01-24T15:25:00Z">
              <w:tcPr>
                <w:tcW w:w="2835" w:type="dxa"/>
              </w:tcPr>
            </w:tcPrChange>
          </w:tcPr>
          <w:p w14:paraId="61D38522"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Method</w:t>
            </w:r>
          </w:p>
        </w:tc>
        <w:tc>
          <w:tcPr>
            <w:tcW w:w="2126" w:type="dxa"/>
            <w:tcPrChange w:id="28" w:author="MCC160" w:date="2021-01-24T15:25:00Z">
              <w:tcPr>
                <w:tcW w:w="2126" w:type="dxa"/>
              </w:tcPr>
            </w:tcPrChange>
          </w:tcPr>
          <w:p w14:paraId="0AA7595F" w14:textId="77777777" w:rsidR="00C26141" w:rsidRPr="00C26141" w:rsidRDefault="00C26141" w:rsidP="00C26141">
            <w:pPr>
              <w:keepNext/>
              <w:keepLines/>
              <w:spacing w:after="0"/>
              <w:rPr>
                <w:rFonts w:ascii="Arial" w:hAnsi="Arial"/>
                <w:sz w:val="18"/>
              </w:rPr>
            </w:pPr>
            <w:r w:rsidRPr="00C26141">
              <w:rPr>
                <w:rFonts w:ascii="Arial" w:hAnsi="Arial"/>
                <w:sz w:val="18"/>
              </w:rPr>
              <w:t>"MESSAGE"</w:t>
            </w:r>
          </w:p>
        </w:tc>
        <w:tc>
          <w:tcPr>
            <w:tcW w:w="2126" w:type="dxa"/>
            <w:tcBorders>
              <w:top w:val="single" w:sz="4" w:space="0" w:color="auto"/>
              <w:bottom w:val="single" w:sz="4" w:space="0" w:color="auto"/>
            </w:tcBorders>
            <w:tcPrChange w:id="29" w:author="MCC160" w:date="2021-01-24T15:25:00Z">
              <w:tcPr>
                <w:tcW w:w="2126" w:type="dxa"/>
                <w:tcBorders>
                  <w:top w:val="single" w:sz="4" w:space="0" w:color="auto"/>
                  <w:bottom w:val="single" w:sz="4" w:space="0" w:color="auto"/>
                </w:tcBorders>
              </w:tcPr>
            </w:tcPrChange>
          </w:tcPr>
          <w:p w14:paraId="511C5A31" w14:textId="77777777" w:rsidR="00C26141" w:rsidRPr="00C26141" w:rsidRDefault="00C26141" w:rsidP="00C26141">
            <w:pPr>
              <w:keepNext/>
              <w:keepLines/>
              <w:spacing w:after="0"/>
              <w:rPr>
                <w:rFonts w:ascii="Arial" w:hAnsi="Arial"/>
                <w:sz w:val="18"/>
              </w:rPr>
            </w:pPr>
          </w:p>
        </w:tc>
        <w:tc>
          <w:tcPr>
            <w:tcW w:w="1418" w:type="dxa"/>
            <w:tcPrChange w:id="30" w:author="MCC160" w:date="2021-01-24T15:25:00Z">
              <w:tcPr>
                <w:tcW w:w="1418" w:type="dxa"/>
              </w:tcPr>
            </w:tcPrChange>
          </w:tcPr>
          <w:p w14:paraId="47BCEAFC" w14:textId="77777777" w:rsidR="00C26141" w:rsidRPr="00C26141" w:rsidRDefault="00C26141" w:rsidP="00C26141">
            <w:pPr>
              <w:keepNext/>
              <w:keepLines/>
              <w:spacing w:after="0"/>
              <w:rPr>
                <w:rFonts w:ascii="Arial" w:hAnsi="Arial"/>
                <w:sz w:val="18"/>
              </w:rPr>
            </w:pPr>
          </w:p>
        </w:tc>
        <w:tc>
          <w:tcPr>
            <w:tcW w:w="1134" w:type="dxa"/>
            <w:tcPrChange w:id="31" w:author="MCC160" w:date="2021-01-24T15:25:00Z">
              <w:tcPr>
                <w:tcW w:w="1134" w:type="dxa"/>
              </w:tcPr>
            </w:tcPrChange>
          </w:tcPr>
          <w:p w14:paraId="358F8F94" w14:textId="77777777" w:rsidR="00C26141" w:rsidRPr="00C26141" w:rsidRDefault="00C26141" w:rsidP="00C26141">
            <w:pPr>
              <w:keepNext/>
              <w:keepLines/>
              <w:spacing w:after="0"/>
              <w:rPr>
                <w:rFonts w:ascii="Arial" w:hAnsi="Arial"/>
                <w:sz w:val="18"/>
              </w:rPr>
            </w:pPr>
          </w:p>
        </w:tc>
      </w:tr>
      <w:tr w:rsidR="00C26141" w:rsidRPr="00C26141" w14:paraId="3F7C46C1" w14:textId="77777777" w:rsidTr="00B967E8">
        <w:trPr>
          <w:cantSplit/>
          <w:jc w:val="center"/>
          <w:trPrChange w:id="32" w:author="MCC160" w:date="2021-01-24T15:25:00Z">
            <w:trPr>
              <w:cantSplit/>
              <w:jc w:val="center"/>
            </w:trPr>
          </w:trPrChange>
        </w:trPr>
        <w:tc>
          <w:tcPr>
            <w:tcW w:w="2835" w:type="dxa"/>
            <w:tcBorders>
              <w:bottom w:val="nil"/>
            </w:tcBorders>
            <w:tcPrChange w:id="33" w:author="MCC160" w:date="2021-01-24T15:25:00Z">
              <w:tcPr>
                <w:tcW w:w="2835" w:type="dxa"/>
                <w:tcBorders>
                  <w:bottom w:val="nil"/>
                </w:tcBorders>
              </w:tcPr>
            </w:tcPrChange>
          </w:tcPr>
          <w:p w14:paraId="621881AC"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Request-URI</w:t>
            </w:r>
          </w:p>
        </w:tc>
        <w:tc>
          <w:tcPr>
            <w:tcW w:w="2126" w:type="dxa"/>
            <w:tcPrChange w:id="34" w:author="MCC160" w:date="2021-01-24T15:25:00Z">
              <w:tcPr>
                <w:tcW w:w="2126" w:type="dxa"/>
              </w:tcPr>
            </w:tcPrChange>
          </w:tcPr>
          <w:p w14:paraId="613395C0" w14:textId="77777777" w:rsidR="00C26141" w:rsidRPr="00C26141" w:rsidRDefault="00C26141" w:rsidP="00C26141">
            <w:pPr>
              <w:keepNext/>
              <w:keepLines/>
              <w:spacing w:after="0"/>
              <w:rPr>
                <w:rFonts w:ascii="Arial" w:hAnsi="Arial"/>
                <w:sz w:val="18"/>
              </w:rPr>
            </w:pPr>
            <w:proofErr w:type="spellStart"/>
            <w:r w:rsidRPr="00C26141">
              <w:rPr>
                <w:rFonts w:ascii="Arial" w:eastAsia="Calibri" w:hAnsi="Arial"/>
                <w:sz w:val="18"/>
              </w:rPr>
              <w:t>tsc_MCPTT_PublicServiceId_A</w:t>
            </w:r>
            <w:proofErr w:type="spellEnd"/>
          </w:p>
        </w:tc>
        <w:tc>
          <w:tcPr>
            <w:tcW w:w="2126" w:type="dxa"/>
            <w:tcBorders>
              <w:top w:val="single" w:sz="4" w:space="0" w:color="auto"/>
              <w:bottom w:val="single" w:sz="4" w:space="0" w:color="auto"/>
            </w:tcBorders>
            <w:tcPrChange w:id="35" w:author="MCC160" w:date="2021-01-24T15:25:00Z">
              <w:tcPr>
                <w:tcW w:w="2126" w:type="dxa"/>
                <w:tcBorders>
                  <w:top w:val="single" w:sz="4" w:space="0" w:color="auto"/>
                  <w:bottom w:val="single" w:sz="4" w:space="0" w:color="auto"/>
                </w:tcBorders>
              </w:tcPr>
            </w:tcPrChange>
          </w:tcPr>
          <w:p w14:paraId="1304C0AB"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The public service identity identifying the originating participating MCPTT function serving the MCPTT user </w:t>
            </w:r>
          </w:p>
        </w:tc>
        <w:tc>
          <w:tcPr>
            <w:tcW w:w="1418" w:type="dxa"/>
            <w:tcPrChange w:id="36" w:author="MCC160" w:date="2021-01-24T15:25:00Z">
              <w:tcPr>
                <w:tcW w:w="1418" w:type="dxa"/>
              </w:tcPr>
            </w:tcPrChange>
          </w:tcPr>
          <w:p w14:paraId="38601266" w14:textId="77777777" w:rsidR="00C26141" w:rsidRPr="00C26141" w:rsidRDefault="00C26141" w:rsidP="00C26141">
            <w:pPr>
              <w:keepNext/>
              <w:keepLines/>
              <w:spacing w:after="0"/>
              <w:rPr>
                <w:rFonts w:ascii="Arial" w:hAnsi="Arial"/>
                <w:sz w:val="18"/>
              </w:rPr>
            </w:pPr>
          </w:p>
        </w:tc>
        <w:tc>
          <w:tcPr>
            <w:tcW w:w="1134" w:type="dxa"/>
            <w:tcPrChange w:id="37" w:author="MCC160" w:date="2021-01-24T15:25:00Z">
              <w:tcPr>
                <w:tcW w:w="1134" w:type="dxa"/>
              </w:tcPr>
            </w:tcPrChange>
          </w:tcPr>
          <w:p w14:paraId="58AEA852" w14:textId="77777777" w:rsidR="00C26141" w:rsidRPr="00C26141" w:rsidRDefault="00C26141" w:rsidP="00C26141">
            <w:pPr>
              <w:keepNext/>
              <w:keepLines/>
              <w:spacing w:after="0"/>
              <w:rPr>
                <w:rFonts w:ascii="Arial" w:hAnsi="Arial"/>
                <w:sz w:val="18"/>
              </w:rPr>
            </w:pPr>
          </w:p>
        </w:tc>
      </w:tr>
      <w:tr w:rsidR="00C26141" w:rsidRPr="00C26141" w14:paraId="20EFA6AA" w14:textId="77777777" w:rsidTr="00B967E8">
        <w:trPr>
          <w:cantSplit/>
          <w:jc w:val="center"/>
          <w:trPrChange w:id="38" w:author="MCC160" w:date="2021-01-24T15:25:00Z">
            <w:trPr>
              <w:cantSplit/>
              <w:jc w:val="center"/>
            </w:trPr>
          </w:trPrChange>
        </w:trPr>
        <w:tc>
          <w:tcPr>
            <w:tcW w:w="2835" w:type="dxa"/>
            <w:tcBorders>
              <w:top w:val="nil"/>
              <w:bottom w:val="nil"/>
            </w:tcBorders>
            <w:tcPrChange w:id="39" w:author="MCC160" w:date="2021-01-24T15:25:00Z">
              <w:tcPr>
                <w:tcW w:w="2835" w:type="dxa"/>
                <w:tcBorders>
                  <w:top w:val="nil"/>
                  <w:bottom w:val="nil"/>
                </w:tcBorders>
              </w:tcPr>
            </w:tcPrChange>
          </w:tcPr>
          <w:p w14:paraId="1DB32259" w14:textId="77777777" w:rsidR="00C26141" w:rsidRPr="00C26141" w:rsidRDefault="00C26141" w:rsidP="00C26141">
            <w:pPr>
              <w:keepNext/>
              <w:keepLines/>
              <w:spacing w:after="0"/>
              <w:rPr>
                <w:rFonts w:ascii="Arial" w:hAnsi="Arial"/>
                <w:sz w:val="18"/>
              </w:rPr>
            </w:pPr>
          </w:p>
        </w:tc>
        <w:tc>
          <w:tcPr>
            <w:tcW w:w="2126" w:type="dxa"/>
            <w:tcPrChange w:id="40" w:author="MCC160" w:date="2021-01-24T15:25:00Z">
              <w:tcPr>
                <w:tcW w:w="2126" w:type="dxa"/>
              </w:tcPr>
            </w:tcPrChange>
          </w:tcPr>
          <w:p w14:paraId="7C3967B3" w14:textId="77777777" w:rsidR="00C26141" w:rsidRPr="00C26141" w:rsidRDefault="00C26141" w:rsidP="00C26141">
            <w:pPr>
              <w:keepNext/>
              <w:keepLines/>
              <w:spacing w:after="0"/>
              <w:rPr>
                <w:rFonts w:ascii="Arial" w:eastAsia="Calibri" w:hAnsi="Arial"/>
                <w:sz w:val="18"/>
              </w:rPr>
            </w:pPr>
            <w:proofErr w:type="spellStart"/>
            <w:r w:rsidRPr="00C26141">
              <w:rPr>
                <w:rFonts w:ascii="Arial" w:eastAsia="Calibri" w:hAnsi="Arial"/>
                <w:sz w:val="18"/>
              </w:rPr>
              <w:t>px_MCVideo_PublicServiceId_A</w:t>
            </w:r>
            <w:proofErr w:type="spellEnd"/>
          </w:p>
        </w:tc>
        <w:tc>
          <w:tcPr>
            <w:tcW w:w="2126" w:type="dxa"/>
            <w:tcBorders>
              <w:top w:val="single" w:sz="4" w:space="0" w:color="auto"/>
              <w:bottom w:val="single" w:sz="4" w:space="0" w:color="auto"/>
            </w:tcBorders>
            <w:tcPrChange w:id="41" w:author="MCC160" w:date="2021-01-24T15:25:00Z">
              <w:tcPr>
                <w:tcW w:w="2126" w:type="dxa"/>
                <w:tcBorders>
                  <w:top w:val="single" w:sz="4" w:space="0" w:color="auto"/>
                  <w:bottom w:val="single" w:sz="4" w:space="0" w:color="auto"/>
                </w:tcBorders>
              </w:tcPr>
            </w:tcPrChange>
          </w:tcPr>
          <w:p w14:paraId="414C4725"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The public service identity identifying the originating participating </w:t>
            </w:r>
            <w:proofErr w:type="spellStart"/>
            <w:r w:rsidRPr="00C26141">
              <w:rPr>
                <w:rFonts w:ascii="Arial" w:hAnsi="Arial"/>
                <w:sz w:val="18"/>
              </w:rPr>
              <w:t>MCVideo</w:t>
            </w:r>
            <w:proofErr w:type="spellEnd"/>
            <w:r w:rsidRPr="00C26141">
              <w:rPr>
                <w:rFonts w:ascii="Arial" w:hAnsi="Arial"/>
                <w:sz w:val="18"/>
              </w:rPr>
              <w:t xml:space="preserve"> function serving the </w:t>
            </w:r>
            <w:proofErr w:type="spellStart"/>
            <w:r w:rsidRPr="00C26141">
              <w:rPr>
                <w:rFonts w:ascii="Arial" w:hAnsi="Arial"/>
                <w:sz w:val="18"/>
              </w:rPr>
              <w:t>MCVideo</w:t>
            </w:r>
            <w:proofErr w:type="spellEnd"/>
            <w:r w:rsidRPr="00C26141">
              <w:rPr>
                <w:rFonts w:ascii="Arial" w:hAnsi="Arial"/>
                <w:sz w:val="18"/>
              </w:rPr>
              <w:t xml:space="preserve"> user</w:t>
            </w:r>
          </w:p>
        </w:tc>
        <w:tc>
          <w:tcPr>
            <w:tcW w:w="1418" w:type="dxa"/>
            <w:tcPrChange w:id="42" w:author="MCC160" w:date="2021-01-24T15:25:00Z">
              <w:tcPr>
                <w:tcW w:w="1418" w:type="dxa"/>
              </w:tcPr>
            </w:tcPrChange>
          </w:tcPr>
          <w:p w14:paraId="26523FDE" w14:textId="77777777" w:rsidR="00C26141" w:rsidRPr="00C26141" w:rsidRDefault="00C26141" w:rsidP="00C26141">
            <w:pPr>
              <w:keepNext/>
              <w:keepLines/>
              <w:spacing w:after="0"/>
              <w:rPr>
                <w:rFonts w:ascii="Arial" w:hAnsi="Arial"/>
                <w:sz w:val="18"/>
              </w:rPr>
            </w:pPr>
          </w:p>
        </w:tc>
        <w:tc>
          <w:tcPr>
            <w:tcW w:w="1134" w:type="dxa"/>
            <w:tcPrChange w:id="43" w:author="MCC160" w:date="2021-01-24T15:25:00Z">
              <w:tcPr>
                <w:tcW w:w="1134" w:type="dxa"/>
              </w:tcPr>
            </w:tcPrChange>
          </w:tcPr>
          <w:p w14:paraId="3C68F0EE"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2CFA97A8" w14:textId="77777777" w:rsidTr="00B967E8">
        <w:trPr>
          <w:cantSplit/>
          <w:jc w:val="center"/>
          <w:trPrChange w:id="44" w:author="MCC160" w:date="2021-01-24T15:25:00Z">
            <w:trPr>
              <w:cantSplit/>
              <w:jc w:val="center"/>
            </w:trPr>
          </w:trPrChange>
        </w:trPr>
        <w:tc>
          <w:tcPr>
            <w:tcW w:w="2835" w:type="dxa"/>
            <w:tcBorders>
              <w:top w:val="nil"/>
            </w:tcBorders>
            <w:tcPrChange w:id="45" w:author="MCC160" w:date="2021-01-24T15:25:00Z">
              <w:tcPr>
                <w:tcW w:w="2835" w:type="dxa"/>
                <w:tcBorders>
                  <w:top w:val="nil"/>
                </w:tcBorders>
              </w:tcPr>
            </w:tcPrChange>
          </w:tcPr>
          <w:p w14:paraId="24D9972F" w14:textId="77777777" w:rsidR="00C26141" w:rsidRPr="00C26141" w:rsidRDefault="00C26141" w:rsidP="00C26141">
            <w:pPr>
              <w:keepNext/>
              <w:keepLines/>
              <w:spacing w:after="0"/>
              <w:rPr>
                <w:rFonts w:ascii="Arial" w:hAnsi="Arial"/>
                <w:sz w:val="18"/>
              </w:rPr>
            </w:pPr>
          </w:p>
        </w:tc>
        <w:tc>
          <w:tcPr>
            <w:tcW w:w="2126" w:type="dxa"/>
            <w:tcPrChange w:id="46" w:author="MCC160" w:date="2021-01-24T15:25:00Z">
              <w:tcPr>
                <w:tcW w:w="2126" w:type="dxa"/>
              </w:tcPr>
            </w:tcPrChange>
          </w:tcPr>
          <w:p w14:paraId="4A89AE3B" w14:textId="77777777" w:rsidR="00C26141" w:rsidRPr="00C26141" w:rsidRDefault="00C26141" w:rsidP="00C26141">
            <w:pPr>
              <w:keepNext/>
              <w:keepLines/>
              <w:spacing w:after="0"/>
              <w:rPr>
                <w:rFonts w:ascii="Arial" w:eastAsia="Calibri" w:hAnsi="Arial"/>
                <w:sz w:val="18"/>
              </w:rPr>
            </w:pPr>
            <w:proofErr w:type="spellStart"/>
            <w:r w:rsidRPr="00C26141">
              <w:rPr>
                <w:rFonts w:ascii="Arial" w:eastAsia="Calibri" w:hAnsi="Arial"/>
                <w:sz w:val="18"/>
              </w:rPr>
              <w:t>px_MCData_PublicServiceId_A</w:t>
            </w:r>
            <w:proofErr w:type="spellEnd"/>
          </w:p>
        </w:tc>
        <w:tc>
          <w:tcPr>
            <w:tcW w:w="2126" w:type="dxa"/>
            <w:tcBorders>
              <w:top w:val="single" w:sz="4" w:space="0" w:color="auto"/>
              <w:bottom w:val="single" w:sz="4" w:space="0" w:color="auto"/>
            </w:tcBorders>
            <w:tcPrChange w:id="47" w:author="MCC160" w:date="2021-01-24T15:25:00Z">
              <w:tcPr>
                <w:tcW w:w="2126" w:type="dxa"/>
                <w:tcBorders>
                  <w:top w:val="single" w:sz="4" w:space="0" w:color="auto"/>
                  <w:bottom w:val="single" w:sz="4" w:space="0" w:color="auto"/>
                </w:tcBorders>
              </w:tcPr>
            </w:tcPrChange>
          </w:tcPr>
          <w:p w14:paraId="1EEDE434" w14:textId="77777777" w:rsidR="00C26141" w:rsidRPr="00C26141" w:rsidRDefault="00C26141" w:rsidP="00C26141">
            <w:pPr>
              <w:keepNext/>
              <w:keepLines/>
              <w:spacing w:after="0"/>
              <w:rPr>
                <w:rFonts w:ascii="Arial" w:eastAsia="Calibri" w:hAnsi="Arial"/>
                <w:sz w:val="18"/>
              </w:rPr>
            </w:pPr>
            <w:r w:rsidRPr="00C26141">
              <w:rPr>
                <w:rFonts w:ascii="Arial" w:eastAsia="Calibri" w:hAnsi="Arial"/>
                <w:sz w:val="18"/>
              </w:rPr>
              <w:t xml:space="preserve">The public service identity identifying the originating participating </w:t>
            </w:r>
            <w:proofErr w:type="spellStart"/>
            <w:r w:rsidRPr="00C26141">
              <w:rPr>
                <w:rFonts w:ascii="Arial" w:eastAsia="Calibri" w:hAnsi="Arial"/>
                <w:sz w:val="18"/>
              </w:rPr>
              <w:t>MCData</w:t>
            </w:r>
            <w:proofErr w:type="spellEnd"/>
            <w:r w:rsidRPr="00C26141">
              <w:rPr>
                <w:rFonts w:ascii="Arial" w:eastAsia="Calibri" w:hAnsi="Arial"/>
                <w:sz w:val="18"/>
              </w:rPr>
              <w:t xml:space="preserve"> function serving the </w:t>
            </w:r>
            <w:proofErr w:type="spellStart"/>
            <w:r w:rsidRPr="00C26141">
              <w:rPr>
                <w:rFonts w:ascii="Arial" w:eastAsia="Calibri" w:hAnsi="Arial"/>
                <w:sz w:val="18"/>
              </w:rPr>
              <w:t>MCData</w:t>
            </w:r>
            <w:proofErr w:type="spellEnd"/>
            <w:r w:rsidRPr="00C26141">
              <w:rPr>
                <w:rFonts w:ascii="Arial" w:eastAsia="Calibri" w:hAnsi="Arial"/>
                <w:sz w:val="18"/>
              </w:rPr>
              <w:t xml:space="preserve"> user </w:t>
            </w:r>
          </w:p>
        </w:tc>
        <w:tc>
          <w:tcPr>
            <w:tcW w:w="1418" w:type="dxa"/>
            <w:tcPrChange w:id="48" w:author="MCC160" w:date="2021-01-24T15:25:00Z">
              <w:tcPr>
                <w:tcW w:w="1418" w:type="dxa"/>
              </w:tcPr>
            </w:tcPrChange>
          </w:tcPr>
          <w:p w14:paraId="27585F68" w14:textId="77777777" w:rsidR="00C26141" w:rsidRPr="00C26141" w:rsidRDefault="00C26141" w:rsidP="00C26141">
            <w:pPr>
              <w:keepNext/>
              <w:keepLines/>
              <w:spacing w:after="0"/>
              <w:rPr>
                <w:rFonts w:ascii="Arial" w:hAnsi="Arial"/>
                <w:sz w:val="18"/>
              </w:rPr>
            </w:pPr>
          </w:p>
        </w:tc>
        <w:tc>
          <w:tcPr>
            <w:tcW w:w="1134" w:type="dxa"/>
            <w:tcPrChange w:id="49" w:author="MCC160" w:date="2021-01-24T15:25:00Z">
              <w:tcPr>
                <w:tcW w:w="1134" w:type="dxa"/>
              </w:tcPr>
            </w:tcPrChange>
          </w:tcPr>
          <w:p w14:paraId="0450DB52"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45E8125D" w14:textId="77777777" w:rsidTr="00B967E8">
        <w:trPr>
          <w:cantSplit/>
          <w:jc w:val="center"/>
          <w:trPrChange w:id="50" w:author="MCC160" w:date="2021-01-24T15:25:00Z">
            <w:trPr>
              <w:cantSplit/>
              <w:jc w:val="center"/>
            </w:trPr>
          </w:trPrChange>
        </w:trPr>
        <w:tc>
          <w:tcPr>
            <w:tcW w:w="2835" w:type="dxa"/>
            <w:tcPrChange w:id="51" w:author="MCC160" w:date="2021-01-24T15:25:00Z">
              <w:tcPr>
                <w:tcW w:w="2835" w:type="dxa"/>
              </w:tcPr>
            </w:tcPrChange>
          </w:tcPr>
          <w:p w14:paraId="2498CAB8"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SIP-Version</w:t>
            </w:r>
          </w:p>
        </w:tc>
        <w:tc>
          <w:tcPr>
            <w:tcW w:w="2126" w:type="dxa"/>
            <w:tcPrChange w:id="52" w:author="MCC160" w:date="2021-01-24T15:25:00Z">
              <w:tcPr>
                <w:tcW w:w="2126" w:type="dxa"/>
              </w:tcPr>
            </w:tcPrChange>
          </w:tcPr>
          <w:p w14:paraId="14A5C1A6" w14:textId="77777777" w:rsidR="00C26141" w:rsidRPr="00C26141" w:rsidRDefault="00C26141" w:rsidP="00C26141">
            <w:pPr>
              <w:keepNext/>
              <w:keepLines/>
              <w:spacing w:after="0"/>
              <w:rPr>
                <w:rFonts w:ascii="Arial" w:hAnsi="Arial"/>
                <w:i/>
                <w:sz w:val="18"/>
              </w:rPr>
            </w:pPr>
            <w:r w:rsidRPr="00C26141">
              <w:rPr>
                <w:rFonts w:ascii="Arial" w:hAnsi="Arial"/>
                <w:sz w:val="18"/>
              </w:rPr>
              <w:t>"SIP/2.0</w:t>
            </w:r>
            <w:r w:rsidRPr="00C26141">
              <w:rPr>
                <w:rFonts w:ascii="Arial" w:hAnsi="Arial"/>
                <w:i/>
                <w:sz w:val="18"/>
              </w:rPr>
              <w:t>"</w:t>
            </w:r>
          </w:p>
        </w:tc>
        <w:tc>
          <w:tcPr>
            <w:tcW w:w="2126" w:type="dxa"/>
            <w:tcBorders>
              <w:top w:val="single" w:sz="4" w:space="0" w:color="auto"/>
              <w:bottom w:val="single" w:sz="4" w:space="0" w:color="auto"/>
            </w:tcBorders>
            <w:tcPrChange w:id="53" w:author="MCC160" w:date="2021-01-24T15:25:00Z">
              <w:tcPr>
                <w:tcW w:w="2126" w:type="dxa"/>
                <w:tcBorders>
                  <w:top w:val="single" w:sz="4" w:space="0" w:color="auto"/>
                  <w:bottom w:val="single" w:sz="4" w:space="0" w:color="auto"/>
                </w:tcBorders>
              </w:tcPr>
            </w:tcPrChange>
          </w:tcPr>
          <w:p w14:paraId="3602B7C0" w14:textId="77777777" w:rsidR="00C26141" w:rsidRPr="00C26141" w:rsidRDefault="00C26141" w:rsidP="00C26141">
            <w:pPr>
              <w:keepNext/>
              <w:keepLines/>
              <w:spacing w:after="0"/>
              <w:rPr>
                <w:rFonts w:ascii="Arial" w:hAnsi="Arial"/>
                <w:sz w:val="18"/>
              </w:rPr>
            </w:pPr>
          </w:p>
        </w:tc>
        <w:tc>
          <w:tcPr>
            <w:tcW w:w="1418" w:type="dxa"/>
            <w:tcPrChange w:id="54" w:author="MCC160" w:date="2021-01-24T15:25:00Z">
              <w:tcPr>
                <w:tcW w:w="1418" w:type="dxa"/>
              </w:tcPr>
            </w:tcPrChange>
          </w:tcPr>
          <w:p w14:paraId="21500E4E" w14:textId="77777777" w:rsidR="00C26141" w:rsidRPr="00C26141" w:rsidRDefault="00C26141" w:rsidP="00C26141">
            <w:pPr>
              <w:keepNext/>
              <w:keepLines/>
              <w:spacing w:after="0"/>
              <w:rPr>
                <w:rFonts w:ascii="Arial" w:hAnsi="Arial"/>
                <w:sz w:val="18"/>
              </w:rPr>
            </w:pPr>
          </w:p>
        </w:tc>
        <w:tc>
          <w:tcPr>
            <w:tcW w:w="1134" w:type="dxa"/>
            <w:tcPrChange w:id="55" w:author="MCC160" w:date="2021-01-24T15:25:00Z">
              <w:tcPr>
                <w:tcW w:w="1134" w:type="dxa"/>
              </w:tcPr>
            </w:tcPrChange>
          </w:tcPr>
          <w:p w14:paraId="174179BD" w14:textId="77777777" w:rsidR="00C26141" w:rsidRPr="00C26141" w:rsidRDefault="00C26141" w:rsidP="00C26141">
            <w:pPr>
              <w:keepNext/>
              <w:keepLines/>
              <w:spacing w:after="0"/>
              <w:rPr>
                <w:rFonts w:ascii="Arial" w:hAnsi="Arial"/>
                <w:sz w:val="18"/>
              </w:rPr>
            </w:pPr>
          </w:p>
        </w:tc>
      </w:tr>
      <w:tr w:rsidR="00C26141" w:rsidRPr="00C26141" w14:paraId="4493D1CF" w14:textId="77777777" w:rsidTr="00B967E8">
        <w:trPr>
          <w:cantSplit/>
          <w:jc w:val="center"/>
          <w:trPrChange w:id="56" w:author="MCC160" w:date="2021-01-24T15:25:00Z">
            <w:trPr>
              <w:cantSplit/>
              <w:jc w:val="center"/>
            </w:trPr>
          </w:trPrChange>
        </w:trPr>
        <w:tc>
          <w:tcPr>
            <w:tcW w:w="2835" w:type="dxa"/>
            <w:tcPrChange w:id="57" w:author="MCC160" w:date="2021-01-24T15:25:00Z">
              <w:tcPr>
                <w:tcW w:w="2835" w:type="dxa"/>
              </w:tcPr>
            </w:tcPrChange>
          </w:tcPr>
          <w:p w14:paraId="7315574B"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Via</w:t>
            </w:r>
          </w:p>
        </w:tc>
        <w:tc>
          <w:tcPr>
            <w:tcW w:w="2126" w:type="dxa"/>
            <w:tcPrChange w:id="58" w:author="MCC160" w:date="2021-01-24T15:25:00Z">
              <w:tcPr>
                <w:tcW w:w="2126" w:type="dxa"/>
              </w:tcPr>
            </w:tcPrChange>
          </w:tcPr>
          <w:p w14:paraId="14C2CC76"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59" w:author="MCC160" w:date="2021-01-24T15:25:00Z">
              <w:tcPr>
                <w:tcW w:w="2126" w:type="dxa"/>
                <w:tcBorders>
                  <w:bottom w:val="single" w:sz="4" w:space="0" w:color="auto"/>
                </w:tcBorders>
              </w:tcPr>
            </w:tcPrChange>
          </w:tcPr>
          <w:p w14:paraId="102A9A38" w14:textId="77777777" w:rsidR="00C26141" w:rsidRPr="00C26141" w:rsidRDefault="00C26141" w:rsidP="00C26141">
            <w:pPr>
              <w:keepNext/>
              <w:keepLines/>
              <w:spacing w:after="0"/>
              <w:rPr>
                <w:rFonts w:ascii="Arial" w:hAnsi="Arial"/>
                <w:sz w:val="18"/>
              </w:rPr>
            </w:pPr>
          </w:p>
        </w:tc>
        <w:tc>
          <w:tcPr>
            <w:tcW w:w="1418" w:type="dxa"/>
            <w:tcPrChange w:id="60" w:author="MCC160" w:date="2021-01-24T15:25:00Z">
              <w:tcPr>
                <w:tcW w:w="1418" w:type="dxa"/>
              </w:tcPr>
            </w:tcPrChange>
          </w:tcPr>
          <w:p w14:paraId="4D6B1788"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p w14:paraId="2072974C" w14:textId="77777777" w:rsidR="00C26141" w:rsidRPr="00C26141" w:rsidRDefault="00C26141" w:rsidP="00C26141">
            <w:pPr>
              <w:keepNext/>
              <w:keepLines/>
              <w:spacing w:after="0"/>
              <w:rPr>
                <w:rFonts w:ascii="Arial" w:hAnsi="Arial"/>
                <w:sz w:val="18"/>
              </w:rPr>
            </w:pPr>
            <w:r w:rsidRPr="00C26141">
              <w:rPr>
                <w:rFonts w:ascii="Arial" w:hAnsi="Arial"/>
                <w:sz w:val="18"/>
              </w:rPr>
              <w:t>RFC 3581 [55]</w:t>
            </w:r>
          </w:p>
        </w:tc>
        <w:tc>
          <w:tcPr>
            <w:tcW w:w="1134" w:type="dxa"/>
            <w:tcPrChange w:id="61" w:author="MCC160" w:date="2021-01-24T15:25:00Z">
              <w:tcPr>
                <w:tcW w:w="1134" w:type="dxa"/>
              </w:tcPr>
            </w:tcPrChange>
          </w:tcPr>
          <w:p w14:paraId="6722FEBF" w14:textId="77777777" w:rsidR="00C26141" w:rsidRPr="00C26141" w:rsidRDefault="00C26141" w:rsidP="00C26141">
            <w:pPr>
              <w:keepNext/>
              <w:keepLines/>
              <w:spacing w:after="0"/>
              <w:rPr>
                <w:rFonts w:ascii="Arial" w:hAnsi="Arial"/>
                <w:sz w:val="18"/>
              </w:rPr>
            </w:pPr>
          </w:p>
        </w:tc>
      </w:tr>
      <w:tr w:rsidR="00C26141" w:rsidRPr="00C26141" w14:paraId="3A284B7E" w14:textId="77777777" w:rsidTr="00B967E8">
        <w:trPr>
          <w:cantSplit/>
          <w:jc w:val="center"/>
          <w:trPrChange w:id="62" w:author="MCC160" w:date="2021-01-24T15:25:00Z">
            <w:trPr>
              <w:cantSplit/>
              <w:jc w:val="center"/>
            </w:trPr>
          </w:trPrChange>
        </w:trPr>
        <w:tc>
          <w:tcPr>
            <w:tcW w:w="2835" w:type="dxa"/>
            <w:tcBorders>
              <w:bottom w:val="nil"/>
            </w:tcBorders>
            <w:tcPrChange w:id="63" w:author="MCC160" w:date="2021-01-24T15:25:00Z">
              <w:tcPr>
                <w:tcW w:w="2835" w:type="dxa"/>
                <w:tcBorders>
                  <w:bottom w:val="nil"/>
                </w:tcBorders>
              </w:tcPr>
            </w:tcPrChange>
          </w:tcPr>
          <w:p w14:paraId="75E4C5AB"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sent-protocol </w:t>
            </w:r>
          </w:p>
        </w:tc>
        <w:tc>
          <w:tcPr>
            <w:tcW w:w="2126" w:type="dxa"/>
            <w:tcPrChange w:id="64" w:author="MCC160" w:date="2021-01-24T15:25:00Z">
              <w:tcPr>
                <w:tcW w:w="2126" w:type="dxa"/>
              </w:tcPr>
            </w:tcPrChange>
          </w:tcPr>
          <w:p w14:paraId="6480184C" w14:textId="77777777" w:rsidR="00C26141" w:rsidRPr="00C26141" w:rsidRDefault="00C26141" w:rsidP="00C26141">
            <w:pPr>
              <w:keepNext/>
              <w:keepLines/>
              <w:spacing w:after="0"/>
              <w:rPr>
                <w:rFonts w:ascii="Arial" w:eastAsia="Calibri" w:hAnsi="Arial"/>
                <w:iCs/>
                <w:sz w:val="18"/>
              </w:rPr>
            </w:pPr>
            <w:r w:rsidRPr="00C26141">
              <w:rPr>
                <w:rFonts w:ascii="Arial" w:eastAsia="Calibri" w:hAnsi="Arial"/>
                <w:iCs/>
                <w:sz w:val="18"/>
              </w:rPr>
              <w:t>"SIP/2.0/UDP"</w:t>
            </w:r>
          </w:p>
        </w:tc>
        <w:tc>
          <w:tcPr>
            <w:tcW w:w="2126" w:type="dxa"/>
            <w:tcBorders>
              <w:top w:val="single" w:sz="4" w:space="0" w:color="auto"/>
              <w:bottom w:val="single" w:sz="4" w:space="0" w:color="auto"/>
            </w:tcBorders>
            <w:tcPrChange w:id="65" w:author="MCC160" w:date="2021-01-24T15:25:00Z">
              <w:tcPr>
                <w:tcW w:w="2126" w:type="dxa"/>
                <w:tcBorders>
                  <w:top w:val="single" w:sz="4" w:space="0" w:color="auto"/>
                  <w:bottom w:val="single" w:sz="4" w:space="0" w:color="auto"/>
                </w:tcBorders>
              </w:tcPr>
            </w:tcPrChange>
          </w:tcPr>
          <w:p w14:paraId="2130FA19" w14:textId="77777777" w:rsidR="00C26141" w:rsidRPr="00C26141" w:rsidRDefault="00C26141" w:rsidP="00C26141">
            <w:pPr>
              <w:keepNext/>
              <w:keepLines/>
              <w:spacing w:after="0"/>
              <w:rPr>
                <w:rFonts w:ascii="Arial" w:hAnsi="Arial"/>
                <w:sz w:val="18"/>
              </w:rPr>
            </w:pPr>
          </w:p>
        </w:tc>
        <w:tc>
          <w:tcPr>
            <w:tcW w:w="1418" w:type="dxa"/>
            <w:tcPrChange w:id="66" w:author="MCC160" w:date="2021-01-24T15:25:00Z">
              <w:tcPr>
                <w:tcW w:w="1418" w:type="dxa"/>
              </w:tcPr>
            </w:tcPrChange>
          </w:tcPr>
          <w:p w14:paraId="6EF7466E" w14:textId="77777777" w:rsidR="00C26141" w:rsidRPr="00C26141" w:rsidRDefault="00C26141" w:rsidP="00C26141">
            <w:pPr>
              <w:keepNext/>
              <w:keepLines/>
              <w:spacing w:after="0"/>
              <w:rPr>
                <w:rFonts w:ascii="Arial" w:hAnsi="Arial"/>
                <w:sz w:val="18"/>
              </w:rPr>
            </w:pPr>
          </w:p>
        </w:tc>
        <w:tc>
          <w:tcPr>
            <w:tcW w:w="1134" w:type="dxa"/>
            <w:tcPrChange w:id="67" w:author="MCC160" w:date="2021-01-24T15:25:00Z">
              <w:tcPr>
                <w:tcW w:w="1134" w:type="dxa"/>
              </w:tcPr>
            </w:tcPrChange>
          </w:tcPr>
          <w:p w14:paraId="1F55D064" w14:textId="77777777" w:rsidR="00C26141" w:rsidRPr="00C26141" w:rsidRDefault="00C26141" w:rsidP="00C26141">
            <w:pPr>
              <w:keepNext/>
              <w:keepLines/>
              <w:spacing w:after="0"/>
              <w:rPr>
                <w:rFonts w:ascii="Arial" w:hAnsi="Arial"/>
                <w:sz w:val="18"/>
              </w:rPr>
            </w:pPr>
            <w:r w:rsidRPr="00C26141">
              <w:rPr>
                <w:rFonts w:ascii="Arial" w:hAnsi="Arial"/>
                <w:sz w:val="18"/>
              </w:rPr>
              <w:t>UDP</w:t>
            </w:r>
          </w:p>
        </w:tc>
      </w:tr>
      <w:tr w:rsidR="00C26141" w:rsidRPr="00C26141" w14:paraId="5C43BB75" w14:textId="77777777" w:rsidTr="00B967E8">
        <w:trPr>
          <w:cantSplit/>
          <w:jc w:val="center"/>
          <w:trPrChange w:id="68" w:author="MCC160" w:date="2021-01-24T15:25:00Z">
            <w:trPr>
              <w:cantSplit/>
              <w:jc w:val="center"/>
            </w:trPr>
          </w:trPrChange>
        </w:trPr>
        <w:tc>
          <w:tcPr>
            <w:tcW w:w="2835" w:type="dxa"/>
            <w:tcBorders>
              <w:top w:val="nil"/>
            </w:tcBorders>
            <w:tcPrChange w:id="69" w:author="MCC160" w:date="2021-01-24T15:25:00Z">
              <w:tcPr>
                <w:tcW w:w="2835" w:type="dxa"/>
                <w:tcBorders>
                  <w:top w:val="nil"/>
                </w:tcBorders>
              </w:tcPr>
            </w:tcPrChange>
          </w:tcPr>
          <w:p w14:paraId="36E4FF55" w14:textId="77777777" w:rsidR="00C26141" w:rsidRPr="00C26141" w:rsidRDefault="00C26141" w:rsidP="00C26141">
            <w:pPr>
              <w:keepNext/>
              <w:keepLines/>
              <w:spacing w:after="0"/>
              <w:rPr>
                <w:rFonts w:ascii="Arial" w:hAnsi="Arial"/>
                <w:sz w:val="18"/>
              </w:rPr>
            </w:pPr>
          </w:p>
        </w:tc>
        <w:tc>
          <w:tcPr>
            <w:tcW w:w="2126" w:type="dxa"/>
            <w:tcPrChange w:id="70" w:author="MCC160" w:date="2021-01-24T15:25:00Z">
              <w:tcPr>
                <w:tcW w:w="2126" w:type="dxa"/>
              </w:tcPr>
            </w:tcPrChange>
          </w:tcPr>
          <w:p w14:paraId="0A244290" w14:textId="77777777" w:rsidR="00C26141" w:rsidRPr="00C26141" w:rsidRDefault="00C26141" w:rsidP="00C26141">
            <w:pPr>
              <w:keepNext/>
              <w:keepLines/>
              <w:spacing w:after="0"/>
              <w:rPr>
                <w:rFonts w:ascii="Arial" w:eastAsia="Calibri" w:hAnsi="Arial"/>
                <w:iCs/>
                <w:sz w:val="18"/>
              </w:rPr>
            </w:pPr>
            <w:r w:rsidRPr="00C26141">
              <w:rPr>
                <w:rFonts w:ascii="Arial" w:eastAsia="Calibri" w:hAnsi="Arial"/>
                <w:iCs/>
                <w:sz w:val="18"/>
              </w:rPr>
              <w:t>"SIP/2.0/TCP"</w:t>
            </w:r>
          </w:p>
        </w:tc>
        <w:tc>
          <w:tcPr>
            <w:tcW w:w="2126" w:type="dxa"/>
            <w:tcBorders>
              <w:top w:val="single" w:sz="4" w:space="0" w:color="auto"/>
              <w:bottom w:val="single" w:sz="4" w:space="0" w:color="auto"/>
            </w:tcBorders>
            <w:tcPrChange w:id="71" w:author="MCC160" w:date="2021-01-24T15:25:00Z">
              <w:tcPr>
                <w:tcW w:w="2126" w:type="dxa"/>
                <w:tcBorders>
                  <w:top w:val="single" w:sz="4" w:space="0" w:color="auto"/>
                  <w:bottom w:val="single" w:sz="4" w:space="0" w:color="auto"/>
                </w:tcBorders>
              </w:tcPr>
            </w:tcPrChange>
          </w:tcPr>
          <w:p w14:paraId="2C1A4A42" w14:textId="77777777" w:rsidR="00C26141" w:rsidRPr="00C26141" w:rsidRDefault="00C26141" w:rsidP="00C26141">
            <w:pPr>
              <w:keepNext/>
              <w:keepLines/>
              <w:spacing w:after="0"/>
              <w:rPr>
                <w:rFonts w:ascii="Arial" w:hAnsi="Arial"/>
                <w:sz w:val="18"/>
              </w:rPr>
            </w:pPr>
          </w:p>
        </w:tc>
        <w:tc>
          <w:tcPr>
            <w:tcW w:w="1418" w:type="dxa"/>
            <w:tcPrChange w:id="72" w:author="MCC160" w:date="2021-01-24T15:25:00Z">
              <w:tcPr>
                <w:tcW w:w="1418" w:type="dxa"/>
              </w:tcPr>
            </w:tcPrChange>
          </w:tcPr>
          <w:p w14:paraId="079F8572" w14:textId="77777777" w:rsidR="00C26141" w:rsidRPr="00C26141" w:rsidRDefault="00C26141" w:rsidP="00C26141">
            <w:pPr>
              <w:keepNext/>
              <w:keepLines/>
              <w:spacing w:after="0"/>
              <w:rPr>
                <w:rFonts w:ascii="Arial" w:hAnsi="Arial"/>
                <w:sz w:val="18"/>
              </w:rPr>
            </w:pPr>
          </w:p>
        </w:tc>
        <w:tc>
          <w:tcPr>
            <w:tcW w:w="1134" w:type="dxa"/>
            <w:tcPrChange w:id="73" w:author="MCC160" w:date="2021-01-24T15:25:00Z">
              <w:tcPr>
                <w:tcW w:w="1134" w:type="dxa"/>
              </w:tcPr>
            </w:tcPrChange>
          </w:tcPr>
          <w:p w14:paraId="0DCF1420" w14:textId="77777777" w:rsidR="00C26141" w:rsidRPr="00C26141" w:rsidRDefault="00C26141" w:rsidP="00C26141">
            <w:pPr>
              <w:keepNext/>
              <w:keepLines/>
              <w:spacing w:after="0"/>
              <w:rPr>
                <w:rFonts w:ascii="Arial" w:hAnsi="Arial"/>
                <w:sz w:val="18"/>
              </w:rPr>
            </w:pPr>
            <w:r w:rsidRPr="00C26141">
              <w:rPr>
                <w:rFonts w:ascii="Arial" w:hAnsi="Arial"/>
                <w:sz w:val="18"/>
              </w:rPr>
              <w:t>TCP</w:t>
            </w:r>
          </w:p>
        </w:tc>
      </w:tr>
      <w:tr w:rsidR="00C26141" w:rsidRPr="00C26141" w14:paraId="23C079F7" w14:textId="77777777" w:rsidTr="00B967E8">
        <w:trPr>
          <w:cantSplit/>
          <w:jc w:val="center"/>
          <w:trPrChange w:id="74" w:author="MCC160" w:date="2021-01-24T15:25:00Z">
            <w:trPr>
              <w:cantSplit/>
              <w:jc w:val="center"/>
            </w:trPr>
          </w:trPrChange>
        </w:trPr>
        <w:tc>
          <w:tcPr>
            <w:tcW w:w="2835" w:type="dxa"/>
            <w:tcPrChange w:id="75" w:author="MCC160" w:date="2021-01-24T15:25:00Z">
              <w:tcPr>
                <w:tcW w:w="2835" w:type="dxa"/>
              </w:tcPr>
            </w:tcPrChange>
          </w:tcPr>
          <w:p w14:paraId="2D7B5B4F"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sent-by</w:t>
            </w:r>
          </w:p>
        </w:tc>
        <w:tc>
          <w:tcPr>
            <w:tcW w:w="2126" w:type="dxa"/>
            <w:tcPrChange w:id="76" w:author="MCC160" w:date="2021-01-24T15:25:00Z">
              <w:tcPr>
                <w:tcW w:w="2126" w:type="dxa"/>
              </w:tcPr>
            </w:tcPrChange>
          </w:tcPr>
          <w:p w14:paraId="706ABD70"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77" w:author="MCC160" w:date="2021-01-24T15:25:00Z">
              <w:tcPr>
                <w:tcW w:w="2126" w:type="dxa"/>
                <w:tcBorders>
                  <w:top w:val="single" w:sz="4" w:space="0" w:color="auto"/>
                  <w:bottom w:val="single" w:sz="4" w:space="0" w:color="auto"/>
                </w:tcBorders>
              </w:tcPr>
            </w:tcPrChange>
          </w:tcPr>
          <w:p w14:paraId="49F2666D" w14:textId="77777777" w:rsidR="00C26141" w:rsidRPr="00C26141" w:rsidRDefault="00C26141" w:rsidP="00C26141">
            <w:pPr>
              <w:keepNext/>
              <w:keepLines/>
              <w:spacing w:after="0"/>
              <w:rPr>
                <w:rFonts w:ascii="Arial" w:hAnsi="Arial"/>
                <w:sz w:val="18"/>
              </w:rPr>
            </w:pPr>
          </w:p>
        </w:tc>
        <w:tc>
          <w:tcPr>
            <w:tcW w:w="1418" w:type="dxa"/>
            <w:tcPrChange w:id="78" w:author="MCC160" w:date="2021-01-24T15:25:00Z">
              <w:tcPr>
                <w:tcW w:w="1418" w:type="dxa"/>
              </w:tcPr>
            </w:tcPrChange>
          </w:tcPr>
          <w:p w14:paraId="73503D6F" w14:textId="77777777" w:rsidR="00C26141" w:rsidRPr="00C26141" w:rsidRDefault="00C26141" w:rsidP="00C26141">
            <w:pPr>
              <w:keepNext/>
              <w:keepLines/>
              <w:spacing w:after="0"/>
              <w:rPr>
                <w:rFonts w:ascii="Arial" w:hAnsi="Arial"/>
                <w:sz w:val="18"/>
              </w:rPr>
            </w:pPr>
          </w:p>
        </w:tc>
        <w:tc>
          <w:tcPr>
            <w:tcW w:w="1134" w:type="dxa"/>
            <w:tcPrChange w:id="79" w:author="MCC160" w:date="2021-01-24T15:25:00Z">
              <w:tcPr>
                <w:tcW w:w="1134" w:type="dxa"/>
              </w:tcPr>
            </w:tcPrChange>
          </w:tcPr>
          <w:p w14:paraId="6851C35B" w14:textId="77777777" w:rsidR="00C26141" w:rsidRPr="00C26141" w:rsidRDefault="00C26141" w:rsidP="00C26141">
            <w:pPr>
              <w:keepNext/>
              <w:keepLines/>
              <w:spacing w:after="0"/>
              <w:rPr>
                <w:rFonts w:ascii="Arial" w:hAnsi="Arial"/>
                <w:sz w:val="18"/>
              </w:rPr>
            </w:pPr>
          </w:p>
        </w:tc>
      </w:tr>
      <w:tr w:rsidR="00C26141" w:rsidRPr="00C26141" w14:paraId="0971682D" w14:textId="77777777" w:rsidTr="00B967E8">
        <w:trPr>
          <w:cantSplit/>
          <w:jc w:val="center"/>
          <w:trPrChange w:id="80" w:author="MCC160" w:date="2021-01-24T15:25:00Z">
            <w:trPr>
              <w:cantSplit/>
              <w:jc w:val="center"/>
            </w:trPr>
          </w:trPrChange>
        </w:trPr>
        <w:tc>
          <w:tcPr>
            <w:tcW w:w="2835" w:type="dxa"/>
            <w:tcPrChange w:id="81" w:author="MCC160" w:date="2021-01-24T15:25:00Z">
              <w:tcPr>
                <w:tcW w:w="2835" w:type="dxa"/>
              </w:tcPr>
            </w:tcPrChange>
          </w:tcPr>
          <w:p w14:paraId="2A13AE88"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host</w:t>
            </w:r>
          </w:p>
        </w:tc>
        <w:tc>
          <w:tcPr>
            <w:tcW w:w="2126" w:type="dxa"/>
            <w:tcPrChange w:id="82" w:author="MCC160" w:date="2021-01-24T15:25:00Z">
              <w:tcPr>
                <w:tcW w:w="2126" w:type="dxa"/>
              </w:tcPr>
            </w:tcPrChange>
          </w:tcPr>
          <w:p w14:paraId="501B5AEA" w14:textId="77777777" w:rsidR="00C26141" w:rsidRPr="00C26141" w:rsidRDefault="00C26141" w:rsidP="00C26141">
            <w:pPr>
              <w:keepNext/>
              <w:keepLines/>
              <w:spacing w:after="0"/>
              <w:rPr>
                <w:rFonts w:ascii="Arial" w:hAnsi="Arial"/>
                <w:sz w:val="18"/>
              </w:rPr>
            </w:pPr>
            <w:r w:rsidRPr="00C26141">
              <w:rPr>
                <w:rFonts w:ascii="Arial" w:hAnsi="Arial"/>
                <w:sz w:val="18"/>
              </w:rPr>
              <w:t>IP address or FQDN</w:t>
            </w:r>
          </w:p>
        </w:tc>
        <w:tc>
          <w:tcPr>
            <w:tcW w:w="2126" w:type="dxa"/>
            <w:tcBorders>
              <w:top w:val="single" w:sz="4" w:space="0" w:color="auto"/>
              <w:bottom w:val="single" w:sz="4" w:space="0" w:color="auto"/>
            </w:tcBorders>
            <w:tcPrChange w:id="83" w:author="MCC160" w:date="2021-01-24T15:25:00Z">
              <w:tcPr>
                <w:tcW w:w="2126" w:type="dxa"/>
                <w:tcBorders>
                  <w:top w:val="single" w:sz="4" w:space="0" w:color="auto"/>
                  <w:bottom w:val="single" w:sz="4" w:space="0" w:color="auto"/>
                </w:tcBorders>
              </w:tcPr>
            </w:tcPrChange>
          </w:tcPr>
          <w:p w14:paraId="447BB619" w14:textId="77777777" w:rsidR="00C26141" w:rsidRPr="00C26141" w:rsidRDefault="00C26141" w:rsidP="00C26141">
            <w:pPr>
              <w:keepNext/>
              <w:keepLines/>
              <w:spacing w:after="0"/>
              <w:rPr>
                <w:rFonts w:ascii="Arial" w:hAnsi="Arial"/>
                <w:sz w:val="18"/>
              </w:rPr>
            </w:pPr>
            <w:r w:rsidRPr="00C26141">
              <w:rPr>
                <w:rFonts w:ascii="Arial" w:hAnsi="Arial"/>
                <w:sz w:val="18"/>
              </w:rPr>
              <w:t>Either the UE’s IP address or its home domain name</w:t>
            </w:r>
          </w:p>
        </w:tc>
        <w:tc>
          <w:tcPr>
            <w:tcW w:w="1418" w:type="dxa"/>
            <w:tcPrChange w:id="84" w:author="MCC160" w:date="2021-01-24T15:25:00Z">
              <w:tcPr>
                <w:tcW w:w="1418" w:type="dxa"/>
              </w:tcPr>
            </w:tcPrChange>
          </w:tcPr>
          <w:p w14:paraId="5905B6EB" w14:textId="77777777" w:rsidR="00C26141" w:rsidRPr="00C26141" w:rsidRDefault="00C26141" w:rsidP="00C26141">
            <w:pPr>
              <w:keepNext/>
              <w:keepLines/>
              <w:spacing w:after="0"/>
              <w:rPr>
                <w:rFonts w:ascii="Arial" w:hAnsi="Arial"/>
                <w:sz w:val="18"/>
              </w:rPr>
            </w:pPr>
          </w:p>
        </w:tc>
        <w:tc>
          <w:tcPr>
            <w:tcW w:w="1134" w:type="dxa"/>
            <w:tcPrChange w:id="85" w:author="MCC160" w:date="2021-01-24T15:25:00Z">
              <w:tcPr>
                <w:tcW w:w="1134" w:type="dxa"/>
              </w:tcPr>
            </w:tcPrChange>
          </w:tcPr>
          <w:p w14:paraId="4B474D68" w14:textId="77777777" w:rsidR="00C26141" w:rsidRPr="00C26141" w:rsidRDefault="00C26141" w:rsidP="00C26141">
            <w:pPr>
              <w:keepNext/>
              <w:keepLines/>
              <w:spacing w:after="0"/>
              <w:rPr>
                <w:rFonts w:ascii="Arial" w:hAnsi="Arial"/>
                <w:sz w:val="18"/>
              </w:rPr>
            </w:pPr>
          </w:p>
        </w:tc>
      </w:tr>
      <w:tr w:rsidR="00C26141" w:rsidRPr="00C26141" w14:paraId="6905EED8" w14:textId="77777777" w:rsidTr="00B967E8">
        <w:trPr>
          <w:cantSplit/>
          <w:jc w:val="center"/>
          <w:trPrChange w:id="86" w:author="MCC160" w:date="2021-01-24T15:25:00Z">
            <w:trPr>
              <w:cantSplit/>
              <w:jc w:val="center"/>
            </w:trPr>
          </w:trPrChange>
        </w:trPr>
        <w:tc>
          <w:tcPr>
            <w:tcW w:w="2835" w:type="dxa"/>
            <w:tcPrChange w:id="87" w:author="MCC160" w:date="2021-01-24T15:25:00Z">
              <w:tcPr>
                <w:tcW w:w="2835" w:type="dxa"/>
              </w:tcPr>
            </w:tcPrChange>
          </w:tcPr>
          <w:p w14:paraId="5EB62E35"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port</w:t>
            </w:r>
          </w:p>
        </w:tc>
        <w:tc>
          <w:tcPr>
            <w:tcW w:w="2126" w:type="dxa"/>
            <w:tcPrChange w:id="88" w:author="MCC160" w:date="2021-01-24T15:25:00Z">
              <w:tcPr>
                <w:tcW w:w="2126" w:type="dxa"/>
              </w:tcPr>
            </w:tcPrChange>
          </w:tcPr>
          <w:p w14:paraId="0E179960" w14:textId="77777777" w:rsidR="00C26141" w:rsidRPr="00C26141" w:rsidRDefault="00C26141" w:rsidP="00C26141">
            <w:pPr>
              <w:keepNext/>
              <w:keepLines/>
              <w:spacing w:after="0"/>
              <w:rPr>
                <w:rFonts w:ascii="Arial" w:hAnsi="Arial"/>
                <w:sz w:val="18"/>
              </w:rPr>
            </w:pPr>
            <w:r w:rsidRPr="00C26141">
              <w:rPr>
                <w:rFonts w:ascii="Arial" w:hAnsi="Arial"/>
                <w:sz w:val="18"/>
              </w:rPr>
              <w:t>protected server port of the UE</w:t>
            </w:r>
          </w:p>
        </w:tc>
        <w:tc>
          <w:tcPr>
            <w:tcW w:w="2126" w:type="dxa"/>
            <w:tcBorders>
              <w:top w:val="single" w:sz="4" w:space="0" w:color="auto"/>
              <w:bottom w:val="single" w:sz="4" w:space="0" w:color="auto"/>
            </w:tcBorders>
            <w:tcPrChange w:id="89" w:author="MCC160" w:date="2021-01-24T15:25:00Z">
              <w:tcPr>
                <w:tcW w:w="2126" w:type="dxa"/>
                <w:tcBorders>
                  <w:top w:val="single" w:sz="4" w:space="0" w:color="auto"/>
                  <w:bottom w:val="single" w:sz="4" w:space="0" w:color="auto"/>
                </w:tcBorders>
              </w:tcPr>
            </w:tcPrChange>
          </w:tcPr>
          <w:p w14:paraId="3A639D7D" w14:textId="77777777" w:rsidR="00C26141" w:rsidRPr="00C26141" w:rsidRDefault="00C26141" w:rsidP="00C26141">
            <w:pPr>
              <w:keepNext/>
              <w:keepLines/>
              <w:spacing w:after="0"/>
              <w:rPr>
                <w:rFonts w:ascii="Arial" w:hAnsi="Arial"/>
                <w:sz w:val="18"/>
              </w:rPr>
            </w:pPr>
            <w:r w:rsidRPr="00C26141">
              <w:rPr>
                <w:rFonts w:ascii="Arial" w:hAnsi="Arial"/>
                <w:sz w:val="18"/>
              </w:rPr>
              <w:t>as assigned during registration</w:t>
            </w:r>
          </w:p>
        </w:tc>
        <w:tc>
          <w:tcPr>
            <w:tcW w:w="1418" w:type="dxa"/>
            <w:tcPrChange w:id="90" w:author="MCC160" w:date="2021-01-24T15:25:00Z">
              <w:tcPr>
                <w:tcW w:w="1418" w:type="dxa"/>
              </w:tcPr>
            </w:tcPrChange>
          </w:tcPr>
          <w:p w14:paraId="1A9DA54C" w14:textId="77777777" w:rsidR="00C26141" w:rsidRPr="00C26141" w:rsidRDefault="00C26141" w:rsidP="00C26141">
            <w:pPr>
              <w:keepNext/>
              <w:keepLines/>
              <w:spacing w:after="0"/>
              <w:rPr>
                <w:rFonts w:ascii="Arial" w:hAnsi="Arial"/>
                <w:sz w:val="18"/>
              </w:rPr>
            </w:pPr>
          </w:p>
        </w:tc>
        <w:tc>
          <w:tcPr>
            <w:tcW w:w="1134" w:type="dxa"/>
            <w:tcPrChange w:id="91" w:author="MCC160" w:date="2021-01-24T15:25:00Z">
              <w:tcPr>
                <w:tcW w:w="1134" w:type="dxa"/>
              </w:tcPr>
            </w:tcPrChange>
          </w:tcPr>
          <w:p w14:paraId="2CDB02C4" w14:textId="77777777" w:rsidR="00C26141" w:rsidRPr="00C26141" w:rsidRDefault="00C26141" w:rsidP="00C26141">
            <w:pPr>
              <w:keepNext/>
              <w:keepLines/>
              <w:spacing w:after="0"/>
              <w:rPr>
                <w:rFonts w:ascii="Arial" w:hAnsi="Arial"/>
                <w:sz w:val="18"/>
              </w:rPr>
            </w:pPr>
          </w:p>
        </w:tc>
      </w:tr>
      <w:tr w:rsidR="00C26141" w:rsidRPr="00C26141" w14:paraId="5F0DABAB" w14:textId="77777777" w:rsidTr="00B967E8">
        <w:trPr>
          <w:cantSplit/>
          <w:jc w:val="center"/>
          <w:trPrChange w:id="92" w:author="MCC160" w:date="2021-01-24T15:25:00Z">
            <w:trPr>
              <w:cantSplit/>
              <w:jc w:val="center"/>
            </w:trPr>
          </w:trPrChange>
        </w:trPr>
        <w:tc>
          <w:tcPr>
            <w:tcW w:w="2835" w:type="dxa"/>
            <w:tcPrChange w:id="93" w:author="MCC160" w:date="2021-01-24T15:25:00Z">
              <w:tcPr>
                <w:tcW w:w="2835" w:type="dxa"/>
              </w:tcPr>
            </w:tcPrChange>
          </w:tcPr>
          <w:p w14:paraId="23A8C5EA"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via-branch</w:t>
            </w:r>
          </w:p>
        </w:tc>
        <w:tc>
          <w:tcPr>
            <w:tcW w:w="2126" w:type="dxa"/>
            <w:tcPrChange w:id="94" w:author="MCC160" w:date="2021-01-24T15:25:00Z">
              <w:tcPr>
                <w:tcW w:w="2126" w:type="dxa"/>
              </w:tcPr>
            </w:tcPrChange>
          </w:tcPr>
          <w:p w14:paraId="1CBD55A3" w14:textId="77777777" w:rsidR="00C26141" w:rsidRPr="00C26141" w:rsidRDefault="00C26141" w:rsidP="00C26141">
            <w:pPr>
              <w:keepNext/>
              <w:keepLines/>
              <w:spacing w:after="0"/>
              <w:rPr>
                <w:rFonts w:ascii="Arial" w:hAnsi="Arial"/>
                <w:sz w:val="18"/>
              </w:rPr>
            </w:pPr>
            <w:r w:rsidRPr="00C26141">
              <w:rPr>
                <w:rFonts w:ascii="Arial" w:hAnsi="Arial"/>
                <w:sz w:val="18"/>
              </w:rPr>
              <w:t>Value starting with 'z9hG4bK'</w:t>
            </w:r>
          </w:p>
        </w:tc>
        <w:tc>
          <w:tcPr>
            <w:tcW w:w="2126" w:type="dxa"/>
            <w:tcBorders>
              <w:top w:val="single" w:sz="4" w:space="0" w:color="auto"/>
              <w:bottom w:val="single" w:sz="4" w:space="0" w:color="auto"/>
            </w:tcBorders>
            <w:tcPrChange w:id="95" w:author="MCC160" w:date="2021-01-24T15:25:00Z">
              <w:tcPr>
                <w:tcW w:w="2126" w:type="dxa"/>
                <w:tcBorders>
                  <w:top w:val="single" w:sz="4" w:space="0" w:color="auto"/>
                  <w:bottom w:val="single" w:sz="4" w:space="0" w:color="auto"/>
                </w:tcBorders>
              </w:tcPr>
            </w:tcPrChange>
          </w:tcPr>
          <w:p w14:paraId="268B0776" w14:textId="77777777" w:rsidR="00C26141" w:rsidRPr="00C26141" w:rsidRDefault="00C26141" w:rsidP="00C26141">
            <w:pPr>
              <w:keepNext/>
              <w:keepLines/>
              <w:spacing w:after="0"/>
              <w:rPr>
                <w:rFonts w:ascii="Arial" w:hAnsi="Arial"/>
                <w:sz w:val="18"/>
              </w:rPr>
            </w:pPr>
          </w:p>
        </w:tc>
        <w:tc>
          <w:tcPr>
            <w:tcW w:w="1418" w:type="dxa"/>
            <w:tcPrChange w:id="96" w:author="MCC160" w:date="2021-01-24T15:25:00Z">
              <w:tcPr>
                <w:tcW w:w="1418" w:type="dxa"/>
              </w:tcPr>
            </w:tcPrChange>
          </w:tcPr>
          <w:p w14:paraId="3EAA0B04" w14:textId="77777777" w:rsidR="00C26141" w:rsidRPr="00C26141" w:rsidRDefault="00C26141" w:rsidP="00C26141">
            <w:pPr>
              <w:keepNext/>
              <w:keepLines/>
              <w:spacing w:after="0"/>
              <w:rPr>
                <w:rFonts w:ascii="Arial" w:hAnsi="Arial"/>
                <w:sz w:val="18"/>
              </w:rPr>
            </w:pPr>
          </w:p>
        </w:tc>
        <w:tc>
          <w:tcPr>
            <w:tcW w:w="1134" w:type="dxa"/>
            <w:tcPrChange w:id="97" w:author="MCC160" w:date="2021-01-24T15:25:00Z">
              <w:tcPr>
                <w:tcW w:w="1134" w:type="dxa"/>
              </w:tcPr>
            </w:tcPrChange>
          </w:tcPr>
          <w:p w14:paraId="1C75676E" w14:textId="77777777" w:rsidR="00C26141" w:rsidRPr="00C26141" w:rsidRDefault="00C26141" w:rsidP="00C26141">
            <w:pPr>
              <w:keepNext/>
              <w:keepLines/>
              <w:spacing w:after="0"/>
              <w:rPr>
                <w:rFonts w:ascii="Arial" w:hAnsi="Arial"/>
                <w:sz w:val="18"/>
              </w:rPr>
            </w:pPr>
          </w:p>
        </w:tc>
      </w:tr>
      <w:tr w:rsidR="00C26141" w:rsidRPr="00C26141" w14:paraId="6F03947D" w14:textId="77777777" w:rsidTr="00B967E8">
        <w:trPr>
          <w:cantSplit/>
          <w:jc w:val="center"/>
          <w:trPrChange w:id="98" w:author="MCC160" w:date="2021-01-24T15:25:00Z">
            <w:trPr>
              <w:cantSplit/>
              <w:jc w:val="center"/>
            </w:trPr>
          </w:trPrChange>
        </w:trPr>
        <w:tc>
          <w:tcPr>
            <w:tcW w:w="2835" w:type="dxa"/>
            <w:tcPrChange w:id="99" w:author="MCC160" w:date="2021-01-24T15:25:00Z">
              <w:tcPr>
                <w:tcW w:w="2835" w:type="dxa"/>
              </w:tcPr>
            </w:tcPrChange>
          </w:tcPr>
          <w:p w14:paraId="2A7FAE9E"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From</w:t>
            </w:r>
          </w:p>
        </w:tc>
        <w:tc>
          <w:tcPr>
            <w:tcW w:w="2126" w:type="dxa"/>
            <w:tcPrChange w:id="100" w:author="MCC160" w:date="2021-01-24T15:25:00Z">
              <w:tcPr>
                <w:tcW w:w="2126" w:type="dxa"/>
              </w:tcPr>
            </w:tcPrChange>
          </w:tcPr>
          <w:p w14:paraId="7F5AA1A9"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101" w:author="MCC160" w:date="2021-01-24T15:25:00Z">
              <w:tcPr>
                <w:tcW w:w="2126" w:type="dxa"/>
                <w:tcBorders>
                  <w:bottom w:val="single" w:sz="4" w:space="0" w:color="auto"/>
                </w:tcBorders>
              </w:tcPr>
            </w:tcPrChange>
          </w:tcPr>
          <w:p w14:paraId="52F8CE6C" w14:textId="77777777" w:rsidR="00C26141" w:rsidRPr="00C26141" w:rsidRDefault="00C26141" w:rsidP="00C26141">
            <w:pPr>
              <w:keepNext/>
              <w:keepLines/>
              <w:spacing w:after="0"/>
              <w:rPr>
                <w:rFonts w:ascii="Arial" w:hAnsi="Arial"/>
                <w:sz w:val="18"/>
              </w:rPr>
            </w:pPr>
          </w:p>
        </w:tc>
        <w:tc>
          <w:tcPr>
            <w:tcW w:w="1418" w:type="dxa"/>
            <w:tcPrChange w:id="102" w:author="MCC160" w:date="2021-01-24T15:25:00Z">
              <w:tcPr>
                <w:tcW w:w="1418" w:type="dxa"/>
              </w:tcPr>
            </w:tcPrChange>
          </w:tcPr>
          <w:p w14:paraId="2E13F328"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Change w:id="103" w:author="MCC160" w:date="2021-01-24T15:25:00Z">
              <w:tcPr>
                <w:tcW w:w="1134" w:type="dxa"/>
              </w:tcPr>
            </w:tcPrChange>
          </w:tcPr>
          <w:p w14:paraId="4E640AEA" w14:textId="77777777" w:rsidR="00C26141" w:rsidRPr="00C26141" w:rsidRDefault="00C26141" w:rsidP="00C26141">
            <w:pPr>
              <w:keepNext/>
              <w:keepLines/>
              <w:spacing w:after="0"/>
              <w:rPr>
                <w:rFonts w:ascii="Arial" w:hAnsi="Arial"/>
                <w:sz w:val="18"/>
              </w:rPr>
            </w:pPr>
          </w:p>
        </w:tc>
      </w:tr>
      <w:tr w:rsidR="00C26141" w:rsidRPr="00C26141" w14:paraId="0BE9F966" w14:textId="77777777" w:rsidTr="00B967E8">
        <w:trPr>
          <w:cantSplit/>
          <w:jc w:val="center"/>
          <w:trPrChange w:id="104" w:author="MCC160" w:date="2021-01-24T15:25:00Z">
            <w:trPr>
              <w:cantSplit/>
              <w:jc w:val="center"/>
            </w:trPr>
          </w:trPrChange>
        </w:trPr>
        <w:tc>
          <w:tcPr>
            <w:tcW w:w="2835" w:type="dxa"/>
            <w:tcPrChange w:id="105" w:author="MCC160" w:date="2021-01-24T15:25:00Z">
              <w:tcPr>
                <w:tcW w:w="2835" w:type="dxa"/>
              </w:tcPr>
            </w:tcPrChange>
          </w:tcPr>
          <w:p w14:paraId="7764654F"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w:t>
            </w:r>
            <w:proofErr w:type="spellStart"/>
            <w:r w:rsidRPr="00C26141">
              <w:rPr>
                <w:rFonts w:ascii="Arial" w:hAnsi="Arial"/>
                <w:sz w:val="18"/>
              </w:rPr>
              <w:t>addr</w:t>
            </w:r>
            <w:proofErr w:type="spellEnd"/>
            <w:r w:rsidRPr="00C26141">
              <w:rPr>
                <w:rFonts w:ascii="Arial" w:hAnsi="Arial"/>
                <w:sz w:val="18"/>
              </w:rPr>
              <w:t>-spec</w:t>
            </w:r>
          </w:p>
        </w:tc>
        <w:tc>
          <w:tcPr>
            <w:tcW w:w="2126" w:type="dxa"/>
            <w:tcPrChange w:id="106" w:author="MCC160" w:date="2021-01-24T15:25:00Z">
              <w:tcPr>
                <w:tcW w:w="2126" w:type="dxa"/>
              </w:tcPr>
            </w:tcPrChange>
          </w:tcPr>
          <w:p w14:paraId="618F8919"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107" w:author="MCC160" w:date="2021-01-24T15:25:00Z">
              <w:tcPr>
                <w:tcW w:w="2126" w:type="dxa"/>
                <w:tcBorders>
                  <w:top w:val="single" w:sz="4" w:space="0" w:color="auto"/>
                  <w:bottom w:val="single" w:sz="4" w:space="0" w:color="auto"/>
                </w:tcBorders>
              </w:tcPr>
            </w:tcPrChange>
          </w:tcPr>
          <w:p w14:paraId="5A8B7898" w14:textId="77777777" w:rsidR="00C26141" w:rsidRPr="00C26141" w:rsidRDefault="00C26141" w:rsidP="00C26141">
            <w:pPr>
              <w:keepNext/>
              <w:keepLines/>
              <w:spacing w:after="0"/>
              <w:rPr>
                <w:rFonts w:ascii="Arial" w:hAnsi="Arial"/>
                <w:sz w:val="18"/>
              </w:rPr>
            </w:pPr>
          </w:p>
        </w:tc>
        <w:tc>
          <w:tcPr>
            <w:tcW w:w="1418" w:type="dxa"/>
            <w:tcPrChange w:id="108" w:author="MCC160" w:date="2021-01-24T15:25:00Z">
              <w:tcPr>
                <w:tcW w:w="1418" w:type="dxa"/>
              </w:tcPr>
            </w:tcPrChange>
          </w:tcPr>
          <w:p w14:paraId="339E4A5E" w14:textId="77777777" w:rsidR="00C26141" w:rsidRPr="00C26141" w:rsidRDefault="00C26141" w:rsidP="00C26141">
            <w:pPr>
              <w:keepNext/>
              <w:keepLines/>
              <w:spacing w:after="0"/>
              <w:rPr>
                <w:rFonts w:ascii="Arial" w:hAnsi="Arial"/>
                <w:sz w:val="18"/>
              </w:rPr>
            </w:pPr>
          </w:p>
        </w:tc>
        <w:tc>
          <w:tcPr>
            <w:tcW w:w="1134" w:type="dxa"/>
            <w:tcPrChange w:id="109" w:author="MCC160" w:date="2021-01-24T15:25:00Z">
              <w:tcPr>
                <w:tcW w:w="1134" w:type="dxa"/>
              </w:tcPr>
            </w:tcPrChange>
          </w:tcPr>
          <w:p w14:paraId="5A97C83F" w14:textId="77777777" w:rsidR="00C26141" w:rsidRPr="00C26141" w:rsidRDefault="00C26141" w:rsidP="00C26141">
            <w:pPr>
              <w:keepNext/>
              <w:keepLines/>
              <w:spacing w:after="0"/>
              <w:rPr>
                <w:rFonts w:ascii="Arial" w:hAnsi="Arial"/>
                <w:sz w:val="18"/>
              </w:rPr>
            </w:pPr>
          </w:p>
        </w:tc>
      </w:tr>
      <w:tr w:rsidR="00C26141" w:rsidRPr="00C26141" w14:paraId="7602140B" w14:textId="77777777" w:rsidTr="00B967E8">
        <w:trPr>
          <w:cantSplit/>
          <w:jc w:val="center"/>
          <w:trPrChange w:id="110" w:author="MCC160" w:date="2021-01-24T15:25:00Z">
            <w:trPr>
              <w:cantSplit/>
              <w:jc w:val="center"/>
            </w:trPr>
          </w:trPrChange>
        </w:trPr>
        <w:tc>
          <w:tcPr>
            <w:tcW w:w="2835" w:type="dxa"/>
            <w:tcBorders>
              <w:bottom w:val="nil"/>
            </w:tcBorders>
            <w:tcPrChange w:id="111" w:author="MCC160" w:date="2021-01-24T15:25:00Z">
              <w:tcPr>
                <w:tcW w:w="2835" w:type="dxa"/>
                <w:tcBorders>
                  <w:bottom w:val="nil"/>
                </w:tcBorders>
              </w:tcPr>
            </w:tcPrChange>
          </w:tcPr>
          <w:p w14:paraId="2A116FBC"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user-info and host</w:t>
            </w:r>
          </w:p>
        </w:tc>
        <w:tc>
          <w:tcPr>
            <w:tcW w:w="2126" w:type="dxa"/>
            <w:tcPrChange w:id="112" w:author="MCC160" w:date="2021-01-24T15:25:00Z">
              <w:tcPr>
                <w:tcW w:w="2126" w:type="dxa"/>
              </w:tcPr>
            </w:tcPrChange>
          </w:tcPr>
          <w:p w14:paraId="79F8432E" w14:textId="7D0412EE" w:rsidR="00C26141" w:rsidRPr="00C26141" w:rsidRDefault="00B967E8" w:rsidP="00C26141">
            <w:pPr>
              <w:keepNext/>
              <w:keepLines/>
              <w:spacing w:after="0"/>
              <w:rPr>
                <w:rFonts w:ascii="Arial" w:hAnsi="Arial"/>
                <w:sz w:val="18"/>
              </w:rPr>
            </w:pPr>
            <w:ins w:id="113" w:author="MCC160" w:date="2021-01-24T15:25:00Z">
              <w:r w:rsidRPr="00B967E8">
                <w:rPr>
                  <w:rFonts w:ascii="Arial" w:eastAsia="Calibri" w:hAnsi="Arial"/>
                  <w:sz w:val="18"/>
                </w:rPr>
                <w:t>Default public user id (px_MCX_SIP_PublicUserId_A_1)</w:t>
              </w:r>
            </w:ins>
            <w:del w:id="114" w:author="MCC160" w:date="2021-01-24T15:25:00Z">
              <w:r w:rsidR="00C26141" w:rsidRPr="00C26141" w:rsidDel="00B967E8">
                <w:rPr>
                  <w:rFonts w:ascii="Arial" w:eastAsia="Calibri" w:hAnsi="Arial"/>
                  <w:sz w:val="18"/>
                </w:rPr>
                <w:delText>tsc_MCPTT_PublicServiceId_A</w:delText>
              </w:r>
              <w:r w:rsidR="00C26141" w:rsidRPr="00C26141" w:rsidDel="00B967E8">
                <w:rPr>
                  <w:rFonts w:ascii="Arial" w:hAnsi="Arial"/>
                  <w:sz w:val="18"/>
                </w:rPr>
                <w:delText>px_MCPTT_Client_A_ID</w:delText>
              </w:r>
            </w:del>
          </w:p>
        </w:tc>
        <w:tc>
          <w:tcPr>
            <w:tcW w:w="2126" w:type="dxa"/>
            <w:tcBorders>
              <w:top w:val="single" w:sz="4" w:space="0" w:color="auto"/>
              <w:bottom w:val="single" w:sz="4" w:space="0" w:color="auto"/>
            </w:tcBorders>
            <w:tcPrChange w:id="115" w:author="MCC160" w:date="2021-01-24T15:25:00Z">
              <w:tcPr>
                <w:tcW w:w="2126" w:type="dxa"/>
                <w:tcBorders>
                  <w:top w:val="single" w:sz="4" w:space="0" w:color="auto"/>
                  <w:bottom w:val="single" w:sz="4" w:space="0" w:color="auto"/>
                </w:tcBorders>
              </w:tcPr>
            </w:tcPrChange>
          </w:tcPr>
          <w:p w14:paraId="44362B47" w14:textId="77777777" w:rsidR="00C26141" w:rsidRPr="00C26141" w:rsidRDefault="00C26141" w:rsidP="00C26141">
            <w:pPr>
              <w:keepNext/>
              <w:keepLines/>
              <w:spacing w:after="0"/>
              <w:rPr>
                <w:rFonts w:ascii="Arial" w:hAnsi="Arial"/>
                <w:sz w:val="18"/>
              </w:rPr>
            </w:pPr>
            <w:r w:rsidRPr="00C26141">
              <w:rPr>
                <w:rFonts w:ascii="Arial" w:hAnsi="Arial"/>
                <w:sz w:val="18"/>
              </w:rPr>
              <w:t>The URI of the UE</w:t>
            </w:r>
          </w:p>
        </w:tc>
        <w:tc>
          <w:tcPr>
            <w:tcW w:w="1418" w:type="dxa"/>
            <w:tcPrChange w:id="116" w:author="MCC160" w:date="2021-01-24T15:25:00Z">
              <w:tcPr>
                <w:tcW w:w="1418" w:type="dxa"/>
              </w:tcPr>
            </w:tcPrChange>
          </w:tcPr>
          <w:p w14:paraId="6D272E76" w14:textId="77777777" w:rsidR="00C26141" w:rsidRPr="00C26141" w:rsidRDefault="00C26141" w:rsidP="00C26141">
            <w:pPr>
              <w:keepNext/>
              <w:keepLines/>
              <w:spacing w:after="0"/>
              <w:rPr>
                <w:rFonts w:ascii="Arial" w:hAnsi="Arial"/>
                <w:sz w:val="18"/>
              </w:rPr>
            </w:pPr>
          </w:p>
        </w:tc>
        <w:tc>
          <w:tcPr>
            <w:tcW w:w="1134" w:type="dxa"/>
            <w:tcPrChange w:id="117" w:author="MCC160" w:date="2021-01-24T15:25:00Z">
              <w:tcPr>
                <w:tcW w:w="1134" w:type="dxa"/>
              </w:tcPr>
            </w:tcPrChange>
          </w:tcPr>
          <w:p w14:paraId="132E65BF" w14:textId="77777777" w:rsidR="00C26141" w:rsidRPr="00C26141" w:rsidRDefault="00C26141" w:rsidP="00C26141">
            <w:pPr>
              <w:keepNext/>
              <w:keepLines/>
              <w:spacing w:after="0"/>
              <w:rPr>
                <w:rFonts w:ascii="Arial" w:hAnsi="Arial"/>
                <w:sz w:val="18"/>
              </w:rPr>
            </w:pPr>
          </w:p>
        </w:tc>
      </w:tr>
      <w:tr w:rsidR="00C26141" w:rsidRPr="00C26141" w:rsidDel="00B967E8" w14:paraId="59BDC8ED" w14:textId="41BDE861" w:rsidTr="00B967E8">
        <w:trPr>
          <w:cantSplit/>
          <w:jc w:val="center"/>
          <w:del w:id="118" w:author="MCC160" w:date="2021-01-24T15:25:00Z"/>
          <w:trPrChange w:id="119" w:author="MCC160" w:date="2021-01-24T15:25:00Z">
            <w:trPr>
              <w:cantSplit/>
              <w:jc w:val="center"/>
            </w:trPr>
          </w:trPrChange>
        </w:trPr>
        <w:tc>
          <w:tcPr>
            <w:tcW w:w="2835" w:type="dxa"/>
            <w:tcBorders>
              <w:top w:val="nil"/>
              <w:bottom w:val="nil"/>
            </w:tcBorders>
            <w:tcPrChange w:id="120" w:author="MCC160" w:date="2021-01-24T15:25:00Z">
              <w:tcPr>
                <w:tcW w:w="2835" w:type="dxa"/>
                <w:tcBorders>
                  <w:top w:val="nil"/>
                  <w:bottom w:val="nil"/>
                </w:tcBorders>
              </w:tcPr>
            </w:tcPrChange>
          </w:tcPr>
          <w:p w14:paraId="48C7EB06" w14:textId="0DAB5982" w:rsidR="00C26141" w:rsidRPr="00C26141" w:rsidDel="00B967E8" w:rsidRDefault="00C26141" w:rsidP="00C26141">
            <w:pPr>
              <w:keepNext/>
              <w:keepLines/>
              <w:spacing w:after="0"/>
              <w:rPr>
                <w:del w:id="121" w:author="MCC160" w:date="2021-01-24T15:25:00Z"/>
                <w:rFonts w:ascii="Arial" w:hAnsi="Arial"/>
                <w:sz w:val="18"/>
              </w:rPr>
            </w:pPr>
          </w:p>
        </w:tc>
        <w:tc>
          <w:tcPr>
            <w:tcW w:w="2126" w:type="dxa"/>
            <w:tcPrChange w:id="122" w:author="MCC160" w:date="2021-01-24T15:25:00Z">
              <w:tcPr>
                <w:tcW w:w="2126" w:type="dxa"/>
              </w:tcPr>
            </w:tcPrChange>
          </w:tcPr>
          <w:p w14:paraId="389016ED" w14:textId="2BA9EBC6" w:rsidR="00C26141" w:rsidRPr="00C26141" w:rsidDel="00B967E8" w:rsidRDefault="00C26141" w:rsidP="00C26141">
            <w:pPr>
              <w:keepNext/>
              <w:keepLines/>
              <w:spacing w:after="0"/>
              <w:rPr>
                <w:del w:id="123" w:author="MCC160" w:date="2021-01-24T15:25:00Z"/>
                <w:rFonts w:ascii="Arial" w:hAnsi="Arial"/>
                <w:sz w:val="18"/>
              </w:rPr>
            </w:pPr>
            <w:del w:id="124" w:author="MCC160" w:date="2021-01-24T15:25:00Z">
              <w:r w:rsidRPr="00C26141" w:rsidDel="00B967E8">
                <w:rPr>
                  <w:rFonts w:ascii="Arial" w:hAnsi="Arial"/>
                  <w:sz w:val="18"/>
                </w:rPr>
                <w:delText>px_MCVideo_Client_A_ID</w:delText>
              </w:r>
            </w:del>
          </w:p>
        </w:tc>
        <w:tc>
          <w:tcPr>
            <w:tcW w:w="2126" w:type="dxa"/>
            <w:tcBorders>
              <w:top w:val="single" w:sz="4" w:space="0" w:color="auto"/>
              <w:bottom w:val="single" w:sz="4" w:space="0" w:color="auto"/>
            </w:tcBorders>
            <w:tcPrChange w:id="125" w:author="MCC160" w:date="2021-01-24T15:25:00Z">
              <w:tcPr>
                <w:tcW w:w="2126" w:type="dxa"/>
                <w:tcBorders>
                  <w:top w:val="single" w:sz="4" w:space="0" w:color="auto"/>
                  <w:bottom w:val="single" w:sz="4" w:space="0" w:color="auto"/>
                </w:tcBorders>
              </w:tcPr>
            </w:tcPrChange>
          </w:tcPr>
          <w:p w14:paraId="0ACC6276" w14:textId="30379595" w:rsidR="00C26141" w:rsidRPr="00C26141" w:rsidDel="00B967E8" w:rsidRDefault="00C26141" w:rsidP="00C26141">
            <w:pPr>
              <w:keepNext/>
              <w:keepLines/>
              <w:spacing w:after="0"/>
              <w:rPr>
                <w:del w:id="126" w:author="MCC160" w:date="2021-01-24T15:25:00Z"/>
                <w:rFonts w:ascii="Arial" w:hAnsi="Arial"/>
                <w:sz w:val="18"/>
              </w:rPr>
            </w:pPr>
            <w:del w:id="127" w:author="MCC160" w:date="2021-01-24T15:25:00Z">
              <w:r w:rsidRPr="00C26141" w:rsidDel="00B967E8">
                <w:rPr>
                  <w:rFonts w:ascii="Arial" w:hAnsi="Arial"/>
                  <w:sz w:val="18"/>
                </w:rPr>
                <w:delText>The URI of the UE</w:delText>
              </w:r>
            </w:del>
          </w:p>
        </w:tc>
        <w:tc>
          <w:tcPr>
            <w:tcW w:w="1418" w:type="dxa"/>
            <w:tcPrChange w:id="128" w:author="MCC160" w:date="2021-01-24T15:25:00Z">
              <w:tcPr>
                <w:tcW w:w="1418" w:type="dxa"/>
              </w:tcPr>
            </w:tcPrChange>
          </w:tcPr>
          <w:p w14:paraId="5DE9EC9B" w14:textId="5F72321E" w:rsidR="00C26141" w:rsidRPr="00C26141" w:rsidDel="00B967E8" w:rsidRDefault="00C26141" w:rsidP="00C26141">
            <w:pPr>
              <w:keepNext/>
              <w:keepLines/>
              <w:spacing w:after="0"/>
              <w:rPr>
                <w:del w:id="129" w:author="MCC160" w:date="2021-01-24T15:25:00Z"/>
                <w:rFonts w:ascii="Arial" w:hAnsi="Arial"/>
                <w:sz w:val="18"/>
              </w:rPr>
            </w:pPr>
          </w:p>
        </w:tc>
        <w:tc>
          <w:tcPr>
            <w:tcW w:w="1134" w:type="dxa"/>
            <w:tcPrChange w:id="130" w:author="MCC160" w:date="2021-01-24T15:25:00Z">
              <w:tcPr>
                <w:tcW w:w="1134" w:type="dxa"/>
              </w:tcPr>
            </w:tcPrChange>
          </w:tcPr>
          <w:p w14:paraId="7226E8CC" w14:textId="160465B1" w:rsidR="00C26141" w:rsidRPr="00C26141" w:rsidDel="00B967E8" w:rsidRDefault="00C26141" w:rsidP="00C26141">
            <w:pPr>
              <w:keepNext/>
              <w:keepLines/>
              <w:spacing w:after="0"/>
              <w:rPr>
                <w:del w:id="131" w:author="MCC160" w:date="2021-01-24T15:25:00Z"/>
                <w:rFonts w:ascii="Arial" w:hAnsi="Arial"/>
                <w:sz w:val="18"/>
              </w:rPr>
            </w:pPr>
            <w:del w:id="132" w:author="MCC160" w:date="2021-01-24T15:25:00Z">
              <w:r w:rsidRPr="00C26141" w:rsidDel="00B967E8">
                <w:rPr>
                  <w:rFonts w:ascii="Arial" w:hAnsi="Arial"/>
                  <w:sz w:val="18"/>
                </w:rPr>
                <w:delText>MCVIDEO</w:delText>
              </w:r>
            </w:del>
          </w:p>
        </w:tc>
      </w:tr>
      <w:tr w:rsidR="00C26141" w:rsidRPr="00C26141" w:rsidDel="00B967E8" w14:paraId="082CE306" w14:textId="11346801" w:rsidTr="00B967E8">
        <w:trPr>
          <w:cantSplit/>
          <w:jc w:val="center"/>
          <w:del w:id="133" w:author="MCC160" w:date="2021-01-24T15:25:00Z"/>
          <w:trPrChange w:id="134" w:author="MCC160" w:date="2021-01-24T15:25:00Z">
            <w:trPr>
              <w:cantSplit/>
              <w:jc w:val="center"/>
            </w:trPr>
          </w:trPrChange>
        </w:trPr>
        <w:tc>
          <w:tcPr>
            <w:tcW w:w="2835" w:type="dxa"/>
            <w:tcBorders>
              <w:top w:val="nil"/>
            </w:tcBorders>
            <w:tcPrChange w:id="135" w:author="MCC160" w:date="2021-01-24T15:25:00Z">
              <w:tcPr>
                <w:tcW w:w="2835" w:type="dxa"/>
                <w:tcBorders>
                  <w:top w:val="nil"/>
                </w:tcBorders>
              </w:tcPr>
            </w:tcPrChange>
          </w:tcPr>
          <w:p w14:paraId="60D21ED0" w14:textId="2D88AA1B" w:rsidR="00C26141" w:rsidRPr="00C26141" w:rsidDel="00B967E8" w:rsidRDefault="00C26141" w:rsidP="00C26141">
            <w:pPr>
              <w:keepNext/>
              <w:keepLines/>
              <w:spacing w:after="0"/>
              <w:rPr>
                <w:del w:id="136" w:author="MCC160" w:date="2021-01-24T15:25:00Z"/>
                <w:rFonts w:ascii="Arial" w:hAnsi="Arial"/>
                <w:sz w:val="18"/>
              </w:rPr>
            </w:pPr>
          </w:p>
        </w:tc>
        <w:tc>
          <w:tcPr>
            <w:tcW w:w="2126" w:type="dxa"/>
            <w:tcPrChange w:id="137" w:author="MCC160" w:date="2021-01-24T15:25:00Z">
              <w:tcPr>
                <w:tcW w:w="2126" w:type="dxa"/>
              </w:tcPr>
            </w:tcPrChange>
          </w:tcPr>
          <w:p w14:paraId="77F4EEEC" w14:textId="6AC942FF" w:rsidR="00C26141" w:rsidRPr="00C26141" w:rsidDel="00B967E8" w:rsidRDefault="00C26141" w:rsidP="00C26141">
            <w:pPr>
              <w:keepNext/>
              <w:keepLines/>
              <w:spacing w:after="0"/>
              <w:rPr>
                <w:del w:id="138" w:author="MCC160" w:date="2021-01-24T15:25:00Z"/>
                <w:rFonts w:ascii="Arial" w:hAnsi="Arial"/>
                <w:sz w:val="18"/>
              </w:rPr>
            </w:pPr>
            <w:del w:id="139" w:author="MCC160" w:date="2021-01-24T15:25:00Z">
              <w:r w:rsidRPr="00C26141" w:rsidDel="00B967E8">
                <w:rPr>
                  <w:rFonts w:ascii="Arial" w:hAnsi="Arial"/>
                  <w:sz w:val="18"/>
                </w:rPr>
                <w:delText>px_MCData_Client_A_ID</w:delText>
              </w:r>
            </w:del>
          </w:p>
        </w:tc>
        <w:tc>
          <w:tcPr>
            <w:tcW w:w="2126" w:type="dxa"/>
            <w:tcBorders>
              <w:top w:val="single" w:sz="4" w:space="0" w:color="auto"/>
              <w:bottom w:val="single" w:sz="4" w:space="0" w:color="auto"/>
            </w:tcBorders>
            <w:tcPrChange w:id="140" w:author="MCC160" w:date="2021-01-24T15:25:00Z">
              <w:tcPr>
                <w:tcW w:w="2126" w:type="dxa"/>
                <w:tcBorders>
                  <w:top w:val="single" w:sz="4" w:space="0" w:color="auto"/>
                  <w:bottom w:val="single" w:sz="4" w:space="0" w:color="auto"/>
                </w:tcBorders>
              </w:tcPr>
            </w:tcPrChange>
          </w:tcPr>
          <w:p w14:paraId="0A7EBA04" w14:textId="4012164E" w:rsidR="00C26141" w:rsidRPr="00C26141" w:rsidDel="00B967E8" w:rsidRDefault="00C26141" w:rsidP="00C26141">
            <w:pPr>
              <w:keepNext/>
              <w:keepLines/>
              <w:spacing w:after="0"/>
              <w:rPr>
                <w:del w:id="141" w:author="MCC160" w:date="2021-01-24T15:25:00Z"/>
                <w:rFonts w:ascii="Arial" w:hAnsi="Arial"/>
                <w:sz w:val="18"/>
              </w:rPr>
            </w:pPr>
            <w:del w:id="142" w:author="MCC160" w:date="2021-01-24T15:25:00Z">
              <w:r w:rsidRPr="00C26141" w:rsidDel="00B967E8">
                <w:rPr>
                  <w:rFonts w:ascii="Arial" w:hAnsi="Arial"/>
                  <w:sz w:val="18"/>
                </w:rPr>
                <w:delText>The URI of the UE</w:delText>
              </w:r>
            </w:del>
          </w:p>
        </w:tc>
        <w:tc>
          <w:tcPr>
            <w:tcW w:w="1418" w:type="dxa"/>
            <w:tcPrChange w:id="143" w:author="MCC160" w:date="2021-01-24T15:25:00Z">
              <w:tcPr>
                <w:tcW w:w="1418" w:type="dxa"/>
              </w:tcPr>
            </w:tcPrChange>
          </w:tcPr>
          <w:p w14:paraId="3AB2DCAF" w14:textId="10EE809C" w:rsidR="00C26141" w:rsidRPr="00C26141" w:rsidDel="00B967E8" w:rsidRDefault="00C26141" w:rsidP="00C26141">
            <w:pPr>
              <w:keepNext/>
              <w:keepLines/>
              <w:spacing w:after="0"/>
              <w:rPr>
                <w:del w:id="144" w:author="MCC160" w:date="2021-01-24T15:25:00Z"/>
                <w:rFonts w:ascii="Arial" w:hAnsi="Arial"/>
                <w:sz w:val="18"/>
              </w:rPr>
            </w:pPr>
          </w:p>
        </w:tc>
        <w:tc>
          <w:tcPr>
            <w:tcW w:w="1134" w:type="dxa"/>
            <w:tcPrChange w:id="145" w:author="MCC160" w:date="2021-01-24T15:25:00Z">
              <w:tcPr>
                <w:tcW w:w="1134" w:type="dxa"/>
              </w:tcPr>
            </w:tcPrChange>
          </w:tcPr>
          <w:p w14:paraId="7AC8E602" w14:textId="3471EA40" w:rsidR="00C26141" w:rsidRPr="00C26141" w:rsidDel="00B967E8" w:rsidRDefault="00C26141" w:rsidP="00C26141">
            <w:pPr>
              <w:keepNext/>
              <w:keepLines/>
              <w:spacing w:after="0"/>
              <w:rPr>
                <w:del w:id="146" w:author="MCC160" w:date="2021-01-24T15:25:00Z"/>
                <w:rFonts w:ascii="Arial" w:hAnsi="Arial"/>
                <w:sz w:val="18"/>
              </w:rPr>
            </w:pPr>
            <w:del w:id="147" w:author="MCC160" w:date="2021-01-24T15:25:00Z">
              <w:r w:rsidRPr="00C26141" w:rsidDel="00B967E8">
                <w:rPr>
                  <w:rFonts w:ascii="Arial" w:hAnsi="Arial"/>
                  <w:sz w:val="18"/>
                </w:rPr>
                <w:delText>MCDATA</w:delText>
              </w:r>
            </w:del>
          </w:p>
        </w:tc>
      </w:tr>
      <w:tr w:rsidR="00C26141" w:rsidRPr="00C26141" w14:paraId="04E31D14" w14:textId="77777777" w:rsidTr="00B967E8">
        <w:trPr>
          <w:cantSplit/>
          <w:jc w:val="center"/>
          <w:trPrChange w:id="148" w:author="MCC160" w:date="2021-01-24T15:25:00Z">
            <w:trPr>
              <w:cantSplit/>
              <w:jc w:val="center"/>
            </w:trPr>
          </w:trPrChange>
        </w:trPr>
        <w:tc>
          <w:tcPr>
            <w:tcW w:w="2835" w:type="dxa"/>
            <w:tcPrChange w:id="149" w:author="MCC160" w:date="2021-01-24T15:25:00Z">
              <w:tcPr>
                <w:tcW w:w="2835" w:type="dxa"/>
              </w:tcPr>
            </w:tcPrChange>
          </w:tcPr>
          <w:p w14:paraId="3D0E203E"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port</w:t>
            </w:r>
          </w:p>
        </w:tc>
        <w:tc>
          <w:tcPr>
            <w:tcW w:w="2126" w:type="dxa"/>
            <w:tcPrChange w:id="150" w:author="MCC160" w:date="2021-01-24T15:25:00Z">
              <w:tcPr>
                <w:tcW w:w="2126" w:type="dxa"/>
              </w:tcPr>
            </w:tcPrChange>
          </w:tcPr>
          <w:p w14:paraId="61F7B3CD" w14:textId="6514E2E9" w:rsidR="00C26141" w:rsidRPr="00C26141" w:rsidRDefault="00C26141" w:rsidP="00C26141">
            <w:pPr>
              <w:keepNext/>
              <w:keepLines/>
              <w:spacing w:after="0"/>
              <w:rPr>
                <w:rFonts w:ascii="Arial" w:hAnsi="Arial"/>
                <w:sz w:val="18"/>
              </w:rPr>
            </w:pPr>
            <w:del w:id="151" w:author="MCC160" w:date="2021-02-04T11:35:00Z">
              <w:r w:rsidRPr="00C26141" w:rsidDel="00AC7FF2">
                <w:rPr>
                  <w:rFonts w:ascii="Arial" w:hAnsi="Arial"/>
                  <w:sz w:val="18"/>
                </w:rPr>
                <w:delText>any value if present</w:delText>
              </w:r>
            </w:del>
            <w:ins w:id="152" w:author="MCC160" w:date="2021-02-04T11:35:00Z">
              <w:r w:rsidR="00AC7FF2">
                <w:rPr>
                  <w:rFonts w:ascii="Arial" w:hAnsi="Arial"/>
                  <w:sz w:val="18"/>
                </w:rPr>
                <w:t>not present</w:t>
              </w:r>
            </w:ins>
          </w:p>
        </w:tc>
        <w:tc>
          <w:tcPr>
            <w:tcW w:w="2126" w:type="dxa"/>
            <w:tcBorders>
              <w:top w:val="single" w:sz="4" w:space="0" w:color="auto"/>
              <w:bottom w:val="single" w:sz="4" w:space="0" w:color="auto"/>
            </w:tcBorders>
            <w:tcPrChange w:id="153" w:author="MCC160" w:date="2021-01-24T15:25:00Z">
              <w:tcPr>
                <w:tcW w:w="2126" w:type="dxa"/>
                <w:tcBorders>
                  <w:top w:val="single" w:sz="4" w:space="0" w:color="auto"/>
                  <w:bottom w:val="single" w:sz="4" w:space="0" w:color="auto"/>
                </w:tcBorders>
              </w:tcPr>
            </w:tcPrChange>
          </w:tcPr>
          <w:p w14:paraId="76B9B209" w14:textId="77777777" w:rsidR="00C26141" w:rsidRPr="00C26141" w:rsidRDefault="00C26141" w:rsidP="00C26141">
            <w:pPr>
              <w:keepNext/>
              <w:keepLines/>
              <w:spacing w:after="0"/>
              <w:rPr>
                <w:rFonts w:ascii="Arial" w:hAnsi="Arial"/>
                <w:sz w:val="18"/>
              </w:rPr>
            </w:pPr>
          </w:p>
        </w:tc>
        <w:tc>
          <w:tcPr>
            <w:tcW w:w="1418" w:type="dxa"/>
            <w:tcPrChange w:id="154" w:author="MCC160" w:date="2021-01-24T15:25:00Z">
              <w:tcPr>
                <w:tcW w:w="1418" w:type="dxa"/>
              </w:tcPr>
            </w:tcPrChange>
          </w:tcPr>
          <w:p w14:paraId="4CEFF90E" w14:textId="77777777" w:rsidR="00C26141" w:rsidRPr="00C26141" w:rsidRDefault="00C26141" w:rsidP="00C26141">
            <w:pPr>
              <w:keepNext/>
              <w:keepLines/>
              <w:spacing w:after="0"/>
              <w:rPr>
                <w:rFonts w:ascii="Arial" w:hAnsi="Arial"/>
                <w:sz w:val="18"/>
              </w:rPr>
            </w:pPr>
          </w:p>
        </w:tc>
        <w:tc>
          <w:tcPr>
            <w:tcW w:w="1134" w:type="dxa"/>
            <w:tcPrChange w:id="155" w:author="MCC160" w:date="2021-01-24T15:25:00Z">
              <w:tcPr>
                <w:tcW w:w="1134" w:type="dxa"/>
              </w:tcPr>
            </w:tcPrChange>
          </w:tcPr>
          <w:p w14:paraId="2D327C9B" w14:textId="77777777" w:rsidR="00C26141" w:rsidRPr="00C26141" w:rsidRDefault="00C26141" w:rsidP="00C26141">
            <w:pPr>
              <w:keepNext/>
              <w:keepLines/>
              <w:spacing w:after="0"/>
              <w:rPr>
                <w:rFonts w:ascii="Arial" w:hAnsi="Arial"/>
                <w:sz w:val="18"/>
              </w:rPr>
            </w:pPr>
          </w:p>
        </w:tc>
      </w:tr>
      <w:tr w:rsidR="00C26141" w:rsidRPr="00C26141" w14:paraId="63D1AF83" w14:textId="77777777" w:rsidTr="00B967E8">
        <w:trPr>
          <w:cantSplit/>
          <w:jc w:val="center"/>
          <w:trPrChange w:id="156" w:author="MCC160" w:date="2021-01-24T15:25:00Z">
            <w:trPr>
              <w:cantSplit/>
              <w:jc w:val="center"/>
            </w:trPr>
          </w:trPrChange>
        </w:trPr>
        <w:tc>
          <w:tcPr>
            <w:tcW w:w="2835" w:type="dxa"/>
            <w:tcPrChange w:id="157" w:author="MCC160" w:date="2021-01-24T15:25:00Z">
              <w:tcPr>
                <w:tcW w:w="2835" w:type="dxa"/>
              </w:tcPr>
            </w:tcPrChange>
          </w:tcPr>
          <w:p w14:paraId="17DF48C8"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w:t>
            </w:r>
            <w:r w:rsidRPr="00C26141">
              <w:rPr>
                <w:rFonts w:ascii="Arial" w:hAnsi="Arial"/>
                <w:sz w:val="18"/>
              </w:rPr>
              <w:t>tag</w:t>
            </w:r>
          </w:p>
        </w:tc>
        <w:tc>
          <w:tcPr>
            <w:tcW w:w="2126" w:type="dxa"/>
            <w:tcPrChange w:id="158" w:author="MCC160" w:date="2021-01-24T15:25:00Z">
              <w:tcPr>
                <w:tcW w:w="2126" w:type="dxa"/>
              </w:tcPr>
            </w:tcPrChange>
          </w:tcPr>
          <w:p w14:paraId="6BF7E331"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any allowed value </w:t>
            </w:r>
          </w:p>
        </w:tc>
        <w:tc>
          <w:tcPr>
            <w:tcW w:w="2126" w:type="dxa"/>
            <w:tcBorders>
              <w:top w:val="single" w:sz="4" w:space="0" w:color="auto"/>
              <w:bottom w:val="single" w:sz="4" w:space="0" w:color="auto"/>
            </w:tcBorders>
            <w:tcPrChange w:id="159" w:author="MCC160" w:date="2021-01-24T15:25:00Z">
              <w:tcPr>
                <w:tcW w:w="2126" w:type="dxa"/>
                <w:tcBorders>
                  <w:top w:val="single" w:sz="4" w:space="0" w:color="auto"/>
                  <w:bottom w:val="single" w:sz="4" w:space="0" w:color="auto"/>
                </w:tcBorders>
              </w:tcPr>
            </w:tcPrChange>
          </w:tcPr>
          <w:p w14:paraId="1FD3B408" w14:textId="77777777" w:rsidR="00C26141" w:rsidRPr="00C26141" w:rsidRDefault="00C26141" w:rsidP="00C26141">
            <w:pPr>
              <w:keepNext/>
              <w:keepLines/>
              <w:spacing w:after="0"/>
              <w:rPr>
                <w:rFonts w:ascii="Arial" w:hAnsi="Arial"/>
                <w:sz w:val="18"/>
              </w:rPr>
            </w:pPr>
          </w:p>
        </w:tc>
        <w:tc>
          <w:tcPr>
            <w:tcW w:w="1418" w:type="dxa"/>
            <w:tcPrChange w:id="160" w:author="MCC160" w:date="2021-01-24T15:25:00Z">
              <w:tcPr>
                <w:tcW w:w="1418" w:type="dxa"/>
              </w:tcPr>
            </w:tcPrChange>
          </w:tcPr>
          <w:p w14:paraId="17AE59AC" w14:textId="77777777" w:rsidR="00C26141" w:rsidRPr="00C26141" w:rsidRDefault="00C26141" w:rsidP="00C26141">
            <w:pPr>
              <w:keepNext/>
              <w:keepLines/>
              <w:spacing w:after="0"/>
              <w:rPr>
                <w:rFonts w:ascii="Arial" w:hAnsi="Arial"/>
                <w:sz w:val="18"/>
              </w:rPr>
            </w:pPr>
          </w:p>
        </w:tc>
        <w:tc>
          <w:tcPr>
            <w:tcW w:w="1134" w:type="dxa"/>
            <w:tcPrChange w:id="161" w:author="MCC160" w:date="2021-01-24T15:25:00Z">
              <w:tcPr>
                <w:tcW w:w="1134" w:type="dxa"/>
              </w:tcPr>
            </w:tcPrChange>
          </w:tcPr>
          <w:p w14:paraId="16B2C8E5" w14:textId="77777777" w:rsidR="00C26141" w:rsidRPr="00C26141" w:rsidRDefault="00C26141" w:rsidP="00C26141">
            <w:pPr>
              <w:keepNext/>
              <w:keepLines/>
              <w:spacing w:after="0"/>
              <w:rPr>
                <w:rFonts w:ascii="Arial" w:hAnsi="Arial"/>
                <w:sz w:val="18"/>
              </w:rPr>
            </w:pPr>
          </w:p>
        </w:tc>
      </w:tr>
      <w:tr w:rsidR="00C26141" w:rsidRPr="00C26141" w14:paraId="21E09EE2" w14:textId="77777777" w:rsidTr="00B967E8">
        <w:trPr>
          <w:cantSplit/>
          <w:jc w:val="center"/>
          <w:trPrChange w:id="162" w:author="MCC160" w:date="2021-01-24T15:25:00Z">
            <w:trPr>
              <w:cantSplit/>
              <w:jc w:val="center"/>
            </w:trPr>
          </w:trPrChange>
        </w:trPr>
        <w:tc>
          <w:tcPr>
            <w:tcW w:w="2835" w:type="dxa"/>
            <w:tcPrChange w:id="163" w:author="MCC160" w:date="2021-01-24T15:25:00Z">
              <w:tcPr>
                <w:tcW w:w="2835" w:type="dxa"/>
              </w:tcPr>
            </w:tcPrChange>
          </w:tcPr>
          <w:p w14:paraId="7E4728E0"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To</w:t>
            </w:r>
          </w:p>
        </w:tc>
        <w:tc>
          <w:tcPr>
            <w:tcW w:w="2126" w:type="dxa"/>
            <w:tcPrChange w:id="164" w:author="MCC160" w:date="2021-01-24T15:25:00Z">
              <w:tcPr>
                <w:tcW w:w="2126" w:type="dxa"/>
              </w:tcPr>
            </w:tcPrChange>
          </w:tcPr>
          <w:p w14:paraId="0AF815FC"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165" w:author="MCC160" w:date="2021-01-24T15:25:00Z">
              <w:tcPr>
                <w:tcW w:w="2126" w:type="dxa"/>
                <w:tcBorders>
                  <w:bottom w:val="single" w:sz="4" w:space="0" w:color="auto"/>
                </w:tcBorders>
              </w:tcPr>
            </w:tcPrChange>
          </w:tcPr>
          <w:p w14:paraId="6A701AB8" w14:textId="77777777" w:rsidR="00C26141" w:rsidRPr="00C26141" w:rsidRDefault="00C26141" w:rsidP="00C26141">
            <w:pPr>
              <w:keepNext/>
              <w:keepLines/>
              <w:spacing w:after="0"/>
              <w:rPr>
                <w:rFonts w:ascii="Arial" w:hAnsi="Arial"/>
                <w:sz w:val="18"/>
              </w:rPr>
            </w:pPr>
          </w:p>
        </w:tc>
        <w:tc>
          <w:tcPr>
            <w:tcW w:w="1418" w:type="dxa"/>
            <w:tcPrChange w:id="166" w:author="MCC160" w:date="2021-01-24T15:25:00Z">
              <w:tcPr>
                <w:tcW w:w="1418" w:type="dxa"/>
              </w:tcPr>
            </w:tcPrChange>
          </w:tcPr>
          <w:p w14:paraId="69BDEB32"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p w14:paraId="35F4BBA6" w14:textId="77777777" w:rsidR="00C26141" w:rsidRPr="00C26141" w:rsidRDefault="00C26141" w:rsidP="00C26141">
            <w:pPr>
              <w:keepNext/>
              <w:keepLines/>
              <w:spacing w:after="0"/>
              <w:rPr>
                <w:rFonts w:ascii="Arial" w:hAnsi="Arial"/>
                <w:sz w:val="18"/>
              </w:rPr>
            </w:pPr>
            <w:r w:rsidRPr="00C26141">
              <w:rPr>
                <w:rFonts w:ascii="Arial" w:hAnsi="Arial"/>
                <w:sz w:val="18"/>
              </w:rPr>
              <w:t>RFC 5031 [54]</w:t>
            </w:r>
          </w:p>
        </w:tc>
        <w:tc>
          <w:tcPr>
            <w:tcW w:w="1134" w:type="dxa"/>
            <w:tcPrChange w:id="167" w:author="MCC160" w:date="2021-01-24T15:25:00Z">
              <w:tcPr>
                <w:tcW w:w="1134" w:type="dxa"/>
              </w:tcPr>
            </w:tcPrChange>
          </w:tcPr>
          <w:p w14:paraId="08CFAB05" w14:textId="77777777" w:rsidR="00C26141" w:rsidRPr="00C26141" w:rsidRDefault="00C26141" w:rsidP="00C26141">
            <w:pPr>
              <w:keepNext/>
              <w:keepLines/>
              <w:spacing w:after="0"/>
              <w:rPr>
                <w:rFonts w:ascii="Arial" w:hAnsi="Arial"/>
                <w:sz w:val="18"/>
              </w:rPr>
            </w:pPr>
          </w:p>
        </w:tc>
      </w:tr>
      <w:tr w:rsidR="00C26141" w:rsidRPr="00C26141" w14:paraId="7C335BAA" w14:textId="77777777" w:rsidTr="00B967E8">
        <w:trPr>
          <w:cantSplit/>
          <w:jc w:val="center"/>
          <w:trPrChange w:id="168" w:author="MCC160" w:date="2021-01-24T15:25:00Z">
            <w:trPr>
              <w:cantSplit/>
              <w:jc w:val="center"/>
            </w:trPr>
          </w:trPrChange>
        </w:trPr>
        <w:tc>
          <w:tcPr>
            <w:tcW w:w="2835" w:type="dxa"/>
            <w:tcPrChange w:id="169" w:author="MCC160" w:date="2021-01-24T15:25:00Z">
              <w:tcPr>
                <w:tcW w:w="2835" w:type="dxa"/>
              </w:tcPr>
            </w:tcPrChange>
          </w:tcPr>
          <w:p w14:paraId="413C0331"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w:t>
            </w:r>
            <w:proofErr w:type="spellStart"/>
            <w:r w:rsidRPr="00C26141">
              <w:rPr>
                <w:rFonts w:ascii="Arial" w:hAnsi="Arial"/>
                <w:sz w:val="18"/>
              </w:rPr>
              <w:t>addr</w:t>
            </w:r>
            <w:proofErr w:type="spellEnd"/>
            <w:r w:rsidRPr="00C26141">
              <w:rPr>
                <w:rFonts w:ascii="Arial" w:hAnsi="Arial"/>
                <w:sz w:val="18"/>
              </w:rPr>
              <w:t>-spec</w:t>
            </w:r>
          </w:p>
        </w:tc>
        <w:tc>
          <w:tcPr>
            <w:tcW w:w="2126" w:type="dxa"/>
            <w:tcPrChange w:id="170" w:author="MCC160" w:date="2021-01-24T15:25:00Z">
              <w:tcPr>
                <w:tcW w:w="2126" w:type="dxa"/>
              </w:tcPr>
            </w:tcPrChange>
          </w:tcPr>
          <w:p w14:paraId="36534665"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171" w:author="MCC160" w:date="2021-01-24T15:25:00Z">
              <w:tcPr>
                <w:tcW w:w="2126" w:type="dxa"/>
                <w:tcBorders>
                  <w:top w:val="single" w:sz="4" w:space="0" w:color="auto"/>
                  <w:bottom w:val="single" w:sz="4" w:space="0" w:color="auto"/>
                </w:tcBorders>
              </w:tcPr>
            </w:tcPrChange>
          </w:tcPr>
          <w:p w14:paraId="33C05121" w14:textId="77777777" w:rsidR="00C26141" w:rsidRPr="00C26141" w:rsidRDefault="00C26141" w:rsidP="00C26141">
            <w:pPr>
              <w:keepNext/>
              <w:keepLines/>
              <w:spacing w:after="0"/>
              <w:rPr>
                <w:rFonts w:ascii="Arial" w:hAnsi="Arial"/>
                <w:sz w:val="18"/>
              </w:rPr>
            </w:pPr>
          </w:p>
        </w:tc>
        <w:tc>
          <w:tcPr>
            <w:tcW w:w="1418" w:type="dxa"/>
            <w:tcPrChange w:id="172" w:author="MCC160" w:date="2021-01-24T15:25:00Z">
              <w:tcPr>
                <w:tcW w:w="1418" w:type="dxa"/>
              </w:tcPr>
            </w:tcPrChange>
          </w:tcPr>
          <w:p w14:paraId="73F540EB" w14:textId="77777777" w:rsidR="00C26141" w:rsidRPr="00C26141" w:rsidRDefault="00C26141" w:rsidP="00C26141">
            <w:pPr>
              <w:keepNext/>
              <w:keepLines/>
              <w:spacing w:after="0"/>
              <w:rPr>
                <w:rFonts w:ascii="Arial" w:hAnsi="Arial"/>
                <w:sz w:val="18"/>
              </w:rPr>
            </w:pPr>
          </w:p>
        </w:tc>
        <w:tc>
          <w:tcPr>
            <w:tcW w:w="1134" w:type="dxa"/>
            <w:tcPrChange w:id="173" w:author="MCC160" w:date="2021-01-24T15:25:00Z">
              <w:tcPr>
                <w:tcW w:w="1134" w:type="dxa"/>
              </w:tcPr>
            </w:tcPrChange>
          </w:tcPr>
          <w:p w14:paraId="22C860B9" w14:textId="77777777" w:rsidR="00C26141" w:rsidRPr="00C26141" w:rsidRDefault="00C26141" w:rsidP="00C26141">
            <w:pPr>
              <w:keepNext/>
              <w:keepLines/>
              <w:spacing w:after="0"/>
              <w:rPr>
                <w:rFonts w:ascii="Arial" w:hAnsi="Arial"/>
                <w:sz w:val="18"/>
              </w:rPr>
            </w:pPr>
          </w:p>
        </w:tc>
      </w:tr>
      <w:tr w:rsidR="00C26141" w:rsidRPr="00C26141" w14:paraId="7EF8FB42" w14:textId="77777777" w:rsidTr="00B967E8">
        <w:trPr>
          <w:cantSplit/>
          <w:jc w:val="center"/>
          <w:trPrChange w:id="174" w:author="MCC160" w:date="2021-01-24T15:25:00Z">
            <w:trPr>
              <w:cantSplit/>
              <w:jc w:val="center"/>
            </w:trPr>
          </w:trPrChange>
        </w:trPr>
        <w:tc>
          <w:tcPr>
            <w:tcW w:w="2835" w:type="dxa"/>
            <w:tcBorders>
              <w:bottom w:val="nil"/>
            </w:tcBorders>
            <w:tcPrChange w:id="175" w:author="MCC160" w:date="2021-01-24T15:25:00Z">
              <w:tcPr>
                <w:tcW w:w="2835" w:type="dxa"/>
                <w:tcBorders>
                  <w:bottom w:val="nil"/>
                </w:tcBorders>
              </w:tcPr>
            </w:tcPrChange>
          </w:tcPr>
          <w:p w14:paraId="59508D61"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user-info and host</w:t>
            </w:r>
          </w:p>
        </w:tc>
        <w:tc>
          <w:tcPr>
            <w:tcW w:w="2126" w:type="dxa"/>
            <w:tcPrChange w:id="176" w:author="MCC160" w:date="2021-01-24T15:25:00Z">
              <w:tcPr>
                <w:tcW w:w="2126" w:type="dxa"/>
              </w:tcPr>
            </w:tcPrChange>
          </w:tcPr>
          <w:p w14:paraId="024CAF90"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177" w:author="MCC160" w:date="2021-01-24T15:25:00Z">
              <w:tcPr>
                <w:tcW w:w="2126" w:type="dxa"/>
                <w:tcBorders>
                  <w:top w:val="single" w:sz="4" w:space="0" w:color="auto"/>
                  <w:bottom w:val="single" w:sz="4" w:space="0" w:color="auto"/>
                </w:tcBorders>
              </w:tcPr>
            </w:tcPrChange>
          </w:tcPr>
          <w:p w14:paraId="52F7DB50" w14:textId="77777777" w:rsidR="00C26141" w:rsidRPr="00C26141" w:rsidRDefault="00C26141" w:rsidP="00C26141">
            <w:pPr>
              <w:keepNext/>
              <w:keepLines/>
              <w:spacing w:after="0"/>
              <w:rPr>
                <w:rFonts w:ascii="Arial" w:hAnsi="Arial"/>
                <w:sz w:val="18"/>
              </w:rPr>
            </w:pPr>
            <w:r w:rsidRPr="00C26141">
              <w:rPr>
                <w:rFonts w:ascii="Arial" w:hAnsi="Arial"/>
                <w:sz w:val="18"/>
              </w:rPr>
              <w:t>The URI of the SS</w:t>
            </w:r>
          </w:p>
        </w:tc>
        <w:tc>
          <w:tcPr>
            <w:tcW w:w="1418" w:type="dxa"/>
            <w:tcPrChange w:id="178" w:author="MCC160" w:date="2021-01-24T15:25:00Z">
              <w:tcPr>
                <w:tcW w:w="1418" w:type="dxa"/>
              </w:tcPr>
            </w:tcPrChange>
          </w:tcPr>
          <w:p w14:paraId="09A56828" w14:textId="77777777" w:rsidR="00C26141" w:rsidRPr="00C26141" w:rsidRDefault="00C26141" w:rsidP="00C26141">
            <w:pPr>
              <w:keepNext/>
              <w:keepLines/>
              <w:spacing w:after="0"/>
              <w:rPr>
                <w:rFonts w:ascii="Arial" w:hAnsi="Arial"/>
                <w:sz w:val="18"/>
              </w:rPr>
            </w:pPr>
          </w:p>
        </w:tc>
        <w:tc>
          <w:tcPr>
            <w:tcW w:w="1134" w:type="dxa"/>
            <w:tcPrChange w:id="179" w:author="MCC160" w:date="2021-01-24T15:25:00Z">
              <w:tcPr>
                <w:tcW w:w="1134" w:type="dxa"/>
              </w:tcPr>
            </w:tcPrChange>
          </w:tcPr>
          <w:p w14:paraId="299973B7" w14:textId="77777777" w:rsidR="00C26141" w:rsidRPr="00C26141" w:rsidRDefault="00C26141" w:rsidP="00C26141">
            <w:pPr>
              <w:keepNext/>
              <w:keepLines/>
              <w:spacing w:after="0"/>
              <w:rPr>
                <w:rFonts w:ascii="Arial" w:hAnsi="Arial"/>
                <w:sz w:val="18"/>
              </w:rPr>
            </w:pPr>
          </w:p>
        </w:tc>
      </w:tr>
      <w:tr w:rsidR="00C26141" w:rsidRPr="00C26141" w14:paraId="58A9E766" w14:textId="77777777" w:rsidTr="00B967E8">
        <w:trPr>
          <w:cantSplit/>
          <w:jc w:val="center"/>
          <w:trPrChange w:id="180" w:author="MCC160" w:date="2021-01-24T15:25:00Z">
            <w:trPr>
              <w:cantSplit/>
              <w:jc w:val="center"/>
            </w:trPr>
          </w:trPrChange>
        </w:trPr>
        <w:tc>
          <w:tcPr>
            <w:tcW w:w="2835" w:type="dxa"/>
            <w:tcBorders>
              <w:top w:val="nil"/>
              <w:bottom w:val="nil"/>
            </w:tcBorders>
            <w:tcPrChange w:id="181" w:author="MCC160" w:date="2021-01-24T15:25:00Z">
              <w:tcPr>
                <w:tcW w:w="2835" w:type="dxa"/>
                <w:tcBorders>
                  <w:top w:val="nil"/>
                  <w:bottom w:val="nil"/>
                </w:tcBorders>
              </w:tcPr>
            </w:tcPrChange>
          </w:tcPr>
          <w:p w14:paraId="30CC13A1" w14:textId="77777777" w:rsidR="00C26141" w:rsidRPr="00C26141" w:rsidRDefault="00C26141" w:rsidP="00C26141">
            <w:pPr>
              <w:keepNext/>
              <w:keepLines/>
              <w:spacing w:after="0"/>
              <w:rPr>
                <w:rFonts w:ascii="Arial" w:hAnsi="Arial"/>
                <w:bCs/>
                <w:sz w:val="18"/>
              </w:rPr>
            </w:pPr>
          </w:p>
        </w:tc>
        <w:tc>
          <w:tcPr>
            <w:tcW w:w="2126" w:type="dxa"/>
            <w:tcPrChange w:id="182" w:author="MCC160" w:date="2021-01-24T15:25:00Z">
              <w:tcPr>
                <w:tcW w:w="2126" w:type="dxa"/>
              </w:tcPr>
            </w:tcPrChange>
          </w:tcPr>
          <w:p w14:paraId="2019DCAF"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px_MCVideo_PublicServiceId_A</w:t>
            </w:r>
            <w:proofErr w:type="spellEnd"/>
          </w:p>
        </w:tc>
        <w:tc>
          <w:tcPr>
            <w:tcW w:w="2126" w:type="dxa"/>
            <w:tcBorders>
              <w:top w:val="single" w:sz="4" w:space="0" w:color="auto"/>
              <w:bottom w:val="single" w:sz="4" w:space="0" w:color="auto"/>
            </w:tcBorders>
            <w:tcPrChange w:id="183" w:author="MCC160" w:date="2021-01-24T15:25:00Z">
              <w:tcPr>
                <w:tcW w:w="2126" w:type="dxa"/>
                <w:tcBorders>
                  <w:top w:val="single" w:sz="4" w:space="0" w:color="auto"/>
                  <w:bottom w:val="single" w:sz="4" w:space="0" w:color="auto"/>
                </w:tcBorders>
              </w:tcPr>
            </w:tcPrChange>
          </w:tcPr>
          <w:p w14:paraId="1B33ED35" w14:textId="77777777" w:rsidR="00C26141" w:rsidRPr="00C26141" w:rsidRDefault="00C26141" w:rsidP="00C26141">
            <w:pPr>
              <w:keepNext/>
              <w:keepLines/>
              <w:spacing w:after="0"/>
              <w:rPr>
                <w:rFonts w:ascii="Arial" w:hAnsi="Arial"/>
                <w:sz w:val="18"/>
              </w:rPr>
            </w:pPr>
            <w:r w:rsidRPr="00C26141">
              <w:rPr>
                <w:rFonts w:ascii="Arial" w:hAnsi="Arial"/>
                <w:sz w:val="18"/>
              </w:rPr>
              <w:t>The URI of the SS</w:t>
            </w:r>
          </w:p>
        </w:tc>
        <w:tc>
          <w:tcPr>
            <w:tcW w:w="1418" w:type="dxa"/>
            <w:tcPrChange w:id="184" w:author="MCC160" w:date="2021-01-24T15:25:00Z">
              <w:tcPr>
                <w:tcW w:w="1418" w:type="dxa"/>
              </w:tcPr>
            </w:tcPrChange>
          </w:tcPr>
          <w:p w14:paraId="321FD69B" w14:textId="77777777" w:rsidR="00C26141" w:rsidRPr="00C26141" w:rsidRDefault="00C26141" w:rsidP="00C26141">
            <w:pPr>
              <w:keepNext/>
              <w:keepLines/>
              <w:spacing w:after="0"/>
              <w:rPr>
                <w:rFonts w:ascii="Arial" w:hAnsi="Arial"/>
                <w:sz w:val="18"/>
              </w:rPr>
            </w:pPr>
          </w:p>
        </w:tc>
        <w:tc>
          <w:tcPr>
            <w:tcW w:w="1134" w:type="dxa"/>
            <w:tcPrChange w:id="185" w:author="MCC160" w:date="2021-01-24T15:25:00Z">
              <w:tcPr>
                <w:tcW w:w="1134" w:type="dxa"/>
              </w:tcPr>
            </w:tcPrChange>
          </w:tcPr>
          <w:p w14:paraId="0A78D5AC"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6F93E3E8" w14:textId="77777777" w:rsidTr="00B967E8">
        <w:trPr>
          <w:cantSplit/>
          <w:jc w:val="center"/>
          <w:trPrChange w:id="186" w:author="MCC160" w:date="2021-01-24T15:25:00Z">
            <w:trPr>
              <w:cantSplit/>
              <w:jc w:val="center"/>
            </w:trPr>
          </w:trPrChange>
        </w:trPr>
        <w:tc>
          <w:tcPr>
            <w:tcW w:w="2835" w:type="dxa"/>
            <w:tcBorders>
              <w:top w:val="nil"/>
            </w:tcBorders>
            <w:tcPrChange w:id="187" w:author="MCC160" w:date="2021-01-24T15:25:00Z">
              <w:tcPr>
                <w:tcW w:w="2835" w:type="dxa"/>
                <w:tcBorders>
                  <w:top w:val="nil"/>
                </w:tcBorders>
              </w:tcPr>
            </w:tcPrChange>
          </w:tcPr>
          <w:p w14:paraId="091F0B93" w14:textId="77777777" w:rsidR="00C26141" w:rsidRPr="00C26141" w:rsidRDefault="00C26141" w:rsidP="00C26141">
            <w:pPr>
              <w:keepNext/>
              <w:keepLines/>
              <w:spacing w:after="0"/>
              <w:rPr>
                <w:rFonts w:ascii="Arial" w:hAnsi="Arial"/>
                <w:bCs/>
                <w:sz w:val="18"/>
              </w:rPr>
            </w:pPr>
          </w:p>
        </w:tc>
        <w:tc>
          <w:tcPr>
            <w:tcW w:w="2126" w:type="dxa"/>
            <w:tcPrChange w:id="188" w:author="MCC160" w:date="2021-01-24T15:25:00Z">
              <w:tcPr>
                <w:tcW w:w="2126" w:type="dxa"/>
              </w:tcPr>
            </w:tcPrChange>
          </w:tcPr>
          <w:p w14:paraId="070BBFE0"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px_MCData_PublicServiceId_A</w:t>
            </w:r>
            <w:proofErr w:type="spellEnd"/>
          </w:p>
        </w:tc>
        <w:tc>
          <w:tcPr>
            <w:tcW w:w="2126" w:type="dxa"/>
            <w:tcBorders>
              <w:top w:val="single" w:sz="4" w:space="0" w:color="auto"/>
              <w:bottom w:val="single" w:sz="4" w:space="0" w:color="auto"/>
            </w:tcBorders>
            <w:tcPrChange w:id="189" w:author="MCC160" w:date="2021-01-24T15:25:00Z">
              <w:tcPr>
                <w:tcW w:w="2126" w:type="dxa"/>
                <w:tcBorders>
                  <w:top w:val="single" w:sz="4" w:space="0" w:color="auto"/>
                  <w:bottom w:val="single" w:sz="4" w:space="0" w:color="auto"/>
                </w:tcBorders>
              </w:tcPr>
            </w:tcPrChange>
          </w:tcPr>
          <w:p w14:paraId="68CCB410" w14:textId="77777777" w:rsidR="00C26141" w:rsidRPr="00C26141" w:rsidRDefault="00C26141" w:rsidP="00C26141">
            <w:pPr>
              <w:keepNext/>
              <w:keepLines/>
              <w:spacing w:after="0"/>
              <w:rPr>
                <w:rFonts w:ascii="Arial" w:hAnsi="Arial"/>
                <w:sz w:val="18"/>
              </w:rPr>
            </w:pPr>
            <w:r w:rsidRPr="00C26141">
              <w:rPr>
                <w:rFonts w:ascii="Arial" w:hAnsi="Arial"/>
                <w:sz w:val="18"/>
              </w:rPr>
              <w:t>The URI of the SS</w:t>
            </w:r>
          </w:p>
        </w:tc>
        <w:tc>
          <w:tcPr>
            <w:tcW w:w="1418" w:type="dxa"/>
            <w:tcPrChange w:id="190" w:author="MCC160" w:date="2021-01-24T15:25:00Z">
              <w:tcPr>
                <w:tcW w:w="1418" w:type="dxa"/>
              </w:tcPr>
            </w:tcPrChange>
          </w:tcPr>
          <w:p w14:paraId="1024B2CA" w14:textId="77777777" w:rsidR="00C26141" w:rsidRPr="00C26141" w:rsidRDefault="00C26141" w:rsidP="00C26141">
            <w:pPr>
              <w:keepNext/>
              <w:keepLines/>
              <w:spacing w:after="0"/>
              <w:rPr>
                <w:rFonts w:ascii="Arial" w:hAnsi="Arial"/>
                <w:sz w:val="18"/>
              </w:rPr>
            </w:pPr>
          </w:p>
        </w:tc>
        <w:tc>
          <w:tcPr>
            <w:tcW w:w="1134" w:type="dxa"/>
            <w:tcPrChange w:id="191" w:author="MCC160" w:date="2021-01-24T15:25:00Z">
              <w:tcPr>
                <w:tcW w:w="1134" w:type="dxa"/>
              </w:tcPr>
            </w:tcPrChange>
          </w:tcPr>
          <w:p w14:paraId="6AEBB537"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258E05E4" w14:textId="77777777" w:rsidTr="00B967E8">
        <w:trPr>
          <w:cantSplit/>
          <w:jc w:val="center"/>
          <w:trPrChange w:id="192" w:author="MCC160" w:date="2021-01-24T15:25:00Z">
            <w:trPr>
              <w:cantSplit/>
              <w:jc w:val="center"/>
            </w:trPr>
          </w:trPrChange>
        </w:trPr>
        <w:tc>
          <w:tcPr>
            <w:tcW w:w="2835" w:type="dxa"/>
            <w:tcPrChange w:id="193" w:author="MCC160" w:date="2021-01-24T15:25:00Z">
              <w:tcPr>
                <w:tcW w:w="2835" w:type="dxa"/>
              </w:tcPr>
            </w:tcPrChange>
          </w:tcPr>
          <w:p w14:paraId="179B2EE6" w14:textId="77777777" w:rsidR="00C26141" w:rsidRPr="00C26141" w:rsidRDefault="00C26141" w:rsidP="00C26141">
            <w:pPr>
              <w:keepNext/>
              <w:keepLines/>
              <w:spacing w:after="0"/>
              <w:rPr>
                <w:rFonts w:ascii="Arial" w:hAnsi="Arial"/>
                <w:bCs/>
                <w:sz w:val="18"/>
              </w:rPr>
            </w:pPr>
            <w:r w:rsidRPr="00C26141">
              <w:rPr>
                <w:rFonts w:ascii="Arial" w:hAnsi="Arial"/>
                <w:sz w:val="18"/>
              </w:rPr>
              <w:t xml:space="preserve">    port</w:t>
            </w:r>
          </w:p>
        </w:tc>
        <w:tc>
          <w:tcPr>
            <w:tcW w:w="2126" w:type="dxa"/>
            <w:tcPrChange w:id="194" w:author="MCC160" w:date="2021-01-24T15:25:00Z">
              <w:tcPr>
                <w:tcW w:w="2126" w:type="dxa"/>
              </w:tcPr>
            </w:tcPrChange>
          </w:tcPr>
          <w:p w14:paraId="3762EB85" w14:textId="77777777" w:rsidR="00C26141" w:rsidRPr="00C26141" w:rsidRDefault="00C26141" w:rsidP="00C26141">
            <w:pPr>
              <w:keepNext/>
              <w:keepLines/>
              <w:spacing w:after="0"/>
              <w:rPr>
                <w:rFonts w:ascii="Arial" w:hAnsi="Arial"/>
                <w:sz w:val="18"/>
              </w:rPr>
            </w:pPr>
            <w:r w:rsidRPr="00C26141">
              <w:rPr>
                <w:rFonts w:ascii="Arial" w:hAnsi="Arial"/>
                <w:sz w:val="18"/>
              </w:rPr>
              <w:t>not present</w:t>
            </w:r>
          </w:p>
        </w:tc>
        <w:tc>
          <w:tcPr>
            <w:tcW w:w="2126" w:type="dxa"/>
            <w:tcBorders>
              <w:top w:val="single" w:sz="4" w:space="0" w:color="auto"/>
              <w:bottom w:val="single" w:sz="4" w:space="0" w:color="auto"/>
            </w:tcBorders>
            <w:tcPrChange w:id="195" w:author="MCC160" w:date="2021-01-24T15:25:00Z">
              <w:tcPr>
                <w:tcW w:w="2126" w:type="dxa"/>
                <w:tcBorders>
                  <w:top w:val="single" w:sz="4" w:space="0" w:color="auto"/>
                  <w:bottom w:val="single" w:sz="4" w:space="0" w:color="auto"/>
                </w:tcBorders>
              </w:tcPr>
            </w:tcPrChange>
          </w:tcPr>
          <w:p w14:paraId="68F22F78" w14:textId="77777777" w:rsidR="00C26141" w:rsidRPr="00C26141" w:rsidRDefault="00C26141" w:rsidP="00C26141">
            <w:pPr>
              <w:keepNext/>
              <w:keepLines/>
              <w:spacing w:after="0"/>
              <w:rPr>
                <w:rFonts w:ascii="Arial" w:hAnsi="Arial"/>
                <w:sz w:val="18"/>
              </w:rPr>
            </w:pPr>
          </w:p>
        </w:tc>
        <w:tc>
          <w:tcPr>
            <w:tcW w:w="1418" w:type="dxa"/>
            <w:tcPrChange w:id="196" w:author="MCC160" w:date="2021-01-24T15:25:00Z">
              <w:tcPr>
                <w:tcW w:w="1418" w:type="dxa"/>
              </w:tcPr>
            </w:tcPrChange>
          </w:tcPr>
          <w:p w14:paraId="2E140CD9" w14:textId="77777777" w:rsidR="00C26141" w:rsidRPr="00C26141" w:rsidRDefault="00C26141" w:rsidP="00C26141">
            <w:pPr>
              <w:keepNext/>
              <w:keepLines/>
              <w:spacing w:after="0"/>
              <w:rPr>
                <w:rFonts w:ascii="Arial" w:hAnsi="Arial"/>
                <w:sz w:val="18"/>
              </w:rPr>
            </w:pPr>
          </w:p>
        </w:tc>
        <w:tc>
          <w:tcPr>
            <w:tcW w:w="1134" w:type="dxa"/>
            <w:tcPrChange w:id="197" w:author="MCC160" w:date="2021-01-24T15:25:00Z">
              <w:tcPr>
                <w:tcW w:w="1134" w:type="dxa"/>
              </w:tcPr>
            </w:tcPrChange>
          </w:tcPr>
          <w:p w14:paraId="523DBD25" w14:textId="77777777" w:rsidR="00C26141" w:rsidRPr="00C26141" w:rsidRDefault="00C26141" w:rsidP="00C26141">
            <w:pPr>
              <w:keepNext/>
              <w:keepLines/>
              <w:spacing w:after="0"/>
              <w:rPr>
                <w:rFonts w:ascii="Arial" w:hAnsi="Arial"/>
                <w:sz w:val="18"/>
              </w:rPr>
            </w:pPr>
          </w:p>
        </w:tc>
      </w:tr>
      <w:tr w:rsidR="00C26141" w:rsidRPr="00C26141" w14:paraId="34A0DBFB" w14:textId="77777777" w:rsidTr="00B967E8">
        <w:trPr>
          <w:cantSplit/>
          <w:jc w:val="center"/>
          <w:trPrChange w:id="198" w:author="MCC160" w:date="2021-01-24T15:25:00Z">
            <w:trPr>
              <w:cantSplit/>
              <w:jc w:val="center"/>
            </w:trPr>
          </w:trPrChange>
        </w:trPr>
        <w:tc>
          <w:tcPr>
            <w:tcW w:w="2835" w:type="dxa"/>
            <w:tcPrChange w:id="199" w:author="MCC160" w:date="2021-01-24T15:25:00Z">
              <w:tcPr>
                <w:tcW w:w="2835" w:type="dxa"/>
              </w:tcPr>
            </w:tcPrChange>
          </w:tcPr>
          <w:p w14:paraId="5484C050"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w:t>
            </w:r>
            <w:r w:rsidRPr="00C26141">
              <w:rPr>
                <w:rFonts w:ascii="Arial" w:hAnsi="Arial"/>
                <w:sz w:val="18"/>
              </w:rPr>
              <w:t>tag</w:t>
            </w:r>
          </w:p>
        </w:tc>
        <w:tc>
          <w:tcPr>
            <w:tcW w:w="2126" w:type="dxa"/>
            <w:tcPrChange w:id="200" w:author="MCC160" w:date="2021-01-24T15:25:00Z">
              <w:tcPr>
                <w:tcW w:w="2126" w:type="dxa"/>
              </w:tcPr>
            </w:tcPrChange>
          </w:tcPr>
          <w:p w14:paraId="03D297A8" w14:textId="77777777" w:rsidR="00C26141" w:rsidRPr="00C26141" w:rsidRDefault="00C26141" w:rsidP="00C26141">
            <w:pPr>
              <w:keepNext/>
              <w:keepLines/>
              <w:spacing w:after="0"/>
              <w:rPr>
                <w:rFonts w:ascii="Arial" w:hAnsi="Arial"/>
                <w:sz w:val="18"/>
              </w:rPr>
            </w:pPr>
            <w:r w:rsidRPr="00C26141">
              <w:rPr>
                <w:rFonts w:ascii="Arial" w:hAnsi="Arial"/>
                <w:sz w:val="18"/>
              </w:rPr>
              <w:t>not present</w:t>
            </w:r>
          </w:p>
        </w:tc>
        <w:tc>
          <w:tcPr>
            <w:tcW w:w="2126" w:type="dxa"/>
            <w:tcBorders>
              <w:top w:val="single" w:sz="4" w:space="0" w:color="auto"/>
              <w:bottom w:val="single" w:sz="4" w:space="0" w:color="auto"/>
            </w:tcBorders>
            <w:tcPrChange w:id="201" w:author="MCC160" w:date="2021-01-24T15:25:00Z">
              <w:tcPr>
                <w:tcW w:w="2126" w:type="dxa"/>
                <w:tcBorders>
                  <w:top w:val="single" w:sz="4" w:space="0" w:color="auto"/>
                  <w:bottom w:val="single" w:sz="4" w:space="0" w:color="auto"/>
                </w:tcBorders>
              </w:tcPr>
            </w:tcPrChange>
          </w:tcPr>
          <w:p w14:paraId="4110AC4C" w14:textId="77777777" w:rsidR="00C26141" w:rsidRPr="00C26141" w:rsidRDefault="00C26141" w:rsidP="00C26141">
            <w:pPr>
              <w:keepNext/>
              <w:keepLines/>
              <w:spacing w:after="0"/>
              <w:rPr>
                <w:rFonts w:ascii="Arial" w:hAnsi="Arial"/>
                <w:sz w:val="18"/>
              </w:rPr>
            </w:pPr>
          </w:p>
        </w:tc>
        <w:tc>
          <w:tcPr>
            <w:tcW w:w="1418" w:type="dxa"/>
            <w:tcPrChange w:id="202" w:author="MCC160" w:date="2021-01-24T15:25:00Z">
              <w:tcPr>
                <w:tcW w:w="1418" w:type="dxa"/>
              </w:tcPr>
            </w:tcPrChange>
          </w:tcPr>
          <w:p w14:paraId="37AEB627" w14:textId="77777777" w:rsidR="00C26141" w:rsidRPr="00C26141" w:rsidRDefault="00C26141" w:rsidP="00C26141">
            <w:pPr>
              <w:keepNext/>
              <w:keepLines/>
              <w:spacing w:after="0"/>
              <w:rPr>
                <w:rFonts w:ascii="Arial" w:hAnsi="Arial"/>
                <w:sz w:val="18"/>
              </w:rPr>
            </w:pPr>
          </w:p>
        </w:tc>
        <w:tc>
          <w:tcPr>
            <w:tcW w:w="1134" w:type="dxa"/>
            <w:tcPrChange w:id="203" w:author="MCC160" w:date="2021-01-24T15:25:00Z">
              <w:tcPr>
                <w:tcW w:w="1134" w:type="dxa"/>
              </w:tcPr>
            </w:tcPrChange>
          </w:tcPr>
          <w:p w14:paraId="448EC824" w14:textId="77777777" w:rsidR="00C26141" w:rsidRPr="00C26141" w:rsidRDefault="00C26141" w:rsidP="00C26141">
            <w:pPr>
              <w:keepNext/>
              <w:keepLines/>
              <w:spacing w:after="0"/>
              <w:rPr>
                <w:rFonts w:ascii="Arial" w:hAnsi="Arial"/>
                <w:sz w:val="18"/>
              </w:rPr>
            </w:pPr>
          </w:p>
        </w:tc>
      </w:tr>
      <w:tr w:rsidR="00C26141" w:rsidRPr="00C26141" w14:paraId="71F6C26C" w14:textId="77777777" w:rsidTr="00B967E8">
        <w:trPr>
          <w:cantSplit/>
          <w:jc w:val="center"/>
          <w:trPrChange w:id="204" w:author="MCC160" w:date="2021-01-24T15:25:00Z">
            <w:trPr>
              <w:cantSplit/>
              <w:jc w:val="center"/>
            </w:trPr>
          </w:trPrChange>
        </w:trPr>
        <w:tc>
          <w:tcPr>
            <w:tcW w:w="2835" w:type="dxa"/>
            <w:tcPrChange w:id="205" w:author="MCC160" w:date="2021-01-24T15:25:00Z">
              <w:tcPr>
                <w:tcW w:w="2835" w:type="dxa"/>
              </w:tcPr>
            </w:tcPrChange>
          </w:tcPr>
          <w:p w14:paraId="1A23E9ED"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Call-ID</w:t>
            </w:r>
          </w:p>
        </w:tc>
        <w:tc>
          <w:tcPr>
            <w:tcW w:w="2126" w:type="dxa"/>
            <w:tcPrChange w:id="206" w:author="MCC160" w:date="2021-01-24T15:25:00Z">
              <w:tcPr>
                <w:tcW w:w="2126" w:type="dxa"/>
              </w:tcPr>
            </w:tcPrChange>
          </w:tcPr>
          <w:p w14:paraId="6ED1F659"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207" w:author="MCC160" w:date="2021-01-24T15:25:00Z">
              <w:tcPr>
                <w:tcW w:w="2126" w:type="dxa"/>
                <w:tcBorders>
                  <w:bottom w:val="single" w:sz="4" w:space="0" w:color="auto"/>
                </w:tcBorders>
              </w:tcPr>
            </w:tcPrChange>
          </w:tcPr>
          <w:p w14:paraId="07E49897" w14:textId="77777777" w:rsidR="00C26141" w:rsidRPr="00C26141" w:rsidRDefault="00C26141" w:rsidP="00C26141">
            <w:pPr>
              <w:keepNext/>
              <w:keepLines/>
              <w:spacing w:after="0"/>
              <w:rPr>
                <w:rFonts w:ascii="Arial" w:hAnsi="Arial"/>
                <w:sz w:val="18"/>
              </w:rPr>
            </w:pPr>
          </w:p>
        </w:tc>
        <w:tc>
          <w:tcPr>
            <w:tcW w:w="1418" w:type="dxa"/>
            <w:tcPrChange w:id="208" w:author="MCC160" w:date="2021-01-24T15:25:00Z">
              <w:tcPr>
                <w:tcW w:w="1418" w:type="dxa"/>
              </w:tcPr>
            </w:tcPrChange>
          </w:tcPr>
          <w:p w14:paraId="67BE8DD4"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Change w:id="209" w:author="MCC160" w:date="2021-01-24T15:25:00Z">
              <w:tcPr>
                <w:tcW w:w="1134" w:type="dxa"/>
              </w:tcPr>
            </w:tcPrChange>
          </w:tcPr>
          <w:p w14:paraId="1453E7F8" w14:textId="77777777" w:rsidR="00C26141" w:rsidRPr="00C26141" w:rsidRDefault="00C26141" w:rsidP="00C26141">
            <w:pPr>
              <w:keepNext/>
              <w:keepLines/>
              <w:spacing w:after="0"/>
              <w:rPr>
                <w:rFonts w:ascii="Arial" w:hAnsi="Arial"/>
                <w:sz w:val="18"/>
              </w:rPr>
            </w:pPr>
          </w:p>
        </w:tc>
      </w:tr>
      <w:tr w:rsidR="00C26141" w:rsidRPr="00C26141" w14:paraId="6F1A91B5" w14:textId="77777777" w:rsidTr="00B967E8">
        <w:trPr>
          <w:cantSplit/>
          <w:jc w:val="center"/>
          <w:trPrChange w:id="210" w:author="MCC160" w:date="2021-01-24T15:25:00Z">
            <w:trPr>
              <w:cantSplit/>
              <w:jc w:val="center"/>
            </w:trPr>
          </w:trPrChange>
        </w:trPr>
        <w:tc>
          <w:tcPr>
            <w:tcW w:w="2835" w:type="dxa"/>
            <w:tcPrChange w:id="211" w:author="MCC160" w:date="2021-01-24T15:25:00Z">
              <w:tcPr>
                <w:tcW w:w="2835" w:type="dxa"/>
              </w:tcPr>
            </w:tcPrChange>
          </w:tcPr>
          <w:p w14:paraId="228DA551"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w:t>
            </w:r>
            <w:proofErr w:type="spellStart"/>
            <w:r w:rsidRPr="00C26141">
              <w:rPr>
                <w:rFonts w:ascii="Arial" w:hAnsi="Arial"/>
                <w:bCs/>
                <w:sz w:val="18"/>
              </w:rPr>
              <w:t>callid</w:t>
            </w:r>
            <w:proofErr w:type="spellEnd"/>
          </w:p>
        </w:tc>
        <w:tc>
          <w:tcPr>
            <w:tcW w:w="2126" w:type="dxa"/>
            <w:tcPrChange w:id="212" w:author="MCC160" w:date="2021-01-24T15:25:00Z">
              <w:tcPr>
                <w:tcW w:w="2126" w:type="dxa"/>
              </w:tcPr>
            </w:tcPrChange>
          </w:tcPr>
          <w:p w14:paraId="2F0BE679" w14:textId="77777777" w:rsidR="00C26141" w:rsidRPr="00C26141" w:rsidRDefault="00C26141" w:rsidP="00C26141">
            <w:pPr>
              <w:keepNext/>
              <w:keepLines/>
              <w:spacing w:after="0"/>
              <w:rPr>
                <w:rFonts w:ascii="Arial" w:hAnsi="Arial"/>
                <w:sz w:val="18"/>
              </w:rPr>
            </w:pPr>
            <w:r w:rsidRPr="00C26141">
              <w:rPr>
                <w:rFonts w:ascii="Arial" w:hAnsi="Arial"/>
                <w:sz w:val="18"/>
              </w:rPr>
              <w:t>any allowed value</w:t>
            </w:r>
          </w:p>
        </w:tc>
        <w:tc>
          <w:tcPr>
            <w:tcW w:w="2126" w:type="dxa"/>
            <w:tcBorders>
              <w:top w:val="single" w:sz="4" w:space="0" w:color="auto"/>
              <w:bottom w:val="single" w:sz="4" w:space="0" w:color="auto"/>
            </w:tcBorders>
            <w:tcPrChange w:id="213" w:author="MCC160" w:date="2021-01-24T15:25:00Z">
              <w:tcPr>
                <w:tcW w:w="2126" w:type="dxa"/>
                <w:tcBorders>
                  <w:top w:val="single" w:sz="4" w:space="0" w:color="auto"/>
                  <w:bottom w:val="single" w:sz="4" w:space="0" w:color="auto"/>
                </w:tcBorders>
              </w:tcPr>
            </w:tcPrChange>
          </w:tcPr>
          <w:p w14:paraId="769585D2" w14:textId="77777777" w:rsidR="00C26141" w:rsidRPr="00C26141" w:rsidRDefault="00C26141" w:rsidP="00C26141">
            <w:pPr>
              <w:keepNext/>
              <w:keepLines/>
              <w:spacing w:after="0"/>
              <w:rPr>
                <w:rFonts w:ascii="Arial" w:hAnsi="Arial"/>
                <w:sz w:val="18"/>
              </w:rPr>
            </w:pPr>
          </w:p>
        </w:tc>
        <w:tc>
          <w:tcPr>
            <w:tcW w:w="1418" w:type="dxa"/>
            <w:tcPrChange w:id="214" w:author="MCC160" w:date="2021-01-24T15:25:00Z">
              <w:tcPr>
                <w:tcW w:w="1418" w:type="dxa"/>
              </w:tcPr>
            </w:tcPrChange>
          </w:tcPr>
          <w:p w14:paraId="613BCFA2" w14:textId="77777777" w:rsidR="00C26141" w:rsidRPr="00C26141" w:rsidRDefault="00C26141" w:rsidP="00C26141">
            <w:pPr>
              <w:keepNext/>
              <w:keepLines/>
              <w:spacing w:after="0"/>
              <w:rPr>
                <w:rFonts w:ascii="Arial" w:hAnsi="Arial"/>
                <w:sz w:val="18"/>
              </w:rPr>
            </w:pPr>
          </w:p>
        </w:tc>
        <w:tc>
          <w:tcPr>
            <w:tcW w:w="1134" w:type="dxa"/>
            <w:tcPrChange w:id="215" w:author="MCC160" w:date="2021-01-24T15:25:00Z">
              <w:tcPr>
                <w:tcW w:w="1134" w:type="dxa"/>
              </w:tcPr>
            </w:tcPrChange>
          </w:tcPr>
          <w:p w14:paraId="4E996DEA" w14:textId="77777777" w:rsidR="00C26141" w:rsidRPr="00C26141" w:rsidRDefault="00C26141" w:rsidP="00C26141">
            <w:pPr>
              <w:keepNext/>
              <w:keepLines/>
              <w:spacing w:after="0"/>
              <w:rPr>
                <w:rFonts w:ascii="Arial" w:hAnsi="Arial"/>
                <w:sz w:val="18"/>
              </w:rPr>
            </w:pPr>
          </w:p>
        </w:tc>
      </w:tr>
      <w:tr w:rsidR="00C26141" w:rsidRPr="00C26141" w14:paraId="5176A01B" w14:textId="77777777" w:rsidTr="00B967E8">
        <w:trPr>
          <w:cantSplit/>
          <w:jc w:val="center"/>
          <w:trPrChange w:id="216" w:author="MCC160" w:date="2021-01-24T15:25:00Z">
            <w:trPr>
              <w:cantSplit/>
              <w:jc w:val="center"/>
            </w:trPr>
          </w:trPrChange>
        </w:trPr>
        <w:tc>
          <w:tcPr>
            <w:tcW w:w="2835" w:type="dxa"/>
            <w:tcPrChange w:id="217" w:author="MCC160" w:date="2021-01-24T15:25:00Z">
              <w:tcPr>
                <w:tcW w:w="2835" w:type="dxa"/>
              </w:tcPr>
            </w:tcPrChange>
          </w:tcPr>
          <w:p w14:paraId="6954B594" w14:textId="77777777" w:rsidR="00C26141" w:rsidRPr="00C26141" w:rsidRDefault="00C26141" w:rsidP="00C26141">
            <w:pPr>
              <w:keepNext/>
              <w:keepLines/>
              <w:spacing w:after="0"/>
              <w:rPr>
                <w:rFonts w:ascii="Arial" w:hAnsi="Arial"/>
                <w:b/>
                <w:bCs/>
                <w:sz w:val="18"/>
              </w:rPr>
            </w:pPr>
            <w:proofErr w:type="spellStart"/>
            <w:r w:rsidRPr="00C26141">
              <w:rPr>
                <w:rFonts w:ascii="Arial" w:hAnsi="Arial"/>
                <w:b/>
                <w:bCs/>
                <w:sz w:val="18"/>
              </w:rPr>
              <w:t>Cseq</w:t>
            </w:r>
            <w:proofErr w:type="spellEnd"/>
          </w:p>
        </w:tc>
        <w:tc>
          <w:tcPr>
            <w:tcW w:w="2126" w:type="dxa"/>
            <w:tcPrChange w:id="218" w:author="MCC160" w:date="2021-01-24T15:25:00Z">
              <w:tcPr>
                <w:tcW w:w="2126" w:type="dxa"/>
              </w:tcPr>
            </w:tcPrChange>
          </w:tcPr>
          <w:p w14:paraId="71C6CD19"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219" w:author="MCC160" w:date="2021-01-24T15:25:00Z">
              <w:tcPr>
                <w:tcW w:w="2126" w:type="dxa"/>
                <w:tcBorders>
                  <w:bottom w:val="single" w:sz="4" w:space="0" w:color="auto"/>
                </w:tcBorders>
              </w:tcPr>
            </w:tcPrChange>
          </w:tcPr>
          <w:p w14:paraId="72B72C38" w14:textId="77777777" w:rsidR="00C26141" w:rsidRPr="00C26141" w:rsidRDefault="00C26141" w:rsidP="00C26141">
            <w:pPr>
              <w:keepNext/>
              <w:keepLines/>
              <w:spacing w:after="0"/>
              <w:rPr>
                <w:rFonts w:ascii="Arial" w:hAnsi="Arial"/>
                <w:sz w:val="18"/>
              </w:rPr>
            </w:pPr>
          </w:p>
        </w:tc>
        <w:tc>
          <w:tcPr>
            <w:tcW w:w="1418" w:type="dxa"/>
            <w:tcPrChange w:id="220" w:author="MCC160" w:date="2021-01-24T15:25:00Z">
              <w:tcPr>
                <w:tcW w:w="1418" w:type="dxa"/>
              </w:tcPr>
            </w:tcPrChange>
          </w:tcPr>
          <w:p w14:paraId="78284F29"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Change w:id="221" w:author="MCC160" w:date="2021-01-24T15:25:00Z">
              <w:tcPr>
                <w:tcW w:w="1134" w:type="dxa"/>
              </w:tcPr>
            </w:tcPrChange>
          </w:tcPr>
          <w:p w14:paraId="3D71CA9C" w14:textId="77777777" w:rsidR="00C26141" w:rsidRPr="00C26141" w:rsidRDefault="00C26141" w:rsidP="00C26141">
            <w:pPr>
              <w:keepNext/>
              <w:keepLines/>
              <w:spacing w:after="0"/>
              <w:rPr>
                <w:rFonts w:ascii="Arial" w:hAnsi="Arial"/>
                <w:sz w:val="18"/>
              </w:rPr>
            </w:pPr>
          </w:p>
        </w:tc>
      </w:tr>
      <w:tr w:rsidR="00C26141" w:rsidRPr="00C26141" w14:paraId="4785C874" w14:textId="77777777" w:rsidTr="00B967E8">
        <w:trPr>
          <w:cantSplit/>
          <w:jc w:val="center"/>
          <w:trPrChange w:id="222" w:author="MCC160" w:date="2021-01-24T15:25:00Z">
            <w:trPr>
              <w:cantSplit/>
              <w:jc w:val="center"/>
            </w:trPr>
          </w:trPrChange>
        </w:trPr>
        <w:tc>
          <w:tcPr>
            <w:tcW w:w="2835" w:type="dxa"/>
            <w:tcPrChange w:id="223" w:author="MCC160" w:date="2021-01-24T15:25:00Z">
              <w:tcPr>
                <w:tcW w:w="2835" w:type="dxa"/>
              </w:tcPr>
            </w:tcPrChange>
          </w:tcPr>
          <w:p w14:paraId="4EE9190E"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value</w:t>
            </w:r>
          </w:p>
        </w:tc>
        <w:tc>
          <w:tcPr>
            <w:tcW w:w="2126" w:type="dxa"/>
            <w:tcPrChange w:id="224" w:author="MCC160" w:date="2021-01-24T15:25:00Z">
              <w:tcPr>
                <w:tcW w:w="2126" w:type="dxa"/>
              </w:tcPr>
            </w:tcPrChange>
          </w:tcPr>
          <w:p w14:paraId="5F73017B" w14:textId="77777777" w:rsidR="00C26141" w:rsidRPr="00C26141" w:rsidRDefault="00C26141" w:rsidP="00C26141">
            <w:pPr>
              <w:keepNext/>
              <w:keepLines/>
              <w:spacing w:after="0"/>
              <w:rPr>
                <w:rFonts w:ascii="Arial" w:hAnsi="Arial"/>
                <w:sz w:val="18"/>
              </w:rPr>
            </w:pPr>
            <w:r w:rsidRPr="00C26141">
              <w:rPr>
                <w:rFonts w:ascii="Arial" w:hAnsi="Arial"/>
                <w:sz w:val="18"/>
              </w:rPr>
              <w:t>any allowed value</w:t>
            </w:r>
          </w:p>
        </w:tc>
        <w:tc>
          <w:tcPr>
            <w:tcW w:w="2126" w:type="dxa"/>
            <w:tcBorders>
              <w:top w:val="single" w:sz="4" w:space="0" w:color="auto"/>
              <w:bottom w:val="single" w:sz="4" w:space="0" w:color="auto"/>
            </w:tcBorders>
            <w:tcPrChange w:id="225" w:author="MCC160" w:date="2021-01-24T15:25:00Z">
              <w:tcPr>
                <w:tcW w:w="2126" w:type="dxa"/>
                <w:tcBorders>
                  <w:top w:val="single" w:sz="4" w:space="0" w:color="auto"/>
                  <w:bottom w:val="single" w:sz="4" w:space="0" w:color="auto"/>
                </w:tcBorders>
              </w:tcPr>
            </w:tcPrChange>
          </w:tcPr>
          <w:p w14:paraId="5A0CABE4" w14:textId="77777777" w:rsidR="00C26141" w:rsidRPr="00C26141" w:rsidRDefault="00C26141" w:rsidP="00C26141">
            <w:pPr>
              <w:keepNext/>
              <w:keepLines/>
              <w:spacing w:after="0"/>
              <w:rPr>
                <w:rFonts w:ascii="Arial" w:hAnsi="Arial"/>
                <w:sz w:val="18"/>
              </w:rPr>
            </w:pPr>
          </w:p>
        </w:tc>
        <w:tc>
          <w:tcPr>
            <w:tcW w:w="1418" w:type="dxa"/>
            <w:tcPrChange w:id="226" w:author="MCC160" w:date="2021-01-24T15:25:00Z">
              <w:tcPr>
                <w:tcW w:w="1418" w:type="dxa"/>
              </w:tcPr>
            </w:tcPrChange>
          </w:tcPr>
          <w:p w14:paraId="332B2C5C" w14:textId="77777777" w:rsidR="00C26141" w:rsidRPr="00C26141" w:rsidRDefault="00C26141" w:rsidP="00C26141">
            <w:pPr>
              <w:keepNext/>
              <w:keepLines/>
              <w:spacing w:after="0"/>
              <w:rPr>
                <w:rFonts w:ascii="Arial" w:hAnsi="Arial"/>
                <w:sz w:val="18"/>
              </w:rPr>
            </w:pPr>
          </w:p>
        </w:tc>
        <w:tc>
          <w:tcPr>
            <w:tcW w:w="1134" w:type="dxa"/>
            <w:tcPrChange w:id="227" w:author="MCC160" w:date="2021-01-24T15:25:00Z">
              <w:tcPr>
                <w:tcW w:w="1134" w:type="dxa"/>
              </w:tcPr>
            </w:tcPrChange>
          </w:tcPr>
          <w:p w14:paraId="1A5199CB" w14:textId="77777777" w:rsidR="00C26141" w:rsidRPr="00C26141" w:rsidRDefault="00C26141" w:rsidP="00C26141">
            <w:pPr>
              <w:keepNext/>
              <w:keepLines/>
              <w:spacing w:after="0"/>
              <w:rPr>
                <w:rFonts w:ascii="Arial" w:hAnsi="Arial"/>
                <w:sz w:val="18"/>
              </w:rPr>
            </w:pPr>
          </w:p>
        </w:tc>
      </w:tr>
      <w:tr w:rsidR="00C26141" w:rsidRPr="00C26141" w14:paraId="2B1BEBB8" w14:textId="77777777" w:rsidTr="00B967E8">
        <w:trPr>
          <w:cantSplit/>
          <w:jc w:val="center"/>
          <w:trPrChange w:id="228" w:author="MCC160" w:date="2021-01-24T15:25:00Z">
            <w:trPr>
              <w:cantSplit/>
              <w:jc w:val="center"/>
            </w:trPr>
          </w:trPrChange>
        </w:trPr>
        <w:tc>
          <w:tcPr>
            <w:tcW w:w="2835" w:type="dxa"/>
            <w:tcPrChange w:id="229" w:author="MCC160" w:date="2021-01-24T15:25:00Z">
              <w:tcPr>
                <w:tcW w:w="2835" w:type="dxa"/>
              </w:tcPr>
            </w:tcPrChange>
          </w:tcPr>
          <w:p w14:paraId="7267DD75"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method</w:t>
            </w:r>
          </w:p>
        </w:tc>
        <w:tc>
          <w:tcPr>
            <w:tcW w:w="2126" w:type="dxa"/>
            <w:tcPrChange w:id="230" w:author="MCC160" w:date="2021-01-24T15:25:00Z">
              <w:tcPr>
                <w:tcW w:w="2126" w:type="dxa"/>
              </w:tcPr>
            </w:tcPrChange>
          </w:tcPr>
          <w:p w14:paraId="15A7D11C" w14:textId="77777777" w:rsidR="00C26141" w:rsidRPr="00C26141" w:rsidRDefault="00C26141" w:rsidP="00C26141">
            <w:pPr>
              <w:keepNext/>
              <w:keepLines/>
              <w:spacing w:after="0"/>
              <w:rPr>
                <w:rFonts w:ascii="Arial" w:hAnsi="Arial"/>
                <w:sz w:val="18"/>
              </w:rPr>
            </w:pPr>
            <w:r w:rsidRPr="00C26141">
              <w:rPr>
                <w:rFonts w:ascii="Arial" w:hAnsi="Arial"/>
                <w:sz w:val="18"/>
              </w:rPr>
              <w:t>"MESSAGE"</w:t>
            </w:r>
          </w:p>
        </w:tc>
        <w:tc>
          <w:tcPr>
            <w:tcW w:w="2126" w:type="dxa"/>
            <w:tcBorders>
              <w:top w:val="single" w:sz="4" w:space="0" w:color="auto"/>
              <w:bottom w:val="single" w:sz="4" w:space="0" w:color="auto"/>
            </w:tcBorders>
            <w:tcPrChange w:id="231" w:author="MCC160" w:date="2021-01-24T15:25:00Z">
              <w:tcPr>
                <w:tcW w:w="2126" w:type="dxa"/>
                <w:tcBorders>
                  <w:top w:val="single" w:sz="4" w:space="0" w:color="auto"/>
                  <w:bottom w:val="single" w:sz="4" w:space="0" w:color="auto"/>
                </w:tcBorders>
              </w:tcPr>
            </w:tcPrChange>
          </w:tcPr>
          <w:p w14:paraId="620DDF89" w14:textId="77777777" w:rsidR="00C26141" w:rsidRPr="00C26141" w:rsidRDefault="00C26141" w:rsidP="00C26141">
            <w:pPr>
              <w:keepNext/>
              <w:keepLines/>
              <w:spacing w:after="0"/>
              <w:rPr>
                <w:rFonts w:ascii="Arial" w:hAnsi="Arial"/>
                <w:sz w:val="18"/>
              </w:rPr>
            </w:pPr>
          </w:p>
        </w:tc>
        <w:tc>
          <w:tcPr>
            <w:tcW w:w="1418" w:type="dxa"/>
            <w:tcPrChange w:id="232" w:author="MCC160" w:date="2021-01-24T15:25:00Z">
              <w:tcPr>
                <w:tcW w:w="1418" w:type="dxa"/>
              </w:tcPr>
            </w:tcPrChange>
          </w:tcPr>
          <w:p w14:paraId="494565BB" w14:textId="77777777" w:rsidR="00C26141" w:rsidRPr="00C26141" w:rsidRDefault="00C26141" w:rsidP="00C26141">
            <w:pPr>
              <w:keepNext/>
              <w:keepLines/>
              <w:spacing w:after="0"/>
              <w:rPr>
                <w:rFonts w:ascii="Arial" w:hAnsi="Arial"/>
                <w:sz w:val="18"/>
              </w:rPr>
            </w:pPr>
          </w:p>
        </w:tc>
        <w:tc>
          <w:tcPr>
            <w:tcW w:w="1134" w:type="dxa"/>
            <w:tcPrChange w:id="233" w:author="MCC160" w:date="2021-01-24T15:25:00Z">
              <w:tcPr>
                <w:tcW w:w="1134" w:type="dxa"/>
              </w:tcPr>
            </w:tcPrChange>
          </w:tcPr>
          <w:p w14:paraId="065CA468" w14:textId="77777777" w:rsidR="00C26141" w:rsidRPr="00C26141" w:rsidRDefault="00C26141" w:rsidP="00C26141">
            <w:pPr>
              <w:keepNext/>
              <w:keepLines/>
              <w:spacing w:after="0"/>
              <w:rPr>
                <w:rFonts w:ascii="Arial" w:hAnsi="Arial"/>
                <w:sz w:val="18"/>
              </w:rPr>
            </w:pPr>
          </w:p>
        </w:tc>
      </w:tr>
      <w:tr w:rsidR="00C26141" w:rsidRPr="00C26141" w14:paraId="5B402180" w14:textId="77777777" w:rsidTr="00B967E8">
        <w:trPr>
          <w:cantSplit/>
          <w:jc w:val="center"/>
          <w:trPrChange w:id="234" w:author="MCC160" w:date="2021-01-24T15:25:00Z">
            <w:trPr>
              <w:cantSplit/>
              <w:jc w:val="center"/>
            </w:trPr>
          </w:trPrChange>
        </w:trPr>
        <w:tc>
          <w:tcPr>
            <w:tcW w:w="2835" w:type="dxa"/>
            <w:tcPrChange w:id="235" w:author="MCC160" w:date="2021-01-24T15:25:00Z">
              <w:tcPr>
                <w:tcW w:w="2835" w:type="dxa"/>
              </w:tcPr>
            </w:tcPrChange>
          </w:tcPr>
          <w:p w14:paraId="692EC5B0"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Max-Forwards</w:t>
            </w:r>
          </w:p>
        </w:tc>
        <w:tc>
          <w:tcPr>
            <w:tcW w:w="2126" w:type="dxa"/>
            <w:tcPrChange w:id="236" w:author="MCC160" w:date="2021-01-24T15:25:00Z">
              <w:tcPr>
                <w:tcW w:w="2126" w:type="dxa"/>
              </w:tcPr>
            </w:tcPrChange>
          </w:tcPr>
          <w:p w14:paraId="4262D498"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237" w:author="MCC160" w:date="2021-01-24T15:25:00Z">
              <w:tcPr>
                <w:tcW w:w="2126" w:type="dxa"/>
                <w:tcBorders>
                  <w:bottom w:val="single" w:sz="4" w:space="0" w:color="auto"/>
                </w:tcBorders>
              </w:tcPr>
            </w:tcPrChange>
          </w:tcPr>
          <w:p w14:paraId="64829505" w14:textId="77777777" w:rsidR="00C26141" w:rsidRPr="00C26141" w:rsidRDefault="00C26141" w:rsidP="00C26141">
            <w:pPr>
              <w:keepNext/>
              <w:keepLines/>
              <w:spacing w:after="0"/>
              <w:rPr>
                <w:rFonts w:ascii="Arial" w:hAnsi="Arial"/>
                <w:sz w:val="18"/>
              </w:rPr>
            </w:pPr>
          </w:p>
        </w:tc>
        <w:tc>
          <w:tcPr>
            <w:tcW w:w="1418" w:type="dxa"/>
            <w:tcPrChange w:id="238" w:author="MCC160" w:date="2021-01-24T15:25:00Z">
              <w:tcPr>
                <w:tcW w:w="1418" w:type="dxa"/>
              </w:tcPr>
            </w:tcPrChange>
          </w:tcPr>
          <w:p w14:paraId="009BDDCD"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Change w:id="239" w:author="MCC160" w:date="2021-01-24T15:25:00Z">
              <w:tcPr>
                <w:tcW w:w="1134" w:type="dxa"/>
              </w:tcPr>
            </w:tcPrChange>
          </w:tcPr>
          <w:p w14:paraId="7698B40C" w14:textId="77777777" w:rsidR="00C26141" w:rsidRPr="00C26141" w:rsidRDefault="00C26141" w:rsidP="00C26141">
            <w:pPr>
              <w:keepNext/>
              <w:keepLines/>
              <w:spacing w:after="0"/>
              <w:rPr>
                <w:rFonts w:ascii="Arial" w:hAnsi="Arial"/>
                <w:sz w:val="18"/>
              </w:rPr>
            </w:pPr>
          </w:p>
        </w:tc>
      </w:tr>
      <w:tr w:rsidR="00C26141" w:rsidRPr="00C26141" w14:paraId="219626DB" w14:textId="77777777" w:rsidTr="00B967E8">
        <w:trPr>
          <w:cantSplit/>
          <w:jc w:val="center"/>
          <w:trPrChange w:id="240" w:author="MCC160" w:date="2021-01-24T15:25:00Z">
            <w:trPr>
              <w:cantSplit/>
              <w:jc w:val="center"/>
            </w:trPr>
          </w:trPrChange>
        </w:trPr>
        <w:tc>
          <w:tcPr>
            <w:tcW w:w="2835" w:type="dxa"/>
            <w:tcPrChange w:id="241" w:author="MCC160" w:date="2021-01-24T15:25:00Z">
              <w:tcPr>
                <w:tcW w:w="2835" w:type="dxa"/>
              </w:tcPr>
            </w:tcPrChange>
          </w:tcPr>
          <w:p w14:paraId="46521B85"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value</w:t>
            </w:r>
          </w:p>
        </w:tc>
        <w:tc>
          <w:tcPr>
            <w:tcW w:w="2126" w:type="dxa"/>
            <w:tcPrChange w:id="242" w:author="MCC160" w:date="2021-01-24T15:25:00Z">
              <w:tcPr>
                <w:tcW w:w="2126" w:type="dxa"/>
              </w:tcPr>
            </w:tcPrChange>
          </w:tcPr>
          <w:p w14:paraId="56F685FF" w14:textId="77777777" w:rsidR="00C26141" w:rsidRPr="00C26141" w:rsidRDefault="00C26141" w:rsidP="00C26141">
            <w:pPr>
              <w:keepNext/>
              <w:keepLines/>
              <w:spacing w:after="0"/>
              <w:rPr>
                <w:rFonts w:ascii="Arial" w:hAnsi="Arial"/>
                <w:sz w:val="18"/>
              </w:rPr>
            </w:pPr>
            <w:r w:rsidRPr="00C26141">
              <w:rPr>
                <w:rFonts w:ascii="Arial" w:hAnsi="Arial"/>
                <w:sz w:val="18"/>
              </w:rPr>
              <w:t>any allowed value</w:t>
            </w:r>
          </w:p>
        </w:tc>
        <w:tc>
          <w:tcPr>
            <w:tcW w:w="2126" w:type="dxa"/>
            <w:tcBorders>
              <w:top w:val="single" w:sz="4" w:space="0" w:color="auto"/>
              <w:bottom w:val="single" w:sz="4" w:space="0" w:color="auto"/>
            </w:tcBorders>
            <w:tcPrChange w:id="243" w:author="MCC160" w:date="2021-01-24T15:25:00Z">
              <w:tcPr>
                <w:tcW w:w="2126" w:type="dxa"/>
                <w:tcBorders>
                  <w:top w:val="single" w:sz="4" w:space="0" w:color="auto"/>
                  <w:bottom w:val="single" w:sz="4" w:space="0" w:color="auto"/>
                </w:tcBorders>
              </w:tcPr>
            </w:tcPrChange>
          </w:tcPr>
          <w:p w14:paraId="4A7F68D2" w14:textId="77777777" w:rsidR="00C26141" w:rsidRPr="00C26141" w:rsidRDefault="00C26141" w:rsidP="00C26141">
            <w:pPr>
              <w:keepNext/>
              <w:keepLines/>
              <w:spacing w:after="0"/>
              <w:rPr>
                <w:rFonts w:ascii="Arial" w:hAnsi="Arial"/>
                <w:sz w:val="18"/>
              </w:rPr>
            </w:pPr>
            <w:r w:rsidRPr="00C26141">
              <w:rPr>
                <w:rFonts w:ascii="Arial" w:hAnsi="Arial"/>
                <w:sz w:val="18"/>
              </w:rPr>
              <w:t>Non-zero value</w:t>
            </w:r>
          </w:p>
        </w:tc>
        <w:tc>
          <w:tcPr>
            <w:tcW w:w="1418" w:type="dxa"/>
            <w:tcPrChange w:id="244" w:author="MCC160" w:date="2021-01-24T15:25:00Z">
              <w:tcPr>
                <w:tcW w:w="1418" w:type="dxa"/>
              </w:tcPr>
            </w:tcPrChange>
          </w:tcPr>
          <w:p w14:paraId="14E50A52" w14:textId="77777777" w:rsidR="00C26141" w:rsidRPr="00C26141" w:rsidRDefault="00C26141" w:rsidP="00C26141">
            <w:pPr>
              <w:keepNext/>
              <w:keepLines/>
              <w:spacing w:after="0"/>
              <w:rPr>
                <w:rFonts w:ascii="Arial" w:hAnsi="Arial"/>
                <w:sz w:val="18"/>
              </w:rPr>
            </w:pPr>
          </w:p>
        </w:tc>
        <w:tc>
          <w:tcPr>
            <w:tcW w:w="1134" w:type="dxa"/>
            <w:tcPrChange w:id="245" w:author="MCC160" w:date="2021-01-24T15:25:00Z">
              <w:tcPr>
                <w:tcW w:w="1134" w:type="dxa"/>
              </w:tcPr>
            </w:tcPrChange>
          </w:tcPr>
          <w:p w14:paraId="31C9B0F3" w14:textId="77777777" w:rsidR="00C26141" w:rsidRPr="00C26141" w:rsidRDefault="00C26141" w:rsidP="00C26141">
            <w:pPr>
              <w:keepNext/>
              <w:keepLines/>
              <w:spacing w:after="0"/>
              <w:rPr>
                <w:rFonts w:ascii="Arial" w:hAnsi="Arial"/>
                <w:sz w:val="18"/>
              </w:rPr>
            </w:pPr>
          </w:p>
        </w:tc>
      </w:tr>
      <w:tr w:rsidR="00C26141" w:rsidRPr="00C26141" w14:paraId="60196393" w14:textId="77777777" w:rsidTr="00B967E8">
        <w:trPr>
          <w:cantSplit/>
          <w:jc w:val="center"/>
          <w:trPrChange w:id="246" w:author="MCC160" w:date="2021-01-24T15:25:00Z">
            <w:trPr>
              <w:cantSplit/>
              <w:jc w:val="center"/>
            </w:trPr>
          </w:trPrChange>
        </w:trPr>
        <w:tc>
          <w:tcPr>
            <w:tcW w:w="2835" w:type="dxa"/>
            <w:tcPrChange w:id="247" w:author="MCC160" w:date="2021-01-24T15:25:00Z">
              <w:tcPr>
                <w:tcW w:w="2835" w:type="dxa"/>
              </w:tcPr>
            </w:tcPrChange>
          </w:tcPr>
          <w:p w14:paraId="185D6B77" w14:textId="77777777" w:rsidR="00C26141" w:rsidRPr="00C26141" w:rsidRDefault="00C26141" w:rsidP="00C26141">
            <w:pPr>
              <w:keepNext/>
              <w:keepLines/>
              <w:spacing w:after="0"/>
              <w:rPr>
                <w:rFonts w:ascii="Arial" w:hAnsi="Arial"/>
                <w:sz w:val="18"/>
              </w:rPr>
            </w:pPr>
            <w:r w:rsidRPr="00C26141">
              <w:rPr>
                <w:rFonts w:ascii="Arial" w:hAnsi="Arial"/>
                <w:b/>
                <w:bCs/>
                <w:sz w:val="18"/>
              </w:rPr>
              <w:lastRenderedPageBreak/>
              <w:t xml:space="preserve">P-Access-Network-Info </w:t>
            </w:r>
          </w:p>
        </w:tc>
        <w:tc>
          <w:tcPr>
            <w:tcW w:w="2126" w:type="dxa"/>
            <w:tcPrChange w:id="248" w:author="MCC160" w:date="2021-01-24T15:25:00Z">
              <w:tcPr>
                <w:tcW w:w="2126" w:type="dxa"/>
              </w:tcPr>
            </w:tcPrChange>
          </w:tcPr>
          <w:p w14:paraId="52F067C8"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249" w:author="MCC160" w:date="2021-01-24T15:25:00Z">
              <w:tcPr>
                <w:tcW w:w="2126" w:type="dxa"/>
                <w:tcBorders>
                  <w:bottom w:val="single" w:sz="4" w:space="0" w:color="auto"/>
                </w:tcBorders>
              </w:tcPr>
            </w:tcPrChange>
          </w:tcPr>
          <w:p w14:paraId="6BCA3C4B" w14:textId="77777777" w:rsidR="00C26141" w:rsidRPr="00C26141" w:rsidRDefault="00C26141" w:rsidP="00C26141">
            <w:pPr>
              <w:keepNext/>
              <w:keepLines/>
              <w:spacing w:after="0"/>
              <w:rPr>
                <w:rFonts w:ascii="Arial" w:hAnsi="Arial"/>
                <w:sz w:val="18"/>
              </w:rPr>
            </w:pPr>
          </w:p>
        </w:tc>
        <w:tc>
          <w:tcPr>
            <w:tcW w:w="1418" w:type="dxa"/>
            <w:tcPrChange w:id="250" w:author="MCC160" w:date="2021-01-24T15:25:00Z">
              <w:tcPr>
                <w:tcW w:w="1418" w:type="dxa"/>
              </w:tcPr>
            </w:tcPrChange>
          </w:tcPr>
          <w:p w14:paraId="487804E1" w14:textId="77777777" w:rsidR="00C26141" w:rsidRPr="00C26141" w:rsidRDefault="00C26141" w:rsidP="00C26141">
            <w:pPr>
              <w:keepNext/>
              <w:keepLines/>
              <w:spacing w:after="0"/>
              <w:rPr>
                <w:rFonts w:ascii="Arial" w:hAnsi="Arial"/>
                <w:sz w:val="18"/>
              </w:rPr>
            </w:pPr>
            <w:r w:rsidRPr="00C26141">
              <w:rPr>
                <w:rFonts w:ascii="Arial" w:hAnsi="Arial"/>
                <w:sz w:val="18"/>
              </w:rPr>
              <w:t>RFC 7315 [52]</w:t>
            </w:r>
          </w:p>
        </w:tc>
        <w:tc>
          <w:tcPr>
            <w:tcW w:w="1134" w:type="dxa"/>
            <w:tcPrChange w:id="251" w:author="MCC160" w:date="2021-01-24T15:25:00Z">
              <w:tcPr>
                <w:tcW w:w="1134" w:type="dxa"/>
              </w:tcPr>
            </w:tcPrChange>
          </w:tcPr>
          <w:p w14:paraId="3F5FFA7D" w14:textId="77777777" w:rsidR="00C26141" w:rsidRPr="00C26141" w:rsidRDefault="00C26141" w:rsidP="00C26141">
            <w:pPr>
              <w:keepNext/>
              <w:keepLines/>
              <w:spacing w:after="0"/>
              <w:rPr>
                <w:rFonts w:ascii="Arial" w:hAnsi="Arial"/>
                <w:sz w:val="18"/>
              </w:rPr>
            </w:pPr>
          </w:p>
        </w:tc>
      </w:tr>
      <w:tr w:rsidR="00C26141" w:rsidRPr="00C26141" w14:paraId="477955ED" w14:textId="77777777" w:rsidTr="00B967E8">
        <w:trPr>
          <w:cantSplit/>
          <w:jc w:val="center"/>
          <w:trPrChange w:id="252" w:author="MCC160" w:date="2021-01-24T15:25:00Z">
            <w:trPr>
              <w:cantSplit/>
              <w:jc w:val="center"/>
            </w:trPr>
          </w:trPrChange>
        </w:trPr>
        <w:tc>
          <w:tcPr>
            <w:tcW w:w="2835" w:type="dxa"/>
            <w:tcPrChange w:id="253" w:author="MCC160" w:date="2021-01-24T15:25:00Z">
              <w:tcPr>
                <w:tcW w:w="2835" w:type="dxa"/>
              </w:tcPr>
            </w:tcPrChange>
          </w:tcPr>
          <w:p w14:paraId="490DFA42" w14:textId="77777777" w:rsidR="00C26141" w:rsidRPr="00C26141" w:rsidRDefault="00C26141" w:rsidP="00C26141">
            <w:pPr>
              <w:keepNext/>
              <w:keepLines/>
              <w:spacing w:after="0"/>
              <w:rPr>
                <w:rFonts w:ascii="Arial" w:hAnsi="Arial"/>
                <w:bCs/>
                <w:sz w:val="18"/>
              </w:rPr>
            </w:pPr>
            <w:r w:rsidRPr="00C26141">
              <w:rPr>
                <w:rFonts w:ascii="Arial" w:hAnsi="Arial"/>
                <w:b/>
                <w:bCs/>
                <w:sz w:val="18"/>
              </w:rPr>
              <w:t xml:space="preserve">  </w:t>
            </w:r>
            <w:r w:rsidRPr="00C26141">
              <w:rPr>
                <w:rFonts w:ascii="Arial" w:hAnsi="Arial"/>
                <w:bCs/>
                <w:sz w:val="18"/>
              </w:rPr>
              <w:t>access-net-spec</w:t>
            </w:r>
          </w:p>
        </w:tc>
        <w:tc>
          <w:tcPr>
            <w:tcW w:w="2126" w:type="dxa"/>
            <w:tcPrChange w:id="254" w:author="MCC160" w:date="2021-01-24T15:25:00Z">
              <w:tcPr>
                <w:tcW w:w="2126" w:type="dxa"/>
              </w:tcPr>
            </w:tcPrChange>
          </w:tcPr>
          <w:p w14:paraId="3846997B" w14:textId="77777777" w:rsidR="00C26141" w:rsidRPr="00C26141" w:rsidRDefault="00C26141" w:rsidP="00C26141">
            <w:pPr>
              <w:keepNext/>
              <w:keepLines/>
              <w:spacing w:after="0"/>
              <w:rPr>
                <w:rFonts w:ascii="Arial" w:hAnsi="Arial"/>
                <w:sz w:val="18"/>
              </w:rPr>
            </w:pPr>
            <w:r w:rsidRPr="00C26141">
              <w:rPr>
                <w:rFonts w:ascii="Arial" w:hAnsi="Arial"/>
                <w:sz w:val="18"/>
              </w:rPr>
              <w:t>Access network technology and, if applicable, the cell ID</w:t>
            </w:r>
          </w:p>
        </w:tc>
        <w:tc>
          <w:tcPr>
            <w:tcW w:w="2126" w:type="dxa"/>
            <w:tcBorders>
              <w:top w:val="single" w:sz="4" w:space="0" w:color="auto"/>
              <w:bottom w:val="single" w:sz="4" w:space="0" w:color="auto"/>
            </w:tcBorders>
            <w:tcPrChange w:id="255" w:author="MCC160" w:date="2021-01-24T15:25:00Z">
              <w:tcPr>
                <w:tcW w:w="2126" w:type="dxa"/>
                <w:tcBorders>
                  <w:top w:val="single" w:sz="4" w:space="0" w:color="auto"/>
                  <w:bottom w:val="single" w:sz="4" w:space="0" w:color="auto"/>
                </w:tcBorders>
              </w:tcPr>
            </w:tcPrChange>
          </w:tcPr>
          <w:p w14:paraId="077AE5EB" w14:textId="77777777" w:rsidR="00C26141" w:rsidRPr="00C26141" w:rsidRDefault="00C26141" w:rsidP="00C26141">
            <w:pPr>
              <w:keepNext/>
              <w:keepLines/>
              <w:spacing w:after="0"/>
              <w:rPr>
                <w:rFonts w:ascii="Arial" w:hAnsi="Arial"/>
                <w:sz w:val="18"/>
              </w:rPr>
            </w:pPr>
          </w:p>
        </w:tc>
        <w:tc>
          <w:tcPr>
            <w:tcW w:w="1418" w:type="dxa"/>
            <w:tcPrChange w:id="256" w:author="MCC160" w:date="2021-01-24T15:25:00Z">
              <w:tcPr>
                <w:tcW w:w="1418" w:type="dxa"/>
              </w:tcPr>
            </w:tcPrChange>
          </w:tcPr>
          <w:p w14:paraId="10D320DF" w14:textId="77777777" w:rsidR="00C26141" w:rsidRPr="00C26141" w:rsidRDefault="00C26141" w:rsidP="00C26141">
            <w:pPr>
              <w:keepNext/>
              <w:keepLines/>
              <w:spacing w:after="0"/>
              <w:rPr>
                <w:rFonts w:ascii="Arial" w:hAnsi="Arial"/>
                <w:sz w:val="18"/>
              </w:rPr>
            </w:pPr>
          </w:p>
        </w:tc>
        <w:tc>
          <w:tcPr>
            <w:tcW w:w="1134" w:type="dxa"/>
            <w:tcPrChange w:id="257" w:author="MCC160" w:date="2021-01-24T15:25:00Z">
              <w:tcPr>
                <w:tcW w:w="1134" w:type="dxa"/>
              </w:tcPr>
            </w:tcPrChange>
          </w:tcPr>
          <w:p w14:paraId="0EA0BCD8" w14:textId="77777777" w:rsidR="00C26141" w:rsidRPr="00C26141" w:rsidRDefault="00C26141" w:rsidP="00C26141">
            <w:pPr>
              <w:keepNext/>
              <w:keepLines/>
              <w:spacing w:after="0"/>
              <w:rPr>
                <w:rFonts w:ascii="Arial" w:hAnsi="Arial"/>
                <w:sz w:val="18"/>
              </w:rPr>
            </w:pPr>
          </w:p>
        </w:tc>
      </w:tr>
      <w:tr w:rsidR="00C26141" w:rsidRPr="00C26141" w14:paraId="780F846C" w14:textId="77777777" w:rsidTr="00B967E8">
        <w:trPr>
          <w:cantSplit/>
          <w:jc w:val="center"/>
          <w:trPrChange w:id="258" w:author="MCC160" w:date="2021-01-24T15:25:00Z">
            <w:trPr>
              <w:cantSplit/>
              <w:jc w:val="center"/>
            </w:trPr>
          </w:trPrChange>
        </w:trPr>
        <w:tc>
          <w:tcPr>
            <w:tcW w:w="2835" w:type="dxa"/>
            <w:shd w:val="clear" w:color="auto" w:fill="auto"/>
            <w:tcPrChange w:id="259" w:author="MCC160" w:date="2021-01-24T15:25:00Z">
              <w:tcPr>
                <w:tcW w:w="2835" w:type="dxa"/>
                <w:shd w:val="clear" w:color="auto" w:fill="auto"/>
              </w:tcPr>
            </w:tcPrChange>
          </w:tcPr>
          <w:p w14:paraId="14E24C6D" w14:textId="77777777" w:rsidR="00C26141" w:rsidRPr="00C26141" w:rsidRDefault="00C26141" w:rsidP="00C26141">
            <w:pPr>
              <w:keepNext/>
              <w:keepLines/>
              <w:spacing w:after="0"/>
              <w:rPr>
                <w:rFonts w:ascii="Arial" w:hAnsi="Arial"/>
                <w:b/>
                <w:sz w:val="18"/>
              </w:rPr>
            </w:pPr>
            <w:r w:rsidRPr="00C26141">
              <w:rPr>
                <w:rFonts w:ascii="Arial" w:hAnsi="Arial"/>
                <w:b/>
                <w:sz w:val="18"/>
              </w:rPr>
              <w:t>Route</w:t>
            </w:r>
          </w:p>
        </w:tc>
        <w:tc>
          <w:tcPr>
            <w:tcW w:w="2126" w:type="dxa"/>
            <w:shd w:val="clear" w:color="auto" w:fill="auto"/>
            <w:tcPrChange w:id="260" w:author="MCC160" w:date="2021-01-24T15:25:00Z">
              <w:tcPr>
                <w:tcW w:w="2126" w:type="dxa"/>
                <w:shd w:val="clear" w:color="auto" w:fill="auto"/>
              </w:tcPr>
            </w:tcPrChange>
          </w:tcPr>
          <w:p w14:paraId="489AB795" w14:textId="77777777" w:rsidR="00C26141" w:rsidRPr="00C26141" w:rsidRDefault="00C26141" w:rsidP="00C26141">
            <w:pPr>
              <w:keepNext/>
              <w:keepLines/>
              <w:spacing w:after="0"/>
              <w:rPr>
                <w:rFonts w:ascii="Arial" w:hAnsi="Arial"/>
                <w:iCs/>
                <w:sz w:val="18"/>
              </w:rPr>
            </w:pPr>
            <w:r w:rsidRPr="00C26141">
              <w:rPr>
                <w:rFonts w:ascii="Arial" w:hAnsi="Arial"/>
                <w:iCs/>
                <w:sz w:val="18"/>
              </w:rPr>
              <w:t xml:space="preserve">same as specified for INVITE sent by the UE in </w:t>
            </w:r>
            <w:r w:rsidRPr="00C26141">
              <w:rPr>
                <w:rFonts w:ascii="Arial" w:hAnsi="Arial"/>
                <w:sz w:val="18"/>
              </w:rPr>
              <w:t>Table 5.5.2.5.1-1</w:t>
            </w:r>
          </w:p>
        </w:tc>
        <w:tc>
          <w:tcPr>
            <w:tcW w:w="2126" w:type="dxa"/>
            <w:tcBorders>
              <w:bottom w:val="single" w:sz="4" w:space="0" w:color="auto"/>
            </w:tcBorders>
            <w:shd w:val="clear" w:color="auto" w:fill="auto"/>
            <w:tcPrChange w:id="261" w:author="MCC160" w:date="2021-01-24T15:25:00Z">
              <w:tcPr>
                <w:tcW w:w="2126" w:type="dxa"/>
                <w:tcBorders>
                  <w:bottom w:val="single" w:sz="4" w:space="0" w:color="auto"/>
                </w:tcBorders>
                <w:shd w:val="clear" w:color="auto" w:fill="auto"/>
              </w:tcPr>
            </w:tcPrChange>
          </w:tcPr>
          <w:p w14:paraId="72819BA1" w14:textId="77777777" w:rsidR="00C26141" w:rsidRPr="00C26141" w:rsidRDefault="00C26141" w:rsidP="00C26141">
            <w:pPr>
              <w:keepNext/>
              <w:keepLines/>
              <w:spacing w:after="0"/>
              <w:rPr>
                <w:rFonts w:ascii="Arial" w:hAnsi="Arial"/>
                <w:sz w:val="18"/>
              </w:rPr>
            </w:pPr>
          </w:p>
        </w:tc>
        <w:tc>
          <w:tcPr>
            <w:tcW w:w="1418" w:type="dxa"/>
            <w:shd w:val="clear" w:color="auto" w:fill="auto"/>
            <w:tcPrChange w:id="262" w:author="MCC160" w:date="2021-01-24T15:25:00Z">
              <w:tcPr>
                <w:tcW w:w="1418" w:type="dxa"/>
                <w:shd w:val="clear" w:color="auto" w:fill="auto"/>
              </w:tcPr>
            </w:tcPrChange>
          </w:tcPr>
          <w:p w14:paraId="713C5AC8"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shd w:val="clear" w:color="auto" w:fill="auto"/>
            <w:tcPrChange w:id="263" w:author="MCC160" w:date="2021-01-24T15:25:00Z">
              <w:tcPr>
                <w:tcW w:w="1134" w:type="dxa"/>
                <w:shd w:val="clear" w:color="auto" w:fill="auto"/>
              </w:tcPr>
            </w:tcPrChange>
          </w:tcPr>
          <w:p w14:paraId="3373AF0E" w14:textId="77777777" w:rsidR="00C26141" w:rsidRPr="00C26141" w:rsidRDefault="00C26141" w:rsidP="00C26141">
            <w:pPr>
              <w:keepNext/>
              <w:keepLines/>
              <w:spacing w:after="0"/>
              <w:rPr>
                <w:rFonts w:ascii="Arial" w:hAnsi="Arial"/>
                <w:sz w:val="18"/>
              </w:rPr>
            </w:pPr>
          </w:p>
        </w:tc>
      </w:tr>
      <w:tr w:rsidR="00C26141" w:rsidRPr="00C26141" w14:paraId="3E782BD2" w14:textId="77777777" w:rsidTr="00B967E8">
        <w:trPr>
          <w:cantSplit/>
          <w:jc w:val="center"/>
          <w:trPrChange w:id="264" w:author="MCC160" w:date="2021-01-24T15:25:00Z">
            <w:trPr>
              <w:cantSplit/>
              <w:jc w:val="center"/>
            </w:trPr>
          </w:trPrChange>
        </w:trPr>
        <w:tc>
          <w:tcPr>
            <w:tcW w:w="2835" w:type="dxa"/>
            <w:tcPrChange w:id="265" w:author="MCC160" w:date="2021-01-24T15:25:00Z">
              <w:tcPr>
                <w:tcW w:w="2835" w:type="dxa"/>
              </w:tcPr>
            </w:tcPrChange>
          </w:tcPr>
          <w:p w14:paraId="0658295C"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P-Preferred-Service</w:t>
            </w:r>
          </w:p>
        </w:tc>
        <w:tc>
          <w:tcPr>
            <w:tcW w:w="2126" w:type="dxa"/>
            <w:tcPrChange w:id="266" w:author="MCC160" w:date="2021-01-24T15:25:00Z">
              <w:tcPr>
                <w:tcW w:w="2126" w:type="dxa"/>
              </w:tcPr>
            </w:tcPrChange>
          </w:tcPr>
          <w:p w14:paraId="7F37674A"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267" w:author="MCC160" w:date="2021-01-24T15:25:00Z">
              <w:tcPr>
                <w:tcW w:w="2126" w:type="dxa"/>
                <w:tcBorders>
                  <w:bottom w:val="single" w:sz="4" w:space="0" w:color="auto"/>
                </w:tcBorders>
              </w:tcPr>
            </w:tcPrChange>
          </w:tcPr>
          <w:p w14:paraId="0B827CEB" w14:textId="77777777" w:rsidR="00C26141" w:rsidRPr="00C26141" w:rsidRDefault="00C26141" w:rsidP="00C26141">
            <w:pPr>
              <w:keepNext/>
              <w:keepLines/>
              <w:spacing w:after="0"/>
              <w:rPr>
                <w:rFonts w:ascii="Arial" w:hAnsi="Arial"/>
                <w:sz w:val="18"/>
              </w:rPr>
            </w:pPr>
          </w:p>
        </w:tc>
        <w:tc>
          <w:tcPr>
            <w:tcW w:w="1418" w:type="dxa"/>
            <w:tcPrChange w:id="268" w:author="MCC160" w:date="2021-01-24T15:25:00Z">
              <w:tcPr>
                <w:tcW w:w="1418" w:type="dxa"/>
              </w:tcPr>
            </w:tcPrChange>
          </w:tcPr>
          <w:p w14:paraId="27FF00BD" w14:textId="77777777" w:rsidR="00C26141" w:rsidRPr="00C26141" w:rsidRDefault="00C26141" w:rsidP="00C26141">
            <w:pPr>
              <w:keepNext/>
              <w:keepLines/>
              <w:spacing w:after="0"/>
              <w:rPr>
                <w:rFonts w:ascii="Arial" w:hAnsi="Arial"/>
                <w:sz w:val="18"/>
              </w:rPr>
            </w:pPr>
            <w:r w:rsidRPr="00C26141">
              <w:rPr>
                <w:rFonts w:ascii="Arial" w:hAnsi="Arial"/>
                <w:sz w:val="18"/>
              </w:rPr>
              <w:t>RFC 6050 [31]</w:t>
            </w:r>
          </w:p>
        </w:tc>
        <w:tc>
          <w:tcPr>
            <w:tcW w:w="1134" w:type="dxa"/>
            <w:tcPrChange w:id="269" w:author="MCC160" w:date="2021-01-24T15:25:00Z">
              <w:tcPr>
                <w:tcW w:w="1134" w:type="dxa"/>
              </w:tcPr>
            </w:tcPrChange>
          </w:tcPr>
          <w:p w14:paraId="7CCC236E" w14:textId="77777777" w:rsidR="00C26141" w:rsidRPr="00C26141" w:rsidRDefault="00C26141" w:rsidP="00C26141">
            <w:pPr>
              <w:keepNext/>
              <w:keepLines/>
              <w:spacing w:after="0"/>
              <w:rPr>
                <w:rFonts w:ascii="Arial" w:hAnsi="Arial"/>
                <w:sz w:val="18"/>
              </w:rPr>
            </w:pPr>
          </w:p>
        </w:tc>
      </w:tr>
      <w:tr w:rsidR="00C26141" w:rsidRPr="00C26141" w14:paraId="2668DB1E" w14:textId="77777777" w:rsidTr="00B967E8">
        <w:trPr>
          <w:cantSplit/>
          <w:jc w:val="center"/>
          <w:trPrChange w:id="270" w:author="MCC160" w:date="2021-01-24T15:25:00Z">
            <w:trPr>
              <w:cantSplit/>
              <w:jc w:val="center"/>
            </w:trPr>
          </w:trPrChange>
        </w:trPr>
        <w:tc>
          <w:tcPr>
            <w:tcW w:w="2835" w:type="dxa"/>
            <w:tcBorders>
              <w:bottom w:val="nil"/>
            </w:tcBorders>
            <w:tcPrChange w:id="271" w:author="MCC160" w:date="2021-01-24T15:25:00Z">
              <w:tcPr>
                <w:tcW w:w="2835" w:type="dxa"/>
                <w:tcBorders>
                  <w:bottom w:val="nil"/>
                </w:tcBorders>
              </w:tcPr>
            </w:tcPrChange>
          </w:tcPr>
          <w:p w14:paraId="2335F0AE"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w:t>
            </w:r>
            <w:r w:rsidRPr="00C26141">
              <w:rPr>
                <w:rFonts w:ascii="Arial" w:hAnsi="Arial"/>
                <w:bCs/>
                <w:sz w:val="18"/>
              </w:rPr>
              <w:t>Service-ID</w:t>
            </w:r>
          </w:p>
        </w:tc>
        <w:tc>
          <w:tcPr>
            <w:tcW w:w="2126" w:type="dxa"/>
            <w:tcPrChange w:id="272" w:author="MCC160" w:date="2021-01-24T15:25:00Z">
              <w:tcPr>
                <w:tcW w:w="2126" w:type="dxa"/>
              </w:tcPr>
            </w:tcPrChange>
          </w:tcPr>
          <w:p w14:paraId="675F116F" w14:textId="77777777" w:rsidR="00C26141" w:rsidRPr="00C26141" w:rsidRDefault="00C26141" w:rsidP="00C26141">
            <w:pPr>
              <w:keepNext/>
              <w:keepLines/>
              <w:spacing w:after="0"/>
              <w:rPr>
                <w:rFonts w:ascii="Arial" w:hAnsi="Arial"/>
                <w:sz w:val="18"/>
              </w:rPr>
            </w:pPr>
            <w:r w:rsidRPr="00C26141">
              <w:rPr>
                <w:rFonts w:ascii="Arial" w:hAnsi="Arial"/>
                <w:sz w:val="18"/>
              </w:rPr>
              <w:t>"urn:urn-7:3gpp-service.ims.icsi.mcptt"</w:t>
            </w:r>
          </w:p>
        </w:tc>
        <w:tc>
          <w:tcPr>
            <w:tcW w:w="2126" w:type="dxa"/>
            <w:tcBorders>
              <w:top w:val="single" w:sz="4" w:space="0" w:color="auto"/>
              <w:bottom w:val="single" w:sz="4" w:space="0" w:color="auto"/>
            </w:tcBorders>
            <w:tcPrChange w:id="273" w:author="MCC160" w:date="2021-01-24T15:25:00Z">
              <w:tcPr>
                <w:tcW w:w="2126" w:type="dxa"/>
                <w:tcBorders>
                  <w:top w:val="single" w:sz="4" w:space="0" w:color="auto"/>
                  <w:bottom w:val="single" w:sz="4" w:space="0" w:color="auto"/>
                </w:tcBorders>
              </w:tcPr>
            </w:tcPrChange>
          </w:tcPr>
          <w:p w14:paraId="452CC171" w14:textId="77777777" w:rsidR="00C26141" w:rsidRPr="00C26141" w:rsidRDefault="00C26141" w:rsidP="00C26141">
            <w:pPr>
              <w:keepNext/>
              <w:keepLines/>
              <w:spacing w:after="0"/>
              <w:rPr>
                <w:rFonts w:ascii="Arial" w:hAnsi="Arial"/>
                <w:sz w:val="18"/>
              </w:rPr>
            </w:pPr>
          </w:p>
        </w:tc>
        <w:tc>
          <w:tcPr>
            <w:tcW w:w="1418" w:type="dxa"/>
            <w:tcPrChange w:id="274" w:author="MCC160" w:date="2021-01-24T15:25:00Z">
              <w:tcPr>
                <w:tcW w:w="1418" w:type="dxa"/>
              </w:tcPr>
            </w:tcPrChange>
          </w:tcPr>
          <w:p w14:paraId="6105D807" w14:textId="77777777" w:rsidR="00C26141" w:rsidRPr="00C26141" w:rsidRDefault="00C26141" w:rsidP="00C26141">
            <w:pPr>
              <w:keepNext/>
              <w:keepLines/>
              <w:spacing w:after="0"/>
              <w:rPr>
                <w:rFonts w:ascii="Arial" w:hAnsi="Arial"/>
                <w:sz w:val="18"/>
              </w:rPr>
            </w:pPr>
          </w:p>
        </w:tc>
        <w:tc>
          <w:tcPr>
            <w:tcW w:w="1134" w:type="dxa"/>
            <w:tcPrChange w:id="275" w:author="MCC160" w:date="2021-01-24T15:25:00Z">
              <w:tcPr>
                <w:tcW w:w="1134" w:type="dxa"/>
              </w:tcPr>
            </w:tcPrChange>
          </w:tcPr>
          <w:p w14:paraId="383D656D" w14:textId="77777777" w:rsidR="00C26141" w:rsidRPr="00C26141" w:rsidRDefault="00C26141" w:rsidP="00C26141">
            <w:pPr>
              <w:keepNext/>
              <w:keepLines/>
              <w:spacing w:after="0"/>
              <w:rPr>
                <w:rFonts w:ascii="Arial" w:hAnsi="Arial"/>
                <w:sz w:val="18"/>
              </w:rPr>
            </w:pPr>
          </w:p>
        </w:tc>
      </w:tr>
      <w:tr w:rsidR="00C26141" w:rsidRPr="00C26141" w14:paraId="4821121B" w14:textId="77777777" w:rsidTr="00B967E8">
        <w:trPr>
          <w:cantSplit/>
          <w:jc w:val="center"/>
          <w:trPrChange w:id="276" w:author="MCC160" w:date="2021-01-24T15:25:00Z">
            <w:trPr>
              <w:cantSplit/>
              <w:jc w:val="center"/>
            </w:trPr>
          </w:trPrChange>
        </w:trPr>
        <w:tc>
          <w:tcPr>
            <w:tcW w:w="2835" w:type="dxa"/>
            <w:tcBorders>
              <w:top w:val="nil"/>
              <w:bottom w:val="nil"/>
            </w:tcBorders>
            <w:tcPrChange w:id="277" w:author="MCC160" w:date="2021-01-24T15:25:00Z">
              <w:tcPr>
                <w:tcW w:w="2835" w:type="dxa"/>
                <w:tcBorders>
                  <w:top w:val="nil"/>
                  <w:bottom w:val="nil"/>
                </w:tcBorders>
              </w:tcPr>
            </w:tcPrChange>
          </w:tcPr>
          <w:p w14:paraId="1FAAE38B" w14:textId="77777777" w:rsidR="00C26141" w:rsidRPr="00C26141" w:rsidRDefault="00C26141" w:rsidP="00C26141">
            <w:pPr>
              <w:keepNext/>
              <w:keepLines/>
              <w:spacing w:after="0"/>
              <w:rPr>
                <w:rFonts w:ascii="Arial" w:hAnsi="Arial"/>
                <w:sz w:val="18"/>
              </w:rPr>
            </w:pPr>
          </w:p>
        </w:tc>
        <w:tc>
          <w:tcPr>
            <w:tcW w:w="2126" w:type="dxa"/>
            <w:tcPrChange w:id="278" w:author="MCC160" w:date="2021-01-24T15:25:00Z">
              <w:tcPr>
                <w:tcW w:w="2126" w:type="dxa"/>
              </w:tcPr>
            </w:tcPrChange>
          </w:tcPr>
          <w:p w14:paraId="79E81692" w14:textId="77777777" w:rsidR="00C26141" w:rsidRPr="00C26141" w:rsidRDefault="00C26141" w:rsidP="00C26141">
            <w:pPr>
              <w:keepNext/>
              <w:keepLines/>
              <w:spacing w:after="0"/>
              <w:rPr>
                <w:rFonts w:ascii="Arial" w:hAnsi="Arial"/>
                <w:sz w:val="18"/>
              </w:rPr>
            </w:pPr>
            <w:r w:rsidRPr="00C26141">
              <w:rPr>
                <w:rFonts w:ascii="Arial" w:hAnsi="Arial"/>
                <w:sz w:val="18"/>
              </w:rPr>
              <w:t>"urn:urn-7:3gpp-service.ims.icsi.mcvideo"</w:t>
            </w:r>
          </w:p>
        </w:tc>
        <w:tc>
          <w:tcPr>
            <w:tcW w:w="2126" w:type="dxa"/>
            <w:tcBorders>
              <w:top w:val="single" w:sz="4" w:space="0" w:color="auto"/>
              <w:bottom w:val="single" w:sz="4" w:space="0" w:color="auto"/>
            </w:tcBorders>
            <w:tcPrChange w:id="279" w:author="MCC160" w:date="2021-01-24T15:25:00Z">
              <w:tcPr>
                <w:tcW w:w="2126" w:type="dxa"/>
                <w:tcBorders>
                  <w:top w:val="single" w:sz="4" w:space="0" w:color="auto"/>
                  <w:bottom w:val="single" w:sz="4" w:space="0" w:color="auto"/>
                </w:tcBorders>
              </w:tcPr>
            </w:tcPrChange>
          </w:tcPr>
          <w:p w14:paraId="57B6DF64" w14:textId="77777777" w:rsidR="00C26141" w:rsidRPr="00C26141" w:rsidRDefault="00C26141" w:rsidP="00C26141">
            <w:pPr>
              <w:keepNext/>
              <w:keepLines/>
              <w:spacing w:after="0"/>
              <w:rPr>
                <w:rFonts w:ascii="Arial" w:hAnsi="Arial"/>
                <w:sz w:val="18"/>
              </w:rPr>
            </w:pPr>
          </w:p>
        </w:tc>
        <w:tc>
          <w:tcPr>
            <w:tcW w:w="1418" w:type="dxa"/>
            <w:tcPrChange w:id="280" w:author="MCC160" w:date="2021-01-24T15:25:00Z">
              <w:tcPr>
                <w:tcW w:w="1418" w:type="dxa"/>
              </w:tcPr>
            </w:tcPrChange>
          </w:tcPr>
          <w:p w14:paraId="1DA4DF04" w14:textId="77777777" w:rsidR="00C26141" w:rsidRPr="00C26141" w:rsidRDefault="00C26141" w:rsidP="00C26141">
            <w:pPr>
              <w:keepNext/>
              <w:keepLines/>
              <w:spacing w:after="0"/>
              <w:rPr>
                <w:rFonts w:ascii="Arial" w:hAnsi="Arial"/>
                <w:sz w:val="18"/>
              </w:rPr>
            </w:pPr>
          </w:p>
        </w:tc>
        <w:tc>
          <w:tcPr>
            <w:tcW w:w="1134" w:type="dxa"/>
            <w:tcPrChange w:id="281" w:author="MCC160" w:date="2021-01-24T15:25:00Z">
              <w:tcPr>
                <w:tcW w:w="1134" w:type="dxa"/>
              </w:tcPr>
            </w:tcPrChange>
          </w:tcPr>
          <w:p w14:paraId="590C4E34"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4B378491" w14:textId="77777777" w:rsidTr="00B967E8">
        <w:trPr>
          <w:cantSplit/>
          <w:jc w:val="center"/>
          <w:trPrChange w:id="282" w:author="MCC160" w:date="2021-01-24T15:25:00Z">
            <w:trPr>
              <w:cantSplit/>
              <w:jc w:val="center"/>
            </w:trPr>
          </w:trPrChange>
        </w:trPr>
        <w:tc>
          <w:tcPr>
            <w:tcW w:w="2835" w:type="dxa"/>
            <w:tcBorders>
              <w:top w:val="nil"/>
            </w:tcBorders>
            <w:tcPrChange w:id="283" w:author="MCC160" w:date="2021-01-24T15:25:00Z">
              <w:tcPr>
                <w:tcW w:w="2835" w:type="dxa"/>
                <w:tcBorders>
                  <w:top w:val="nil"/>
                </w:tcBorders>
              </w:tcPr>
            </w:tcPrChange>
          </w:tcPr>
          <w:p w14:paraId="37C08142" w14:textId="77777777" w:rsidR="00C26141" w:rsidRPr="00C26141" w:rsidRDefault="00C26141" w:rsidP="00C26141">
            <w:pPr>
              <w:keepNext/>
              <w:keepLines/>
              <w:spacing w:after="0"/>
              <w:rPr>
                <w:rFonts w:ascii="Arial" w:hAnsi="Arial"/>
                <w:sz w:val="18"/>
              </w:rPr>
            </w:pPr>
          </w:p>
        </w:tc>
        <w:tc>
          <w:tcPr>
            <w:tcW w:w="2126" w:type="dxa"/>
            <w:tcPrChange w:id="284" w:author="MCC160" w:date="2021-01-24T15:25:00Z">
              <w:tcPr>
                <w:tcW w:w="2126" w:type="dxa"/>
              </w:tcPr>
            </w:tcPrChange>
          </w:tcPr>
          <w:p w14:paraId="6F2B8695" w14:textId="77777777" w:rsidR="00C26141" w:rsidRPr="00C26141" w:rsidRDefault="00C26141" w:rsidP="00C26141">
            <w:pPr>
              <w:keepNext/>
              <w:keepLines/>
              <w:spacing w:after="0"/>
              <w:rPr>
                <w:rFonts w:ascii="Arial" w:hAnsi="Arial"/>
                <w:sz w:val="18"/>
              </w:rPr>
            </w:pPr>
            <w:r w:rsidRPr="00C26141">
              <w:rPr>
                <w:rFonts w:ascii="Arial" w:hAnsi="Arial"/>
                <w:sz w:val="18"/>
              </w:rPr>
              <w:t>"urn:urn-7:3gpp-service.ims.icsi.mcdata.sds"</w:t>
            </w:r>
          </w:p>
        </w:tc>
        <w:tc>
          <w:tcPr>
            <w:tcW w:w="2126" w:type="dxa"/>
            <w:tcBorders>
              <w:top w:val="single" w:sz="4" w:space="0" w:color="auto"/>
              <w:bottom w:val="single" w:sz="4" w:space="0" w:color="auto"/>
            </w:tcBorders>
            <w:tcPrChange w:id="285" w:author="MCC160" w:date="2021-01-24T15:25:00Z">
              <w:tcPr>
                <w:tcW w:w="2126" w:type="dxa"/>
                <w:tcBorders>
                  <w:top w:val="single" w:sz="4" w:space="0" w:color="auto"/>
                  <w:bottom w:val="single" w:sz="4" w:space="0" w:color="auto"/>
                </w:tcBorders>
              </w:tcPr>
            </w:tcPrChange>
          </w:tcPr>
          <w:p w14:paraId="73D6F883" w14:textId="77777777" w:rsidR="00C26141" w:rsidRPr="00C26141" w:rsidRDefault="00C26141" w:rsidP="00C26141">
            <w:pPr>
              <w:keepNext/>
              <w:keepLines/>
              <w:spacing w:after="0"/>
              <w:rPr>
                <w:rFonts w:ascii="Arial" w:hAnsi="Arial"/>
                <w:sz w:val="18"/>
              </w:rPr>
            </w:pPr>
          </w:p>
        </w:tc>
        <w:tc>
          <w:tcPr>
            <w:tcW w:w="1418" w:type="dxa"/>
            <w:tcPrChange w:id="286" w:author="MCC160" w:date="2021-01-24T15:25:00Z">
              <w:tcPr>
                <w:tcW w:w="1418" w:type="dxa"/>
              </w:tcPr>
            </w:tcPrChange>
          </w:tcPr>
          <w:p w14:paraId="1908B97F" w14:textId="77777777" w:rsidR="00C26141" w:rsidRPr="00C26141" w:rsidRDefault="00C26141" w:rsidP="00C26141">
            <w:pPr>
              <w:keepNext/>
              <w:keepLines/>
              <w:spacing w:after="0"/>
              <w:rPr>
                <w:rFonts w:ascii="Arial" w:hAnsi="Arial"/>
                <w:sz w:val="18"/>
              </w:rPr>
            </w:pPr>
          </w:p>
        </w:tc>
        <w:tc>
          <w:tcPr>
            <w:tcW w:w="1134" w:type="dxa"/>
            <w:tcPrChange w:id="287" w:author="MCC160" w:date="2021-01-24T15:25:00Z">
              <w:tcPr>
                <w:tcW w:w="1134" w:type="dxa"/>
              </w:tcPr>
            </w:tcPrChange>
          </w:tcPr>
          <w:p w14:paraId="7EC0F302"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304680A3" w14:textId="77777777" w:rsidTr="00B967E8">
        <w:trPr>
          <w:cantSplit/>
          <w:jc w:val="center"/>
          <w:trPrChange w:id="288" w:author="MCC160" w:date="2021-01-24T15:25:00Z">
            <w:trPr>
              <w:cantSplit/>
              <w:jc w:val="center"/>
            </w:trPr>
          </w:trPrChange>
        </w:trPr>
        <w:tc>
          <w:tcPr>
            <w:tcW w:w="2835" w:type="dxa"/>
            <w:tcPrChange w:id="289" w:author="MCC160" w:date="2021-01-24T15:25:00Z">
              <w:tcPr>
                <w:tcW w:w="2835" w:type="dxa"/>
              </w:tcPr>
            </w:tcPrChange>
          </w:tcPr>
          <w:p w14:paraId="2BE59DCC"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Content-Type</w:t>
            </w:r>
          </w:p>
        </w:tc>
        <w:tc>
          <w:tcPr>
            <w:tcW w:w="2126" w:type="dxa"/>
            <w:tcPrChange w:id="290" w:author="MCC160" w:date="2021-01-24T15:25:00Z">
              <w:tcPr>
                <w:tcW w:w="2126" w:type="dxa"/>
              </w:tcPr>
            </w:tcPrChange>
          </w:tcPr>
          <w:p w14:paraId="22E35CE6"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Change w:id="291" w:author="MCC160" w:date="2021-01-24T15:25:00Z">
              <w:tcPr>
                <w:tcW w:w="2126" w:type="dxa"/>
                <w:tcBorders>
                  <w:bottom w:val="single" w:sz="4" w:space="0" w:color="auto"/>
                </w:tcBorders>
              </w:tcPr>
            </w:tcPrChange>
          </w:tcPr>
          <w:p w14:paraId="076FA977" w14:textId="77777777" w:rsidR="00C26141" w:rsidRPr="00C26141" w:rsidRDefault="00C26141" w:rsidP="00C26141">
            <w:pPr>
              <w:keepNext/>
              <w:keepLines/>
              <w:spacing w:after="0"/>
              <w:rPr>
                <w:rFonts w:ascii="Arial" w:hAnsi="Arial"/>
                <w:sz w:val="18"/>
              </w:rPr>
            </w:pPr>
          </w:p>
        </w:tc>
        <w:tc>
          <w:tcPr>
            <w:tcW w:w="1418" w:type="dxa"/>
            <w:tcPrChange w:id="292" w:author="MCC160" w:date="2021-01-24T15:25:00Z">
              <w:tcPr>
                <w:tcW w:w="1418" w:type="dxa"/>
              </w:tcPr>
            </w:tcPrChange>
          </w:tcPr>
          <w:p w14:paraId="61C4FFC3" w14:textId="77777777" w:rsidR="00C26141" w:rsidRPr="00C26141" w:rsidRDefault="00C26141" w:rsidP="00C26141">
            <w:pPr>
              <w:keepNext/>
              <w:keepLines/>
              <w:spacing w:after="0"/>
              <w:rPr>
                <w:rFonts w:ascii="Arial" w:hAnsi="Arial"/>
                <w:sz w:val="18"/>
              </w:rPr>
            </w:pPr>
            <w:r w:rsidRPr="00C26141">
              <w:rPr>
                <w:rFonts w:ascii="Arial" w:hAnsi="Arial"/>
                <w:sz w:val="18"/>
              </w:rPr>
              <w:t>RFC 5621 [58]</w:t>
            </w:r>
          </w:p>
        </w:tc>
        <w:tc>
          <w:tcPr>
            <w:tcW w:w="1134" w:type="dxa"/>
            <w:tcPrChange w:id="293" w:author="MCC160" w:date="2021-01-24T15:25:00Z">
              <w:tcPr>
                <w:tcW w:w="1134" w:type="dxa"/>
              </w:tcPr>
            </w:tcPrChange>
          </w:tcPr>
          <w:p w14:paraId="5D94CB42" w14:textId="77777777" w:rsidR="00C26141" w:rsidRPr="00C26141" w:rsidRDefault="00C26141" w:rsidP="00C26141">
            <w:pPr>
              <w:keepNext/>
              <w:keepLines/>
              <w:spacing w:after="0"/>
              <w:rPr>
                <w:rFonts w:ascii="Arial" w:hAnsi="Arial"/>
                <w:sz w:val="18"/>
              </w:rPr>
            </w:pPr>
          </w:p>
        </w:tc>
      </w:tr>
      <w:tr w:rsidR="00C26141" w:rsidRPr="00C26141" w14:paraId="001CBA6E" w14:textId="77777777" w:rsidTr="00B967E8">
        <w:trPr>
          <w:cantSplit/>
          <w:jc w:val="center"/>
          <w:trPrChange w:id="294" w:author="MCC160" w:date="2021-01-24T15:25:00Z">
            <w:trPr>
              <w:cantSplit/>
              <w:jc w:val="center"/>
            </w:trPr>
          </w:trPrChange>
        </w:trPr>
        <w:tc>
          <w:tcPr>
            <w:tcW w:w="2835" w:type="dxa"/>
            <w:tcPrChange w:id="295" w:author="MCC160" w:date="2021-01-24T15:25:00Z">
              <w:tcPr>
                <w:tcW w:w="2835" w:type="dxa"/>
              </w:tcPr>
            </w:tcPrChange>
          </w:tcPr>
          <w:p w14:paraId="1BC1C901"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 xml:space="preserve">  </w:t>
            </w:r>
            <w:r w:rsidRPr="00C26141">
              <w:rPr>
                <w:rFonts w:ascii="Arial" w:hAnsi="Arial"/>
                <w:sz w:val="18"/>
              </w:rPr>
              <w:t>media-type</w:t>
            </w:r>
          </w:p>
        </w:tc>
        <w:tc>
          <w:tcPr>
            <w:tcW w:w="2126" w:type="dxa"/>
            <w:tcPrChange w:id="296" w:author="MCC160" w:date="2021-01-24T15:25:00Z">
              <w:tcPr>
                <w:tcW w:w="2126" w:type="dxa"/>
              </w:tcPr>
            </w:tcPrChange>
          </w:tcPr>
          <w:p w14:paraId="7448F264" w14:textId="77777777" w:rsidR="00C26141" w:rsidRPr="00C26141" w:rsidRDefault="00C26141" w:rsidP="00C26141">
            <w:pPr>
              <w:keepNext/>
              <w:keepLines/>
              <w:spacing w:after="0"/>
              <w:rPr>
                <w:rFonts w:ascii="Arial" w:hAnsi="Arial"/>
                <w:iCs/>
                <w:sz w:val="18"/>
              </w:rPr>
            </w:pPr>
            <w:r w:rsidRPr="00C26141">
              <w:rPr>
                <w:rFonts w:ascii="Arial" w:hAnsi="Arial"/>
                <w:iCs/>
                <w:sz w:val="18"/>
              </w:rPr>
              <w:t>"multipart/mixed"</w:t>
            </w:r>
          </w:p>
        </w:tc>
        <w:tc>
          <w:tcPr>
            <w:tcW w:w="2126" w:type="dxa"/>
            <w:tcBorders>
              <w:bottom w:val="single" w:sz="4" w:space="0" w:color="auto"/>
            </w:tcBorders>
            <w:tcPrChange w:id="297" w:author="MCC160" w:date="2021-01-24T15:25:00Z">
              <w:tcPr>
                <w:tcW w:w="2126" w:type="dxa"/>
                <w:tcBorders>
                  <w:bottom w:val="single" w:sz="4" w:space="0" w:color="auto"/>
                </w:tcBorders>
              </w:tcPr>
            </w:tcPrChange>
          </w:tcPr>
          <w:p w14:paraId="2D87EE06" w14:textId="77777777" w:rsidR="00C26141" w:rsidRPr="00C26141" w:rsidRDefault="00C26141" w:rsidP="00C26141">
            <w:pPr>
              <w:keepNext/>
              <w:keepLines/>
              <w:spacing w:after="0"/>
              <w:rPr>
                <w:rFonts w:ascii="Arial" w:hAnsi="Arial"/>
                <w:sz w:val="18"/>
              </w:rPr>
            </w:pPr>
          </w:p>
        </w:tc>
        <w:tc>
          <w:tcPr>
            <w:tcW w:w="1418" w:type="dxa"/>
            <w:tcPrChange w:id="298" w:author="MCC160" w:date="2021-01-24T15:25:00Z">
              <w:tcPr>
                <w:tcW w:w="1418" w:type="dxa"/>
              </w:tcPr>
            </w:tcPrChange>
          </w:tcPr>
          <w:p w14:paraId="52C33438" w14:textId="77777777" w:rsidR="00C26141" w:rsidRPr="00C26141" w:rsidRDefault="00C26141" w:rsidP="00C26141">
            <w:pPr>
              <w:keepNext/>
              <w:keepLines/>
              <w:spacing w:after="0"/>
              <w:rPr>
                <w:rFonts w:ascii="Arial" w:hAnsi="Arial"/>
                <w:sz w:val="18"/>
              </w:rPr>
            </w:pPr>
          </w:p>
        </w:tc>
        <w:tc>
          <w:tcPr>
            <w:tcW w:w="1134" w:type="dxa"/>
            <w:tcPrChange w:id="299" w:author="MCC160" w:date="2021-01-24T15:25:00Z">
              <w:tcPr>
                <w:tcW w:w="1134" w:type="dxa"/>
              </w:tcPr>
            </w:tcPrChange>
          </w:tcPr>
          <w:p w14:paraId="25B73298" w14:textId="77777777" w:rsidR="00C26141" w:rsidRPr="00C26141" w:rsidRDefault="00C26141" w:rsidP="00C26141">
            <w:pPr>
              <w:keepNext/>
              <w:keepLines/>
              <w:spacing w:after="0"/>
              <w:rPr>
                <w:rFonts w:ascii="Arial" w:hAnsi="Arial"/>
                <w:sz w:val="18"/>
              </w:rPr>
            </w:pPr>
          </w:p>
        </w:tc>
      </w:tr>
      <w:tr w:rsidR="00C26141" w:rsidRPr="00C26141" w14:paraId="43A7915A" w14:textId="77777777" w:rsidTr="00B967E8">
        <w:trPr>
          <w:cantSplit/>
          <w:jc w:val="center"/>
          <w:trPrChange w:id="300" w:author="MCC160" w:date="2021-01-24T15:25:00Z">
            <w:trPr>
              <w:cantSplit/>
              <w:jc w:val="center"/>
            </w:trPr>
          </w:trPrChange>
        </w:trPr>
        <w:tc>
          <w:tcPr>
            <w:tcW w:w="2835" w:type="dxa"/>
            <w:tcPrChange w:id="301" w:author="MCC160" w:date="2021-01-24T15:25:00Z">
              <w:tcPr>
                <w:tcW w:w="2835" w:type="dxa"/>
              </w:tcPr>
            </w:tcPrChange>
          </w:tcPr>
          <w:p w14:paraId="6928ACD4"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Content-Length</w:t>
            </w:r>
          </w:p>
        </w:tc>
        <w:tc>
          <w:tcPr>
            <w:tcW w:w="2126" w:type="dxa"/>
            <w:tcPrChange w:id="302" w:author="MCC160" w:date="2021-01-24T15:25:00Z">
              <w:tcPr>
                <w:tcW w:w="2126" w:type="dxa"/>
              </w:tcPr>
            </w:tcPrChange>
          </w:tcPr>
          <w:p w14:paraId="587B3AED" w14:textId="77777777" w:rsidR="00C26141" w:rsidRPr="00C26141" w:rsidRDefault="00C26141" w:rsidP="00C26141">
            <w:pPr>
              <w:keepNext/>
              <w:keepLines/>
              <w:spacing w:after="0"/>
              <w:rPr>
                <w:rFonts w:ascii="Arial" w:hAnsi="Arial"/>
                <w:sz w:val="18"/>
              </w:rPr>
            </w:pPr>
            <w:r w:rsidRPr="00C26141">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Change w:id="303" w:author="MCC160" w:date="2021-01-24T15:25:00Z">
              <w:tcPr>
                <w:tcW w:w="2126" w:type="dxa"/>
                <w:tcBorders>
                  <w:top w:val="single" w:sz="4" w:space="0" w:color="auto"/>
                  <w:bottom w:val="single" w:sz="4" w:space="0" w:color="auto"/>
                </w:tcBorders>
              </w:tcPr>
            </w:tcPrChange>
          </w:tcPr>
          <w:p w14:paraId="0A906C45" w14:textId="77777777" w:rsidR="00C26141" w:rsidRPr="00C26141" w:rsidRDefault="00C26141" w:rsidP="00C26141">
            <w:pPr>
              <w:keepNext/>
              <w:keepLines/>
              <w:spacing w:after="0"/>
              <w:rPr>
                <w:rFonts w:ascii="Arial" w:hAnsi="Arial"/>
                <w:sz w:val="18"/>
              </w:rPr>
            </w:pPr>
          </w:p>
        </w:tc>
        <w:tc>
          <w:tcPr>
            <w:tcW w:w="1418" w:type="dxa"/>
            <w:tcPrChange w:id="304" w:author="MCC160" w:date="2021-01-24T15:25:00Z">
              <w:tcPr>
                <w:tcW w:w="1418" w:type="dxa"/>
              </w:tcPr>
            </w:tcPrChange>
          </w:tcPr>
          <w:p w14:paraId="61964232"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Change w:id="305" w:author="MCC160" w:date="2021-01-24T15:25:00Z">
              <w:tcPr>
                <w:tcW w:w="1134" w:type="dxa"/>
              </w:tcPr>
            </w:tcPrChange>
          </w:tcPr>
          <w:p w14:paraId="5C765BAB" w14:textId="77777777" w:rsidR="00C26141" w:rsidRPr="00C26141" w:rsidRDefault="00C26141" w:rsidP="00C26141">
            <w:pPr>
              <w:keepNext/>
              <w:keepLines/>
              <w:spacing w:after="0"/>
              <w:rPr>
                <w:rFonts w:ascii="Arial" w:hAnsi="Arial"/>
                <w:sz w:val="18"/>
              </w:rPr>
            </w:pPr>
          </w:p>
        </w:tc>
      </w:tr>
      <w:tr w:rsidR="00C26141" w:rsidRPr="00C26141" w14:paraId="6F595991" w14:textId="77777777" w:rsidTr="00B967E8">
        <w:trPr>
          <w:cantSplit/>
          <w:jc w:val="center"/>
          <w:trPrChange w:id="306" w:author="MCC160" w:date="2021-01-24T15:25:00Z">
            <w:trPr>
              <w:cantSplit/>
              <w:jc w:val="center"/>
            </w:trPr>
          </w:trPrChange>
        </w:trPr>
        <w:tc>
          <w:tcPr>
            <w:tcW w:w="2835" w:type="dxa"/>
            <w:tcPrChange w:id="307" w:author="MCC160" w:date="2021-01-24T15:25:00Z">
              <w:tcPr>
                <w:tcW w:w="2835" w:type="dxa"/>
              </w:tcPr>
            </w:tcPrChange>
          </w:tcPr>
          <w:p w14:paraId="0E80088F" w14:textId="77777777" w:rsidR="00C26141" w:rsidRPr="00C26141" w:rsidDel="00C3676F" w:rsidRDefault="00C26141" w:rsidP="00C26141">
            <w:pPr>
              <w:keepNext/>
              <w:keepLines/>
              <w:spacing w:after="0"/>
              <w:rPr>
                <w:rFonts w:ascii="Arial" w:hAnsi="Arial"/>
                <w:b/>
                <w:bCs/>
                <w:sz w:val="18"/>
              </w:rPr>
            </w:pPr>
            <w:r w:rsidRPr="00C26141">
              <w:rPr>
                <w:rFonts w:ascii="Arial" w:hAnsi="Arial"/>
                <w:sz w:val="18"/>
              </w:rPr>
              <w:t xml:space="preserve">  value</w:t>
            </w:r>
          </w:p>
        </w:tc>
        <w:tc>
          <w:tcPr>
            <w:tcW w:w="2126" w:type="dxa"/>
            <w:tcPrChange w:id="308" w:author="MCC160" w:date="2021-01-24T15:25:00Z">
              <w:tcPr>
                <w:tcW w:w="2126" w:type="dxa"/>
              </w:tcPr>
            </w:tcPrChange>
          </w:tcPr>
          <w:p w14:paraId="60D507C6" w14:textId="77777777" w:rsidR="00C26141" w:rsidRPr="00C26141" w:rsidRDefault="00C26141" w:rsidP="00C26141">
            <w:pPr>
              <w:keepNext/>
              <w:keepLines/>
              <w:spacing w:after="0"/>
              <w:rPr>
                <w:rFonts w:ascii="Arial" w:hAnsi="Arial"/>
                <w:iCs/>
                <w:sz w:val="18"/>
              </w:rPr>
            </w:pPr>
            <w:r w:rsidRPr="00C26141">
              <w:rPr>
                <w:rFonts w:ascii="Arial" w:hAnsi="Arial"/>
                <w:sz w:val="18"/>
              </w:rPr>
              <w:t>any value</w:t>
            </w:r>
          </w:p>
        </w:tc>
        <w:tc>
          <w:tcPr>
            <w:tcW w:w="2126" w:type="dxa"/>
            <w:tcBorders>
              <w:top w:val="single" w:sz="4" w:space="0" w:color="auto"/>
              <w:bottom w:val="single" w:sz="4" w:space="0" w:color="auto"/>
            </w:tcBorders>
            <w:tcPrChange w:id="309" w:author="MCC160" w:date="2021-01-24T15:25:00Z">
              <w:tcPr>
                <w:tcW w:w="2126" w:type="dxa"/>
                <w:tcBorders>
                  <w:top w:val="single" w:sz="4" w:space="0" w:color="auto"/>
                  <w:bottom w:val="single" w:sz="4" w:space="0" w:color="auto"/>
                </w:tcBorders>
              </w:tcPr>
            </w:tcPrChange>
          </w:tcPr>
          <w:p w14:paraId="67982F1D" w14:textId="77777777" w:rsidR="00C26141" w:rsidRPr="00C26141" w:rsidRDefault="00C26141" w:rsidP="00C26141">
            <w:pPr>
              <w:keepNext/>
              <w:keepLines/>
              <w:spacing w:after="0"/>
              <w:rPr>
                <w:rFonts w:ascii="Arial" w:hAnsi="Arial"/>
                <w:sz w:val="18"/>
              </w:rPr>
            </w:pPr>
            <w:r w:rsidRPr="00C26141">
              <w:rPr>
                <w:rFonts w:ascii="Arial" w:hAnsi="Arial"/>
                <w:sz w:val="18"/>
              </w:rPr>
              <w:t>length of message-body</w:t>
            </w:r>
          </w:p>
        </w:tc>
        <w:tc>
          <w:tcPr>
            <w:tcW w:w="1418" w:type="dxa"/>
            <w:tcPrChange w:id="310" w:author="MCC160" w:date="2021-01-24T15:25:00Z">
              <w:tcPr>
                <w:tcW w:w="1418" w:type="dxa"/>
              </w:tcPr>
            </w:tcPrChange>
          </w:tcPr>
          <w:p w14:paraId="545452DC" w14:textId="77777777" w:rsidR="00C26141" w:rsidRPr="00C26141" w:rsidRDefault="00C26141" w:rsidP="00C26141">
            <w:pPr>
              <w:keepNext/>
              <w:keepLines/>
              <w:spacing w:after="0"/>
              <w:rPr>
                <w:rFonts w:ascii="Arial" w:hAnsi="Arial"/>
                <w:sz w:val="18"/>
              </w:rPr>
            </w:pPr>
          </w:p>
        </w:tc>
        <w:tc>
          <w:tcPr>
            <w:tcW w:w="1134" w:type="dxa"/>
            <w:tcPrChange w:id="311" w:author="MCC160" w:date="2021-01-24T15:25:00Z">
              <w:tcPr>
                <w:tcW w:w="1134" w:type="dxa"/>
              </w:tcPr>
            </w:tcPrChange>
          </w:tcPr>
          <w:p w14:paraId="41FBAE45" w14:textId="77777777" w:rsidR="00C26141" w:rsidRPr="00C26141" w:rsidRDefault="00C26141" w:rsidP="00C26141">
            <w:pPr>
              <w:keepNext/>
              <w:keepLines/>
              <w:spacing w:after="0"/>
              <w:rPr>
                <w:rFonts w:ascii="Arial" w:hAnsi="Arial"/>
                <w:sz w:val="18"/>
              </w:rPr>
            </w:pPr>
          </w:p>
        </w:tc>
      </w:tr>
      <w:tr w:rsidR="00C26141" w:rsidRPr="00C26141" w14:paraId="7144F968" w14:textId="77777777" w:rsidTr="00B967E8">
        <w:trPr>
          <w:cantSplit/>
          <w:jc w:val="center"/>
          <w:trPrChange w:id="312" w:author="MCC160" w:date="2021-01-24T15:25:00Z">
            <w:trPr>
              <w:cantSplit/>
              <w:jc w:val="center"/>
            </w:trPr>
          </w:trPrChange>
        </w:trPr>
        <w:tc>
          <w:tcPr>
            <w:tcW w:w="2835" w:type="dxa"/>
            <w:tcPrChange w:id="313" w:author="MCC160" w:date="2021-01-24T15:25:00Z">
              <w:tcPr>
                <w:tcW w:w="2835" w:type="dxa"/>
              </w:tcPr>
            </w:tcPrChange>
          </w:tcPr>
          <w:p w14:paraId="51CDFAF9"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Message-body</w:t>
            </w:r>
          </w:p>
        </w:tc>
        <w:tc>
          <w:tcPr>
            <w:tcW w:w="2126" w:type="dxa"/>
            <w:tcPrChange w:id="314" w:author="MCC160" w:date="2021-01-24T15:25:00Z">
              <w:tcPr>
                <w:tcW w:w="2126" w:type="dxa"/>
              </w:tcPr>
            </w:tcPrChange>
          </w:tcPr>
          <w:p w14:paraId="6622007D"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315" w:author="MCC160" w:date="2021-01-24T15:25:00Z">
              <w:tcPr>
                <w:tcW w:w="2126" w:type="dxa"/>
                <w:tcBorders>
                  <w:top w:val="single" w:sz="4" w:space="0" w:color="auto"/>
                  <w:bottom w:val="single" w:sz="4" w:space="0" w:color="auto"/>
                </w:tcBorders>
              </w:tcPr>
            </w:tcPrChange>
          </w:tcPr>
          <w:p w14:paraId="4179BA0A" w14:textId="77777777" w:rsidR="00C26141" w:rsidRPr="00C26141" w:rsidRDefault="00C26141" w:rsidP="00C26141">
            <w:pPr>
              <w:keepNext/>
              <w:keepLines/>
              <w:spacing w:after="0"/>
              <w:rPr>
                <w:rFonts w:ascii="Arial" w:hAnsi="Arial"/>
                <w:sz w:val="18"/>
              </w:rPr>
            </w:pPr>
          </w:p>
        </w:tc>
        <w:tc>
          <w:tcPr>
            <w:tcW w:w="1418" w:type="dxa"/>
            <w:tcPrChange w:id="316" w:author="MCC160" w:date="2021-01-24T15:25:00Z">
              <w:tcPr>
                <w:tcW w:w="1418" w:type="dxa"/>
              </w:tcPr>
            </w:tcPrChange>
          </w:tcPr>
          <w:p w14:paraId="75E2EA6B"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Change w:id="317" w:author="MCC160" w:date="2021-01-24T15:25:00Z">
              <w:tcPr>
                <w:tcW w:w="1134" w:type="dxa"/>
              </w:tcPr>
            </w:tcPrChange>
          </w:tcPr>
          <w:p w14:paraId="1D481471" w14:textId="77777777" w:rsidR="00C26141" w:rsidRPr="00C26141" w:rsidRDefault="00C26141" w:rsidP="00C26141">
            <w:pPr>
              <w:keepNext/>
              <w:keepLines/>
              <w:spacing w:after="0"/>
              <w:rPr>
                <w:rFonts w:ascii="Arial" w:hAnsi="Arial"/>
                <w:sz w:val="18"/>
              </w:rPr>
            </w:pPr>
          </w:p>
        </w:tc>
      </w:tr>
      <w:tr w:rsidR="00C26141" w:rsidRPr="00C26141" w14:paraId="47FF211C" w14:textId="77777777" w:rsidTr="00B967E8">
        <w:trPr>
          <w:cantSplit/>
          <w:jc w:val="center"/>
          <w:trPrChange w:id="318" w:author="MCC160" w:date="2021-01-24T15:25:00Z">
            <w:trPr>
              <w:cantSplit/>
              <w:jc w:val="center"/>
            </w:trPr>
          </w:trPrChange>
        </w:trPr>
        <w:tc>
          <w:tcPr>
            <w:tcW w:w="2835" w:type="dxa"/>
            <w:tcPrChange w:id="319" w:author="MCC160" w:date="2021-01-24T15:25:00Z">
              <w:tcPr>
                <w:tcW w:w="2835" w:type="dxa"/>
              </w:tcPr>
            </w:tcPrChange>
          </w:tcPr>
          <w:p w14:paraId="7E20FA1F"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 body part</w:t>
            </w:r>
          </w:p>
        </w:tc>
        <w:tc>
          <w:tcPr>
            <w:tcW w:w="2126" w:type="dxa"/>
            <w:tcPrChange w:id="320" w:author="MCC160" w:date="2021-01-24T15:25:00Z">
              <w:tcPr>
                <w:tcW w:w="2126" w:type="dxa"/>
              </w:tcPr>
            </w:tcPrChange>
          </w:tcPr>
          <w:p w14:paraId="52287477"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321" w:author="MCC160" w:date="2021-01-24T15:25:00Z">
              <w:tcPr>
                <w:tcW w:w="2126" w:type="dxa"/>
                <w:tcBorders>
                  <w:top w:val="single" w:sz="4" w:space="0" w:color="auto"/>
                  <w:bottom w:val="single" w:sz="4" w:space="0" w:color="auto"/>
                </w:tcBorders>
              </w:tcPr>
            </w:tcPrChange>
          </w:tcPr>
          <w:p w14:paraId="7508E726" w14:textId="77777777" w:rsidR="00C26141" w:rsidRPr="00C26141" w:rsidRDefault="00C26141" w:rsidP="00C26141">
            <w:pPr>
              <w:keepNext/>
              <w:keepLines/>
              <w:spacing w:after="0"/>
              <w:rPr>
                <w:rFonts w:ascii="Arial" w:hAnsi="Arial"/>
                <w:b/>
                <w:sz w:val="18"/>
              </w:rPr>
            </w:pPr>
            <w:r w:rsidRPr="00C26141">
              <w:rPr>
                <w:rFonts w:ascii="Arial" w:hAnsi="Arial"/>
                <w:b/>
                <w:sz w:val="18"/>
              </w:rPr>
              <w:t>MCPTT</w:t>
            </w:r>
            <w:r w:rsidRPr="00C26141">
              <w:rPr>
                <w:rFonts w:ascii="Arial" w:hAnsi="Arial"/>
                <w:b/>
                <w:bCs/>
                <w:sz w:val="18"/>
              </w:rPr>
              <w:t>/</w:t>
            </w:r>
            <w:proofErr w:type="spellStart"/>
            <w:r w:rsidRPr="00C26141">
              <w:rPr>
                <w:rFonts w:ascii="Arial" w:hAnsi="Arial"/>
                <w:b/>
                <w:bCs/>
                <w:sz w:val="18"/>
              </w:rPr>
              <w:t>MCVideo</w:t>
            </w:r>
            <w:proofErr w:type="spellEnd"/>
            <w:r w:rsidRPr="00C26141">
              <w:rPr>
                <w:rFonts w:ascii="Arial" w:hAnsi="Arial"/>
                <w:b/>
                <w:bCs/>
                <w:sz w:val="18"/>
              </w:rPr>
              <w:t>/</w:t>
            </w:r>
            <w:proofErr w:type="spellStart"/>
            <w:r w:rsidRPr="00C26141">
              <w:rPr>
                <w:rFonts w:ascii="Arial" w:hAnsi="Arial"/>
                <w:b/>
                <w:bCs/>
                <w:sz w:val="18"/>
              </w:rPr>
              <w:t>MCData</w:t>
            </w:r>
            <w:proofErr w:type="spellEnd"/>
            <w:r w:rsidRPr="00C26141">
              <w:rPr>
                <w:rFonts w:ascii="Arial" w:hAnsi="Arial"/>
                <w:b/>
                <w:sz w:val="18"/>
              </w:rPr>
              <w:t xml:space="preserve"> Info</w:t>
            </w:r>
          </w:p>
        </w:tc>
        <w:tc>
          <w:tcPr>
            <w:tcW w:w="1418" w:type="dxa"/>
            <w:tcPrChange w:id="322" w:author="MCC160" w:date="2021-01-24T15:25:00Z">
              <w:tcPr>
                <w:tcW w:w="1418" w:type="dxa"/>
              </w:tcPr>
            </w:tcPrChange>
          </w:tcPr>
          <w:p w14:paraId="7198888D" w14:textId="77777777" w:rsidR="00C26141" w:rsidRPr="00C26141" w:rsidRDefault="00C26141" w:rsidP="00C26141">
            <w:pPr>
              <w:keepNext/>
              <w:keepLines/>
              <w:spacing w:after="0"/>
              <w:rPr>
                <w:rFonts w:ascii="Arial" w:hAnsi="Arial"/>
                <w:sz w:val="18"/>
              </w:rPr>
            </w:pPr>
          </w:p>
        </w:tc>
        <w:tc>
          <w:tcPr>
            <w:tcW w:w="1134" w:type="dxa"/>
            <w:tcPrChange w:id="323" w:author="MCC160" w:date="2021-01-24T15:25:00Z">
              <w:tcPr>
                <w:tcW w:w="1134" w:type="dxa"/>
              </w:tcPr>
            </w:tcPrChange>
          </w:tcPr>
          <w:p w14:paraId="03BB6ADC" w14:textId="77777777" w:rsidR="00C26141" w:rsidRPr="00C26141" w:rsidRDefault="00C26141" w:rsidP="00C26141">
            <w:pPr>
              <w:keepNext/>
              <w:keepLines/>
              <w:spacing w:after="0"/>
              <w:rPr>
                <w:rFonts w:ascii="Arial" w:hAnsi="Arial"/>
                <w:sz w:val="18"/>
              </w:rPr>
            </w:pPr>
          </w:p>
        </w:tc>
      </w:tr>
      <w:tr w:rsidR="00C26141" w:rsidRPr="00C26141" w14:paraId="0D543DE1" w14:textId="77777777" w:rsidTr="00B967E8">
        <w:trPr>
          <w:cantSplit/>
          <w:jc w:val="center"/>
          <w:trPrChange w:id="324" w:author="MCC160" w:date="2021-01-24T15:25:00Z">
            <w:trPr>
              <w:cantSplit/>
              <w:jc w:val="center"/>
            </w:trPr>
          </w:trPrChange>
        </w:trPr>
        <w:tc>
          <w:tcPr>
            <w:tcW w:w="2835" w:type="dxa"/>
            <w:tcPrChange w:id="325" w:author="MCC160" w:date="2021-01-24T15:25:00Z">
              <w:tcPr>
                <w:tcW w:w="2835" w:type="dxa"/>
              </w:tcPr>
            </w:tcPrChange>
          </w:tcPr>
          <w:p w14:paraId="21A608F0"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MIME-part-headers</w:t>
            </w:r>
          </w:p>
        </w:tc>
        <w:tc>
          <w:tcPr>
            <w:tcW w:w="2126" w:type="dxa"/>
            <w:tcPrChange w:id="326" w:author="MCC160" w:date="2021-01-24T15:25:00Z">
              <w:tcPr>
                <w:tcW w:w="2126" w:type="dxa"/>
              </w:tcPr>
            </w:tcPrChange>
          </w:tcPr>
          <w:p w14:paraId="79B1A9E3"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327" w:author="MCC160" w:date="2021-01-24T15:25:00Z">
              <w:tcPr>
                <w:tcW w:w="2126" w:type="dxa"/>
                <w:tcBorders>
                  <w:top w:val="single" w:sz="4" w:space="0" w:color="auto"/>
                  <w:bottom w:val="single" w:sz="4" w:space="0" w:color="auto"/>
                </w:tcBorders>
              </w:tcPr>
            </w:tcPrChange>
          </w:tcPr>
          <w:p w14:paraId="2FCF6D57" w14:textId="77777777" w:rsidR="00C26141" w:rsidRPr="00C26141" w:rsidRDefault="00C26141" w:rsidP="00C26141">
            <w:pPr>
              <w:keepNext/>
              <w:keepLines/>
              <w:spacing w:after="0"/>
              <w:rPr>
                <w:rFonts w:ascii="Arial" w:hAnsi="Arial"/>
                <w:sz w:val="18"/>
              </w:rPr>
            </w:pPr>
          </w:p>
        </w:tc>
        <w:tc>
          <w:tcPr>
            <w:tcW w:w="1418" w:type="dxa"/>
            <w:tcPrChange w:id="328" w:author="MCC160" w:date="2021-01-24T15:25:00Z">
              <w:tcPr>
                <w:tcW w:w="1418" w:type="dxa"/>
              </w:tcPr>
            </w:tcPrChange>
          </w:tcPr>
          <w:p w14:paraId="43A27075" w14:textId="77777777" w:rsidR="00C26141" w:rsidRPr="00C26141" w:rsidRDefault="00C26141" w:rsidP="00C26141">
            <w:pPr>
              <w:keepNext/>
              <w:keepLines/>
              <w:spacing w:after="0"/>
              <w:rPr>
                <w:rFonts w:ascii="Arial" w:hAnsi="Arial"/>
                <w:sz w:val="18"/>
              </w:rPr>
            </w:pPr>
          </w:p>
        </w:tc>
        <w:tc>
          <w:tcPr>
            <w:tcW w:w="1134" w:type="dxa"/>
            <w:tcPrChange w:id="329" w:author="MCC160" w:date="2021-01-24T15:25:00Z">
              <w:tcPr>
                <w:tcW w:w="1134" w:type="dxa"/>
              </w:tcPr>
            </w:tcPrChange>
          </w:tcPr>
          <w:p w14:paraId="49C107C7" w14:textId="77777777" w:rsidR="00C26141" w:rsidRPr="00C26141" w:rsidRDefault="00C26141" w:rsidP="00C26141">
            <w:pPr>
              <w:keepNext/>
              <w:keepLines/>
              <w:spacing w:after="0"/>
              <w:rPr>
                <w:rFonts w:ascii="Arial" w:hAnsi="Arial"/>
                <w:sz w:val="18"/>
              </w:rPr>
            </w:pPr>
          </w:p>
        </w:tc>
      </w:tr>
      <w:tr w:rsidR="00C26141" w:rsidRPr="00C26141" w14:paraId="6B19E8AB" w14:textId="77777777" w:rsidTr="00B967E8">
        <w:trPr>
          <w:cantSplit/>
          <w:jc w:val="center"/>
          <w:trPrChange w:id="330" w:author="MCC160" w:date="2021-01-24T15:25:00Z">
            <w:trPr>
              <w:cantSplit/>
              <w:jc w:val="center"/>
            </w:trPr>
          </w:trPrChange>
        </w:trPr>
        <w:tc>
          <w:tcPr>
            <w:tcW w:w="2835" w:type="dxa"/>
            <w:tcBorders>
              <w:bottom w:val="nil"/>
            </w:tcBorders>
            <w:tcPrChange w:id="331" w:author="MCC160" w:date="2021-01-24T15:25:00Z">
              <w:tcPr>
                <w:tcW w:w="2835" w:type="dxa"/>
                <w:tcBorders>
                  <w:bottom w:val="nil"/>
                </w:tcBorders>
              </w:tcPr>
            </w:tcPrChange>
          </w:tcPr>
          <w:p w14:paraId="73D69962" w14:textId="77777777" w:rsidR="00C26141" w:rsidRPr="00C26141" w:rsidRDefault="00C26141" w:rsidP="00C26141">
            <w:pPr>
              <w:keepNext/>
              <w:keepLines/>
              <w:spacing w:after="0"/>
              <w:rPr>
                <w:rFonts w:ascii="Arial" w:hAnsi="Arial"/>
                <w:sz w:val="18"/>
              </w:rPr>
            </w:pPr>
            <w:r w:rsidRPr="00C26141">
              <w:rPr>
                <w:rFonts w:ascii="Arial" w:hAnsi="Arial"/>
                <w:b/>
                <w:sz w:val="18"/>
              </w:rPr>
              <w:t xml:space="preserve">      </w:t>
            </w:r>
            <w:r w:rsidRPr="00C26141">
              <w:rPr>
                <w:rFonts w:ascii="Arial" w:hAnsi="Arial"/>
                <w:bCs/>
                <w:sz w:val="18"/>
              </w:rPr>
              <w:t>MIME-Content-Type</w:t>
            </w:r>
          </w:p>
        </w:tc>
        <w:tc>
          <w:tcPr>
            <w:tcW w:w="2126" w:type="dxa"/>
            <w:tcPrChange w:id="332" w:author="MCC160" w:date="2021-01-24T15:25:00Z">
              <w:tcPr>
                <w:tcW w:w="2126" w:type="dxa"/>
              </w:tcPr>
            </w:tcPrChange>
          </w:tcPr>
          <w:p w14:paraId="0AC72ABB"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"application/vnd.3gpp.mcptt-info+xml"</w:t>
            </w:r>
          </w:p>
        </w:tc>
        <w:tc>
          <w:tcPr>
            <w:tcW w:w="2126" w:type="dxa"/>
            <w:tcBorders>
              <w:top w:val="single" w:sz="4" w:space="0" w:color="auto"/>
              <w:bottom w:val="single" w:sz="4" w:space="0" w:color="auto"/>
            </w:tcBorders>
            <w:tcPrChange w:id="333" w:author="MCC160" w:date="2021-01-24T15:25:00Z">
              <w:tcPr>
                <w:tcW w:w="2126" w:type="dxa"/>
                <w:tcBorders>
                  <w:top w:val="single" w:sz="4" w:space="0" w:color="auto"/>
                  <w:bottom w:val="single" w:sz="4" w:space="0" w:color="auto"/>
                </w:tcBorders>
              </w:tcPr>
            </w:tcPrChange>
          </w:tcPr>
          <w:p w14:paraId="15BF1197" w14:textId="77777777" w:rsidR="00C26141" w:rsidRPr="00C26141" w:rsidRDefault="00C26141" w:rsidP="00C26141">
            <w:pPr>
              <w:keepNext/>
              <w:keepLines/>
              <w:spacing w:after="0"/>
              <w:rPr>
                <w:rFonts w:ascii="Arial" w:hAnsi="Arial"/>
                <w:sz w:val="18"/>
              </w:rPr>
            </w:pPr>
          </w:p>
        </w:tc>
        <w:tc>
          <w:tcPr>
            <w:tcW w:w="1418" w:type="dxa"/>
            <w:tcPrChange w:id="334" w:author="MCC160" w:date="2021-01-24T15:25:00Z">
              <w:tcPr>
                <w:tcW w:w="1418" w:type="dxa"/>
              </w:tcPr>
            </w:tcPrChange>
          </w:tcPr>
          <w:p w14:paraId="5E129689" w14:textId="77777777" w:rsidR="00C26141" w:rsidRPr="00C26141" w:rsidRDefault="00C26141" w:rsidP="00C26141">
            <w:pPr>
              <w:keepNext/>
              <w:keepLines/>
              <w:spacing w:after="0"/>
              <w:rPr>
                <w:rFonts w:ascii="Arial" w:hAnsi="Arial"/>
                <w:sz w:val="18"/>
              </w:rPr>
            </w:pPr>
          </w:p>
        </w:tc>
        <w:tc>
          <w:tcPr>
            <w:tcW w:w="1134" w:type="dxa"/>
            <w:tcPrChange w:id="335" w:author="MCC160" w:date="2021-01-24T15:25:00Z">
              <w:tcPr>
                <w:tcW w:w="1134" w:type="dxa"/>
              </w:tcPr>
            </w:tcPrChange>
          </w:tcPr>
          <w:p w14:paraId="0A25E6F5" w14:textId="77777777" w:rsidR="00C26141" w:rsidRPr="00C26141" w:rsidRDefault="00C26141" w:rsidP="00C26141">
            <w:pPr>
              <w:keepNext/>
              <w:keepLines/>
              <w:spacing w:after="0"/>
              <w:rPr>
                <w:rFonts w:ascii="Arial" w:hAnsi="Arial"/>
                <w:sz w:val="18"/>
              </w:rPr>
            </w:pPr>
          </w:p>
        </w:tc>
      </w:tr>
      <w:tr w:rsidR="00C26141" w:rsidRPr="00C26141" w14:paraId="6DD4E241" w14:textId="77777777" w:rsidTr="00B967E8">
        <w:trPr>
          <w:cantSplit/>
          <w:jc w:val="center"/>
          <w:trPrChange w:id="336" w:author="MCC160" w:date="2021-01-24T15:25:00Z">
            <w:trPr>
              <w:cantSplit/>
              <w:jc w:val="center"/>
            </w:trPr>
          </w:trPrChange>
        </w:trPr>
        <w:tc>
          <w:tcPr>
            <w:tcW w:w="2835" w:type="dxa"/>
            <w:tcBorders>
              <w:top w:val="nil"/>
              <w:bottom w:val="nil"/>
            </w:tcBorders>
            <w:tcPrChange w:id="337" w:author="MCC160" w:date="2021-01-24T15:25:00Z">
              <w:tcPr>
                <w:tcW w:w="2835" w:type="dxa"/>
                <w:tcBorders>
                  <w:top w:val="nil"/>
                  <w:bottom w:val="nil"/>
                </w:tcBorders>
              </w:tcPr>
            </w:tcPrChange>
          </w:tcPr>
          <w:p w14:paraId="5BFFD3A4" w14:textId="77777777" w:rsidR="00C26141" w:rsidRPr="00C26141" w:rsidRDefault="00C26141" w:rsidP="00C26141">
            <w:pPr>
              <w:keepNext/>
              <w:keepLines/>
              <w:spacing w:after="0"/>
              <w:rPr>
                <w:rFonts w:ascii="Arial" w:hAnsi="Arial"/>
                <w:b/>
                <w:sz w:val="18"/>
              </w:rPr>
            </w:pPr>
          </w:p>
        </w:tc>
        <w:tc>
          <w:tcPr>
            <w:tcW w:w="2126" w:type="dxa"/>
            <w:tcPrChange w:id="338" w:author="MCC160" w:date="2021-01-24T15:25:00Z">
              <w:tcPr>
                <w:tcW w:w="2126" w:type="dxa"/>
              </w:tcPr>
            </w:tcPrChange>
          </w:tcPr>
          <w:p w14:paraId="00672D99"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"application/vnd.3gpp.mcvideo-info+xml"</w:t>
            </w:r>
          </w:p>
        </w:tc>
        <w:tc>
          <w:tcPr>
            <w:tcW w:w="2126" w:type="dxa"/>
            <w:tcBorders>
              <w:top w:val="single" w:sz="4" w:space="0" w:color="auto"/>
              <w:bottom w:val="single" w:sz="4" w:space="0" w:color="auto"/>
            </w:tcBorders>
            <w:tcPrChange w:id="339" w:author="MCC160" w:date="2021-01-24T15:25:00Z">
              <w:tcPr>
                <w:tcW w:w="2126" w:type="dxa"/>
                <w:tcBorders>
                  <w:top w:val="single" w:sz="4" w:space="0" w:color="auto"/>
                  <w:bottom w:val="single" w:sz="4" w:space="0" w:color="auto"/>
                </w:tcBorders>
              </w:tcPr>
            </w:tcPrChange>
          </w:tcPr>
          <w:p w14:paraId="114CF318" w14:textId="77777777" w:rsidR="00C26141" w:rsidRPr="00C26141" w:rsidRDefault="00C26141" w:rsidP="00C26141">
            <w:pPr>
              <w:keepNext/>
              <w:keepLines/>
              <w:spacing w:after="0"/>
              <w:rPr>
                <w:rFonts w:ascii="Arial" w:hAnsi="Arial"/>
                <w:sz w:val="18"/>
              </w:rPr>
            </w:pPr>
          </w:p>
        </w:tc>
        <w:tc>
          <w:tcPr>
            <w:tcW w:w="1418" w:type="dxa"/>
            <w:tcPrChange w:id="340" w:author="MCC160" w:date="2021-01-24T15:25:00Z">
              <w:tcPr>
                <w:tcW w:w="1418" w:type="dxa"/>
              </w:tcPr>
            </w:tcPrChange>
          </w:tcPr>
          <w:p w14:paraId="50168F26" w14:textId="77777777" w:rsidR="00C26141" w:rsidRPr="00C26141" w:rsidRDefault="00C26141" w:rsidP="00C26141">
            <w:pPr>
              <w:keepNext/>
              <w:keepLines/>
              <w:spacing w:after="0"/>
              <w:rPr>
                <w:rFonts w:ascii="Arial" w:hAnsi="Arial"/>
                <w:sz w:val="18"/>
              </w:rPr>
            </w:pPr>
          </w:p>
        </w:tc>
        <w:tc>
          <w:tcPr>
            <w:tcW w:w="1134" w:type="dxa"/>
            <w:tcPrChange w:id="341" w:author="MCC160" w:date="2021-01-24T15:25:00Z">
              <w:tcPr>
                <w:tcW w:w="1134" w:type="dxa"/>
              </w:tcPr>
            </w:tcPrChange>
          </w:tcPr>
          <w:p w14:paraId="0C7E8C31"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6D9CDB32" w14:textId="77777777" w:rsidTr="00B967E8">
        <w:trPr>
          <w:cantSplit/>
          <w:jc w:val="center"/>
          <w:trPrChange w:id="342" w:author="MCC160" w:date="2021-01-24T15:25:00Z">
            <w:trPr>
              <w:cantSplit/>
              <w:jc w:val="center"/>
            </w:trPr>
          </w:trPrChange>
        </w:trPr>
        <w:tc>
          <w:tcPr>
            <w:tcW w:w="2835" w:type="dxa"/>
            <w:tcBorders>
              <w:top w:val="nil"/>
            </w:tcBorders>
            <w:tcPrChange w:id="343" w:author="MCC160" w:date="2021-01-24T15:25:00Z">
              <w:tcPr>
                <w:tcW w:w="2835" w:type="dxa"/>
                <w:tcBorders>
                  <w:top w:val="nil"/>
                </w:tcBorders>
              </w:tcPr>
            </w:tcPrChange>
          </w:tcPr>
          <w:p w14:paraId="1AF8C922" w14:textId="77777777" w:rsidR="00C26141" w:rsidRPr="00C26141" w:rsidRDefault="00C26141" w:rsidP="00C26141">
            <w:pPr>
              <w:keepNext/>
              <w:keepLines/>
              <w:spacing w:after="0"/>
              <w:rPr>
                <w:rFonts w:ascii="Arial" w:hAnsi="Arial"/>
                <w:b/>
                <w:sz w:val="18"/>
              </w:rPr>
            </w:pPr>
          </w:p>
        </w:tc>
        <w:tc>
          <w:tcPr>
            <w:tcW w:w="2126" w:type="dxa"/>
            <w:tcPrChange w:id="344" w:author="MCC160" w:date="2021-01-24T15:25:00Z">
              <w:tcPr>
                <w:tcW w:w="2126" w:type="dxa"/>
              </w:tcPr>
            </w:tcPrChange>
          </w:tcPr>
          <w:p w14:paraId="5548D805"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"application/vnd.3gpp.mcdata-info+xml"</w:t>
            </w:r>
          </w:p>
        </w:tc>
        <w:tc>
          <w:tcPr>
            <w:tcW w:w="2126" w:type="dxa"/>
            <w:tcBorders>
              <w:top w:val="single" w:sz="4" w:space="0" w:color="auto"/>
              <w:bottom w:val="single" w:sz="4" w:space="0" w:color="auto"/>
            </w:tcBorders>
            <w:tcPrChange w:id="345" w:author="MCC160" w:date="2021-01-24T15:25:00Z">
              <w:tcPr>
                <w:tcW w:w="2126" w:type="dxa"/>
                <w:tcBorders>
                  <w:top w:val="single" w:sz="4" w:space="0" w:color="auto"/>
                  <w:bottom w:val="single" w:sz="4" w:space="0" w:color="auto"/>
                </w:tcBorders>
              </w:tcPr>
            </w:tcPrChange>
          </w:tcPr>
          <w:p w14:paraId="66941A45" w14:textId="77777777" w:rsidR="00C26141" w:rsidRPr="00C26141" w:rsidRDefault="00C26141" w:rsidP="00C26141">
            <w:pPr>
              <w:keepNext/>
              <w:keepLines/>
              <w:spacing w:after="0"/>
              <w:rPr>
                <w:rFonts w:ascii="Arial" w:hAnsi="Arial"/>
                <w:sz w:val="18"/>
              </w:rPr>
            </w:pPr>
          </w:p>
        </w:tc>
        <w:tc>
          <w:tcPr>
            <w:tcW w:w="1418" w:type="dxa"/>
            <w:tcPrChange w:id="346" w:author="MCC160" w:date="2021-01-24T15:25:00Z">
              <w:tcPr>
                <w:tcW w:w="1418" w:type="dxa"/>
              </w:tcPr>
            </w:tcPrChange>
          </w:tcPr>
          <w:p w14:paraId="5AC0BCD4" w14:textId="77777777" w:rsidR="00C26141" w:rsidRPr="00C26141" w:rsidRDefault="00C26141" w:rsidP="00C26141">
            <w:pPr>
              <w:keepNext/>
              <w:keepLines/>
              <w:spacing w:after="0"/>
              <w:rPr>
                <w:rFonts w:ascii="Arial" w:hAnsi="Arial"/>
                <w:sz w:val="18"/>
              </w:rPr>
            </w:pPr>
          </w:p>
        </w:tc>
        <w:tc>
          <w:tcPr>
            <w:tcW w:w="1134" w:type="dxa"/>
            <w:tcPrChange w:id="347" w:author="MCC160" w:date="2021-01-24T15:25:00Z">
              <w:tcPr>
                <w:tcW w:w="1134" w:type="dxa"/>
              </w:tcPr>
            </w:tcPrChange>
          </w:tcPr>
          <w:p w14:paraId="2F190335"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401D3D1E" w14:textId="77777777" w:rsidTr="00B967E8">
        <w:trPr>
          <w:cantSplit/>
          <w:jc w:val="center"/>
          <w:trPrChange w:id="348" w:author="MCC160" w:date="2021-01-24T15:25:00Z">
            <w:trPr>
              <w:cantSplit/>
              <w:jc w:val="center"/>
            </w:trPr>
          </w:trPrChange>
        </w:trPr>
        <w:tc>
          <w:tcPr>
            <w:tcW w:w="2835" w:type="dxa"/>
            <w:tcBorders>
              <w:top w:val="nil"/>
            </w:tcBorders>
            <w:tcPrChange w:id="349" w:author="MCC160" w:date="2021-01-24T15:25:00Z">
              <w:tcPr>
                <w:tcW w:w="2835" w:type="dxa"/>
                <w:tcBorders>
                  <w:top w:val="nil"/>
                </w:tcBorders>
              </w:tcPr>
            </w:tcPrChange>
          </w:tcPr>
          <w:p w14:paraId="3592104A" w14:textId="77777777" w:rsidR="00C26141" w:rsidRPr="00C26141" w:rsidRDefault="00C26141" w:rsidP="00C26141">
            <w:pPr>
              <w:keepNext/>
              <w:keepLines/>
              <w:spacing w:after="0"/>
              <w:rPr>
                <w:rFonts w:ascii="Arial" w:hAnsi="Arial"/>
                <w:b/>
                <w:sz w:val="18"/>
              </w:rPr>
            </w:pPr>
            <w:r w:rsidRPr="00C26141">
              <w:rPr>
                <w:rFonts w:ascii="Arial" w:hAnsi="Arial"/>
                <w:sz w:val="18"/>
              </w:rPr>
              <w:t xml:space="preserve">      Content-ID</w:t>
            </w:r>
          </w:p>
        </w:tc>
        <w:tc>
          <w:tcPr>
            <w:tcW w:w="2126" w:type="dxa"/>
            <w:tcPrChange w:id="350" w:author="MCC160" w:date="2021-01-24T15:25:00Z">
              <w:tcPr>
                <w:tcW w:w="2126" w:type="dxa"/>
              </w:tcPr>
            </w:tcPrChange>
          </w:tcPr>
          <w:p w14:paraId="3F87BBED" w14:textId="77777777" w:rsidR="00C26141" w:rsidRPr="00C26141" w:rsidRDefault="00C26141" w:rsidP="00C26141">
            <w:pPr>
              <w:keepNext/>
              <w:keepLines/>
              <w:spacing w:after="0"/>
              <w:rPr>
                <w:rFonts w:ascii="Arial" w:hAnsi="Arial"/>
                <w:sz w:val="18"/>
              </w:rPr>
            </w:pPr>
            <w:r w:rsidRPr="00C26141">
              <w:rPr>
                <w:rFonts w:ascii="Arial" w:hAnsi="Arial"/>
                <w:sz w:val="18"/>
              </w:rPr>
              <w:t>any value</w:t>
            </w:r>
          </w:p>
        </w:tc>
        <w:tc>
          <w:tcPr>
            <w:tcW w:w="2126" w:type="dxa"/>
            <w:tcBorders>
              <w:top w:val="single" w:sz="4" w:space="0" w:color="auto"/>
              <w:bottom w:val="single" w:sz="4" w:space="0" w:color="auto"/>
            </w:tcBorders>
            <w:tcPrChange w:id="351" w:author="MCC160" w:date="2021-01-24T15:25:00Z">
              <w:tcPr>
                <w:tcW w:w="2126" w:type="dxa"/>
                <w:tcBorders>
                  <w:top w:val="single" w:sz="4" w:space="0" w:color="auto"/>
                  <w:bottom w:val="single" w:sz="4" w:space="0" w:color="auto"/>
                </w:tcBorders>
              </w:tcPr>
            </w:tcPrChange>
          </w:tcPr>
          <w:p w14:paraId="55415328" w14:textId="77777777" w:rsidR="00C26141" w:rsidRPr="00C26141" w:rsidRDefault="00C26141" w:rsidP="00C26141">
            <w:pPr>
              <w:keepNext/>
              <w:keepLines/>
              <w:spacing w:after="0"/>
              <w:rPr>
                <w:rFonts w:ascii="Arial" w:hAnsi="Arial"/>
                <w:sz w:val="18"/>
              </w:rPr>
            </w:pPr>
            <w:r w:rsidRPr="00C26141">
              <w:rPr>
                <w:rFonts w:ascii="Arial" w:hAnsi="Arial"/>
                <w:sz w:val="18"/>
              </w:rPr>
              <w:t>Unique URL identifying the MCPTT/</w:t>
            </w:r>
            <w:proofErr w:type="spellStart"/>
            <w:r w:rsidRPr="00C26141">
              <w:rPr>
                <w:rFonts w:ascii="Arial" w:hAnsi="Arial"/>
                <w:sz w:val="18"/>
              </w:rPr>
              <w:t>MCVideo</w:t>
            </w:r>
            <w:proofErr w:type="spellEnd"/>
            <w:r w:rsidRPr="00C26141">
              <w:rPr>
                <w:rFonts w:ascii="Arial" w:hAnsi="Arial"/>
                <w:sz w:val="18"/>
              </w:rPr>
              <w:t>/</w:t>
            </w:r>
            <w:proofErr w:type="spellStart"/>
            <w:r w:rsidRPr="00C26141">
              <w:rPr>
                <w:rFonts w:ascii="Arial" w:hAnsi="Arial"/>
                <w:sz w:val="18"/>
              </w:rPr>
              <w:t>MCData</w:t>
            </w:r>
            <w:proofErr w:type="spellEnd"/>
            <w:r w:rsidRPr="00C26141">
              <w:rPr>
                <w:rFonts w:ascii="Arial" w:hAnsi="Arial"/>
                <w:sz w:val="18"/>
              </w:rPr>
              <w:t xml:space="preserve"> Info XML MIME body; used as reference in the signature MIME body</w:t>
            </w:r>
          </w:p>
        </w:tc>
        <w:tc>
          <w:tcPr>
            <w:tcW w:w="1418" w:type="dxa"/>
            <w:tcPrChange w:id="352" w:author="MCC160" w:date="2021-01-24T15:25:00Z">
              <w:tcPr>
                <w:tcW w:w="1418" w:type="dxa"/>
              </w:tcPr>
            </w:tcPrChange>
          </w:tcPr>
          <w:p w14:paraId="461FFA20"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6.6.3.1</w:t>
            </w:r>
          </w:p>
        </w:tc>
        <w:tc>
          <w:tcPr>
            <w:tcW w:w="1134" w:type="dxa"/>
            <w:tcPrChange w:id="353" w:author="MCC160" w:date="2021-01-24T15:25:00Z">
              <w:tcPr>
                <w:tcW w:w="1134" w:type="dxa"/>
              </w:tcPr>
            </w:tcPrChange>
          </w:tcPr>
          <w:p w14:paraId="53CB7A3C" w14:textId="77777777" w:rsidR="00C26141" w:rsidRPr="00C26141" w:rsidRDefault="00C26141" w:rsidP="00C26141">
            <w:pPr>
              <w:keepNext/>
              <w:keepLines/>
              <w:spacing w:after="0"/>
              <w:rPr>
                <w:rFonts w:ascii="Arial" w:hAnsi="Arial"/>
                <w:sz w:val="18"/>
              </w:rPr>
            </w:pPr>
          </w:p>
        </w:tc>
      </w:tr>
      <w:tr w:rsidR="00C26141" w:rsidRPr="00C26141" w14:paraId="2742B153" w14:textId="77777777" w:rsidTr="00B967E8">
        <w:trPr>
          <w:cantSplit/>
          <w:jc w:val="center"/>
          <w:trPrChange w:id="354" w:author="MCC160" w:date="2021-01-24T15:25:00Z">
            <w:trPr>
              <w:cantSplit/>
              <w:jc w:val="center"/>
            </w:trPr>
          </w:trPrChange>
        </w:trPr>
        <w:tc>
          <w:tcPr>
            <w:tcW w:w="2835" w:type="dxa"/>
            <w:tcBorders>
              <w:bottom w:val="nil"/>
            </w:tcBorders>
            <w:tcPrChange w:id="355" w:author="MCC160" w:date="2021-01-24T15:25:00Z">
              <w:tcPr>
                <w:tcW w:w="2835" w:type="dxa"/>
                <w:tcBorders>
                  <w:bottom w:val="nil"/>
                </w:tcBorders>
              </w:tcPr>
            </w:tcPrChange>
          </w:tcPr>
          <w:p w14:paraId="3CBE8243"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MIME-part-body</w:t>
            </w:r>
          </w:p>
        </w:tc>
        <w:tc>
          <w:tcPr>
            <w:tcW w:w="2126" w:type="dxa"/>
            <w:tcPrChange w:id="356" w:author="MCC160" w:date="2021-01-24T15:25:00Z">
              <w:tcPr>
                <w:tcW w:w="2126" w:type="dxa"/>
              </w:tcPr>
            </w:tcPrChange>
          </w:tcPr>
          <w:p w14:paraId="7398206D" w14:textId="77777777" w:rsidR="00C26141" w:rsidRPr="00C26141" w:rsidRDefault="00C26141" w:rsidP="00C26141">
            <w:pPr>
              <w:keepNext/>
              <w:keepLines/>
              <w:spacing w:after="0"/>
              <w:rPr>
                <w:rFonts w:ascii="Arial" w:hAnsi="Arial"/>
                <w:sz w:val="18"/>
              </w:rPr>
            </w:pPr>
            <w:r w:rsidRPr="00C26141">
              <w:rPr>
                <w:rFonts w:ascii="Arial" w:hAnsi="Arial"/>
                <w:sz w:val="18"/>
              </w:rPr>
              <w:t>MCPTT-Info as described in Table 5.5.3.2.1-1</w:t>
            </w:r>
          </w:p>
        </w:tc>
        <w:tc>
          <w:tcPr>
            <w:tcW w:w="2126" w:type="dxa"/>
            <w:tcBorders>
              <w:top w:val="single" w:sz="4" w:space="0" w:color="auto"/>
              <w:bottom w:val="single" w:sz="4" w:space="0" w:color="auto"/>
            </w:tcBorders>
            <w:tcPrChange w:id="357" w:author="MCC160" w:date="2021-01-24T15:25:00Z">
              <w:tcPr>
                <w:tcW w:w="2126" w:type="dxa"/>
                <w:tcBorders>
                  <w:top w:val="single" w:sz="4" w:space="0" w:color="auto"/>
                  <w:bottom w:val="single" w:sz="4" w:space="0" w:color="auto"/>
                </w:tcBorders>
              </w:tcPr>
            </w:tcPrChange>
          </w:tcPr>
          <w:p w14:paraId="2E20D881" w14:textId="77777777" w:rsidR="00C26141" w:rsidRPr="00C26141" w:rsidRDefault="00C26141" w:rsidP="00C26141">
            <w:pPr>
              <w:keepNext/>
              <w:keepLines/>
              <w:spacing w:after="0"/>
              <w:rPr>
                <w:rFonts w:ascii="Arial" w:hAnsi="Arial"/>
                <w:sz w:val="18"/>
              </w:rPr>
            </w:pPr>
          </w:p>
        </w:tc>
        <w:tc>
          <w:tcPr>
            <w:tcW w:w="1418" w:type="dxa"/>
            <w:tcPrChange w:id="358" w:author="MCC160" w:date="2021-01-24T15:25:00Z">
              <w:tcPr>
                <w:tcW w:w="1418" w:type="dxa"/>
              </w:tcPr>
            </w:tcPrChange>
          </w:tcPr>
          <w:p w14:paraId="3D1E9DB6"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F.1</w:t>
            </w:r>
          </w:p>
        </w:tc>
        <w:tc>
          <w:tcPr>
            <w:tcW w:w="1134" w:type="dxa"/>
            <w:tcPrChange w:id="359" w:author="MCC160" w:date="2021-01-24T15:25:00Z">
              <w:tcPr>
                <w:tcW w:w="1134" w:type="dxa"/>
              </w:tcPr>
            </w:tcPrChange>
          </w:tcPr>
          <w:p w14:paraId="5A952895" w14:textId="77777777" w:rsidR="00C26141" w:rsidRPr="00C26141" w:rsidRDefault="00C26141" w:rsidP="00C26141">
            <w:pPr>
              <w:keepNext/>
              <w:keepLines/>
              <w:spacing w:after="0"/>
              <w:rPr>
                <w:rFonts w:ascii="Arial" w:hAnsi="Arial"/>
                <w:sz w:val="18"/>
              </w:rPr>
            </w:pPr>
          </w:p>
        </w:tc>
      </w:tr>
      <w:tr w:rsidR="00C26141" w:rsidRPr="00C26141" w14:paraId="1001C3E4" w14:textId="77777777" w:rsidTr="00B967E8">
        <w:trPr>
          <w:cantSplit/>
          <w:jc w:val="center"/>
          <w:trPrChange w:id="360" w:author="MCC160" w:date="2021-01-24T15:25:00Z">
            <w:trPr>
              <w:cantSplit/>
              <w:jc w:val="center"/>
            </w:trPr>
          </w:trPrChange>
        </w:trPr>
        <w:tc>
          <w:tcPr>
            <w:tcW w:w="2835" w:type="dxa"/>
            <w:tcBorders>
              <w:top w:val="nil"/>
              <w:bottom w:val="nil"/>
            </w:tcBorders>
            <w:tcPrChange w:id="361" w:author="MCC160" w:date="2021-01-24T15:25:00Z">
              <w:tcPr>
                <w:tcW w:w="2835" w:type="dxa"/>
                <w:tcBorders>
                  <w:top w:val="nil"/>
                  <w:bottom w:val="nil"/>
                </w:tcBorders>
              </w:tcPr>
            </w:tcPrChange>
          </w:tcPr>
          <w:p w14:paraId="449984C9" w14:textId="77777777" w:rsidR="00C26141" w:rsidRPr="00C26141" w:rsidRDefault="00C26141" w:rsidP="00C26141">
            <w:pPr>
              <w:keepNext/>
              <w:keepLines/>
              <w:spacing w:after="0"/>
              <w:rPr>
                <w:rFonts w:ascii="Arial" w:hAnsi="Arial"/>
                <w:sz w:val="18"/>
              </w:rPr>
            </w:pPr>
          </w:p>
        </w:tc>
        <w:tc>
          <w:tcPr>
            <w:tcW w:w="2126" w:type="dxa"/>
            <w:tcPrChange w:id="362" w:author="MCC160" w:date="2021-01-24T15:25:00Z">
              <w:tcPr>
                <w:tcW w:w="2126" w:type="dxa"/>
              </w:tcPr>
            </w:tcPrChange>
          </w:tcPr>
          <w:p w14:paraId="5087DF5F"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MCVideo</w:t>
            </w:r>
            <w:proofErr w:type="spellEnd"/>
            <w:r w:rsidRPr="00C26141">
              <w:rPr>
                <w:rFonts w:ascii="Arial" w:hAnsi="Arial"/>
                <w:sz w:val="18"/>
              </w:rPr>
              <w:t>-Info as described in Table 5.5.3.2.1-2</w:t>
            </w:r>
          </w:p>
        </w:tc>
        <w:tc>
          <w:tcPr>
            <w:tcW w:w="2126" w:type="dxa"/>
            <w:tcBorders>
              <w:top w:val="single" w:sz="4" w:space="0" w:color="auto"/>
              <w:bottom w:val="single" w:sz="4" w:space="0" w:color="auto"/>
            </w:tcBorders>
            <w:tcPrChange w:id="363" w:author="MCC160" w:date="2021-01-24T15:25:00Z">
              <w:tcPr>
                <w:tcW w:w="2126" w:type="dxa"/>
                <w:tcBorders>
                  <w:top w:val="single" w:sz="4" w:space="0" w:color="auto"/>
                  <w:bottom w:val="single" w:sz="4" w:space="0" w:color="auto"/>
                </w:tcBorders>
              </w:tcPr>
            </w:tcPrChange>
          </w:tcPr>
          <w:p w14:paraId="07911CE0" w14:textId="77777777" w:rsidR="00C26141" w:rsidRPr="00C26141" w:rsidRDefault="00C26141" w:rsidP="00C26141">
            <w:pPr>
              <w:keepNext/>
              <w:keepLines/>
              <w:spacing w:after="0"/>
              <w:rPr>
                <w:rFonts w:ascii="Arial" w:hAnsi="Arial"/>
                <w:sz w:val="18"/>
              </w:rPr>
            </w:pPr>
          </w:p>
        </w:tc>
        <w:tc>
          <w:tcPr>
            <w:tcW w:w="1418" w:type="dxa"/>
            <w:tcPrChange w:id="364" w:author="MCC160" w:date="2021-01-24T15:25:00Z">
              <w:tcPr>
                <w:tcW w:w="1418" w:type="dxa"/>
              </w:tcPr>
            </w:tcPrChange>
          </w:tcPr>
          <w:p w14:paraId="650D7D49" w14:textId="77777777" w:rsidR="00C26141" w:rsidRPr="00C26141" w:rsidRDefault="00C26141" w:rsidP="00C26141">
            <w:pPr>
              <w:keepNext/>
              <w:keepLines/>
              <w:spacing w:after="0"/>
              <w:rPr>
                <w:rFonts w:ascii="Arial" w:hAnsi="Arial"/>
                <w:sz w:val="18"/>
              </w:rPr>
            </w:pPr>
            <w:r w:rsidRPr="00C26141">
              <w:rPr>
                <w:rFonts w:ascii="Arial" w:hAnsi="Arial"/>
                <w:sz w:val="18"/>
              </w:rPr>
              <w:t>TS 24.281 [86] clause F.1</w:t>
            </w:r>
          </w:p>
        </w:tc>
        <w:tc>
          <w:tcPr>
            <w:tcW w:w="1134" w:type="dxa"/>
            <w:tcPrChange w:id="365" w:author="MCC160" w:date="2021-01-24T15:25:00Z">
              <w:tcPr>
                <w:tcW w:w="1134" w:type="dxa"/>
              </w:tcPr>
            </w:tcPrChange>
          </w:tcPr>
          <w:p w14:paraId="518C5766"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40BDAFF7" w14:textId="77777777" w:rsidTr="00B967E8">
        <w:trPr>
          <w:cantSplit/>
          <w:jc w:val="center"/>
          <w:trPrChange w:id="366" w:author="MCC160" w:date="2021-01-24T15:25:00Z">
            <w:trPr>
              <w:cantSplit/>
              <w:jc w:val="center"/>
            </w:trPr>
          </w:trPrChange>
        </w:trPr>
        <w:tc>
          <w:tcPr>
            <w:tcW w:w="2835" w:type="dxa"/>
            <w:tcBorders>
              <w:top w:val="nil"/>
            </w:tcBorders>
            <w:tcPrChange w:id="367" w:author="MCC160" w:date="2021-01-24T15:25:00Z">
              <w:tcPr>
                <w:tcW w:w="2835" w:type="dxa"/>
                <w:tcBorders>
                  <w:top w:val="nil"/>
                </w:tcBorders>
              </w:tcPr>
            </w:tcPrChange>
          </w:tcPr>
          <w:p w14:paraId="2EC4C185" w14:textId="77777777" w:rsidR="00C26141" w:rsidRPr="00C26141" w:rsidRDefault="00C26141" w:rsidP="00C26141">
            <w:pPr>
              <w:keepNext/>
              <w:keepLines/>
              <w:spacing w:after="0"/>
              <w:rPr>
                <w:rFonts w:ascii="Arial" w:hAnsi="Arial"/>
                <w:sz w:val="18"/>
              </w:rPr>
            </w:pPr>
          </w:p>
        </w:tc>
        <w:tc>
          <w:tcPr>
            <w:tcW w:w="2126" w:type="dxa"/>
            <w:tcPrChange w:id="368" w:author="MCC160" w:date="2021-01-24T15:25:00Z">
              <w:tcPr>
                <w:tcW w:w="2126" w:type="dxa"/>
              </w:tcPr>
            </w:tcPrChange>
          </w:tcPr>
          <w:p w14:paraId="4D40CDED"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MCData</w:t>
            </w:r>
            <w:proofErr w:type="spellEnd"/>
            <w:r w:rsidRPr="00C26141">
              <w:rPr>
                <w:rFonts w:ascii="Arial" w:hAnsi="Arial"/>
                <w:sz w:val="18"/>
              </w:rPr>
              <w:t>-Info as described in Table 5.5.3.2.1-3</w:t>
            </w:r>
          </w:p>
        </w:tc>
        <w:tc>
          <w:tcPr>
            <w:tcW w:w="2126" w:type="dxa"/>
            <w:tcBorders>
              <w:top w:val="single" w:sz="4" w:space="0" w:color="auto"/>
              <w:bottom w:val="single" w:sz="4" w:space="0" w:color="auto"/>
            </w:tcBorders>
            <w:tcPrChange w:id="369" w:author="MCC160" w:date="2021-01-24T15:25:00Z">
              <w:tcPr>
                <w:tcW w:w="2126" w:type="dxa"/>
                <w:tcBorders>
                  <w:top w:val="single" w:sz="4" w:space="0" w:color="auto"/>
                  <w:bottom w:val="single" w:sz="4" w:space="0" w:color="auto"/>
                </w:tcBorders>
              </w:tcPr>
            </w:tcPrChange>
          </w:tcPr>
          <w:p w14:paraId="4A28E94B" w14:textId="77777777" w:rsidR="00C26141" w:rsidRPr="00C26141" w:rsidRDefault="00C26141" w:rsidP="00C26141">
            <w:pPr>
              <w:keepNext/>
              <w:keepLines/>
              <w:spacing w:after="0"/>
              <w:rPr>
                <w:rFonts w:ascii="Arial" w:hAnsi="Arial"/>
                <w:sz w:val="18"/>
              </w:rPr>
            </w:pPr>
          </w:p>
        </w:tc>
        <w:tc>
          <w:tcPr>
            <w:tcW w:w="1418" w:type="dxa"/>
            <w:tcPrChange w:id="370" w:author="MCC160" w:date="2021-01-24T15:25:00Z">
              <w:tcPr>
                <w:tcW w:w="1418" w:type="dxa"/>
              </w:tcPr>
            </w:tcPrChange>
          </w:tcPr>
          <w:p w14:paraId="1E8AC72D" w14:textId="77777777" w:rsidR="00C26141" w:rsidRPr="00C26141" w:rsidRDefault="00C26141" w:rsidP="00C26141">
            <w:pPr>
              <w:keepNext/>
              <w:keepLines/>
              <w:spacing w:after="0"/>
              <w:rPr>
                <w:rFonts w:ascii="Arial" w:hAnsi="Arial"/>
                <w:sz w:val="18"/>
              </w:rPr>
            </w:pPr>
          </w:p>
        </w:tc>
        <w:tc>
          <w:tcPr>
            <w:tcW w:w="1134" w:type="dxa"/>
            <w:tcPrChange w:id="371" w:author="MCC160" w:date="2021-01-24T15:25:00Z">
              <w:tcPr>
                <w:tcW w:w="1134" w:type="dxa"/>
              </w:tcPr>
            </w:tcPrChange>
          </w:tcPr>
          <w:p w14:paraId="4D07D686"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ED0773" w:rsidRPr="00C26141" w14:paraId="55587857" w14:textId="77777777" w:rsidTr="00B967E8">
        <w:trPr>
          <w:cantSplit/>
          <w:jc w:val="center"/>
          <w:trPrChange w:id="372" w:author="MCC160" w:date="2021-01-24T15:25:00Z">
            <w:trPr>
              <w:cantSplit/>
              <w:jc w:val="center"/>
            </w:trPr>
          </w:trPrChange>
        </w:trPr>
        <w:tc>
          <w:tcPr>
            <w:tcW w:w="2835" w:type="dxa"/>
            <w:tcPrChange w:id="373" w:author="MCC160" w:date="2021-01-24T15:25:00Z">
              <w:tcPr>
                <w:tcW w:w="2835" w:type="dxa"/>
              </w:tcPr>
            </w:tcPrChange>
          </w:tcPr>
          <w:p w14:paraId="4814760A"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 body part</w:t>
            </w:r>
          </w:p>
        </w:tc>
        <w:tc>
          <w:tcPr>
            <w:tcW w:w="2126" w:type="dxa"/>
            <w:tcPrChange w:id="374" w:author="MCC160" w:date="2021-01-24T15:25:00Z">
              <w:tcPr>
                <w:tcW w:w="2126" w:type="dxa"/>
              </w:tcPr>
            </w:tcPrChange>
          </w:tcPr>
          <w:p w14:paraId="54013945"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375" w:author="MCC160" w:date="2021-01-24T15:25:00Z">
              <w:tcPr>
                <w:tcW w:w="2126" w:type="dxa"/>
                <w:tcBorders>
                  <w:top w:val="single" w:sz="4" w:space="0" w:color="auto"/>
                  <w:bottom w:val="single" w:sz="4" w:space="0" w:color="auto"/>
                </w:tcBorders>
              </w:tcPr>
            </w:tcPrChange>
          </w:tcPr>
          <w:p w14:paraId="4DFEEB86" w14:textId="77777777" w:rsidR="00ED0773" w:rsidRPr="00C26141" w:rsidRDefault="00ED0773" w:rsidP="00ED0773">
            <w:pPr>
              <w:keepNext/>
              <w:keepLines/>
              <w:spacing w:after="0"/>
              <w:rPr>
                <w:rFonts w:ascii="Arial" w:hAnsi="Arial"/>
                <w:b/>
                <w:sz w:val="18"/>
              </w:rPr>
            </w:pPr>
            <w:r w:rsidRPr="00C26141">
              <w:rPr>
                <w:rFonts w:ascii="Arial" w:hAnsi="Arial"/>
                <w:b/>
                <w:sz w:val="18"/>
              </w:rPr>
              <w:t>Affiliation-Command</w:t>
            </w:r>
          </w:p>
        </w:tc>
        <w:tc>
          <w:tcPr>
            <w:tcW w:w="1418" w:type="dxa"/>
            <w:tcPrChange w:id="376" w:author="MCC160" w:date="2021-01-24T15:25:00Z">
              <w:tcPr>
                <w:tcW w:w="1418" w:type="dxa"/>
              </w:tcPr>
            </w:tcPrChange>
          </w:tcPr>
          <w:p w14:paraId="479E5D41" w14:textId="77777777" w:rsidR="00ED0773" w:rsidRPr="00C26141" w:rsidRDefault="00ED0773" w:rsidP="00ED0773">
            <w:pPr>
              <w:keepNext/>
              <w:keepLines/>
              <w:spacing w:after="0"/>
              <w:rPr>
                <w:rFonts w:ascii="Arial" w:hAnsi="Arial"/>
                <w:sz w:val="18"/>
              </w:rPr>
            </w:pPr>
          </w:p>
        </w:tc>
        <w:tc>
          <w:tcPr>
            <w:tcW w:w="1134" w:type="dxa"/>
            <w:tcPrChange w:id="377" w:author="MCC160" w:date="2021-01-24T15:25:00Z">
              <w:tcPr>
                <w:tcW w:w="1134" w:type="dxa"/>
              </w:tcPr>
            </w:tcPrChange>
          </w:tcPr>
          <w:p w14:paraId="216C5DD5" w14:textId="4190CC1D" w:rsidR="00ED0773" w:rsidRPr="00C26141" w:rsidRDefault="00ED0773" w:rsidP="00ED0773">
            <w:pPr>
              <w:keepNext/>
              <w:keepLines/>
              <w:spacing w:after="0"/>
              <w:rPr>
                <w:rFonts w:ascii="Arial" w:hAnsi="Arial"/>
                <w:sz w:val="18"/>
              </w:rPr>
            </w:pPr>
            <w:ins w:id="378" w:author="MCC160" w:date="2021-01-24T16:01:00Z">
              <w:r w:rsidRPr="00C26141">
                <w:rPr>
                  <w:rFonts w:ascii="Arial" w:hAnsi="Arial"/>
                  <w:sz w:val="18"/>
                </w:rPr>
                <w:t>AFFILIATION</w:t>
              </w:r>
            </w:ins>
            <w:del w:id="379" w:author="MCC160" w:date="2021-01-24T16:01:00Z">
              <w:r w:rsidRPr="00C26141" w:rsidDel="00EE353E">
                <w:rPr>
                  <w:rFonts w:ascii="Arial" w:hAnsi="Arial"/>
                  <w:sz w:val="18"/>
                </w:rPr>
                <w:delText>MCPTT OR MCVideo</w:delText>
              </w:r>
            </w:del>
          </w:p>
        </w:tc>
      </w:tr>
      <w:tr w:rsidR="00C26141" w:rsidRPr="00C26141" w14:paraId="14733E9E" w14:textId="77777777" w:rsidTr="00B967E8">
        <w:trPr>
          <w:cantSplit/>
          <w:jc w:val="center"/>
          <w:trPrChange w:id="380" w:author="MCC160" w:date="2021-01-24T15:25:00Z">
            <w:trPr>
              <w:cantSplit/>
              <w:jc w:val="center"/>
            </w:trPr>
          </w:trPrChange>
        </w:trPr>
        <w:tc>
          <w:tcPr>
            <w:tcW w:w="2835" w:type="dxa"/>
            <w:tcPrChange w:id="381" w:author="MCC160" w:date="2021-01-24T15:25:00Z">
              <w:tcPr>
                <w:tcW w:w="2835" w:type="dxa"/>
              </w:tcPr>
            </w:tcPrChange>
          </w:tcPr>
          <w:p w14:paraId="3E0D71C7"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MIME-part-headers</w:t>
            </w:r>
          </w:p>
        </w:tc>
        <w:tc>
          <w:tcPr>
            <w:tcW w:w="2126" w:type="dxa"/>
            <w:tcPrChange w:id="382" w:author="MCC160" w:date="2021-01-24T15:25:00Z">
              <w:tcPr>
                <w:tcW w:w="2126" w:type="dxa"/>
              </w:tcPr>
            </w:tcPrChange>
          </w:tcPr>
          <w:p w14:paraId="24D2C6C5"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Change w:id="383" w:author="MCC160" w:date="2021-01-24T15:25:00Z">
              <w:tcPr>
                <w:tcW w:w="2126" w:type="dxa"/>
                <w:tcBorders>
                  <w:top w:val="single" w:sz="4" w:space="0" w:color="auto"/>
                  <w:bottom w:val="single" w:sz="4" w:space="0" w:color="auto"/>
                </w:tcBorders>
              </w:tcPr>
            </w:tcPrChange>
          </w:tcPr>
          <w:p w14:paraId="4520477C" w14:textId="77777777" w:rsidR="00C26141" w:rsidRPr="00C26141" w:rsidRDefault="00C26141" w:rsidP="00C26141">
            <w:pPr>
              <w:keepNext/>
              <w:keepLines/>
              <w:spacing w:after="0"/>
              <w:rPr>
                <w:rFonts w:ascii="Arial" w:hAnsi="Arial"/>
                <w:sz w:val="18"/>
              </w:rPr>
            </w:pPr>
          </w:p>
        </w:tc>
        <w:tc>
          <w:tcPr>
            <w:tcW w:w="1418" w:type="dxa"/>
            <w:tcPrChange w:id="384" w:author="MCC160" w:date="2021-01-24T15:25:00Z">
              <w:tcPr>
                <w:tcW w:w="1418" w:type="dxa"/>
              </w:tcPr>
            </w:tcPrChange>
          </w:tcPr>
          <w:p w14:paraId="02634AAD" w14:textId="77777777" w:rsidR="00C26141" w:rsidRPr="00C26141" w:rsidRDefault="00C26141" w:rsidP="00C26141">
            <w:pPr>
              <w:keepNext/>
              <w:keepLines/>
              <w:spacing w:after="0"/>
              <w:rPr>
                <w:rFonts w:ascii="Arial" w:hAnsi="Arial"/>
                <w:sz w:val="18"/>
              </w:rPr>
            </w:pPr>
          </w:p>
        </w:tc>
        <w:tc>
          <w:tcPr>
            <w:tcW w:w="1134" w:type="dxa"/>
            <w:tcPrChange w:id="385" w:author="MCC160" w:date="2021-01-24T15:25:00Z">
              <w:tcPr>
                <w:tcW w:w="1134" w:type="dxa"/>
              </w:tcPr>
            </w:tcPrChange>
          </w:tcPr>
          <w:p w14:paraId="36346E2B" w14:textId="77777777" w:rsidR="00C26141" w:rsidRPr="00C26141" w:rsidRDefault="00C26141" w:rsidP="00C26141">
            <w:pPr>
              <w:keepNext/>
              <w:keepLines/>
              <w:spacing w:after="0"/>
              <w:rPr>
                <w:rFonts w:ascii="Arial" w:hAnsi="Arial"/>
                <w:sz w:val="18"/>
              </w:rPr>
            </w:pPr>
          </w:p>
        </w:tc>
      </w:tr>
      <w:tr w:rsidR="00C26141" w:rsidRPr="00C26141" w14:paraId="6820032D" w14:textId="77777777" w:rsidTr="00B967E8">
        <w:trPr>
          <w:cantSplit/>
          <w:jc w:val="center"/>
          <w:trPrChange w:id="386" w:author="MCC160" w:date="2021-01-24T15:25:00Z">
            <w:trPr>
              <w:cantSplit/>
              <w:jc w:val="center"/>
            </w:trPr>
          </w:trPrChange>
        </w:trPr>
        <w:tc>
          <w:tcPr>
            <w:tcW w:w="2835" w:type="dxa"/>
            <w:tcBorders>
              <w:bottom w:val="nil"/>
            </w:tcBorders>
            <w:tcPrChange w:id="387" w:author="MCC160" w:date="2021-01-24T15:25:00Z">
              <w:tcPr>
                <w:tcW w:w="2835" w:type="dxa"/>
                <w:tcBorders>
                  <w:bottom w:val="nil"/>
                </w:tcBorders>
              </w:tcPr>
            </w:tcPrChange>
          </w:tcPr>
          <w:p w14:paraId="2435F975" w14:textId="77777777" w:rsidR="00C26141" w:rsidRPr="00C26141" w:rsidRDefault="00C26141" w:rsidP="00C26141">
            <w:pPr>
              <w:keepNext/>
              <w:keepLines/>
              <w:spacing w:after="0"/>
              <w:rPr>
                <w:rFonts w:ascii="Arial" w:hAnsi="Arial"/>
                <w:sz w:val="18"/>
              </w:rPr>
            </w:pPr>
            <w:r w:rsidRPr="00C26141">
              <w:rPr>
                <w:rFonts w:ascii="Arial" w:hAnsi="Arial"/>
                <w:b/>
                <w:sz w:val="18"/>
              </w:rPr>
              <w:t xml:space="preserve">      </w:t>
            </w:r>
            <w:r w:rsidRPr="00C26141">
              <w:rPr>
                <w:rFonts w:ascii="Arial" w:hAnsi="Arial"/>
                <w:bCs/>
                <w:sz w:val="18"/>
              </w:rPr>
              <w:t>MIME-Content-Type</w:t>
            </w:r>
          </w:p>
        </w:tc>
        <w:tc>
          <w:tcPr>
            <w:tcW w:w="2126" w:type="dxa"/>
            <w:tcPrChange w:id="388" w:author="MCC160" w:date="2021-01-24T15:25:00Z">
              <w:tcPr>
                <w:tcW w:w="2126" w:type="dxa"/>
              </w:tcPr>
            </w:tcPrChange>
          </w:tcPr>
          <w:p w14:paraId="45AFD0F9"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"application/vnd.3gpp.mcptt-affiliation-command+xml"</w:t>
            </w:r>
          </w:p>
        </w:tc>
        <w:tc>
          <w:tcPr>
            <w:tcW w:w="2126" w:type="dxa"/>
            <w:tcBorders>
              <w:top w:val="single" w:sz="4" w:space="0" w:color="auto"/>
              <w:bottom w:val="single" w:sz="4" w:space="0" w:color="auto"/>
            </w:tcBorders>
            <w:tcPrChange w:id="389" w:author="MCC160" w:date="2021-01-24T15:25:00Z">
              <w:tcPr>
                <w:tcW w:w="2126" w:type="dxa"/>
                <w:tcBorders>
                  <w:top w:val="single" w:sz="4" w:space="0" w:color="auto"/>
                  <w:bottom w:val="single" w:sz="4" w:space="0" w:color="auto"/>
                </w:tcBorders>
              </w:tcPr>
            </w:tcPrChange>
          </w:tcPr>
          <w:p w14:paraId="04F0C7A3" w14:textId="77777777" w:rsidR="00C26141" w:rsidRPr="00C26141" w:rsidRDefault="00C26141" w:rsidP="00C26141">
            <w:pPr>
              <w:keepNext/>
              <w:keepLines/>
              <w:spacing w:after="0"/>
              <w:rPr>
                <w:rFonts w:ascii="Arial" w:hAnsi="Arial"/>
                <w:sz w:val="18"/>
              </w:rPr>
            </w:pPr>
          </w:p>
        </w:tc>
        <w:tc>
          <w:tcPr>
            <w:tcW w:w="1418" w:type="dxa"/>
            <w:tcPrChange w:id="390" w:author="MCC160" w:date="2021-01-24T15:25:00Z">
              <w:tcPr>
                <w:tcW w:w="1418" w:type="dxa"/>
              </w:tcPr>
            </w:tcPrChange>
          </w:tcPr>
          <w:p w14:paraId="24277043" w14:textId="77777777" w:rsidR="00C26141" w:rsidRPr="00C26141" w:rsidRDefault="00C26141" w:rsidP="00C26141">
            <w:pPr>
              <w:keepNext/>
              <w:keepLines/>
              <w:spacing w:after="0"/>
              <w:rPr>
                <w:rFonts w:ascii="Arial" w:hAnsi="Arial"/>
                <w:sz w:val="18"/>
              </w:rPr>
            </w:pPr>
          </w:p>
        </w:tc>
        <w:tc>
          <w:tcPr>
            <w:tcW w:w="1134" w:type="dxa"/>
            <w:tcPrChange w:id="391" w:author="MCC160" w:date="2021-01-24T15:25:00Z">
              <w:tcPr>
                <w:tcW w:w="1134" w:type="dxa"/>
              </w:tcPr>
            </w:tcPrChange>
          </w:tcPr>
          <w:p w14:paraId="180A8F16" w14:textId="77777777" w:rsidR="00C26141" w:rsidRPr="00C26141" w:rsidRDefault="00C26141" w:rsidP="00C26141">
            <w:pPr>
              <w:keepNext/>
              <w:keepLines/>
              <w:spacing w:after="0"/>
              <w:rPr>
                <w:rFonts w:ascii="Arial" w:hAnsi="Arial"/>
                <w:sz w:val="18"/>
              </w:rPr>
            </w:pPr>
          </w:p>
        </w:tc>
      </w:tr>
      <w:tr w:rsidR="00C26141" w:rsidRPr="00C26141" w14:paraId="09A5024D" w14:textId="77777777" w:rsidTr="00B967E8">
        <w:trPr>
          <w:cantSplit/>
          <w:jc w:val="center"/>
          <w:trPrChange w:id="392" w:author="MCC160" w:date="2021-01-24T15:25:00Z">
            <w:trPr>
              <w:cantSplit/>
              <w:jc w:val="center"/>
            </w:trPr>
          </w:trPrChange>
        </w:trPr>
        <w:tc>
          <w:tcPr>
            <w:tcW w:w="2835" w:type="dxa"/>
            <w:tcBorders>
              <w:top w:val="nil"/>
            </w:tcBorders>
            <w:tcPrChange w:id="393" w:author="MCC160" w:date="2021-01-24T15:25:00Z">
              <w:tcPr>
                <w:tcW w:w="2835" w:type="dxa"/>
                <w:tcBorders>
                  <w:top w:val="nil"/>
                </w:tcBorders>
              </w:tcPr>
            </w:tcPrChange>
          </w:tcPr>
          <w:p w14:paraId="2F26BA6D" w14:textId="77777777" w:rsidR="00C26141" w:rsidRPr="00C26141" w:rsidRDefault="00C26141" w:rsidP="00C26141">
            <w:pPr>
              <w:keepNext/>
              <w:keepLines/>
              <w:spacing w:after="0"/>
              <w:rPr>
                <w:rFonts w:ascii="Arial" w:hAnsi="Arial"/>
                <w:b/>
                <w:sz w:val="18"/>
              </w:rPr>
            </w:pPr>
          </w:p>
        </w:tc>
        <w:tc>
          <w:tcPr>
            <w:tcW w:w="2126" w:type="dxa"/>
            <w:tcPrChange w:id="394" w:author="MCC160" w:date="2021-01-24T15:25:00Z">
              <w:tcPr>
                <w:tcW w:w="2126" w:type="dxa"/>
              </w:tcPr>
            </w:tcPrChange>
          </w:tcPr>
          <w:p w14:paraId="7BCAC2B5"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"application/vnd.3gpp. </w:t>
            </w:r>
            <w:proofErr w:type="spellStart"/>
            <w:r w:rsidRPr="00C26141">
              <w:rPr>
                <w:rFonts w:ascii="Arial" w:hAnsi="Arial"/>
                <w:sz w:val="18"/>
              </w:rPr>
              <w:t>mcvideo-affiliation-command+xml</w:t>
            </w:r>
            <w:proofErr w:type="spellEnd"/>
            <w:r w:rsidRPr="00C26141">
              <w:rPr>
                <w:rFonts w:ascii="Arial" w:hAnsi="Arial"/>
                <w:sz w:val="18"/>
              </w:rPr>
              <w:t>"</w:t>
            </w:r>
          </w:p>
        </w:tc>
        <w:tc>
          <w:tcPr>
            <w:tcW w:w="2126" w:type="dxa"/>
            <w:tcBorders>
              <w:top w:val="single" w:sz="4" w:space="0" w:color="auto"/>
              <w:bottom w:val="single" w:sz="4" w:space="0" w:color="auto"/>
            </w:tcBorders>
            <w:tcPrChange w:id="395" w:author="MCC160" w:date="2021-01-24T15:25:00Z">
              <w:tcPr>
                <w:tcW w:w="2126" w:type="dxa"/>
                <w:tcBorders>
                  <w:top w:val="single" w:sz="4" w:space="0" w:color="auto"/>
                  <w:bottom w:val="single" w:sz="4" w:space="0" w:color="auto"/>
                </w:tcBorders>
              </w:tcPr>
            </w:tcPrChange>
          </w:tcPr>
          <w:p w14:paraId="2C9C952A" w14:textId="77777777" w:rsidR="00C26141" w:rsidRPr="00C26141" w:rsidRDefault="00C26141" w:rsidP="00C26141">
            <w:pPr>
              <w:keepNext/>
              <w:keepLines/>
              <w:spacing w:after="0"/>
              <w:rPr>
                <w:rFonts w:ascii="Arial" w:hAnsi="Arial"/>
                <w:sz w:val="18"/>
              </w:rPr>
            </w:pPr>
          </w:p>
        </w:tc>
        <w:tc>
          <w:tcPr>
            <w:tcW w:w="1418" w:type="dxa"/>
            <w:tcPrChange w:id="396" w:author="MCC160" w:date="2021-01-24T15:25:00Z">
              <w:tcPr>
                <w:tcW w:w="1418" w:type="dxa"/>
              </w:tcPr>
            </w:tcPrChange>
          </w:tcPr>
          <w:p w14:paraId="0E132608" w14:textId="77777777" w:rsidR="00C26141" w:rsidRPr="00C26141" w:rsidRDefault="00C26141" w:rsidP="00C26141">
            <w:pPr>
              <w:keepNext/>
              <w:keepLines/>
              <w:spacing w:after="0"/>
              <w:rPr>
                <w:rFonts w:ascii="Arial" w:hAnsi="Arial"/>
                <w:sz w:val="18"/>
              </w:rPr>
            </w:pPr>
          </w:p>
        </w:tc>
        <w:tc>
          <w:tcPr>
            <w:tcW w:w="1134" w:type="dxa"/>
            <w:tcPrChange w:id="397" w:author="MCC160" w:date="2021-01-24T15:25:00Z">
              <w:tcPr>
                <w:tcW w:w="1134" w:type="dxa"/>
              </w:tcPr>
            </w:tcPrChange>
          </w:tcPr>
          <w:p w14:paraId="0FA6B61C" w14:textId="77777777" w:rsidR="00C26141" w:rsidRPr="00C26141" w:rsidRDefault="00C26141" w:rsidP="00C26141">
            <w:pPr>
              <w:keepNext/>
              <w:keepLines/>
              <w:spacing w:after="0"/>
              <w:rPr>
                <w:rFonts w:ascii="Arial" w:hAnsi="Arial"/>
                <w:sz w:val="18"/>
              </w:rPr>
            </w:pPr>
          </w:p>
        </w:tc>
      </w:tr>
      <w:tr w:rsidR="00C26141" w:rsidRPr="00C26141" w14:paraId="123F7455" w14:textId="77777777" w:rsidTr="00B967E8">
        <w:trPr>
          <w:cantSplit/>
          <w:jc w:val="center"/>
          <w:trPrChange w:id="398" w:author="MCC160" w:date="2021-01-24T15:25:00Z">
            <w:trPr>
              <w:cantSplit/>
              <w:jc w:val="center"/>
            </w:trPr>
          </w:trPrChange>
        </w:trPr>
        <w:tc>
          <w:tcPr>
            <w:tcW w:w="2835" w:type="dxa"/>
            <w:tcBorders>
              <w:top w:val="nil"/>
            </w:tcBorders>
            <w:tcPrChange w:id="399" w:author="MCC160" w:date="2021-01-24T15:25:00Z">
              <w:tcPr>
                <w:tcW w:w="2835" w:type="dxa"/>
                <w:tcBorders>
                  <w:top w:val="nil"/>
                </w:tcBorders>
              </w:tcPr>
            </w:tcPrChange>
          </w:tcPr>
          <w:p w14:paraId="1A560B4F" w14:textId="77777777" w:rsidR="00C26141" w:rsidRPr="00C26141" w:rsidRDefault="00C26141" w:rsidP="00C26141">
            <w:pPr>
              <w:keepNext/>
              <w:keepLines/>
              <w:spacing w:after="0"/>
              <w:rPr>
                <w:rFonts w:ascii="Arial" w:hAnsi="Arial"/>
                <w:b/>
                <w:sz w:val="18"/>
              </w:rPr>
            </w:pPr>
            <w:r w:rsidRPr="00C26141">
              <w:rPr>
                <w:rFonts w:ascii="Arial" w:hAnsi="Arial"/>
                <w:sz w:val="18"/>
              </w:rPr>
              <w:t xml:space="preserve">      Content-ID</w:t>
            </w:r>
          </w:p>
        </w:tc>
        <w:tc>
          <w:tcPr>
            <w:tcW w:w="2126" w:type="dxa"/>
            <w:tcPrChange w:id="400" w:author="MCC160" w:date="2021-01-24T15:25:00Z">
              <w:tcPr>
                <w:tcW w:w="2126" w:type="dxa"/>
              </w:tcPr>
            </w:tcPrChange>
          </w:tcPr>
          <w:p w14:paraId="71FC862D" w14:textId="77777777" w:rsidR="00C26141" w:rsidRPr="00C26141" w:rsidRDefault="00C26141" w:rsidP="00C26141">
            <w:pPr>
              <w:keepNext/>
              <w:keepLines/>
              <w:spacing w:after="0"/>
              <w:rPr>
                <w:rFonts w:ascii="Arial" w:hAnsi="Arial"/>
                <w:sz w:val="18"/>
              </w:rPr>
            </w:pPr>
            <w:r w:rsidRPr="00C26141">
              <w:rPr>
                <w:rFonts w:ascii="Arial" w:hAnsi="Arial"/>
                <w:sz w:val="18"/>
              </w:rPr>
              <w:t>any value</w:t>
            </w:r>
          </w:p>
        </w:tc>
        <w:tc>
          <w:tcPr>
            <w:tcW w:w="2126" w:type="dxa"/>
            <w:tcBorders>
              <w:top w:val="single" w:sz="4" w:space="0" w:color="auto"/>
              <w:bottom w:val="single" w:sz="4" w:space="0" w:color="auto"/>
            </w:tcBorders>
            <w:tcPrChange w:id="401" w:author="MCC160" w:date="2021-01-24T15:25:00Z">
              <w:tcPr>
                <w:tcW w:w="2126" w:type="dxa"/>
                <w:tcBorders>
                  <w:top w:val="single" w:sz="4" w:space="0" w:color="auto"/>
                  <w:bottom w:val="single" w:sz="4" w:space="0" w:color="auto"/>
                </w:tcBorders>
              </w:tcPr>
            </w:tcPrChange>
          </w:tcPr>
          <w:p w14:paraId="7FB45A30" w14:textId="77777777" w:rsidR="00C26141" w:rsidRPr="00C26141" w:rsidRDefault="00C26141" w:rsidP="00C26141">
            <w:pPr>
              <w:keepNext/>
              <w:keepLines/>
              <w:spacing w:after="0"/>
              <w:rPr>
                <w:rFonts w:ascii="Arial" w:hAnsi="Arial"/>
                <w:sz w:val="18"/>
              </w:rPr>
            </w:pPr>
            <w:r w:rsidRPr="00C26141">
              <w:rPr>
                <w:rFonts w:ascii="Arial" w:hAnsi="Arial"/>
                <w:sz w:val="18"/>
              </w:rPr>
              <w:t>Unique URL identifying the affiliation-command XML MIME body; used as reference in the signature MIME body</w:t>
            </w:r>
          </w:p>
        </w:tc>
        <w:tc>
          <w:tcPr>
            <w:tcW w:w="1418" w:type="dxa"/>
            <w:tcPrChange w:id="402" w:author="MCC160" w:date="2021-01-24T15:25:00Z">
              <w:tcPr>
                <w:tcW w:w="1418" w:type="dxa"/>
              </w:tcPr>
            </w:tcPrChange>
          </w:tcPr>
          <w:p w14:paraId="44F4EEBB"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6.6.3.1</w:t>
            </w:r>
          </w:p>
        </w:tc>
        <w:tc>
          <w:tcPr>
            <w:tcW w:w="1134" w:type="dxa"/>
            <w:tcPrChange w:id="403" w:author="MCC160" w:date="2021-01-24T15:25:00Z">
              <w:tcPr>
                <w:tcW w:w="1134" w:type="dxa"/>
              </w:tcPr>
            </w:tcPrChange>
          </w:tcPr>
          <w:p w14:paraId="03774930" w14:textId="77777777" w:rsidR="00C26141" w:rsidRPr="00C26141" w:rsidRDefault="00C26141" w:rsidP="00C26141">
            <w:pPr>
              <w:keepNext/>
              <w:keepLines/>
              <w:spacing w:after="0"/>
              <w:rPr>
                <w:rFonts w:ascii="Arial" w:hAnsi="Arial"/>
                <w:sz w:val="18"/>
              </w:rPr>
            </w:pPr>
          </w:p>
        </w:tc>
      </w:tr>
      <w:tr w:rsidR="00C26141" w:rsidRPr="00C26141" w14:paraId="3B2F3F75" w14:textId="77777777" w:rsidTr="00B967E8">
        <w:trPr>
          <w:cantSplit/>
          <w:jc w:val="center"/>
          <w:trPrChange w:id="404" w:author="MCC160" w:date="2021-01-24T15:25:00Z">
            <w:trPr>
              <w:cantSplit/>
              <w:jc w:val="center"/>
            </w:trPr>
          </w:trPrChange>
        </w:trPr>
        <w:tc>
          <w:tcPr>
            <w:tcW w:w="2835" w:type="dxa"/>
            <w:tcBorders>
              <w:bottom w:val="nil"/>
            </w:tcBorders>
            <w:tcPrChange w:id="405" w:author="MCC160" w:date="2021-01-24T15:25:00Z">
              <w:tcPr>
                <w:tcW w:w="2835" w:type="dxa"/>
                <w:tcBorders>
                  <w:bottom w:val="nil"/>
                </w:tcBorders>
              </w:tcPr>
            </w:tcPrChange>
          </w:tcPr>
          <w:p w14:paraId="275E95B5" w14:textId="77777777" w:rsidR="00C26141" w:rsidRPr="00C26141" w:rsidRDefault="00C26141" w:rsidP="00C26141">
            <w:pPr>
              <w:keepNext/>
              <w:keepLines/>
              <w:spacing w:after="0"/>
              <w:rPr>
                <w:rFonts w:ascii="Arial" w:hAnsi="Arial"/>
                <w:sz w:val="18"/>
              </w:rPr>
            </w:pPr>
            <w:r w:rsidRPr="00C26141">
              <w:rPr>
                <w:rFonts w:ascii="Arial" w:hAnsi="Arial"/>
                <w:sz w:val="18"/>
              </w:rPr>
              <w:lastRenderedPageBreak/>
              <w:t xml:space="preserve">    MIME-part-body</w:t>
            </w:r>
          </w:p>
        </w:tc>
        <w:tc>
          <w:tcPr>
            <w:tcW w:w="2126" w:type="dxa"/>
            <w:tcPrChange w:id="406" w:author="MCC160" w:date="2021-01-24T15:25:00Z">
              <w:tcPr>
                <w:tcW w:w="2126" w:type="dxa"/>
              </w:tcPr>
            </w:tcPrChange>
          </w:tcPr>
          <w:p w14:paraId="72A1F666" w14:textId="7E694982" w:rsidR="00C26141" w:rsidRPr="00C26141" w:rsidRDefault="00C26141" w:rsidP="00C26141">
            <w:pPr>
              <w:keepNext/>
              <w:keepLines/>
              <w:spacing w:after="0"/>
              <w:rPr>
                <w:rFonts w:ascii="Arial" w:hAnsi="Arial"/>
                <w:sz w:val="18"/>
              </w:rPr>
            </w:pPr>
            <w:del w:id="407" w:author="MCC160" w:date="2021-01-24T15:59:00Z">
              <w:r w:rsidRPr="00C26141" w:rsidDel="00ED0773">
                <w:rPr>
                  <w:rFonts w:ascii="Arial" w:hAnsi="Arial"/>
                  <w:sz w:val="18"/>
                </w:rPr>
                <w:delText>MCPPT</w:delText>
              </w:r>
            </w:del>
            <w:ins w:id="408" w:author="MCC160" w:date="2021-01-24T15:59:00Z">
              <w:r w:rsidR="00ED0773" w:rsidRPr="00C26141">
                <w:rPr>
                  <w:rFonts w:ascii="Arial" w:hAnsi="Arial"/>
                  <w:sz w:val="18"/>
                </w:rPr>
                <w:t>MCP</w:t>
              </w:r>
              <w:r w:rsidR="00ED0773">
                <w:rPr>
                  <w:rFonts w:ascii="Arial" w:hAnsi="Arial"/>
                  <w:sz w:val="18"/>
                </w:rPr>
                <w:t>T</w:t>
              </w:r>
              <w:r w:rsidR="00ED0773" w:rsidRPr="00C26141">
                <w:rPr>
                  <w:rFonts w:ascii="Arial" w:hAnsi="Arial"/>
                  <w:sz w:val="18"/>
                </w:rPr>
                <w:t>T</w:t>
              </w:r>
            </w:ins>
            <w:r w:rsidRPr="00C26141">
              <w:rPr>
                <w:rFonts w:ascii="Arial" w:hAnsi="Arial"/>
                <w:sz w:val="18"/>
              </w:rPr>
              <w:t>-Affiliation-Command as described in Table 5.5.3.7-1</w:t>
            </w:r>
          </w:p>
        </w:tc>
        <w:tc>
          <w:tcPr>
            <w:tcW w:w="2126" w:type="dxa"/>
            <w:tcBorders>
              <w:top w:val="single" w:sz="4" w:space="0" w:color="auto"/>
              <w:bottom w:val="single" w:sz="4" w:space="0" w:color="auto"/>
            </w:tcBorders>
            <w:tcPrChange w:id="409" w:author="MCC160" w:date="2021-01-24T15:25:00Z">
              <w:tcPr>
                <w:tcW w:w="2126" w:type="dxa"/>
                <w:tcBorders>
                  <w:top w:val="single" w:sz="4" w:space="0" w:color="auto"/>
                  <w:bottom w:val="single" w:sz="4" w:space="0" w:color="auto"/>
                </w:tcBorders>
              </w:tcPr>
            </w:tcPrChange>
          </w:tcPr>
          <w:p w14:paraId="4A76A95B" w14:textId="77777777" w:rsidR="00C26141" w:rsidRPr="00C26141" w:rsidRDefault="00C26141" w:rsidP="00C26141">
            <w:pPr>
              <w:keepNext/>
              <w:keepLines/>
              <w:spacing w:after="0"/>
              <w:rPr>
                <w:rFonts w:ascii="Arial" w:hAnsi="Arial"/>
                <w:sz w:val="18"/>
              </w:rPr>
            </w:pPr>
          </w:p>
        </w:tc>
        <w:tc>
          <w:tcPr>
            <w:tcW w:w="1418" w:type="dxa"/>
            <w:tcPrChange w:id="410" w:author="MCC160" w:date="2021-01-24T15:25:00Z">
              <w:tcPr>
                <w:tcW w:w="1418" w:type="dxa"/>
              </w:tcPr>
            </w:tcPrChange>
          </w:tcPr>
          <w:p w14:paraId="454BDD1A"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F.4</w:t>
            </w:r>
          </w:p>
        </w:tc>
        <w:tc>
          <w:tcPr>
            <w:tcW w:w="1134" w:type="dxa"/>
            <w:tcPrChange w:id="411" w:author="MCC160" w:date="2021-01-24T15:25:00Z">
              <w:tcPr>
                <w:tcW w:w="1134" w:type="dxa"/>
              </w:tcPr>
            </w:tcPrChange>
          </w:tcPr>
          <w:p w14:paraId="0A6E0E82" w14:textId="77777777" w:rsidR="00C26141" w:rsidRPr="00C26141" w:rsidRDefault="00C26141" w:rsidP="00C26141">
            <w:pPr>
              <w:keepNext/>
              <w:keepLines/>
              <w:spacing w:after="0"/>
              <w:rPr>
                <w:rFonts w:ascii="Arial" w:hAnsi="Arial"/>
                <w:sz w:val="18"/>
              </w:rPr>
            </w:pPr>
          </w:p>
        </w:tc>
      </w:tr>
      <w:tr w:rsidR="00ED0773" w:rsidRPr="00C26141" w14:paraId="551A7303" w14:textId="77777777" w:rsidTr="00B967E8">
        <w:trPr>
          <w:cantSplit/>
          <w:jc w:val="center"/>
          <w:trPrChange w:id="412" w:author="MCC160" w:date="2021-01-24T15:25:00Z">
            <w:trPr>
              <w:cantSplit/>
              <w:jc w:val="center"/>
            </w:trPr>
          </w:trPrChange>
        </w:trPr>
        <w:tc>
          <w:tcPr>
            <w:tcW w:w="2835" w:type="dxa"/>
            <w:tcBorders>
              <w:top w:val="nil"/>
            </w:tcBorders>
            <w:tcPrChange w:id="413" w:author="MCC160" w:date="2021-01-24T15:25:00Z">
              <w:tcPr>
                <w:tcW w:w="2835" w:type="dxa"/>
                <w:tcBorders>
                  <w:top w:val="nil"/>
                </w:tcBorders>
              </w:tcPr>
            </w:tcPrChange>
          </w:tcPr>
          <w:p w14:paraId="1EA2481E" w14:textId="77777777" w:rsidR="00ED0773" w:rsidRPr="00C26141" w:rsidRDefault="00ED0773" w:rsidP="00ED0773">
            <w:pPr>
              <w:keepNext/>
              <w:keepLines/>
              <w:spacing w:after="0"/>
              <w:rPr>
                <w:rFonts w:ascii="Arial" w:hAnsi="Arial"/>
                <w:sz w:val="18"/>
              </w:rPr>
            </w:pPr>
          </w:p>
        </w:tc>
        <w:tc>
          <w:tcPr>
            <w:tcW w:w="2126" w:type="dxa"/>
            <w:tcPrChange w:id="414" w:author="MCC160" w:date="2021-01-24T15:25:00Z">
              <w:tcPr>
                <w:tcW w:w="2126" w:type="dxa"/>
              </w:tcPr>
            </w:tcPrChange>
          </w:tcPr>
          <w:p w14:paraId="52B56DDB" w14:textId="77777777" w:rsidR="00ED0773" w:rsidRPr="00C26141" w:rsidRDefault="00ED0773" w:rsidP="00ED0773">
            <w:pPr>
              <w:keepNext/>
              <w:keepLines/>
              <w:spacing w:after="0"/>
              <w:rPr>
                <w:rFonts w:ascii="Arial" w:hAnsi="Arial"/>
                <w:sz w:val="18"/>
              </w:rPr>
            </w:pPr>
            <w:proofErr w:type="spellStart"/>
            <w:r w:rsidRPr="00C26141">
              <w:rPr>
                <w:rFonts w:ascii="Arial" w:hAnsi="Arial"/>
                <w:sz w:val="18"/>
              </w:rPr>
              <w:t>MCVideo</w:t>
            </w:r>
            <w:proofErr w:type="spellEnd"/>
            <w:r w:rsidRPr="00C26141">
              <w:rPr>
                <w:rFonts w:ascii="Arial" w:hAnsi="Arial"/>
                <w:sz w:val="18"/>
              </w:rPr>
              <w:t>-Affiliation-Command as described in Table 5.5.3.7-2</w:t>
            </w:r>
          </w:p>
        </w:tc>
        <w:tc>
          <w:tcPr>
            <w:tcW w:w="2126" w:type="dxa"/>
            <w:tcBorders>
              <w:top w:val="single" w:sz="4" w:space="0" w:color="auto"/>
              <w:bottom w:val="single" w:sz="4" w:space="0" w:color="auto"/>
            </w:tcBorders>
            <w:tcPrChange w:id="415" w:author="MCC160" w:date="2021-01-24T15:25:00Z">
              <w:tcPr>
                <w:tcW w:w="2126" w:type="dxa"/>
                <w:tcBorders>
                  <w:top w:val="single" w:sz="4" w:space="0" w:color="auto"/>
                  <w:bottom w:val="single" w:sz="4" w:space="0" w:color="auto"/>
                </w:tcBorders>
              </w:tcPr>
            </w:tcPrChange>
          </w:tcPr>
          <w:p w14:paraId="154444ED" w14:textId="77777777" w:rsidR="00ED0773" w:rsidRPr="00C26141" w:rsidRDefault="00ED0773" w:rsidP="00ED0773">
            <w:pPr>
              <w:keepNext/>
              <w:keepLines/>
              <w:spacing w:after="0"/>
              <w:rPr>
                <w:rFonts w:ascii="Arial" w:hAnsi="Arial"/>
                <w:sz w:val="18"/>
              </w:rPr>
            </w:pPr>
          </w:p>
        </w:tc>
        <w:tc>
          <w:tcPr>
            <w:tcW w:w="1418" w:type="dxa"/>
            <w:tcPrChange w:id="416" w:author="MCC160" w:date="2021-01-24T15:25:00Z">
              <w:tcPr>
                <w:tcW w:w="1418" w:type="dxa"/>
              </w:tcPr>
            </w:tcPrChange>
          </w:tcPr>
          <w:p w14:paraId="7714EDD1" w14:textId="77777777" w:rsidR="00ED0773" w:rsidRPr="00C26141" w:rsidRDefault="00ED0773" w:rsidP="00ED0773">
            <w:pPr>
              <w:keepNext/>
              <w:keepLines/>
              <w:spacing w:after="0"/>
              <w:rPr>
                <w:rFonts w:ascii="Arial" w:hAnsi="Arial"/>
                <w:sz w:val="18"/>
              </w:rPr>
            </w:pPr>
            <w:r w:rsidRPr="00C26141">
              <w:rPr>
                <w:rFonts w:ascii="Arial" w:hAnsi="Arial"/>
                <w:sz w:val="18"/>
              </w:rPr>
              <w:t>TS 24.281 [86] clause F.4</w:t>
            </w:r>
          </w:p>
        </w:tc>
        <w:tc>
          <w:tcPr>
            <w:tcW w:w="1134" w:type="dxa"/>
            <w:tcPrChange w:id="417" w:author="MCC160" w:date="2021-01-24T15:25:00Z">
              <w:tcPr>
                <w:tcW w:w="1134" w:type="dxa"/>
              </w:tcPr>
            </w:tcPrChange>
          </w:tcPr>
          <w:p w14:paraId="78F47431" w14:textId="194151F9" w:rsidR="00ED0773" w:rsidRPr="00C26141" w:rsidRDefault="00ED0773" w:rsidP="00ED0773">
            <w:pPr>
              <w:keepNext/>
              <w:keepLines/>
              <w:spacing w:after="0"/>
              <w:rPr>
                <w:rFonts w:ascii="Arial" w:hAnsi="Arial"/>
                <w:sz w:val="18"/>
              </w:rPr>
            </w:pPr>
            <w:ins w:id="418" w:author="MCC160" w:date="2021-01-24T15:59:00Z">
              <w:r w:rsidRPr="00C26141">
                <w:rPr>
                  <w:rFonts w:ascii="Arial" w:hAnsi="Arial"/>
                  <w:sz w:val="18"/>
                </w:rPr>
                <w:t>MCVIDEO</w:t>
              </w:r>
            </w:ins>
          </w:p>
        </w:tc>
      </w:tr>
      <w:tr w:rsidR="00ED0773" w:rsidRPr="00C26141" w14:paraId="55F3C51F" w14:textId="77777777" w:rsidTr="00B967E8">
        <w:trPr>
          <w:cantSplit/>
          <w:jc w:val="center"/>
          <w:trPrChange w:id="419" w:author="MCC160" w:date="2021-01-24T15:25:00Z">
            <w:trPr>
              <w:cantSplit/>
              <w:jc w:val="center"/>
            </w:trPr>
          </w:trPrChange>
        </w:trPr>
        <w:tc>
          <w:tcPr>
            <w:tcW w:w="2835" w:type="dxa"/>
            <w:tcPrChange w:id="420" w:author="MCC160" w:date="2021-01-24T15:25:00Z">
              <w:tcPr>
                <w:tcW w:w="2835" w:type="dxa"/>
              </w:tcPr>
            </w:tcPrChange>
          </w:tcPr>
          <w:p w14:paraId="72BB13A0"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 body part</w:t>
            </w:r>
          </w:p>
        </w:tc>
        <w:tc>
          <w:tcPr>
            <w:tcW w:w="2126" w:type="dxa"/>
            <w:tcPrChange w:id="421" w:author="MCC160" w:date="2021-01-24T15:25:00Z">
              <w:tcPr>
                <w:tcW w:w="2126" w:type="dxa"/>
              </w:tcPr>
            </w:tcPrChange>
          </w:tcPr>
          <w:p w14:paraId="0DECE3A7"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422" w:author="MCC160" w:date="2021-01-24T15:25:00Z">
              <w:tcPr>
                <w:tcW w:w="2126" w:type="dxa"/>
                <w:tcBorders>
                  <w:top w:val="single" w:sz="4" w:space="0" w:color="auto"/>
                  <w:bottom w:val="single" w:sz="4" w:space="0" w:color="auto"/>
                </w:tcBorders>
              </w:tcPr>
            </w:tcPrChange>
          </w:tcPr>
          <w:p w14:paraId="53E64154" w14:textId="77777777" w:rsidR="00ED0773" w:rsidRPr="00C26141" w:rsidRDefault="00ED0773" w:rsidP="00ED0773">
            <w:pPr>
              <w:keepNext/>
              <w:keepLines/>
              <w:spacing w:after="0"/>
              <w:rPr>
                <w:rFonts w:ascii="Arial" w:hAnsi="Arial"/>
                <w:b/>
                <w:sz w:val="18"/>
              </w:rPr>
            </w:pPr>
            <w:r w:rsidRPr="00C26141">
              <w:rPr>
                <w:rFonts w:ascii="Arial" w:hAnsi="Arial"/>
                <w:b/>
                <w:sz w:val="18"/>
              </w:rPr>
              <w:t>Resource lists</w:t>
            </w:r>
          </w:p>
        </w:tc>
        <w:tc>
          <w:tcPr>
            <w:tcW w:w="1418" w:type="dxa"/>
            <w:tcPrChange w:id="423" w:author="MCC160" w:date="2021-01-24T15:25:00Z">
              <w:tcPr>
                <w:tcW w:w="1418" w:type="dxa"/>
              </w:tcPr>
            </w:tcPrChange>
          </w:tcPr>
          <w:p w14:paraId="43650E2E" w14:textId="77777777" w:rsidR="00ED0773" w:rsidRPr="00C26141" w:rsidRDefault="00ED0773" w:rsidP="00ED0773">
            <w:pPr>
              <w:keepNext/>
              <w:keepLines/>
              <w:spacing w:after="0"/>
              <w:rPr>
                <w:rFonts w:ascii="Arial" w:hAnsi="Arial"/>
                <w:sz w:val="18"/>
              </w:rPr>
            </w:pPr>
            <w:r w:rsidRPr="00C26141">
              <w:rPr>
                <w:rFonts w:ascii="Arial" w:hAnsi="Arial"/>
                <w:sz w:val="18"/>
              </w:rPr>
              <w:t>RFC 5366 [35]</w:t>
            </w:r>
          </w:p>
        </w:tc>
        <w:tc>
          <w:tcPr>
            <w:tcW w:w="1134" w:type="dxa"/>
            <w:tcPrChange w:id="424" w:author="MCC160" w:date="2021-01-24T15:25:00Z">
              <w:tcPr>
                <w:tcW w:w="1134" w:type="dxa"/>
              </w:tcPr>
            </w:tcPrChange>
          </w:tcPr>
          <w:p w14:paraId="16DDCC50" w14:textId="77777777" w:rsidR="00ED0773" w:rsidRPr="00C26141" w:rsidRDefault="00ED0773" w:rsidP="00ED0773">
            <w:pPr>
              <w:keepNext/>
              <w:keepLines/>
              <w:spacing w:after="0"/>
              <w:rPr>
                <w:rFonts w:ascii="Arial" w:hAnsi="Arial"/>
                <w:sz w:val="18"/>
              </w:rPr>
            </w:pPr>
            <w:r w:rsidRPr="00C26141">
              <w:rPr>
                <w:rFonts w:ascii="Arial" w:hAnsi="Arial"/>
                <w:sz w:val="18"/>
              </w:rPr>
              <w:t>PRIVATE-CALL OR MCD_1to1</w:t>
            </w:r>
          </w:p>
        </w:tc>
      </w:tr>
      <w:tr w:rsidR="00ED0773" w:rsidRPr="00C26141" w14:paraId="37C43C53" w14:textId="77777777" w:rsidTr="00B967E8">
        <w:trPr>
          <w:cantSplit/>
          <w:jc w:val="center"/>
          <w:trPrChange w:id="425" w:author="MCC160" w:date="2021-01-24T15:25:00Z">
            <w:trPr>
              <w:cantSplit/>
              <w:jc w:val="center"/>
            </w:trPr>
          </w:trPrChange>
        </w:trPr>
        <w:tc>
          <w:tcPr>
            <w:tcW w:w="2835" w:type="dxa"/>
            <w:tcPrChange w:id="426" w:author="MCC160" w:date="2021-01-24T15:25:00Z">
              <w:tcPr>
                <w:tcW w:w="2835" w:type="dxa"/>
              </w:tcPr>
            </w:tcPrChange>
          </w:tcPr>
          <w:p w14:paraId="03DE089D"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MIME-part-headers</w:t>
            </w:r>
          </w:p>
        </w:tc>
        <w:tc>
          <w:tcPr>
            <w:tcW w:w="2126" w:type="dxa"/>
            <w:tcPrChange w:id="427" w:author="MCC160" w:date="2021-01-24T15:25:00Z">
              <w:tcPr>
                <w:tcW w:w="2126" w:type="dxa"/>
              </w:tcPr>
            </w:tcPrChange>
          </w:tcPr>
          <w:p w14:paraId="77FD140C"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428" w:author="MCC160" w:date="2021-01-24T15:25:00Z">
              <w:tcPr>
                <w:tcW w:w="2126" w:type="dxa"/>
                <w:tcBorders>
                  <w:top w:val="single" w:sz="4" w:space="0" w:color="auto"/>
                  <w:bottom w:val="single" w:sz="4" w:space="0" w:color="auto"/>
                </w:tcBorders>
              </w:tcPr>
            </w:tcPrChange>
          </w:tcPr>
          <w:p w14:paraId="42F70639" w14:textId="77777777" w:rsidR="00ED0773" w:rsidRPr="00C26141" w:rsidRDefault="00ED0773" w:rsidP="00ED0773">
            <w:pPr>
              <w:keepNext/>
              <w:keepLines/>
              <w:spacing w:after="0"/>
              <w:rPr>
                <w:rFonts w:ascii="Arial" w:hAnsi="Arial"/>
                <w:sz w:val="18"/>
              </w:rPr>
            </w:pPr>
          </w:p>
        </w:tc>
        <w:tc>
          <w:tcPr>
            <w:tcW w:w="1418" w:type="dxa"/>
            <w:tcPrChange w:id="429" w:author="MCC160" w:date="2021-01-24T15:25:00Z">
              <w:tcPr>
                <w:tcW w:w="1418" w:type="dxa"/>
              </w:tcPr>
            </w:tcPrChange>
          </w:tcPr>
          <w:p w14:paraId="19B687E9" w14:textId="77777777" w:rsidR="00ED0773" w:rsidRPr="00C26141" w:rsidRDefault="00ED0773" w:rsidP="00ED0773">
            <w:pPr>
              <w:keepNext/>
              <w:keepLines/>
              <w:spacing w:after="0"/>
              <w:rPr>
                <w:rFonts w:ascii="Arial" w:hAnsi="Arial"/>
                <w:sz w:val="18"/>
              </w:rPr>
            </w:pPr>
          </w:p>
        </w:tc>
        <w:tc>
          <w:tcPr>
            <w:tcW w:w="1134" w:type="dxa"/>
            <w:tcPrChange w:id="430" w:author="MCC160" w:date="2021-01-24T15:25:00Z">
              <w:tcPr>
                <w:tcW w:w="1134" w:type="dxa"/>
              </w:tcPr>
            </w:tcPrChange>
          </w:tcPr>
          <w:p w14:paraId="0A88A8E6" w14:textId="77777777" w:rsidR="00ED0773" w:rsidRPr="00C26141" w:rsidRDefault="00ED0773" w:rsidP="00ED0773">
            <w:pPr>
              <w:keepNext/>
              <w:keepLines/>
              <w:spacing w:after="0"/>
              <w:rPr>
                <w:rFonts w:ascii="Arial" w:hAnsi="Arial"/>
                <w:sz w:val="18"/>
              </w:rPr>
            </w:pPr>
          </w:p>
        </w:tc>
      </w:tr>
      <w:tr w:rsidR="00ED0773" w:rsidRPr="00C26141" w14:paraId="0BF3E776" w14:textId="77777777" w:rsidTr="00B967E8">
        <w:trPr>
          <w:cantSplit/>
          <w:jc w:val="center"/>
          <w:trPrChange w:id="431" w:author="MCC160" w:date="2021-01-24T15:25:00Z">
            <w:trPr>
              <w:cantSplit/>
              <w:jc w:val="center"/>
            </w:trPr>
          </w:trPrChange>
        </w:trPr>
        <w:tc>
          <w:tcPr>
            <w:tcW w:w="2835" w:type="dxa"/>
            <w:tcPrChange w:id="432" w:author="MCC160" w:date="2021-01-24T15:25:00Z">
              <w:tcPr>
                <w:tcW w:w="2835" w:type="dxa"/>
              </w:tcPr>
            </w:tcPrChange>
          </w:tcPr>
          <w:p w14:paraId="7E4AFB8A" w14:textId="77777777" w:rsidR="00ED0773" w:rsidRPr="00C26141" w:rsidRDefault="00ED0773" w:rsidP="00ED0773">
            <w:pPr>
              <w:keepNext/>
              <w:keepLines/>
              <w:spacing w:after="0"/>
              <w:rPr>
                <w:rFonts w:ascii="Arial" w:hAnsi="Arial"/>
                <w:sz w:val="18"/>
              </w:rPr>
            </w:pPr>
            <w:r w:rsidRPr="00C26141">
              <w:rPr>
                <w:rFonts w:ascii="Arial" w:hAnsi="Arial"/>
                <w:b/>
                <w:sz w:val="18"/>
              </w:rPr>
              <w:t xml:space="preserve">      </w:t>
            </w:r>
            <w:r w:rsidRPr="00C26141">
              <w:rPr>
                <w:rFonts w:ascii="Arial" w:hAnsi="Arial"/>
                <w:bCs/>
                <w:sz w:val="18"/>
              </w:rPr>
              <w:t>MIME-Content-Type</w:t>
            </w:r>
          </w:p>
        </w:tc>
        <w:tc>
          <w:tcPr>
            <w:tcW w:w="2126" w:type="dxa"/>
            <w:tcPrChange w:id="433" w:author="MCC160" w:date="2021-01-24T15:25:00Z">
              <w:tcPr>
                <w:tcW w:w="2126" w:type="dxa"/>
              </w:tcPr>
            </w:tcPrChange>
          </w:tcPr>
          <w:p w14:paraId="1DA0D09A" w14:textId="77777777" w:rsidR="00ED0773" w:rsidRPr="00C26141" w:rsidRDefault="00ED0773" w:rsidP="00ED0773">
            <w:pPr>
              <w:keepNext/>
              <w:keepLines/>
              <w:spacing w:after="0"/>
              <w:rPr>
                <w:rFonts w:ascii="Arial" w:hAnsi="Arial"/>
                <w:sz w:val="18"/>
              </w:rPr>
            </w:pPr>
            <w:r w:rsidRPr="00C26141">
              <w:rPr>
                <w:rFonts w:ascii="Arial" w:hAnsi="Arial"/>
                <w:sz w:val="18"/>
              </w:rPr>
              <w:t>"application/</w:t>
            </w:r>
            <w:proofErr w:type="spellStart"/>
            <w:r w:rsidRPr="00C26141">
              <w:rPr>
                <w:rFonts w:ascii="Arial" w:hAnsi="Arial"/>
                <w:sz w:val="18"/>
              </w:rPr>
              <w:t>resource-lists+xml</w:t>
            </w:r>
            <w:proofErr w:type="spellEnd"/>
            <w:r w:rsidRPr="00C26141">
              <w:rPr>
                <w:rFonts w:ascii="Arial" w:hAnsi="Arial"/>
                <w:sz w:val="18"/>
              </w:rPr>
              <w:t>"</w:t>
            </w:r>
          </w:p>
        </w:tc>
        <w:tc>
          <w:tcPr>
            <w:tcW w:w="2126" w:type="dxa"/>
            <w:tcBorders>
              <w:top w:val="single" w:sz="4" w:space="0" w:color="auto"/>
              <w:bottom w:val="single" w:sz="4" w:space="0" w:color="auto"/>
            </w:tcBorders>
            <w:tcPrChange w:id="434" w:author="MCC160" w:date="2021-01-24T15:25:00Z">
              <w:tcPr>
                <w:tcW w:w="2126" w:type="dxa"/>
                <w:tcBorders>
                  <w:top w:val="single" w:sz="4" w:space="0" w:color="auto"/>
                  <w:bottom w:val="single" w:sz="4" w:space="0" w:color="auto"/>
                </w:tcBorders>
              </w:tcPr>
            </w:tcPrChange>
          </w:tcPr>
          <w:p w14:paraId="3D6F53FA" w14:textId="77777777" w:rsidR="00ED0773" w:rsidRPr="00C26141" w:rsidRDefault="00ED0773" w:rsidP="00ED0773">
            <w:pPr>
              <w:keepNext/>
              <w:keepLines/>
              <w:spacing w:after="0"/>
              <w:rPr>
                <w:rFonts w:ascii="Arial" w:hAnsi="Arial"/>
                <w:sz w:val="18"/>
              </w:rPr>
            </w:pPr>
          </w:p>
        </w:tc>
        <w:tc>
          <w:tcPr>
            <w:tcW w:w="1418" w:type="dxa"/>
            <w:tcPrChange w:id="435" w:author="MCC160" w:date="2021-01-24T15:25:00Z">
              <w:tcPr>
                <w:tcW w:w="1418" w:type="dxa"/>
              </w:tcPr>
            </w:tcPrChange>
          </w:tcPr>
          <w:p w14:paraId="72F561DA" w14:textId="77777777" w:rsidR="00ED0773" w:rsidRPr="00C26141" w:rsidRDefault="00ED0773" w:rsidP="00ED0773">
            <w:pPr>
              <w:keepNext/>
              <w:keepLines/>
              <w:spacing w:after="0"/>
              <w:rPr>
                <w:rFonts w:ascii="Arial" w:hAnsi="Arial"/>
                <w:sz w:val="18"/>
              </w:rPr>
            </w:pPr>
          </w:p>
        </w:tc>
        <w:tc>
          <w:tcPr>
            <w:tcW w:w="1134" w:type="dxa"/>
            <w:tcPrChange w:id="436" w:author="MCC160" w:date="2021-01-24T15:25:00Z">
              <w:tcPr>
                <w:tcW w:w="1134" w:type="dxa"/>
              </w:tcPr>
            </w:tcPrChange>
          </w:tcPr>
          <w:p w14:paraId="4AB7E5B3" w14:textId="77777777" w:rsidR="00ED0773" w:rsidRPr="00C26141" w:rsidRDefault="00ED0773" w:rsidP="00ED0773">
            <w:pPr>
              <w:keepNext/>
              <w:keepLines/>
              <w:spacing w:after="0"/>
              <w:rPr>
                <w:rFonts w:ascii="Arial" w:hAnsi="Arial"/>
                <w:sz w:val="18"/>
              </w:rPr>
            </w:pPr>
          </w:p>
        </w:tc>
      </w:tr>
      <w:tr w:rsidR="00ED0773" w:rsidRPr="00C26141" w14:paraId="319E26B2" w14:textId="77777777" w:rsidTr="00B967E8">
        <w:trPr>
          <w:cantSplit/>
          <w:jc w:val="center"/>
          <w:trPrChange w:id="437" w:author="MCC160" w:date="2021-01-24T15:25:00Z">
            <w:trPr>
              <w:cantSplit/>
              <w:jc w:val="center"/>
            </w:trPr>
          </w:trPrChange>
        </w:trPr>
        <w:tc>
          <w:tcPr>
            <w:tcW w:w="2835" w:type="dxa"/>
            <w:tcPrChange w:id="438" w:author="MCC160" w:date="2021-01-24T15:25:00Z">
              <w:tcPr>
                <w:tcW w:w="2835" w:type="dxa"/>
              </w:tcPr>
            </w:tcPrChange>
          </w:tcPr>
          <w:p w14:paraId="27034EC5" w14:textId="77777777" w:rsidR="00ED0773" w:rsidRPr="00C26141" w:rsidRDefault="00ED0773" w:rsidP="00ED0773">
            <w:pPr>
              <w:keepNext/>
              <w:keepLines/>
              <w:spacing w:after="0"/>
              <w:rPr>
                <w:rFonts w:ascii="Arial" w:hAnsi="Arial"/>
                <w:b/>
                <w:sz w:val="18"/>
              </w:rPr>
            </w:pPr>
            <w:r w:rsidRPr="00C26141">
              <w:rPr>
                <w:rFonts w:ascii="Arial" w:hAnsi="Arial"/>
                <w:sz w:val="18"/>
              </w:rPr>
              <w:t xml:space="preserve">      Content-ID</w:t>
            </w:r>
          </w:p>
        </w:tc>
        <w:tc>
          <w:tcPr>
            <w:tcW w:w="2126" w:type="dxa"/>
            <w:tcPrChange w:id="439" w:author="MCC160" w:date="2021-01-24T15:25:00Z">
              <w:tcPr>
                <w:tcW w:w="2126" w:type="dxa"/>
              </w:tcPr>
            </w:tcPrChange>
          </w:tcPr>
          <w:p w14:paraId="44F1982F" w14:textId="77777777" w:rsidR="00ED0773" w:rsidRPr="00C26141" w:rsidRDefault="00ED0773" w:rsidP="00ED0773">
            <w:pPr>
              <w:keepNext/>
              <w:keepLines/>
              <w:spacing w:after="0"/>
              <w:rPr>
                <w:rFonts w:ascii="Arial" w:hAnsi="Arial"/>
                <w:sz w:val="18"/>
              </w:rPr>
            </w:pPr>
            <w:r w:rsidRPr="00C26141">
              <w:rPr>
                <w:rFonts w:ascii="Arial" w:hAnsi="Arial"/>
                <w:sz w:val="18"/>
              </w:rPr>
              <w:t>any value</w:t>
            </w:r>
          </w:p>
        </w:tc>
        <w:tc>
          <w:tcPr>
            <w:tcW w:w="2126" w:type="dxa"/>
            <w:tcBorders>
              <w:top w:val="single" w:sz="4" w:space="0" w:color="auto"/>
              <w:bottom w:val="single" w:sz="4" w:space="0" w:color="auto"/>
            </w:tcBorders>
            <w:tcPrChange w:id="440" w:author="MCC160" w:date="2021-01-24T15:25:00Z">
              <w:tcPr>
                <w:tcW w:w="2126" w:type="dxa"/>
                <w:tcBorders>
                  <w:top w:val="single" w:sz="4" w:space="0" w:color="auto"/>
                  <w:bottom w:val="single" w:sz="4" w:space="0" w:color="auto"/>
                </w:tcBorders>
              </w:tcPr>
            </w:tcPrChange>
          </w:tcPr>
          <w:p w14:paraId="03681AE5" w14:textId="77777777" w:rsidR="00ED0773" w:rsidRPr="00C26141" w:rsidRDefault="00ED0773" w:rsidP="00ED0773">
            <w:pPr>
              <w:keepNext/>
              <w:keepLines/>
              <w:spacing w:after="0"/>
              <w:rPr>
                <w:rFonts w:ascii="Arial" w:hAnsi="Arial"/>
                <w:sz w:val="18"/>
              </w:rPr>
            </w:pPr>
            <w:r w:rsidRPr="00C26141">
              <w:rPr>
                <w:rFonts w:ascii="Arial" w:hAnsi="Arial"/>
                <w:sz w:val="18"/>
              </w:rPr>
              <w:t>Unique URL identifying the Location-info XML MIME body; used as reference in the signature MIME body</w:t>
            </w:r>
          </w:p>
        </w:tc>
        <w:tc>
          <w:tcPr>
            <w:tcW w:w="1418" w:type="dxa"/>
            <w:tcPrChange w:id="441" w:author="MCC160" w:date="2021-01-24T15:25:00Z">
              <w:tcPr>
                <w:tcW w:w="1418" w:type="dxa"/>
              </w:tcPr>
            </w:tcPrChange>
          </w:tcPr>
          <w:p w14:paraId="4BDC722C" w14:textId="77777777" w:rsidR="00ED0773" w:rsidRPr="00C26141" w:rsidRDefault="00ED0773" w:rsidP="00ED0773">
            <w:pPr>
              <w:keepNext/>
              <w:keepLines/>
              <w:spacing w:after="0"/>
              <w:rPr>
                <w:rFonts w:ascii="Arial" w:hAnsi="Arial"/>
                <w:sz w:val="18"/>
              </w:rPr>
            </w:pPr>
            <w:r w:rsidRPr="00C26141">
              <w:rPr>
                <w:rFonts w:ascii="Arial" w:hAnsi="Arial"/>
                <w:sz w:val="18"/>
              </w:rPr>
              <w:t>TS 24.379 [9] clause 6.6.3.1</w:t>
            </w:r>
          </w:p>
        </w:tc>
        <w:tc>
          <w:tcPr>
            <w:tcW w:w="1134" w:type="dxa"/>
            <w:tcPrChange w:id="442" w:author="MCC160" w:date="2021-01-24T15:25:00Z">
              <w:tcPr>
                <w:tcW w:w="1134" w:type="dxa"/>
              </w:tcPr>
            </w:tcPrChange>
          </w:tcPr>
          <w:p w14:paraId="6314D78D" w14:textId="77777777" w:rsidR="00ED0773" w:rsidRPr="00C26141" w:rsidRDefault="00ED0773" w:rsidP="00ED0773">
            <w:pPr>
              <w:keepNext/>
              <w:keepLines/>
              <w:spacing w:after="0"/>
              <w:rPr>
                <w:rFonts w:ascii="Arial" w:hAnsi="Arial"/>
                <w:sz w:val="18"/>
              </w:rPr>
            </w:pPr>
          </w:p>
        </w:tc>
      </w:tr>
      <w:tr w:rsidR="00ED0773" w:rsidRPr="00C26141" w14:paraId="687ED218" w14:textId="77777777" w:rsidTr="00B967E8">
        <w:trPr>
          <w:cantSplit/>
          <w:jc w:val="center"/>
          <w:trPrChange w:id="443" w:author="MCC160" w:date="2021-01-24T15:25:00Z">
            <w:trPr>
              <w:cantSplit/>
              <w:jc w:val="center"/>
            </w:trPr>
          </w:trPrChange>
        </w:trPr>
        <w:tc>
          <w:tcPr>
            <w:tcW w:w="2835" w:type="dxa"/>
            <w:tcBorders>
              <w:bottom w:val="nil"/>
            </w:tcBorders>
            <w:tcPrChange w:id="444" w:author="MCC160" w:date="2021-01-24T15:25:00Z">
              <w:tcPr>
                <w:tcW w:w="2835" w:type="dxa"/>
                <w:tcBorders>
                  <w:bottom w:val="nil"/>
                </w:tcBorders>
              </w:tcPr>
            </w:tcPrChange>
          </w:tcPr>
          <w:p w14:paraId="1B3F58C7"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MIME-part-body</w:t>
            </w:r>
          </w:p>
        </w:tc>
        <w:tc>
          <w:tcPr>
            <w:tcW w:w="2126" w:type="dxa"/>
            <w:tcPrChange w:id="445" w:author="MCC160" w:date="2021-01-24T15:25:00Z">
              <w:tcPr>
                <w:tcW w:w="2126" w:type="dxa"/>
              </w:tcPr>
            </w:tcPrChange>
          </w:tcPr>
          <w:p w14:paraId="683D8329" w14:textId="77777777" w:rsidR="00ED0773" w:rsidRPr="00C26141" w:rsidRDefault="00ED0773" w:rsidP="00ED0773">
            <w:pPr>
              <w:keepNext/>
              <w:keepLines/>
              <w:spacing w:after="0"/>
              <w:rPr>
                <w:rFonts w:ascii="Arial" w:hAnsi="Arial"/>
                <w:sz w:val="18"/>
              </w:rPr>
            </w:pPr>
            <w:r w:rsidRPr="00C26141">
              <w:rPr>
                <w:rFonts w:ascii="Arial" w:hAnsi="Arial"/>
                <w:sz w:val="18"/>
              </w:rPr>
              <w:t>Resource-lists as described in Table 5.5.3.3.1-1</w:t>
            </w:r>
          </w:p>
        </w:tc>
        <w:tc>
          <w:tcPr>
            <w:tcW w:w="2126" w:type="dxa"/>
            <w:tcBorders>
              <w:top w:val="single" w:sz="4" w:space="0" w:color="auto"/>
              <w:bottom w:val="single" w:sz="4" w:space="0" w:color="auto"/>
            </w:tcBorders>
            <w:tcPrChange w:id="446" w:author="MCC160" w:date="2021-01-24T15:25:00Z">
              <w:tcPr>
                <w:tcW w:w="2126" w:type="dxa"/>
                <w:tcBorders>
                  <w:top w:val="single" w:sz="4" w:space="0" w:color="auto"/>
                  <w:bottom w:val="single" w:sz="4" w:space="0" w:color="auto"/>
                </w:tcBorders>
              </w:tcPr>
            </w:tcPrChange>
          </w:tcPr>
          <w:p w14:paraId="1ADDB6EE" w14:textId="77777777" w:rsidR="00ED0773" w:rsidRPr="00C26141" w:rsidRDefault="00ED0773" w:rsidP="00ED0773">
            <w:pPr>
              <w:keepNext/>
              <w:keepLines/>
              <w:spacing w:after="0"/>
              <w:rPr>
                <w:rFonts w:ascii="Arial" w:hAnsi="Arial"/>
                <w:sz w:val="18"/>
              </w:rPr>
            </w:pPr>
          </w:p>
        </w:tc>
        <w:tc>
          <w:tcPr>
            <w:tcW w:w="1418" w:type="dxa"/>
            <w:tcPrChange w:id="447" w:author="MCC160" w:date="2021-01-24T15:25:00Z">
              <w:tcPr>
                <w:tcW w:w="1418" w:type="dxa"/>
              </w:tcPr>
            </w:tcPrChange>
          </w:tcPr>
          <w:p w14:paraId="46BF85AD" w14:textId="77777777" w:rsidR="00ED0773" w:rsidRPr="00C26141" w:rsidRDefault="00ED0773" w:rsidP="00ED0773">
            <w:pPr>
              <w:keepNext/>
              <w:keepLines/>
              <w:spacing w:after="0"/>
              <w:rPr>
                <w:rFonts w:ascii="Arial" w:hAnsi="Arial"/>
                <w:sz w:val="18"/>
              </w:rPr>
            </w:pPr>
          </w:p>
        </w:tc>
        <w:tc>
          <w:tcPr>
            <w:tcW w:w="1134" w:type="dxa"/>
            <w:tcPrChange w:id="448" w:author="MCC160" w:date="2021-01-24T15:25:00Z">
              <w:tcPr>
                <w:tcW w:w="1134" w:type="dxa"/>
              </w:tcPr>
            </w:tcPrChange>
          </w:tcPr>
          <w:p w14:paraId="3C78270C" w14:textId="77777777" w:rsidR="00ED0773" w:rsidRPr="00C26141" w:rsidRDefault="00ED0773" w:rsidP="00ED0773">
            <w:pPr>
              <w:keepNext/>
              <w:keepLines/>
              <w:spacing w:after="0"/>
              <w:rPr>
                <w:rFonts w:ascii="Arial" w:hAnsi="Arial"/>
                <w:sz w:val="18"/>
              </w:rPr>
            </w:pPr>
          </w:p>
        </w:tc>
      </w:tr>
      <w:tr w:rsidR="00ED0773" w:rsidRPr="00C26141" w14:paraId="02A9C7F4" w14:textId="77777777" w:rsidTr="00B967E8">
        <w:trPr>
          <w:cantSplit/>
          <w:jc w:val="center"/>
          <w:trPrChange w:id="449" w:author="MCC160" w:date="2021-01-24T15:25:00Z">
            <w:trPr>
              <w:cantSplit/>
              <w:jc w:val="center"/>
            </w:trPr>
          </w:trPrChange>
        </w:trPr>
        <w:tc>
          <w:tcPr>
            <w:tcW w:w="2835" w:type="dxa"/>
            <w:tcBorders>
              <w:top w:val="nil"/>
              <w:bottom w:val="nil"/>
            </w:tcBorders>
            <w:tcPrChange w:id="450" w:author="MCC160" w:date="2021-01-24T15:25:00Z">
              <w:tcPr>
                <w:tcW w:w="2835" w:type="dxa"/>
                <w:tcBorders>
                  <w:top w:val="nil"/>
                  <w:bottom w:val="nil"/>
                </w:tcBorders>
              </w:tcPr>
            </w:tcPrChange>
          </w:tcPr>
          <w:p w14:paraId="644EE1A5" w14:textId="77777777" w:rsidR="00ED0773" w:rsidRPr="00C26141" w:rsidRDefault="00ED0773" w:rsidP="00ED0773">
            <w:pPr>
              <w:keepNext/>
              <w:keepLines/>
              <w:spacing w:after="0"/>
              <w:rPr>
                <w:rFonts w:ascii="Arial" w:hAnsi="Arial"/>
                <w:sz w:val="18"/>
              </w:rPr>
            </w:pPr>
          </w:p>
        </w:tc>
        <w:tc>
          <w:tcPr>
            <w:tcW w:w="2126" w:type="dxa"/>
            <w:tcPrChange w:id="451" w:author="MCC160" w:date="2021-01-24T15:25:00Z">
              <w:tcPr>
                <w:tcW w:w="2126" w:type="dxa"/>
              </w:tcPr>
            </w:tcPrChange>
          </w:tcPr>
          <w:p w14:paraId="41336B9B" w14:textId="77777777" w:rsidR="00ED0773" w:rsidRPr="00C26141" w:rsidRDefault="00ED0773" w:rsidP="00ED0773">
            <w:pPr>
              <w:keepNext/>
              <w:keepLines/>
              <w:spacing w:after="0"/>
              <w:rPr>
                <w:rFonts w:ascii="Arial" w:hAnsi="Arial"/>
                <w:sz w:val="18"/>
              </w:rPr>
            </w:pPr>
            <w:r w:rsidRPr="00C26141">
              <w:rPr>
                <w:rFonts w:ascii="Arial" w:hAnsi="Arial"/>
                <w:sz w:val="18"/>
              </w:rPr>
              <w:t>Resource-lists as described in Table 5.5.3.3.1-2</w:t>
            </w:r>
          </w:p>
        </w:tc>
        <w:tc>
          <w:tcPr>
            <w:tcW w:w="2126" w:type="dxa"/>
            <w:tcBorders>
              <w:top w:val="single" w:sz="4" w:space="0" w:color="auto"/>
              <w:bottom w:val="single" w:sz="4" w:space="0" w:color="auto"/>
            </w:tcBorders>
            <w:tcPrChange w:id="452" w:author="MCC160" w:date="2021-01-24T15:25:00Z">
              <w:tcPr>
                <w:tcW w:w="2126" w:type="dxa"/>
                <w:tcBorders>
                  <w:top w:val="single" w:sz="4" w:space="0" w:color="auto"/>
                  <w:bottom w:val="single" w:sz="4" w:space="0" w:color="auto"/>
                </w:tcBorders>
              </w:tcPr>
            </w:tcPrChange>
          </w:tcPr>
          <w:p w14:paraId="6CB3EC07" w14:textId="77777777" w:rsidR="00ED0773" w:rsidRPr="00C26141" w:rsidRDefault="00ED0773" w:rsidP="00ED0773">
            <w:pPr>
              <w:keepNext/>
              <w:keepLines/>
              <w:spacing w:after="0"/>
              <w:rPr>
                <w:rFonts w:ascii="Arial" w:hAnsi="Arial"/>
                <w:sz w:val="18"/>
              </w:rPr>
            </w:pPr>
          </w:p>
        </w:tc>
        <w:tc>
          <w:tcPr>
            <w:tcW w:w="1418" w:type="dxa"/>
            <w:tcPrChange w:id="453" w:author="MCC160" w:date="2021-01-24T15:25:00Z">
              <w:tcPr>
                <w:tcW w:w="1418" w:type="dxa"/>
              </w:tcPr>
            </w:tcPrChange>
          </w:tcPr>
          <w:p w14:paraId="4D72B6C3" w14:textId="77777777" w:rsidR="00ED0773" w:rsidRPr="00C26141" w:rsidRDefault="00ED0773" w:rsidP="00ED0773">
            <w:pPr>
              <w:keepNext/>
              <w:keepLines/>
              <w:spacing w:after="0"/>
              <w:rPr>
                <w:rFonts w:ascii="Arial" w:hAnsi="Arial"/>
                <w:sz w:val="18"/>
              </w:rPr>
            </w:pPr>
          </w:p>
        </w:tc>
        <w:tc>
          <w:tcPr>
            <w:tcW w:w="1134" w:type="dxa"/>
            <w:tcPrChange w:id="454" w:author="MCC160" w:date="2021-01-24T15:25:00Z">
              <w:tcPr>
                <w:tcW w:w="1134" w:type="dxa"/>
              </w:tcPr>
            </w:tcPrChange>
          </w:tcPr>
          <w:p w14:paraId="44DA382C" w14:textId="77777777" w:rsidR="00ED0773" w:rsidRPr="00C26141" w:rsidRDefault="00ED0773" w:rsidP="00ED0773">
            <w:pPr>
              <w:keepNext/>
              <w:keepLines/>
              <w:spacing w:after="0"/>
              <w:rPr>
                <w:rFonts w:ascii="Arial" w:hAnsi="Arial"/>
                <w:sz w:val="18"/>
              </w:rPr>
            </w:pPr>
            <w:r w:rsidRPr="00C26141">
              <w:rPr>
                <w:rFonts w:ascii="Arial" w:hAnsi="Arial"/>
                <w:sz w:val="18"/>
              </w:rPr>
              <w:t>MCVIDEO</w:t>
            </w:r>
          </w:p>
        </w:tc>
      </w:tr>
      <w:tr w:rsidR="00ED0773" w:rsidRPr="00C26141" w14:paraId="5082781C" w14:textId="77777777" w:rsidTr="00B967E8">
        <w:trPr>
          <w:cantSplit/>
          <w:jc w:val="center"/>
          <w:trPrChange w:id="455" w:author="MCC160" w:date="2021-01-24T15:25:00Z">
            <w:trPr>
              <w:cantSplit/>
              <w:jc w:val="center"/>
            </w:trPr>
          </w:trPrChange>
        </w:trPr>
        <w:tc>
          <w:tcPr>
            <w:tcW w:w="2835" w:type="dxa"/>
            <w:tcBorders>
              <w:top w:val="nil"/>
            </w:tcBorders>
            <w:tcPrChange w:id="456" w:author="MCC160" w:date="2021-01-24T15:25:00Z">
              <w:tcPr>
                <w:tcW w:w="2835" w:type="dxa"/>
                <w:tcBorders>
                  <w:top w:val="nil"/>
                </w:tcBorders>
              </w:tcPr>
            </w:tcPrChange>
          </w:tcPr>
          <w:p w14:paraId="4668988F" w14:textId="77777777" w:rsidR="00ED0773" w:rsidRPr="00C26141" w:rsidRDefault="00ED0773" w:rsidP="00ED0773">
            <w:pPr>
              <w:keepNext/>
              <w:keepLines/>
              <w:spacing w:after="0"/>
              <w:rPr>
                <w:rFonts w:ascii="Arial" w:hAnsi="Arial"/>
                <w:sz w:val="18"/>
              </w:rPr>
            </w:pPr>
          </w:p>
        </w:tc>
        <w:tc>
          <w:tcPr>
            <w:tcW w:w="2126" w:type="dxa"/>
            <w:tcPrChange w:id="457" w:author="MCC160" w:date="2021-01-24T15:25:00Z">
              <w:tcPr>
                <w:tcW w:w="2126" w:type="dxa"/>
              </w:tcPr>
            </w:tcPrChange>
          </w:tcPr>
          <w:p w14:paraId="35B17347" w14:textId="77777777" w:rsidR="00ED0773" w:rsidRPr="00C26141" w:rsidRDefault="00ED0773" w:rsidP="00ED0773">
            <w:pPr>
              <w:keepNext/>
              <w:keepLines/>
              <w:spacing w:after="0"/>
              <w:rPr>
                <w:rFonts w:ascii="Arial" w:hAnsi="Arial"/>
                <w:sz w:val="18"/>
              </w:rPr>
            </w:pPr>
            <w:r w:rsidRPr="00C26141">
              <w:rPr>
                <w:rFonts w:ascii="Arial" w:hAnsi="Arial"/>
                <w:sz w:val="18"/>
              </w:rPr>
              <w:t>As described in Table 5.5.3.3.1-3</w:t>
            </w:r>
          </w:p>
        </w:tc>
        <w:tc>
          <w:tcPr>
            <w:tcW w:w="2126" w:type="dxa"/>
            <w:tcBorders>
              <w:top w:val="single" w:sz="4" w:space="0" w:color="auto"/>
              <w:bottom w:val="single" w:sz="4" w:space="0" w:color="auto"/>
            </w:tcBorders>
            <w:tcPrChange w:id="458" w:author="MCC160" w:date="2021-01-24T15:25:00Z">
              <w:tcPr>
                <w:tcW w:w="2126" w:type="dxa"/>
                <w:tcBorders>
                  <w:top w:val="single" w:sz="4" w:space="0" w:color="auto"/>
                  <w:bottom w:val="single" w:sz="4" w:space="0" w:color="auto"/>
                </w:tcBorders>
              </w:tcPr>
            </w:tcPrChange>
          </w:tcPr>
          <w:p w14:paraId="73A046A7" w14:textId="77777777" w:rsidR="00ED0773" w:rsidRPr="00C26141" w:rsidRDefault="00ED0773" w:rsidP="00ED0773">
            <w:pPr>
              <w:keepNext/>
              <w:keepLines/>
              <w:spacing w:after="0"/>
              <w:rPr>
                <w:rFonts w:ascii="Arial" w:hAnsi="Arial"/>
                <w:sz w:val="18"/>
              </w:rPr>
            </w:pPr>
          </w:p>
        </w:tc>
        <w:tc>
          <w:tcPr>
            <w:tcW w:w="1418" w:type="dxa"/>
            <w:tcPrChange w:id="459" w:author="MCC160" w:date="2021-01-24T15:25:00Z">
              <w:tcPr>
                <w:tcW w:w="1418" w:type="dxa"/>
              </w:tcPr>
            </w:tcPrChange>
          </w:tcPr>
          <w:p w14:paraId="66C36908" w14:textId="77777777" w:rsidR="00ED0773" w:rsidRPr="00C26141" w:rsidRDefault="00ED0773" w:rsidP="00ED0773">
            <w:pPr>
              <w:keepNext/>
              <w:keepLines/>
              <w:spacing w:after="0"/>
              <w:rPr>
                <w:rFonts w:ascii="Arial" w:hAnsi="Arial"/>
                <w:sz w:val="18"/>
              </w:rPr>
            </w:pPr>
          </w:p>
        </w:tc>
        <w:tc>
          <w:tcPr>
            <w:tcW w:w="1134" w:type="dxa"/>
            <w:tcPrChange w:id="460" w:author="MCC160" w:date="2021-01-24T15:25:00Z">
              <w:tcPr>
                <w:tcW w:w="1134" w:type="dxa"/>
              </w:tcPr>
            </w:tcPrChange>
          </w:tcPr>
          <w:p w14:paraId="71A13530" w14:textId="77777777" w:rsidR="00ED0773" w:rsidRPr="00C26141" w:rsidRDefault="00ED0773" w:rsidP="00ED0773">
            <w:pPr>
              <w:keepNext/>
              <w:keepLines/>
              <w:spacing w:after="0"/>
              <w:rPr>
                <w:rFonts w:ascii="Arial" w:hAnsi="Arial"/>
                <w:sz w:val="18"/>
              </w:rPr>
            </w:pPr>
            <w:r w:rsidRPr="00C26141">
              <w:rPr>
                <w:rFonts w:ascii="Arial" w:hAnsi="Arial"/>
                <w:sz w:val="18"/>
              </w:rPr>
              <w:t>MCDATA</w:t>
            </w:r>
          </w:p>
        </w:tc>
      </w:tr>
      <w:tr w:rsidR="00ED0773" w:rsidRPr="00C26141" w14:paraId="5DD44589" w14:textId="77777777" w:rsidTr="00B967E8">
        <w:trPr>
          <w:cantSplit/>
          <w:jc w:val="center"/>
          <w:trPrChange w:id="461" w:author="MCC160" w:date="2021-01-24T15:25:00Z">
            <w:trPr>
              <w:cantSplit/>
              <w:jc w:val="center"/>
            </w:trPr>
          </w:trPrChange>
        </w:trPr>
        <w:tc>
          <w:tcPr>
            <w:tcW w:w="2835" w:type="dxa"/>
            <w:tcPrChange w:id="462" w:author="MCC160" w:date="2021-01-24T15:25:00Z">
              <w:tcPr>
                <w:tcW w:w="2835" w:type="dxa"/>
              </w:tcPr>
            </w:tcPrChange>
          </w:tcPr>
          <w:p w14:paraId="3846A5CF"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 body part</w:t>
            </w:r>
          </w:p>
        </w:tc>
        <w:tc>
          <w:tcPr>
            <w:tcW w:w="2126" w:type="dxa"/>
            <w:tcPrChange w:id="463" w:author="MCC160" w:date="2021-01-24T15:25:00Z">
              <w:tcPr>
                <w:tcW w:w="2126" w:type="dxa"/>
              </w:tcPr>
            </w:tcPrChange>
          </w:tcPr>
          <w:p w14:paraId="0953D5A9"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464" w:author="MCC160" w:date="2021-01-24T15:25:00Z">
              <w:tcPr>
                <w:tcW w:w="2126" w:type="dxa"/>
                <w:tcBorders>
                  <w:top w:val="single" w:sz="4" w:space="0" w:color="auto"/>
                  <w:bottom w:val="single" w:sz="4" w:space="0" w:color="auto"/>
                </w:tcBorders>
              </w:tcPr>
            </w:tcPrChange>
          </w:tcPr>
          <w:p w14:paraId="7038779A" w14:textId="77777777" w:rsidR="00ED0773" w:rsidRPr="00C26141" w:rsidRDefault="00ED0773" w:rsidP="00ED0773">
            <w:pPr>
              <w:keepNext/>
              <w:keepLines/>
              <w:spacing w:after="0"/>
              <w:rPr>
                <w:rFonts w:ascii="Arial" w:hAnsi="Arial"/>
                <w:b/>
                <w:sz w:val="18"/>
              </w:rPr>
            </w:pPr>
            <w:r w:rsidRPr="00C26141">
              <w:rPr>
                <w:rFonts w:ascii="Arial" w:hAnsi="Arial"/>
                <w:b/>
                <w:sz w:val="18"/>
              </w:rPr>
              <w:t>Location info</w:t>
            </w:r>
          </w:p>
        </w:tc>
        <w:tc>
          <w:tcPr>
            <w:tcW w:w="1418" w:type="dxa"/>
            <w:tcPrChange w:id="465" w:author="MCC160" w:date="2021-01-24T15:25:00Z">
              <w:tcPr>
                <w:tcW w:w="1418" w:type="dxa"/>
              </w:tcPr>
            </w:tcPrChange>
          </w:tcPr>
          <w:p w14:paraId="41514C86" w14:textId="77777777" w:rsidR="00ED0773" w:rsidRPr="00C26141" w:rsidRDefault="00ED0773" w:rsidP="00ED0773">
            <w:pPr>
              <w:keepNext/>
              <w:keepLines/>
              <w:spacing w:after="0"/>
              <w:rPr>
                <w:rFonts w:ascii="Arial" w:hAnsi="Arial"/>
                <w:sz w:val="18"/>
              </w:rPr>
            </w:pPr>
            <w:r w:rsidRPr="00C26141">
              <w:rPr>
                <w:rFonts w:ascii="Arial" w:hAnsi="Arial"/>
                <w:sz w:val="18"/>
              </w:rPr>
              <w:t>TS 24.379 [9] clause F.3</w:t>
            </w:r>
          </w:p>
        </w:tc>
        <w:tc>
          <w:tcPr>
            <w:tcW w:w="1134" w:type="dxa"/>
            <w:tcPrChange w:id="466" w:author="MCC160" w:date="2021-01-24T15:25:00Z">
              <w:tcPr>
                <w:tcW w:w="1134" w:type="dxa"/>
              </w:tcPr>
            </w:tcPrChange>
          </w:tcPr>
          <w:p w14:paraId="66F19B00" w14:textId="77777777" w:rsidR="00ED0773" w:rsidRPr="00C26141" w:rsidRDefault="00ED0773" w:rsidP="00ED0773">
            <w:pPr>
              <w:keepNext/>
              <w:keepLines/>
              <w:spacing w:after="0"/>
              <w:rPr>
                <w:rFonts w:ascii="Arial" w:hAnsi="Arial"/>
                <w:sz w:val="18"/>
              </w:rPr>
            </w:pPr>
            <w:r w:rsidRPr="00C26141">
              <w:rPr>
                <w:rFonts w:ascii="Arial" w:hAnsi="Arial"/>
                <w:sz w:val="18"/>
              </w:rPr>
              <w:t>EMERGENCY-ALERT</w:t>
            </w:r>
          </w:p>
        </w:tc>
      </w:tr>
      <w:tr w:rsidR="00ED0773" w:rsidRPr="00C26141" w14:paraId="66783066" w14:textId="77777777" w:rsidTr="00B967E8">
        <w:trPr>
          <w:cantSplit/>
          <w:jc w:val="center"/>
          <w:trPrChange w:id="467" w:author="MCC160" w:date="2021-01-24T15:25:00Z">
            <w:trPr>
              <w:cantSplit/>
              <w:jc w:val="center"/>
            </w:trPr>
          </w:trPrChange>
        </w:trPr>
        <w:tc>
          <w:tcPr>
            <w:tcW w:w="2835" w:type="dxa"/>
            <w:tcPrChange w:id="468" w:author="MCC160" w:date="2021-01-24T15:25:00Z">
              <w:tcPr>
                <w:tcW w:w="2835" w:type="dxa"/>
              </w:tcPr>
            </w:tcPrChange>
          </w:tcPr>
          <w:p w14:paraId="337C803F"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MIME-part-headers</w:t>
            </w:r>
          </w:p>
        </w:tc>
        <w:tc>
          <w:tcPr>
            <w:tcW w:w="2126" w:type="dxa"/>
            <w:tcPrChange w:id="469" w:author="MCC160" w:date="2021-01-24T15:25:00Z">
              <w:tcPr>
                <w:tcW w:w="2126" w:type="dxa"/>
              </w:tcPr>
            </w:tcPrChange>
          </w:tcPr>
          <w:p w14:paraId="4A50C4CE"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470" w:author="MCC160" w:date="2021-01-24T15:25:00Z">
              <w:tcPr>
                <w:tcW w:w="2126" w:type="dxa"/>
                <w:tcBorders>
                  <w:top w:val="single" w:sz="4" w:space="0" w:color="auto"/>
                  <w:bottom w:val="single" w:sz="4" w:space="0" w:color="auto"/>
                </w:tcBorders>
              </w:tcPr>
            </w:tcPrChange>
          </w:tcPr>
          <w:p w14:paraId="179AFD76" w14:textId="77777777" w:rsidR="00ED0773" w:rsidRPr="00C26141" w:rsidRDefault="00ED0773" w:rsidP="00ED0773">
            <w:pPr>
              <w:keepNext/>
              <w:keepLines/>
              <w:spacing w:after="0"/>
              <w:rPr>
                <w:rFonts w:ascii="Arial" w:hAnsi="Arial"/>
                <w:sz w:val="18"/>
              </w:rPr>
            </w:pPr>
          </w:p>
        </w:tc>
        <w:tc>
          <w:tcPr>
            <w:tcW w:w="1418" w:type="dxa"/>
            <w:tcPrChange w:id="471" w:author="MCC160" w:date="2021-01-24T15:25:00Z">
              <w:tcPr>
                <w:tcW w:w="1418" w:type="dxa"/>
              </w:tcPr>
            </w:tcPrChange>
          </w:tcPr>
          <w:p w14:paraId="2FFA5D8D" w14:textId="77777777" w:rsidR="00ED0773" w:rsidRPr="00C26141" w:rsidRDefault="00ED0773" w:rsidP="00ED0773">
            <w:pPr>
              <w:keepNext/>
              <w:keepLines/>
              <w:spacing w:after="0"/>
              <w:rPr>
                <w:rFonts w:ascii="Arial" w:hAnsi="Arial"/>
                <w:sz w:val="18"/>
              </w:rPr>
            </w:pPr>
          </w:p>
        </w:tc>
        <w:tc>
          <w:tcPr>
            <w:tcW w:w="1134" w:type="dxa"/>
            <w:tcPrChange w:id="472" w:author="MCC160" w:date="2021-01-24T15:25:00Z">
              <w:tcPr>
                <w:tcW w:w="1134" w:type="dxa"/>
              </w:tcPr>
            </w:tcPrChange>
          </w:tcPr>
          <w:p w14:paraId="32E3C137" w14:textId="77777777" w:rsidR="00ED0773" w:rsidRPr="00C26141" w:rsidRDefault="00ED0773" w:rsidP="00ED0773">
            <w:pPr>
              <w:keepNext/>
              <w:keepLines/>
              <w:spacing w:after="0"/>
              <w:rPr>
                <w:rFonts w:ascii="Arial" w:hAnsi="Arial"/>
                <w:sz w:val="18"/>
              </w:rPr>
            </w:pPr>
          </w:p>
        </w:tc>
      </w:tr>
      <w:tr w:rsidR="00ED0773" w:rsidRPr="00C26141" w14:paraId="43CC87A4" w14:textId="77777777" w:rsidTr="00B967E8">
        <w:trPr>
          <w:cantSplit/>
          <w:jc w:val="center"/>
          <w:trPrChange w:id="473" w:author="MCC160" w:date="2021-01-24T15:25:00Z">
            <w:trPr>
              <w:cantSplit/>
              <w:jc w:val="center"/>
            </w:trPr>
          </w:trPrChange>
        </w:trPr>
        <w:tc>
          <w:tcPr>
            <w:tcW w:w="2835" w:type="dxa"/>
            <w:tcPrChange w:id="474" w:author="MCC160" w:date="2021-01-24T15:25:00Z">
              <w:tcPr>
                <w:tcW w:w="2835" w:type="dxa"/>
              </w:tcPr>
            </w:tcPrChange>
          </w:tcPr>
          <w:p w14:paraId="2BE59598" w14:textId="77777777" w:rsidR="00ED0773" w:rsidRPr="00C26141" w:rsidRDefault="00ED0773" w:rsidP="00ED0773">
            <w:pPr>
              <w:keepNext/>
              <w:keepLines/>
              <w:spacing w:after="0"/>
              <w:rPr>
                <w:rFonts w:ascii="Arial" w:hAnsi="Arial"/>
                <w:sz w:val="18"/>
              </w:rPr>
            </w:pPr>
            <w:r w:rsidRPr="00C26141">
              <w:rPr>
                <w:rFonts w:ascii="Arial" w:hAnsi="Arial"/>
                <w:b/>
                <w:sz w:val="18"/>
              </w:rPr>
              <w:t xml:space="preserve">      </w:t>
            </w:r>
            <w:r w:rsidRPr="00C26141">
              <w:rPr>
                <w:rFonts w:ascii="Arial" w:hAnsi="Arial"/>
                <w:bCs/>
                <w:sz w:val="18"/>
              </w:rPr>
              <w:t>Content-Type</w:t>
            </w:r>
          </w:p>
        </w:tc>
        <w:tc>
          <w:tcPr>
            <w:tcW w:w="2126" w:type="dxa"/>
            <w:tcPrChange w:id="475" w:author="MCC160" w:date="2021-01-24T15:25:00Z">
              <w:tcPr>
                <w:tcW w:w="2126" w:type="dxa"/>
              </w:tcPr>
            </w:tcPrChange>
          </w:tcPr>
          <w:p w14:paraId="21A8A836" w14:textId="77777777" w:rsidR="00ED0773" w:rsidRPr="00C26141" w:rsidRDefault="00ED0773" w:rsidP="00ED0773">
            <w:pPr>
              <w:keepNext/>
              <w:keepLines/>
              <w:spacing w:after="0"/>
              <w:rPr>
                <w:rFonts w:ascii="Arial" w:hAnsi="Arial"/>
                <w:sz w:val="18"/>
              </w:rPr>
            </w:pPr>
            <w:r w:rsidRPr="00C26141">
              <w:rPr>
                <w:rFonts w:ascii="Arial" w:hAnsi="Arial"/>
                <w:sz w:val="18"/>
              </w:rPr>
              <w:t>"application/vnd.3gpp.mcptt-location-info+xml"</w:t>
            </w:r>
          </w:p>
        </w:tc>
        <w:tc>
          <w:tcPr>
            <w:tcW w:w="2126" w:type="dxa"/>
            <w:tcBorders>
              <w:top w:val="single" w:sz="4" w:space="0" w:color="auto"/>
              <w:bottom w:val="single" w:sz="4" w:space="0" w:color="auto"/>
            </w:tcBorders>
            <w:tcPrChange w:id="476" w:author="MCC160" w:date="2021-01-24T15:25:00Z">
              <w:tcPr>
                <w:tcW w:w="2126" w:type="dxa"/>
                <w:tcBorders>
                  <w:top w:val="single" w:sz="4" w:space="0" w:color="auto"/>
                  <w:bottom w:val="single" w:sz="4" w:space="0" w:color="auto"/>
                </w:tcBorders>
              </w:tcPr>
            </w:tcPrChange>
          </w:tcPr>
          <w:p w14:paraId="5E49D7BD" w14:textId="77777777" w:rsidR="00ED0773" w:rsidRPr="00C26141" w:rsidRDefault="00ED0773" w:rsidP="00ED0773">
            <w:pPr>
              <w:keepNext/>
              <w:keepLines/>
              <w:spacing w:after="0"/>
              <w:rPr>
                <w:rFonts w:ascii="Arial" w:hAnsi="Arial"/>
                <w:sz w:val="18"/>
              </w:rPr>
            </w:pPr>
            <w:r w:rsidRPr="00C26141">
              <w:rPr>
                <w:rFonts w:ascii="Arial" w:hAnsi="Arial"/>
                <w:sz w:val="18"/>
              </w:rPr>
              <w:t>This MIME part shall be included if the MCPTT-Info 'alert-</w:t>
            </w:r>
            <w:proofErr w:type="spellStart"/>
            <w:r w:rsidRPr="00C26141">
              <w:rPr>
                <w:rFonts w:ascii="Arial" w:hAnsi="Arial"/>
                <w:sz w:val="18"/>
              </w:rPr>
              <w:t>ind</w:t>
            </w:r>
            <w:proofErr w:type="spellEnd"/>
            <w:r w:rsidRPr="00C26141">
              <w:rPr>
                <w:rFonts w:ascii="Arial" w:hAnsi="Arial"/>
                <w:sz w:val="18"/>
              </w:rPr>
              <w:t>' element sent in the MCPTT-Info is set to true.</w:t>
            </w:r>
          </w:p>
        </w:tc>
        <w:tc>
          <w:tcPr>
            <w:tcW w:w="1418" w:type="dxa"/>
            <w:tcPrChange w:id="477" w:author="MCC160" w:date="2021-01-24T15:25:00Z">
              <w:tcPr>
                <w:tcW w:w="1418" w:type="dxa"/>
              </w:tcPr>
            </w:tcPrChange>
          </w:tcPr>
          <w:p w14:paraId="51E6495F" w14:textId="77777777" w:rsidR="00ED0773" w:rsidRPr="00C26141" w:rsidRDefault="00ED0773" w:rsidP="00ED0773">
            <w:pPr>
              <w:keepNext/>
              <w:keepLines/>
              <w:spacing w:after="0"/>
              <w:rPr>
                <w:rFonts w:ascii="Arial" w:hAnsi="Arial"/>
                <w:sz w:val="18"/>
              </w:rPr>
            </w:pPr>
          </w:p>
        </w:tc>
        <w:tc>
          <w:tcPr>
            <w:tcW w:w="1134" w:type="dxa"/>
            <w:tcPrChange w:id="478" w:author="MCC160" w:date="2021-01-24T15:25:00Z">
              <w:tcPr>
                <w:tcW w:w="1134" w:type="dxa"/>
              </w:tcPr>
            </w:tcPrChange>
          </w:tcPr>
          <w:p w14:paraId="0A99A7F1" w14:textId="77777777" w:rsidR="00ED0773" w:rsidRPr="00C26141" w:rsidRDefault="00ED0773" w:rsidP="00ED0773">
            <w:pPr>
              <w:keepNext/>
              <w:keepLines/>
              <w:spacing w:after="0"/>
              <w:rPr>
                <w:rFonts w:ascii="Arial" w:hAnsi="Arial"/>
                <w:sz w:val="18"/>
              </w:rPr>
            </w:pPr>
          </w:p>
        </w:tc>
      </w:tr>
      <w:tr w:rsidR="00ED0773" w:rsidRPr="00C26141" w14:paraId="670D76B4" w14:textId="77777777" w:rsidTr="00B967E8">
        <w:trPr>
          <w:cantSplit/>
          <w:jc w:val="center"/>
          <w:trPrChange w:id="479" w:author="MCC160" w:date="2021-01-24T15:25:00Z">
            <w:trPr>
              <w:cantSplit/>
              <w:jc w:val="center"/>
            </w:trPr>
          </w:trPrChange>
        </w:trPr>
        <w:tc>
          <w:tcPr>
            <w:tcW w:w="2835" w:type="dxa"/>
            <w:tcPrChange w:id="480" w:author="MCC160" w:date="2021-01-24T15:25:00Z">
              <w:tcPr>
                <w:tcW w:w="2835" w:type="dxa"/>
              </w:tcPr>
            </w:tcPrChange>
          </w:tcPr>
          <w:p w14:paraId="187C762C" w14:textId="77777777" w:rsidR="00ED0773" w:rsidRPr="00C26141" w:rsidRDefault="00ED0773" w:rsidP="00ED0773">
            <w:pPr>
              <w:keepNext/>
              <w:keepLines/>
              <w:spacing w:after="0"/>
              <w:rPr>
                <w:rFonts w:ascii="Arial" w:hAnsi="Arial"/>
                <w:b/>
                <w:sz w:val="18"/>
              </w:rPr>
            </w:pPr>
            <w:r w:rsidRPr="00C26141">
              <w:rPr>
                <w:rFonts w:ascii="Arial" w:hAnsi="Arial"/>
                <w:sz w:val="18"/>
              </w:rPr>
              <w:t xml:space="preserve">      Content-ID</w:t>
            </w:r>
          </w:p>
        </w:tc>
        <w:tc>
          <w:tcPr>
            <w:tcW w:w="2126" w:type="dxa"/>
            <w:tcPrChange w:id="481" w:author="MCC160" w:date="2021-01-24T15:25:00Z">
              <w:tcPr>
                <w:tcW w:w="2126" w:type="dxa"/>
              </w:tcPr>
            </w:tcPrChange>
          </w:tcPr>
          <w:p w14:paraId="79CE366B" w14:textId="77777777" w:rsidR="00ED0773" w:rsidRPr="00C26141" w:rsidRDefault="00ED0773" w:rsidP="00ED0773">
            <w:pPr>
              <w:keepNext/>
              <w:keepLines/>
              <w:spacing w:after="0"/>
              <w:rPr>
                <w:rFonts w:ascii="Arial" w:hAnsi="Arial"/>
                <w:sz w:val="18"/>
              </w:rPr>
            </w:pPr>
            <w:r w:rsidRPr="00C26141">
              <w:rPr>
                <w:rFonts w:ascii="Arial" w:hAnsi="Arial"/>
                <w:sz w:val="18"/>
              </w:rPr>
              <w:t>any value</w:t>
            </w:r>
          </w:p>
        </w:tc>
        <w:tc>
          <w:tcPr>
            <w:tcW w:w="2126" w:type="dxa"/>
            <w:tcBorders>
              <w:top w:val="single" w:sz="4" w:space="0" w:color="auto"/>
              <w:bottom w:val="single" w:sz="4" w:space="0" w:color="auto"/>
            </w:tcBorders>
            <w:tcPrChange w:id="482" w:author="MCC160" w:date="2021-01-24T15:25:00Z">
              <w:tcPr>
                <w:tcW w:w="2126" w:type="dxa"/>
                <w:tcBorders>
                  <w:top w:val="single" w:sz="4" w:space="0" w:color="auto"/>
                  <w:bottom w:val="single" w:sz="4" w:space="0" w:color="auto"/>
                </w:tcBorders>
              </w:tcPr>
            </w:tcPrChange>
          </w:tcPr>
          <w:p w14:paraId="770AAF2A" w14:textId="77777777" w:rsidR="00ED0773" w:rsidRPr="00C26141" w:rsidRDefault="00ED0773" w:rsidP="00ED0773">
            <w:pPr>
              <w:keepNext/>
              <w:keepLines/>
              <w:spacing w:after="0"/>
              <w:rPr>
                <w:rFonts w:ascii="Arial" w:hAnsi="Arial"/>
                <w:sz w:val="18"/>
              </w:rPr>
            </w:pPr>
            <w:r w:rsidRPr="00C26141">
              <w:rPr>
                <w:rFonts w:ascii="Arial" w:hAnsi="Arial"/>
                <w:sz w:val="18"/>
              </w:rPr>
              <w:t>Unique URL identifying the Location-info XML MIME body; used as reference in the signature MIME body</w:t>
            </w:r>
          </w:p>
        </w:tc>
        <w:tc>
          <w:tcPr>
            <w:tcW w:w="1418" w:type="dxa"/>
            <w:tcPrChange w:id="483" w:author="MCC160" w:date="2021-01-24T15:25:00Z">
              <w:tcPr>
                <w:tcW w:w="1418" w:type="dxa"/>
              </w:tcPr>
            </w:tcPrChange>
          </w:tcPr>
          <w:p w14:paraId="6FEEC7AE" w14:textId="77777777" w:rsidR="00ED0773" w:rsidRPr="00C26141" w:rsidRDefault="00ED0773" w:rsidP="00ED0773">
            <w:pPr>
              <w:keepNext/>
              <w:keepLines/>
              <w:spacing w:after="0"/>
              <w:rPr>
                <w:rFonts w:ascii="Arial" w:hAnsi="Arial"/>
                <w:sz w:val="18"/>
              </w:rPr>
            </w:pPr>
            <w:r w:rsidRPr="00C26141">
              <w:rPr>
                <w:rFonts w:ascii="Arial" w:hAnsi="Arial"/>
                <w:sz w:val="18"/>
              </w:rPr>
              <w:t>TS 24.379 [9] clause 6.6.3.1</w:t>
            </w:r>
          </w:p>
        </w:tc>
        <w:tc>
          <w:tcPr>
            <w:tcW w:w="1134" w:type="dxa"/>
            <w:tcPrChange w:id="484" w:author="MCC160" w:date="2021-01-24T15:25:00Z">
              <w:tcPr>
                <w:tcW w:w="1134" w:type="dxa"/>
              </w:tcPr>
            </w:tcPrChange>
          </w:tcPr>
          <w:p w14:paraId="366F4DEE" w14:textId="77777777" w:rsidR="00ED0773" w:rsidRPr="00C26141" w:rsidRDefault="00ED0773" w:rsidP="00ED0773">
            <w:pPr>
              <w:keepNext/>
              <w:keepLines/>
              <w:spacing w:after="0"/>
              <w:rPr>
                <w:rFonts w:ascii="Arial" w:hAnsi="Arial"/>
                <w:sz w:val="18"/>
              </w:rPr>
            </w:pPr>
          </w:p>
        </w:tc>
      </w:tr>
      <w:tr w:rsidR="00ED0773" w:rsidRPr="00C26141" w14:paraId="57D1C752" w14:textId="77777777" w:rsidTr="00B967E8">
        <w:trPr>
          <w:cantSplit/>
          <w:jc w:val="center"/>
          <w:trPrChange w:id="485" w:author="MCC160" w:date="2021-01-24T15:25:00Z">
            <w:trPr>
              <w:cantSplit/>
              <w:jc w:val="center"/>
            </w:trPr>
          </w:trPrChange>
        </w:trPr>
        <w:tc>
          <w:tcPr>
            <w:tcW w:w="2835" w:type="dxa"/>
            <w:tcPrChange w:id="486" w:author="MCC160" w:date="2021-01-24T15:25:00Z">
              <w:tcPr>
                <w:tcW w:w="2835" w:type="dxa"/>
              </w:tcPr>
            </w:tcPrChange>
          </w:tcPr>
          <w:p w14:paraId="0A8FD007"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MIME-part-body</w:t>
            </w:r>
          </w:p>
        </w:tc>
        <w:tc>
          <w:tcPr>
            <w:tcW w:w="2126" w:type="dxa"/>
            <w:tcPrChange w:id="487" w:author="MCC160" w:date="2021-01-24T15:25:00Z">
              <w:tcPr>
                <w:tcW w:w="2126" w:type="dxa"/>
              </w:tcPr>
            </w:tcPrChange>
          </w:tcPr>
          <w:p w14:paraId="4A2C60F4" w14:textId="77777777" w:rsidR="00ED0773" w:rsidRPr="00C26141" w:rsidRDefault="00ED0773" w:rsidP="00ED0773">
            <w:pPr>
              <w:keepNext/>
              <w:keepLines/>
              <w:spacing w:after="0"/>
              <w:rPr>
                <w:rFonts w:ascii="Arial" w:hAnsi="Arial"/>
                <w:sz w:val="18"/>
              </w:rPr>
            </w:pPr>
            <w:r w:rsidRPr="00C26141">
              <w:rPr>
                <w:rFonts w:ascii="Arial" w:hAnsi="Arial"/>
                <w:sz w:val="18"/>
              </w:rPr>
              <w:t>Location-info as described in Table 5.5.3.4.1-1</w:t>
            </w:r>
          </w:p>
        </w:tc>
        <w:tc>
          <w:tcPr>
            <w:tcW w:w="2126" w:type="dxa"/>
            <w:tcBorders>
              <w:top w:val="single" w:sz="4" w:space="0" w:color="auto"/>
              <w:bottom w:val="single" w:sz="4" w:space="0" w:color="auto"/>
            </w:tcBorders>
            <w:tcPrChange w:id="488" w:author="MCC160" w:date="2021-01-24T15:25:00Z">
              <w:tcPr>
                <w:tcW w:w="2126" w:type="dxa"/>
                <w:tcBorders>
                  <w:top w:val="single" w:sz="4" w:space="0" w:color="auto"/>
                  <w:bottom w:val="single" w:sz="4" w:space="0" w:color="auto"/>
                </w:tcBorders>
              </w:tcPr>
            </w:tcPrChange>
          </w:tcPr>
          <w:p w14:paraId="23904443" w14:textId="77777777" w:rsidR="00ED0773" w:rsidRPr="00C26141" w:rsidRDefault="00ED0773" w:rsidP="00ED0773">
            <w:pPr>
              <w:keepNext/>
              <w:keepLines/>
              <w:spacing w:after="0"/>
              <w:rPr>
                <w:rFonts w:ascii="Arial" w:hAnsi="Arial"/>
                <w:sz w:val="18"/>
              </w:rPr>
            </w:pPr>
          </w:p>
        </w:tc>
        <w:tc>
          <w:tcPr>
            <w:tcW w:w="1418" w:type="dxa"/>
            <w:tcPrChange w:id="489" w:author="MCC160" w:date="2021-01-24T15:25:00Z">
              <w:tcPr>
                <w:tcW w:w="1418" w:type="dxa"/>
              </w:tcPr>
            </w:tcPrChange>
          </w:tcPr>
          <w:p w14:paraId="70978D16" w14:textId="77777777" w:rsidR="00ED0773" w:rsidRPr="00C26141" w:rsidRDefault="00ED0773" w:rsidP="00ED0773">
            <w:pPr>
              <w:keepNext/>
              <w:keepLines/>
              <w:spacing w:after="0"/>
              <w:rPr>
                <w:rFonts w:ascii="Arial" w:hAnsi="Arial"/>
                <w:sz w:val="18"/>
              </w:rPr>
            </w:pPr>
          </w:p>
        </w:tc>
        <w:tc>
          <w:tcPr>
            <w:tcW w:w="1134" w:type="dxa"/>
            <w:tcPrChange w:id="490" w:author="MCC160" w:date="2021-01-24T15:25:00Z">
              <w:tcPr>
                <w:tcW w:w="1134" w:type="dxa"/>
              </w:tcPr>
            </w:tcPrChange>
          </w:tcPr>
          <w:p w14:paraId="010C8187" w14:textId="77777777" w:rsidR="00ED0773" w:rsidRPr="00C26141" w:rsidRDefault="00ED0773" w:rsidP="00ED0773">
            <w:pPr>
              <w:keepNext/>
              <w:keepLines/>
              <w:spacing w:after="0"/>
              <w:rPr>
                <w:rFonts w:ascii="Arial" w:hAnsi="Arial"/>
                <w:sz w:val="18"/>
              </w:rPr>
            </w:pPr>
          </w:p>
        </w:tc>
      </w:tr>
      <w:tr w:rsidR="00ED0773" w:rsidRPr="00C26141" w14:paraId="64A210EE" w14:textId="77777777" w:rsidTr="00B967E8">
        <w:trPr>
          <w:cantSplit/>
          <w:jc w:val="center"/>
          <w:trPrChange w:id="491" w:author="MCC160" w:date="2021-01-24T15:25:00Z">
            <w:trPr>
              <w:cantSplit/>
              <w:jc w:val="center"/>
            </w:trPr>
          </w:trPrChange>
        </w:trPr>
        <w:tc>
          <w:tcPr>
            <w:tcW w:w="2835" w:type="dxa"/>
            <w:tcPrChange w:id="492" w:author="MCC160" w:date="2021-01-24T15:25:00Z">
              <w:tcPr>
                <w:tcW w:w="2835" w:type="dxa"/>
              </w:tcPr>
            </w:tcPrChange>
          </w:tcPr>
          <w:p w14:paraId="25D8863C"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 body part</w:t>
            </w:r>
          </w:p>
        </w:tc>
        <w:tc>
          <w:tcPr>
            <w:tcW w:w="2126" w:type="dxa"/>
            <w:tcPrChange w:id="493" w:author="MCC160" w:date="2021-01-24T15:25:00Z">
              <w:tcPr>
                <w:tcW w:w="2126" w:type="dxa"/>
              </w:tcPr>
            </w:tcPrChange>
          </w:tcPr>
          <w:p w14:paraId="7EA26AE2"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494" w:author="MCC160" w:date="2021-01-24T15:25:00Z">
              <w:tcPr>
                <w:tcW w:w="2126" w:type="dxa"/>
                <w:tcBorders>
                  <w:top w:val="single" w:sz="4" w:space="0" w:color="auto"/>
                  <w:bottom w:val="single" w:sz="4" w:space="0" w:color="auto"/>
                </w:tcBorders>
              </w:tcPr>
            </w:tcPrChange>
          </w:tcPr>
          <w:p w14:paraId="37EB5E0F" w14:textId="77777777" w:rsidR="00ED0773" w:rsidRPr="00C26141" w:rsidRDefault="00ED0773" w:rsidP="00ED0773">
            <w:pPr>
              <w:keepNext/>
              <w:keepLines/>
              <w:spacing w:after="0"/>
              <w:rPr>
                <w:rFonts w:ascii="Arial" w:hAnsi="Arial"/>
                <w:b/>
                <w:bCs/>
                <w:sz w:val="18"/>
              </w:rPr>
            </w:pPr>
            <w:r w:rsidRPr="00C26141">
              <w:rPr>
                <w:rFonts w:ascii="Arial" w:hAnsi="Arial"/>
                <w:b/>
                <w:bCs/>
                <w:sz w:val="18"/>
              </w:rPr>
              <w:t>MIKEY message</w:t>
            </w:r>
          </w:p>
        </w:tc>
        <w:tc>
          <w:tcPr>
            <w:tcW w:w="1418" w:type="dxa"/>
            <w:tcPrChange w:id="495" w:author="MCC160" w:date="2021-01-24T15:25:00Z">
              <w:tcPr>
                <w:tcW w:w="1418" w:type="dxa"/>
              </w:tcPr>
            </w:tcPrChange>
          </w:tcPr>
          <w:p w14:paraId="5B8425F6" w14:textId="77777777" w:rsidR="00ED0773" w:rsidRPr="00C26141" w:rsidRDefault="00ED0773" w:rsidP="00ED0773">
            <w:pPr>
              <w:keepNext/>
              <w:keepLines/>
              <w:spacing w:after="0"/>
              <w:rPr>
                <w:rFonts w:ascii="Arial" w:hAnsi="Arial"/>
                <w:sz w:val="18"/>
              </w:rPr>
            </w:pPr>
          </w:p>
        </w:tc>
        <w:tc>
          <w:tcPr>
            <w:tcW w:w="1134" w:type="dxa"/>
            <w:tcPrChange w:id="496" w:author="MCC160" w:date="2021-01-24T15:25:00Z">
              <w:tcPr>
                <w:tcW w:w="1134" w:type="dxa"/>
              </w:tcPr>
            </w:tcPrChange>
          </w:tcPr>
          <w:p w14:paraId="77B13744" w14:textId="77777777" w:rsidR="00ED0773" w:rsidRPr="00C26141" w:rsidRDefault="00ED0773" w:rsidP="00ED0773">
            <w:pPr>
              <w:keepNext/>
              <w:keepLines/>
              <w:spacing w:after="0"/>
              <w:rPr>
                <w:rFonts w:ascii="Arial" w:hAnsi="Arial"/>
                <w:sz w:val="18"/>
              </w:rPr>
            </w:pPr>
            <w:r w:rsidRPr="00C26141">
              <w:rPr>
                <w:rFonts w:ascii="Arial" w:hAnsi="Arial"/>
                <w:sz w:val="18"/>
              </w:rPr>
              <w:t>MCD_1to1</w:t>
            </w:r>
          </w:p>
        </w:tc>
      </w:tr>
      <w:tr w:rsidR="00ED0773" w:rsidRPr="00C26141" w14:paraId="2615DD35" w14:textId="77777777" w:rsidTr="00B967E8">
        <w:trPr>
          <w:cantSplit/>
          <w:jc w:val="center"/>
          <w:trPrChange w:id="497" w:author="MCC160" w:date="2021-01-24T15:25:00Z">
            <w:trPr>
              <w:cantSplit/>
              <w:jc w:val="center"/>
            </w:trPr>
          </w:trPrChange>
        </w:trPr>
        <w:tc>
          <w:tcPr>
            <w:tcW w:w="2835" w:type="dxa"/>
            <w:tcPrChange w:id="498" w:author="MCC160" w:date="2021-01-24T15:25:00Z">
              <w:tcPr>
                <w:tcW w:w="2835" w:type="dxa"/>
              </w:tcPr>
            </w:tcPrChange>
          </w:tcPr>
          <w:p w14:paraId="38706396"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MIME-part-headers</w:t>
            </w:r>
          </w:p>
        </w:tc>
        <w:tc>
          <w:tcPr>
            <w:tcW w:w="2126" w:type="dxa"/>
            <w:tcPrChange w:id="499" w:author="MCC160" w:date="2021-01-24T15:25:00Z">
              <w:tcPr>
                <w:tcW w:w="2126" w:type="dxa"/>
              </w:tcPr>
            </w:tcPrChange>
          </w:tcPr>
          <w:p w14:paraId="4AA94543"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500" w:author="MCC160" w:date="2021-01-24T15:25:00Z">
              <w:tcPr>
                <w:tcW w:w="2126" w:type="dxa"/>
                <w:tcBorders>
                  <w:top w:val="single" w:sz="4" w:space="0" w:color="auto"/>
                  <w:bottom w:val="single" w:sz="4" w:space="0" w:color="auto"/>
                </w:tcBorders>
              </w:tcPr>
            </w:tcPrChange>
          </w:tcPr>
          <w:p w14:paraId="5AD2F806" w14:textId="77777777" w:rsidR="00ED0773" w:rsidRPr="00C26141" w:rsidRDefault="00ED0773" w:rsidP="00ED0773">
            <w:pPr>
              <w:keepNext/>
              <w:keepLines/>
              <w:spacing w:after="0"/>
              <w:rPr>
                <w:rFonts w:ascii="Arial" w:hAnsi="Arial"/>
                <w:sz w:val="18"/>
              </w:rPr>
            </w:pPr>
          </w:p>
        </w:tc>
        <w:tc>
          <w:tcPr>
            <w:tcW w:w="1418" w:type="dxa"/>
            <w:tcPrChange w:id="501" w:author="MCC160" w:date="2021-01-24T15:25:00Z">
              <w:tcPr>
                <w:tcW w:w="1418" w:type="dxa"/>
              </w:tcPr>
            </w:tcPrChange>
          </w:tcPr>
          <w:p w14:paraId="6A81F277" w14:textId="77777777" w:rsidR="00ED0773" w:rsidRPr="00C26141" w:rsidRDefault="00ED0773" w:rsidP="00ED0773">
            <w:pPr>
              <w:keepNext/>
              <w:keepLines/>
              <w:spacing w:after="0"/>
              <w:rPr>
                <w:rFonts w:ascii="Arial" w:hAnsi="Arial"/>
                <w:sz w:val="18"/>
              </w:rPr>
            </w:pPr>
          </w:p>
        </w:tc>
        <w:tc>
          <w:tcPr>
            <w:tcW w:w="1134" w:type="dxa"/>
            <w:tcPrChange w:id="502" w:author="MCC160" w:date="2021-01-24T15:25:00Z">
              <w:tcPr>
                <w:tcW w:w="1134" w:type="dxa"/>
              </w:tcPr>
            </w:tcPrChange>
          </w:tcPr>
          <w:p w14:paraId="163FBBD7" w14:textId="77777777" w:rsidR="00ED0773" w:rsidRPr="00C26141" w:rsidRDefault="00ED0773" w:rsidP="00ED0773">
            <w:pPr>
              <w:keepNext/>
              <w:keepLines/>
              <w:spacing w:after="0"/>
              <w:rPr>
                <w:rFonts w:ascii="Arial" w:hAnsi="Arial"/>
                <w:sz w:val="18"/>
              </w:rPr>
            </w:pPr>
          </w:p>
        </w:tc>
      </w:tr>
      <w:tr w:rsidR="00ED0773" w:rsidRPr="00C26141" w14:paraId="33142018" w14:textId="77777777" w:rsidTr="00B967E8">
        <w:trPr>
          <w:cantSplit/>
          <w:jc w:val="center"/>
          <w:trPrChange w:id="503" w:author="MCC160" w:date="2021-01-24T15:25:00Z">
            <w:trPr>
              <w:cantSplit/>
              <w:jc w:val="center"/>
            </w:trPr>
          </w:trPrChange>
        </w:trPr>
        <w:tc>
          <w:tcPr>
            <w:tcW w:w="2835" w:type="dxa"/>
            <w:tcPrChange w:id="504" w:author="MCC160" w:date="2021-01-24T15:25:00Z">
              <w:tcPr>
                <w:tcW w:w="2835" w:type="dxa"/>
              </w:tcPr>
            </w:tcPrChange>
          </w:tcPr>
          <w:p w14:paraId="2FD3F347" w14:textId="77777777" w:rsidR="00ED0773" w:rsidRPr="00C26141" w:rsidRDefault="00ED0773" w:rsidP="00ED0773">
            <w:pPr>
              <w:keepNext/>
              <w:keepLines/>
              <w:spacing w:after="0"/>
              <w:rPr>
                <w:rFonts w:ascii="Arial" w:hAnsi="Arial"/>
                <w:b/>
                <w:sz w:val="18"/>
              </w:rPr>
            </w:pPr>
            <w:r w:rsidRPr="00C26141">
              <w:rPr>
                <w:rFonts w:ascii="Arial" w:hAnsi="Arial"/>
                <w:b/>
                <w:sz w:val="18"/>
              </w:rPr>
              <w:t xml:space="preserve">      Content-Type</w:t>
            </w:r>
          </w:p>
        </w:tc>
        <w:tc>
          <w:tcPr>
            <w:tcW w:w="2126" w:type="dxa"/>
            <w:tcPrChange w:id="505" w:author="MCC160" w:date="2021-01-24T15:25:00Z">
              <w:tcPr>
                <w:tcW w:w="2126" w:type="dxa"/>
              </w:tcPr>
            </w:tcPrChange>
          </w:tcPr>
          <w:p w14:paraId="7128A708" w14:textId="77777777" w:rsidR="00ED0773" w:rsidRPr="00C26141" w:rsidRDefault="00ED0773" w:rsidP="00ED0773">
            <w:pPr>
              <w:keepNext/>
              <w:keepLines/>
              <w:spacing w:after="0"/>
              <w:rPr>
                <w:rFonts w:ascii="Arial" w:hAnsi="Arial"/>
                <w:sz w:val="18"/>
              </w:rPr>
            </w:pPr>
            <w:r w:rsidRPr="00C26141">
              <w:rPr>
                <w:rFonts w:ascii="Arial" w:hAnsi="Arial"/>
                <w:sz w:val="18"/>
              </w:rPr>
              <w:t>"application/</w:t>
            </w:r>
            <w:proofErr w:type="spellStart"/>
            <w:r w:rsidRPr="00C26141">
              <w:rPr>
                <w:rFonts w:ascii="Arial" w:hAnsi="Arial"/>
                <w:sz w:val="18"/>
              </w:rPr>
              <w:t>mikey</w:t>
            </w:r>
            <w:proofErr w:type="spellEnd"/>
            <w:r w:rsidRPr="00C26141">
              <w:rPr>
                <w:rFonts w:ascii="Arial" w:hAnsi="Arial"/>
                <w:sz w:val="18"/>
              </w:rPr>
              <w:t>"</w:t>
            </w:r>
          </w:p>
        </w:tc>
        <w:tc>
          <w:tcPr>
            <w:tcW w:w="2126" w:type="dxa"/>
            <w:tcBorders>
              <w:top w:val="single" w:sz="4" w:space="0" w:color="auto"/>
              <w:bottom w:val="single" w:sz="4" w:space="0" w:color="auto"/>
            </w:tcBorders>
            <w:tcPrChange w:id="506" w:author="MCC160" w:date="2021-01-24T15:25:00Z">
              <w:tcPr>
                <w:tcW w:w="2126" w:type="dxa"/>
                <w:tcBorders>
                  <w:top w:val="single" w:sz="4" w:space="0" w:color="auto"/>
                  <w:bottom w:val="single" w:sz="4" w:space="0" w:color="auto"/>
                </w:tcBorders>
              </w:tcPr>
            </w:tcPrChange>
          </w:tcPr>
          <w:p w14:paraId="3F9CDF9C" w14:textId="77777777" w:rsidR="00ED0773" w:rsidRPr="00C26141" w:rsidRDefault="00ED0773" w:rsidP="00ED0773">
            <w:pPr>
              <w:keepNext/>
              <w:keepLines/>
              <w:spacing w:after="0"/>
              <w:rPr>
                <w:rFonts w:ascii="Arial" w:hAnsi="Arial"/>
                <w:sz w:val="18"/>
              </w:rPr>
            </w:pPr>
          </w:p>
        </w:tc>
        <w:tc>
          <w:tcPr>
            <w:tcW w:w="1418" w:type="dxa"/>
            <w:tcPrChange w:id="507" w:author="MCC160" w:date="2021-01-24T15:25:00Z">
              <w:tcPr>
                <w:tcW w:w="1418" w:type="dxa"/>
              </w:tcPr>
            </w:tcPrChange>
          </w:tcPr>
          <w:p w14:paraId="003B2756" w14:textId="77777777" w:rsidR="00ED0773" w:rsidRPr="00C26141" w:rsidRDefault="00ED0773" w:rsidP="00ED0773">
            <w:pPr>
              <w:keepNext/>
              <w:keepLines/>
              <w:spacing w:after="0"/>
              <w:rPr>
                <w:rFonts w:ascii="Arial" w:hAnsi="Arial"/>
                <w:sz w:val="18"/>
              </w:rPr>
            </w:pPr>
          </w:p>
        </w:tc>
        <w:tc>
          <w:tcPr>
            <w:tcW w:w="1134" w:type="dxa"/>
            <w:tcPrChange w:id="508" w:author="MCC160" w:date="2021-01-24T15:25:00Z">
              <w:tcPr>
                <w:tcW w:w="1134" w:type="dxa"/>
              </w:tcPr>
            </w:tcPrChange>
          </w:tcPr>
          <w:p w14:paraId="7860C28A" w14:textId="77777777" w:rsidR="00ED0773" w:rsidRPr="00C26141" w:rsidRDefault="00ED0773" w:rsidP="00ED0773">
            <w:pPr>
              <w:keepNext/>
              <w:keepLines/>
              <w:spacing w:after="0"/>
              <w:rPr>
                <w:rFonts w:ascii="Arial" w:hAnsi="Arial"/>
                <w:sz w:val="18"/>
              </w:rPr>
            </w:pPr>
          </w:p>
        </w:tc>
      </w:tr>
      <w:tr w:rsidR="00ED0773" w:rsidRPr="00C26141" w14:paraId="3DF296BB" w14:textId="77777777" w:rsidTr="00B967E8">
        <w:trPr>
          <w:cantSplit/>
          <w:jc w:val="center"/>
          <w:trPrChange w:id="509" w:author="MCC160" w:date="2021-01-24T15:25:00Z">
            <w:trPr>
              <w:cantSplit/>
              <w:jc w:val="center"/>
            </w:trPr>
          </w:trPrChange>
        </w:trPr>
        <w:tc>
          <w:tcPr>
            <w:tcW w:w="2835" w:type="dxa"/>
            <w:tcPrChange w:id="510" w:author="MCC160" w:date="2021-01-24T15:25:00Z">
              <w:tcPr>
                <w:tcW w:w="2835" w:type="dxa"/>
              </w:tcPr>
            </w:tcPrChange>
          </w:tcPr>
          <w:p w14:paraId="2620199A"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MIME-part-body</w:t>
            </w:r>
          </w:p>
        </w:tc>
        <w:tc>
          <w:tcPr>
            <w:tcW w:w="2126" w:type="dxa"/>
            <w:tcPrChange w:id="511" w:author="MCC160" w:date="2021-01-24T15:25:00Z">
              <w:tcPr>
                <w:tcW w:w="2126" w:type="dxa"/>
              </w:tcPr>
            </w:tcPrChange>
          </w:tcPr>
          <w:p w14:paraId="3882FD77" w14:textId="77777777" w:rsidR="00ED0773" w:rsidRPr="00C26141" w:rsidRDefault="00ED0773" w:rsidP="00ED0773">
            <w:pPr>
              <w:keepNext/>
              <w:keepLines/>
              <w:spacing w:after="0"/>
              <w:rPr>
                <w:rFonts w:ascii="Arial" w:hAnsi="Arial"/>
                <w:sz w:val="18"/>
              </w:rPr>
            </w:pPr>
            <w:r w:rsidRPr="00C26141">
              <w:rPr>
                <w:rFonts w:ascii="Arial" w:hAnsi="Arial"/>
                <w:sz w:val="18"/>
              </w:rPr>
              <w:t>As described in Table 5.5.9.1-2A</w:t>
            </w:r>
          </w:p>
        </w:tc>
        <w:tc>
          <w:tcPr>
            <w:tcW w:w="2126" w:type="dxa"/>
            <w:tcBorders>
              <w:top w:val="single" w:sz="4" w:space="0" w:color="auto"/>
              <w:bottom w:val="single" w:sz="4" w:space="0" w:color="auto"/>
            </w:tcBorders>
            <w:tcPrChange w:id="512" w:author="MCC160" w:date="2021-01-24T15:25:00Z">
              <w:tcPr>
                <w:tcW w:w="2126" w:type="dxa"/>
                <w:tcBorders>
                  <w:top w:val="single" w:sz="4" w:space="0" w:color="auto"/>
                  <w:bottom w:val="single" w:sz="4" w:space="0" w:color="auto"/>
                </w:tcBorders>
              </w:tcPr>
            </w:tcPrChange>
          </w:tcPr>
          <w:p w14:paraId="144293E0" w14:textId="77777777" w:rsidR="00ED0773" w:rsidRPr="00C26141" w:rsidRDefault="00ED0773" w:rsidP="00ED0773">
            <w:pPr>
              <w:keepNext/>
              <w:keepLines/>
              <w:spacing w:after="0"/>
              <w:rPr>
                <w:rFonts w:ascii="Arial" w:hAnsi="Arial"/>
                <w:sz w:val="18"/>
              </w:rPr>
            </w:pPr>
            <w:r w:rsidRPr="00C26141">
              <w:rPr>
                <w:rFonts w:ascii="Arial" w:hAnsi="Arial"/>
                <w:sz w:val="18"/>
              </w:rPr>
              <w:t>MIKEY message, containing the PSK</w:t>
            </w:r>
          </w:p>
        </w:tc>
        <w:tc>
          <w:tcPr>
            <w:tcW w:w="1418" w:type="dxa"/>
            <w:tcPrChange w:id="513" w:author="MCC160" w:date="2021-01-24T15:25:00Z">
              <w:tcPr>
                <w:tcW w:w="1418" w:type="dxa"/>
              </w:tcPr>
            </w:tcPrChange>
          </w:tcPr>
          <w:p w14:paraId="592FC374" w14:textId="77777777" w:rsidR="00ED0773" w:rsidRPr="00C26141" w:rsidRDefault="00ED0773" w:rsidP="00ED0773">
            <w:pPr>
              <w:keepNext/>
              <w:keepLines/>
              <w:spacing w:after="0"/>
              <w:rPr>
                <w:rFonts w:ascii="Arial" w:hAnsi="Arial"/>
                <w:sz w:val="18"/>
              </w:rPr>
            </w:pPr>
            <w:r w:rsidRPr="00C26141">
              <w:rPr>
                <w:rFonts w:ascii="Arial" w:hAnsi="Arial"/>
                <w:sz w:val="18"/>
              </w:rPr>
              <w:t>TS 33.180 [30]</w:t>
            </w:r>
          </w:p>
          <w:p w14:paraId="186A1322" w14:textId="77777777" w:rsidR="00ED0773" w:rsidRPr="00C26141" w:rsidRDefault="00ED0773" w:rsidP="00ED0773">
            <w:pPr>
              <w:keepNext/>
              <w:keepLines/>
              <w:spacing w:after="0"/>
              <w:rPr>
                <w:rFonts w:ascii="Arial" w:hAnsi="Arial"/>
                <w:sz w:val="18"/>
              </w:rPr>
            </w:pPr>
            <w:r w:rsidRPr="00C26141">
              <w:rPr>
                <w:rFonts w:ascii="Arial" w:hAnsi="Arial"/>
                <w:sz w:val="18"/>
              </w:rPr>
              <w:t>TS 24.282 [87]</w:t>
            </w:r>
          </w:p>
        </w:tc>
        <w:tc>
          <w:tcPr>
            <w:tcW w:w="1134" w:type="dxa"/>
            <w:tcPrChange w:id="514" w:author="MCC160" w:date="2021-01-24T15:25:00Z">
              <w:tcPr>
                <w:tcW w:w="1134" w:type="dxa"/>
              </w:tcPr>
            </w:tcPrChange>
          </w:tcPr>
          <w:p w14:paraId="386CB899" w14:textId="77777777" w:rsidR="00ED0773" w:rsidRPr="00C26141" w:rsidRDefault="00ED0773" w:rsidP="00ED0773">
            <w:pPr>
              <w:keepNext/>
              <w:keepLines/>
              <w:spacing w:after="0"/>
              <w:rPr>
                <w:rFonts w:ascii="Arial" w:hAnsi="Arial"/>
                <w:sz w:val="18"/>
              </w:rPr>
            </w:pPr>
          </w:p>
        </w:tc>
      </w:tr>
      <w:tr w:rsidR="00ED0773" w:rsidRPr="00C26141" w14:paraId="77C147DF" w14:textId="77777777" w:rsidTr="00B967E8">
        <w:trPr>
          <w:cantSplit/>
          <w:jc w:val="center"/>
          <w:trPrChange w:id="515" w:author="MCC160" w:date="2021-01-24T15:25:00Z">
            <w:trPr>
              <w:cantSplit/>
              <w:jc w:val="center"/>
            </w:trPr>
          </w:trPrChange>
        </w:trPr>
        <w:tc>
          <w:tcPr>
            <w:tcW w:w="2835" w:type="dxa"/>
            <w:tcPrChange w:id="516" w:author="MCC160" w:date="2021-01-24T15:25:00Z">
              <w:tcPr>
                <w:tcW w:w="2835" w:type="dxa"/>
              </w:tcPr>
            </w:tcPrChange>
          </w:tcPr>
          <w:p w14:paraId="1E8D52E9"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 body part</w:t>
            </w:r>
          </w:p>
        </w:tc>
        <w:tc>
          <w:tcPr>
            <w:tcW w:w="2126" w:type="dxa"/>
            <w:tcPrChange w:id="517" w:author="MCC160" w:date="2021-01-24T15:25:00Z">
              <w:tcPr>
                <w:tcW w:w="2126" w:type="dxa"/>
              </w:tcPr>
            </w:tcPrChange>
          </w:tcPr>
          <w:p w14:paraId="2EB2795B"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518" w:author="MCC160" w:date="2021-01-24T15:25:00Z">
              <w:tcPr>
                <w:tcW w:w="2126" w:type="dxa"/>
                <w:tcBorders>
                  <w:top w:val="single" w:sz="4" w:space="0" w:color="auto"/>
                  <w:bottom w:val="single" w:sz="4" w:space="0" w:color="auto"/>
                </w:tcBorders>
              </w:tcPr>
            </w:tcPrChange>
          </w:tcPr>
          <w:p w14:paraId="0FE66131" w14:textId="77777777" w:rsidR="00ED0773" w:rsidRPr="00C26141" w:rsidRDefault="00ED0773" w:rsidP="00ED0773">
            <w:pPr>
              <w:keepNext/>
              <w:keepLines/>
              <w:spacing w:after="0"/>
              <w:rPr>
                <w:rFonts w:ascii="Arial" w:hAnsi="Arial"/>
                <w:b/>
                <w:bCs/>
                <w:sz w:val="18"/>
              </w:rPr>
            </w:pPr>
            <w:r w:rsidRPr="00C26141">
              <w:rPr>
                <w:rFonts w:ascii="Arial" w:hAnsi="Arial"/>
                <w:b/>
                <w:bCs/>
                <w:sz w:val="18"/>
              </w:rPr>
              <w:t>SDS SIGNALLING PAYLOAD</w:t>
            </w:r>
          </w:p>
        </w:tc>
        <w:tc>
          <w:tcPr>
            <w:tcW w:w="1418" w:type="dxa"/>
            <w:tcPrChange w:id="519" w:author="MCC160" w:date="2021-01-24T15:25:00Z">
              <w:tcPr>
                <w:tcW w:w="1418" w:type="dxa"/>
              </w:tcPr>
            </w:tcPrChange>
          </w:tcPr>
          <w:p w14:paraId="142B5312" w14:textId="77777777" w:rsidR="00ED0773" w:rsidRPr="00C26141" w:rsidRDefault="00ED0773" w:rsidP="00ED0773">
            <w:pPr>
              <w:keepNext/>
              <w:keepLines/>
              <w:spacing w:after="0"/>
              <w:rPr>
                <w:rFonts w:ascii="Arial" w:hAnsi="Arial"/>
                <w:sz w:val="18"/>
              </w:rPr>
            </w:pPr>
          </w:p>
        </w:tc>
        <w:tc>
          <w:tcPr>
            <w:tcW w:w="1134" w:type="dxa"/>
            <w:tcPrChange w:id="520" w:author="MCC160" w:date="2021-01-24T15:25:00Z">
              <w:tcPr>
                <w:tcW w:w="1134" w:type="dxa"/>
              </w:tcPr>
            </w:tcPrChange>
          </w:tcPr>
          <w:p w14:paraId="5D1E8AD7" w14:textId="77777777" w:rsidR="00ED0773" w:rsidRPr="00C26141" w:rsidRDefault="00ED0773" w:rsidP="00ED0773">
            <w:pPr>
              <w:keepNext/>
              <w:keepLines/>
              <w:spacing w:after="0"/>
              <w:rPr>
                <w:rFonts w:ascii="Arial" w:hAnsi="Arial"/>
                <w:sz w:val="18"/>
              </w:rPr>
            </w:pPr>
            <w:r w:rsidRPr="00C26141">
              <w:rPr>
                <w:rFonts w:ascii="Arial" w:hAnsi="Arial"/>
                <w:sz w:val="18"/>
              </w:rPr>
              <w:t>MCDATA</w:t>
            </w:r>
          </w:p>
        </w:tc>
      </w:tr>
      <w:tr w:rsidR="00ED0773" w:rsidRPr="00C26141" w14:paraId="102F63F8" w14:textId="77777777" w:rsidTr="00B967E8">
        <w:trPr>
          <w:cantSplit/>
          <w:jc w:val="center"/>
          <w:trPrChange w:id="521" w:author="MCC160" w:date="2021-01-24T15:25:00Z">
            <w:trPr>
              <w:cantSplit/>
              <w:jc w:val="center"/>
            </w:trPr>
          </w:trPrChange>
        </w:trPr>
        <w:tc>
          <w:tcPr>
            <w:tcW w:w="2835" w:type="dxa"/>
            <w:tcPrChange w:id="522" w:author="MCC160" w:date="2021-01-24T15:25:00Z">
              <w:tcPr>
                <w:tcW w:w="2835" w:type="dxa"/>
              </w:tcPr>
            </w:tcPrChange>
          </w:tcPr>
          <w:p w14:paraId="4CEF3A2F"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MIME-part-headers</w:t>
            </w:r>
          </w:p>
        </w:tc>
        <w:tc>
          <w:tcPr>
            <w:tcW w:w="2126" w:type="dxa"/>
            <w:tcPrChange w:id="523" w:author="MCC160" w:date="2021-01-24T15:25:00Z">
              <w:tcPr>
                <w:tcW w:w="2126" w:type="dxa"/>
              </w:tcPr>
            </w:tcPrChange>
          </w:tcPr>
          <w:p w14:paraId="109806CD"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524" w:author="MCC160" w:date="2021-01-24T15:25:00Z">
              <w:tcPr>
                <w:tcW w:w="2126" w:type="dxa"/>
                <w:tcBorders>
                  <w:top w:val="single" w:sz="4" w:space="0" w:color="auto"/>
                  <w:bottom w:val="single" w:sz="4" w:space="0" w:color="auto"/>
                </w:tcBorders>
              </w:tcPr>
            </w:tcPrChange>
          </w:tcPr>
          <w:p w14:paraId="3349A543" w14:textId="77777777" w:rsidR="00ED0773" w:rsidRPr="00C26141" w:rsidRDefault="00ED0773" w:rsidP="00ED0773">
            <w:pPr>
              <w:keepNext/>
              <w:keepLines/>
              <w:spacing w:after="0"/>
              <w:rPr>
                <w:rFonts w:ascii="Arial" w:hAnsi="Arial"/>
                <w:sz w:val="18"/>
              </w:rPr>
            </w:pPr>
          </w:p>
        </w:tc>
        <w:tc>
          <w:tcPr>
            <w:tcW w:w="1418" w:type="dxa"/>
            <w:tcPrChange w:id="525" w:author="MCC160" w:date="2021-01-24T15:25:00Z">
              <w:tcPr>
                <w:tcW w:w="1418" w:type="dxa"/>
              </w:tcPr>
            </w:tcPrChange>
          </w:tcPr>
          <w:p w14:paraId="2B55DD6C" w14:textId="77777777" w:rsidR="00ED0773" w:rsidRPr="00C26141" w:rsidRDefault="00ED0773" w:rsidP="00ED0773">
            <w:pPr>
              <w:keepNext/>
              <w:keepLines/>
              <w:spacing w:after="0"/>
              <w:rPr>
                <w:rFonts w:ascii="Arial" w:hAnsi="Arial"/>
                <w:sz w:val="18"/>
              </w:rPr>
            </w:pPr>
          </w:p>
        </w:tc>
        <w:tc>
          <w:tcPr>
            <w:tcW w:w="1134" w:type="dxa"/>
            <w:tcPrChange w:id="526" w:author="MCC160" w:date="2021-01-24T15:25:00Z">
              <w:tcPr>
                <w:tcW w:w="1134" w:type="dxa"/>
              </w:tcPr>
            </w:tcPrChange>
          </w:tcPr>
          <w:p w14:paraId="181C4929" w14:textId="77777777" w:rsidR="00ED0773" w:rsidRPr="00C26141" w:rsidRDefault="00ED0773" w:rsidP="00ED0773">
            <w:pPr>
              <w:keepNext/>
              <w:keepLines/>
              <w:spacing w:after="0"/>
              <w:rPr>
                <w:rFonts w:ascii="Arial" w:hAnsi="Arial"/>
                <w:sz w:val="18"/>
              </w:rPr>
            </w:pPr>
          </w:p>
        </w:tc>
      </w:tr>
      <w:tr w:rsidR="00ED0773" w:rsidRPr="00C26141" w14:paraId="41CD6444" w14:textId="77777777" w:rsidTr="00B967E8">
        <w:trPr>
          <w:cantSplit/>
          <w:jc w:val="center"/>
          <w:trPrChange w:id="527" w:author="MCC160" w:date="2021-01-24T15:25:00Z">
            <w:trPr>
              <w:cantSplit/>
              <w:jc w:val="center"/>
            </w:trPr>
          </w:trPrChange>
        </w:trPr>
        <w:tc>
          <w:tcPr>
            <w:tcW w:w="2835" w:type="dxa"/>
            <w:tcPrChange w:id="528" w:author="MCC160" w:date="2021-01-24T15:25:00Z">
              <w:tcPr>
                <w:tcW w:w="2835" w:type="dxa"/>
              </w:tcPr>
            </w:tcPrChange>
          </w:tcPr>
          <w:p w14:paraId="051ACBCF" w14:textId="77777777" w:rsidR="00ED0773" w:rsidRPr="00C26141" w:rsidRDefault="00ED0773" w:rsidP="00ED0773">
            <w:pPr>
              <w:keepNext/>
              <w:keepLines/>
              <w:spacing w:after="0"/>
              <w:rPr>
                <w:rFonts w:ascii="Arial" w:hAnsi="Arial"/>
                <w:b/>
                <w:sz w:val="18"/>
              </w:rPr>
            </w:pPr>
            <w:r w:rsidRPr="00C26141">
              <w:rPr>
                <w:rFonts w:ascii="Arial" w:hAnsi="Arial"/>
                <w:b/>
                <w:sz w:val="18"/>
              </w:rPr>
              <w:t xml:space="preserve">      Content-Type</w:t>
            </w:r>
          </w:p>
        </w:tc>
        <w:tc>
          <w:tcPr>
            <w:tcW w:w="2126" w:type="dxa"/>
            <w:tcPrChange w:id="529" w:author="MCC160" w:date="2021-01-24T15:25:00Z">
              <w:tcPr>
                <w:tcW w:w="2126" w:type="dxa"/>
              </w:tcPr>
            </w:tcPrChange>
          </w:tcPr>
          <w:p w14:paraId="700965D7" w14:textId="77777777" w:rsidR="00ED0773" w:rsidRPr="00C26141" w:rsidRDefault="00ED0773" w:rsidP="00ED0773">
            <w:pPr>
              <w:keepNext/>
              <w:keepLines/>
              <w:spacing w:after="0"/>
              <w:rPr>
                <w:rFonts w:ascii="Arial" w:hAnsi="Arial"/>
                <w:sz w:val="18"/>
              </w:rPr>
            </w:pPr>
            <w:r w:rsidRPr="00C26141">
              <w:rPr>
                <w:rFonts w:ascii="Arial" w:hAnsi="Arial"/>
                <w:sz w:val="18"/>
              </w:rPr>
              <w:t>"application/vnd.3gpp.mcdata-signalling"</w:t>
            </w:r>
          </w:p>
        </w:tc>
        <w:tc>
          <w:tcPr>
            <w:tcW w:w="2126" w:type="dxa"/>
            <w:tcBorders>
              <w:top w:val="single" w:sz="4" w:space="0" w:color="auto"/>
              <w:bottom w:val="single" w:sz="4" w:space="0" w:color="auto"/>
            </w:tcBorders>
            <w:tcPrChange w:id="530" w:author="MCC160" w:date="2021-01-24T15:25:00Z">
              <w:tcPr>
                <w:tcW w:w="2126" w:type="dxa"/>
                <w:tcBorders>
                  <w:top w:val="single" w:sz="4" w:space="0" w:color="auto"/>
                  <w:bottom w:val="single" w:sz="4" w:space="0" w:color="auto"/>
                </w:tcBorders>
              </w:tcPr>
            </w:tcPrChange>
          </w:tcPr>
          <w:p w14:paraId="3394D84D" w14:textId="77777777" w:rsidR="00ED0773" w:rsidRPr="00C26141" w:rsidRDefault="00ED0773" w:rsidP="00ED0773">
            <w:pPr>
              <w:keepNext/>
              <w:keepLines/>
              <w:spacing w:after="0"/>
              <w:rPr>
                <w:rFonts w:ascii="Arial" w:hAnsi="Arial"/>
                <w:sz w:val="18"/>
              </w:rPr>
            </w:pPr>
          </w:p>
        </w:tc>
        <w:tc>
          <w:tcPr>
            <w:tcW w:w="1418" w:type="dxa"/>
            <w:tcPrChange w:id="531" w:author="MCC160" w:date="2021-01-24T15:25:00Z">
              <w:tcPr>
                <w:tcW w:w="1418" w:type="dxa"/>
              </w:tcPr>
            </w:tcPrChange>
          </w:tcPr>
          <w:p w14:paraId="703ACABA" w14:textId="77777777" w:rsidR="00ED0773" w:rsidRPr="00C26141" w:rsidRDefault="00ED0773" w:rsidP="00ED0773">
            <w:pPr>
              <w:keepNext/>
              <w:keepLines/>
              <w:spacing w:after="0"/>
              <w:rPr>
                <w:rFonts w:ascii="Arial" w:hAnsi="Arial"/>
                <w:sz w:val="18"/>
              </w:rPr>
            </w:pPr>
          </w:p>
        </w:tc>
        <w:tc>
          <w:tcPr>
            <w:tcW w:w="1134" w:type="dxa"/>
            <w:tcPrChange w:id="532" w:author="MCC160" w:date="2021-01-24T15:25:00Z">
              <w:tcPr>
                <w:tcW w:w="1134" w:type="dxa"/>
              </w:tcPr>
            </w:tcPrChange>
          </w:tcPr>
          <w:p w14:paraId="1A8029B9" w14:textId="77777777" w:rsidR="00ED0773" w:rsidRPr="00C26141" w:rsidRDefault="00ED0773" w:rsidP="00ED0773">
            <w:pPr>
              <w:keepNext/>
              <w:keepLines/>
              <w:spacing w:after="0"/>
              <w:rPr>
                <w:rFonts w:ascii="Arial" w:hAnsi="Arial"/>
                <w:sz w:val="18"/>
              </w:rPr>
            </w:pPr>
          </w:p>
        </w:tc>
      </w:tr>
      <w:tr w:rsidR="00ED0773" w:rsidRPr="00C26141" w14:paraId="0E8FA8D9" w14:textId="77777777" w:rsidTr="00B967E8">
        <w:trPr>
          <w:cantSplit/>
          <w:jc w:val="center"/>
          <w:trPrChange w:id="533" w:author="MCC160" w:date="2021-01-24T15:25:00Z">
            <w:trPr>
              <w:cantSplit/>
              <w:jc w:val="center"/>
            </w:trPr>
          </w:trPrChange>
        </w:trPr>
        <w:tc>
          <w:tcPr>
            <w:tcW w:w="2835" w:type="dxa"/>
            <w:tcPrChange w:id="534" w:author="MCC160" w:date="2021-01-24T15:25:00Z">
              <w:tcPr>
                <w:tcW w:w="2835" w:type="dxa"/>
              </w:tcPr>
            </w:tcPrChange>
          </w:tcPr>
          <w:p w14:paraId="7F8C582B"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MIME-part-body</w:t>
            </w:r>
          </w:p>
        </w:tc>
        <w:tc>
          <w:tcPr>
            <w:tcW w:w="2126" w:type="dxa"/>
            <w:tcPrChange w:id="535" w:author="MCC160" w:date="2021-01-24T15:25:00Z">
              <w:tcPr>
                <w:tcW w:w="2126" w:type="dxa"/>
              </w:tcPr>
            </w:tcPrChange>
          </w:tcPr>
          <w:p w14:paraId="461F7729" w14:textId="77777777" w:rsidR="00ED0773" w:rsidRPr="00C26141" w:rsidRDefault="00ED0773" w:rsidP="00ED0773">
            <w:pPr>
              <w:keepNext/>
              <w:keepLines/>
              <w:spacing w:after="0"/>
              <w:rPr>
                <w:rFonts w:ascii="Arial" w:hAnsi="Arial"/>
                <w:sz w:val="18"/>
              </w:rPr>
            </w:pPr>
            <w:r w:rsidRPr="00C26141">
              <w:rPr>
                <w:rFonts w:ascii="Arial" w:hAnsi="Arial"/>
                <w:sz w:val="18"/>
              </w:rPr>
              <w:t>As described in Table 5.5.3.8.1-1</w:t>
            </w:r>
          </w:p>
        </w:tc>
        <w:tc>
          <w:tcPr>
            <w:tcW w:w="2126" w:type="dxa"/>
            <w:tcBorders>
              <w:top w:val="single" w:sz="4" w:space="0" w:color="auto"/>
              <w:bottom w:val="single" w:sz="4" w:space="0" w:color="auto"/>
            </w:tcBorders>
            <w:tcPrChange w:id="536" w:author="MCC160" w:date="2021-01-24T15:25:00Z">
              <w:tcPr>
                <w:tcW w:w="2126" w:type="dxa"/>
                <w:tcBorders>
                  <w:top w:val="single" w:sz="4" w:space="0" w:color="auto"/>
                  <w:bottom w:val="single" w:sz="4" w:space="0" w:color="auto"/>
                </w:tcBorders>
              </w:tcPr>
            </w:tcPrChange>
          </w:tcPr>
          <w:p w14:paraId="402B3E61" w14:textId="77777777" w:rsidR="00ED0773" w:rsidRPr="00C26141" w:rsidRDefault="00ED0773" w:rsidP="00ED0773">
            <w:pPr>
              <w:keepNext/>
              <w:keepLines/>
              <w:spacing w:after="0"/>
              <w:rPr>
                <w:rFonts w:ascii="Arial" w:hAnsi="Arial"/>
                <w:sz w:val="18"/>
              </w:rPr>
            </w:pPr>
          </w:p>
        </w:tc>
        <w:tc>
          <w:tcPr>
            <w:tcW w:w="1418" w:type="dxa"/>
            <w:tcPrChange w:id="537" w:author="MCC160" w:date="2021-01-24T15:25:00Z">
              <w:tcPr>
                <w:tcW w:w="1418" w:type="dxa"/>
              </w:tcPr>
            </w:tcPrChange>
          </w:tcPr>
          <w:p w14:paraId="5604EAF3" w14:textId="77777777" w:rsidR="00ED0773" w:rsidRPr="00C26141" w:rsidRDefault="00ED0773" w:rsidP="00ED0773">
            <w:pPr>
              <w:keepNext/>
              <w:keepLines/>
              <w:spacing w:after="0"/>
              <w:rPr>
                <w:rFonts w:ascii="Arial" w:hAnsi="Arial"/>
                <w:sz w:val="18"/>
              </w:rPr>
            </w:pPr>
            <w:r w:rsidRPr="00C26141">
              <w:rPr>
                <w:rFonts w:ascii="Arial" w:hAnsi="Arial"/>
                <w:sz w:val="18"/>
              </w:rPr>
              <w:t>TS 24.282 [87]</w:t>
            </w:r>
          </w:p>
        </w:tc>
        <w:tc>
          <w:tcPr>
            <w:tcW w:w="1134" w:type="dxa"/>
            <w:tcPrChange w:id="538" w:author="MCC160" w:date="2021-01-24T15:25:00Z">
              <w:tcPr>
                <w:tcW w:w="1134" w:type="dxa"/>
              </w:tcPr>
            </w:tcPrChange>
          </w:tcPr>
          <w:p w14:paraId="15B652B5" w14:textId="77777777" w:rsidR="00ED0773" w:rsidRPr="00C26141" w:rsidRDefault="00ED0773" w:rsidP="00ED0773">
            <w:pPr>
              <w:keepNext/>
              <w:keepLines/>
              <w:spacing w:after="0"/>
              <w:rPr>
                <w:rFonts w:ascii="Arial" w:hAnsi="Arial"/>
                <w:sz w:val="18"/>
              </w:rPr>
            </w:pPr>
          </w:p>
        </w:tc>
      </w:tr>
      <w:tr w:rsidR="00ED0773" w:rsidRPr="00C26141" w14:paraId="00D0AAF4" w14:textId="77777777" w:rsidTr="00B967E8">
        <w:trPr>
          <w:cantSplit/>
          <w:jc w:val="center"/>
          <w:trPrChange w:id="539" w:author="MCC160" w:date="2021-01-24T15:25:00Z">
            <w:trPr>
              <w:cantSplit/>
              <w:jc w:val="center"/>
            </w:trPr>
          </w:trPrChange>
        </w:trPr>
        <w:tc>
          <w:tcPr>
            <w:tcW w:w="2835" w:type="dxa"/>
            <w:tcPrChange w:id="540" w:author="MCC160" w:date="2021-01-24T15:25:00Z">
              <w:tcPr>
                <w:tcW w:w="2835" w:type="dxa"/>
              </w:tcPr>
            </w:tcPrChange>
          </w:tcPr>
          <w:p w14:paraId="384D3E10"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 body part</w:t>
            </w:r>
          </w:p>
        </w:tc>
        <w:tc>
          <w:tcPr>
            <w:tcW w:w="2126" w:type="dxa"/>
            <w:tcPrChange w:id="541" w:author="MCC160" w:date="2021-01-24T15:25:00Z">
              <w:tcPr>
                <w:tcW w:w="2126" w:type="dxa"/>
              </w:tcPr>
            </w:tcPrChange>
          </w:tcPr>
          <w:p w14:paraId="0652AC41"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542" w:author="MCC160" w:date="2021-01-24T15:25:00Z">
              <w:tcPr>
                <w:tcW w:w="2126" w:type="dxa"/>
                <w:tcBorders>
                  <w:top w:val="single" w:sz="4" w:space="0" w:color="auto"/>
                  <w:bottom w:val="single" w:sz="4" w:space="0" w:color="auto"/>
                </w:tcBorders>
              </w:tcPr>
            </w:tcPrChange>
          </w:tcPr>
          <w:p w14:paraId="2CA6F52F" w14:textId="77777777" w:rsidR="00ED0773" w:rsidRPr="00C26141" w:rsidRDefault="00ED0773" w:rsidP="00ED0773">
            <w:pPr>
              <w:keepNext/>
              <w:keepLines/>
              <w:spacing w:after="0"/>
              <w:rPr>
                <w:rFonts w:ascii="Arial" w:hAnsi="Arial"/>
                <w:b/>
                <w:bCs/>
                <w:sz w:val="18"/>
              </w:rPr>
            </w:pPr>
            <w:r w:rsidRPr="00C26141">
              <w:rPr>
                <w:rFonts w:ascii="Arial" w:hAnsi="Arial"/>
                <w:b/>
                <w:bCs/>
                <w:sz w:val="18"/>
              </w:rPr>
              <w:t>DATA PAYLOAD</w:t>
            </w:r>
          </w:p>
        </w:tc>
        <w:tc>
          <w:tcPr>
            <w:tcW w:w="1418" w:type="dxa"/>
            <w:tcPrChange w:id="543" w:author="MCC160" w:date="2021-01-24T15:25:00Z">
              <w:tcPr>
                <w:tcW w:w="1418" w:type="dxa"/>
              </w:tcPr>
            </w:tcPrChange>
          </w:tcPr>
          <w:p w14:paraId="1C18CF10" w14:textId="77777777" w:rsidR="00ED0773" w:rsidRPr="00C26141" w:rsidRDefault="00ED0773" w:rsidP="00ED0773">
            <w:pPr>
              <w:keepNext/>
              <w:keepLines/>
              <w:spacing w:after="0"/>
              <w:rPr>
                <w:rFonts w:ascii="Arial" w:hAnsi="Arial"/>
                <w:sz w:val="18"/>
              </w:rPr>
            </w:pPr>
          </w:p>
        </w:tc>
        <w:tc>
          <w:tcPr>
            <w:tcW w:w="1134" w:type="dxa"/>
            <w:tcPrChange w:id="544" w:author="MCC160" w:date="2021-01-24T15:25:00Z">
              <w:tcPr>
                <w:tcW w:w="1134" w:type="dxa"/>
              </w:tcPr>
            </w:tcPrChange>
          </w:tcPr>
          <w:p w14:paraId="7ECC5B1F" w14:textId="77777777" w:rsidR="00ED0773" w:rsidRPr="00C26141" w:rsidRDefault="00ED0773" w:rsidP="00ED0773">
            <w:pPr>
              <w:keepNext/>
              <w:keepLines/>
              <w:spacing w:after="0"/>
              <w:rPr>
                <w:rFonts w:ascii="Arial" w:hAnsi="Arial"/>
                <w:sz w:val="18"/>
              </w:rPr>
            </w:pPr>
            <w:r w:rsidRPr="00C26141">
              <w:rPr>
                <w:rFonts w:ascii="Arial" w:hAnsi="Arial"/>
                <w:sz w:val="18"/>
              </w:rPr>
              <w:t>MCDATA</w:t>
            </w:r>
          </w:p>
        </w:tc>
      </w:tr>
      <w:tr w:rsidR="00ED0773" w:rsidRPr="00C26141" w14:paraId="51F8F346" w14:textId="77777777" w:rsidTr="00B967E8">
        <w:trPr>
          <w:cantSplit/>
          <w:jc w:val="center"/>
          <w:trPrChange w:id="545" w:author="MCC160" w:date="2021-01-24T15:25:00Z">
            <w:trPr>
              <w:cantSplit/>
              <w:jc w:val="center"/>
            </w:trPr>
          </w:trPrChange>
        </w:trPr>
        <w:tc>
          <w:tcPr>
            <w:tcW w:w="2835" w:type="dxa"/>
            <w:tcPrChange w:id="546" w:author="MCC160" w:date="2021-01-24T15:25:00Z">
              <w:tcPr>
                <w:tcW w:w="2835" w:type="dxa"/>
              </w:tcPr>
            </w:tcPrChange>
          </w:tcPr>
          <w:p w14:paraId="603AFB53"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MIME-part-headers</w:t>
            </w:r>
          </w:p>
        </w:tc>
        <w:tc>
          <w:tcPr>
            <w:tcW w:w="2126" w:type="dxa"/>
            <w:tcPrChange w:id="547" w:author="MCC160" w:date="2021-01-24T15:25:00Z">
              <w:tcPr>
                <w:tcW w:w="2126" w:type="dxa"/>
              </w:tcPr>
            </w:tcPrChange>
          </w:tcPr>
          <w:p w14:paraId="51C89132"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548" w:author="MCC160" w:date="2021-01-24T15:25:00Z">
              <w:tcPr>
                <w:tcW w:w="2126" w:type="dxa"/>
                <w:tcBorders>
                  <w:top w:val="single" w:sz="4" w:space="0" w:color="auto"/>
                  <w:bottom w:val="single" w:sz="4" w:space="0" w:color="auto"/>
                </w:tcBorders>
              </w:tcPr>
            </w:tcPrChange>
          </w:tcPr>
          <w:p w14:paraId="1676FBA4" w14:textId="77777777" w:rsidR="00ED0773" w:rsidRPr="00C26141" w:rsidRDefault="00ED0773" w:rsidP="00ED0773">
            <w:pPr>
              <w:keepNext/>
              <w:keepLines/>
              <w:spacing w:after="0"/>
              <w:rPr>
                <w:rFonts w:ascii="Arial" w:hAnsi="Arial"/>
                <w:sz w:val="18"/>
              </w:rPr>
            </w:pPr>
          </w:p>
        </w:tc>
        <w:tc>
          <w:tcPr>
            <w:tcW w:w="1418" w:type="dxa"/>
            <w:tcPrChange w:id="549" w:author="MCC160" w:date="2021-01-24T15:25:00Z">
              <w:tcPr>
                <w:tcW w:w="1418" w:type="dxa"/>
              </w:tcPr>
            </w:tcPrChange>
          </w:tcPr>
          <w:p w14:paraId="6DA07933" w14:textId="77777777" w:rsidR="00ED0773" w:rsidRPr="00C26141" w:rsidRDefault="00ED0773" w:rsidP="00ED0773">
            <w:pPr>
              <w:keepNext/>
              <w:keepLines/>
              <w:spacing w:after="0"/>
              <w:rPr>
                <w:rFonts w:ascii="Arial" w:hAnsi="Arial"/>
                <w:sz w:val="18"/>
              </w:rPr>
            </w:pPr>
          </w:p>
        </w:tc>
        <w:tc>
          <w:tcPr>
            <w:tcW w:w="1134" w:type="dxa"/>
            <w:tcPrChange w:id="550" w:author="MCC160" w:date="2021-01-24T15:25:00Z">
              <w:tcPr>
                <w:tcW w:w="1134" w:type="dxa"/>
              </w:tcPr>
            </w:tcPrChange>
          </w:tcPr>
          <w:p w14:paraId="40568354" w14:textId="77777777" w:rsidR="00ED0773" w:rsidRPr="00C26141" w:rsidRDefault="00ED0773" w:rsidP="00ED0773">
            <w:pPr>
              <w:keepNext/>
              <w:keepLines/>
              <w:spacing w:after="0"/>
              <w:rPr>
                <w:rFonts w:ascii="Arial" w:hAnsi="Arial"/>
                <w:sz w:val="18"/>
              </w:rPr>
            </w:pPr>
          </w:p>
        </w:tc>
      </w:tr>
      <w:tr w:rsidR="00ED0773" w:rsidRPr="00C26141" w14:paraId="7FAC86E2" w14:textId="77777777" w:rsidTr="00B967E8">
        <w:trPr>
          <w:cantSplit/>
          <w:jc w:val="center"/>
          <w:trPrChange w:id="551" w:author="MCC160" w:date="2021-01-24T15:25:00Z">
            <w:trPr>
              <w:cantSplit/>
              <w:jc w:val="center"/>
            </w:trPr>
          </w:trPrChange>
        </w:trPr>
        <w:tc>
          <w:tcPr>
            <w:tcW w:w="2835" w:type="dxa"/>
            <w:tcPrChange w:id="552" w:author="MCC160" w:date="2021-01-24T15:25:00Z">
              <w:tcPr>
                <w:tcW w:w="2835" w:type="dxa"/>
              </w:tcPr>
            </w:tcPrChange>
          </w:tcPr>
          <w:p w14:paraId="5699A264" w14:textId="77777777" w:rsidR="00ED0773" w:rsidRPr="00C26141" w:rsidRDefault="00ED0773" w:rsidP="00ED0773">
            <w:pPr>
              <w:keepNext/>
              <w:keepLines/>
              <w:spacing w:after="0"/>
              <w:rPr>
                <w:rFonts w:ascii="Arial" w:hAnsi="Arial"/>
                <w:b/>
                <w:sz w:val="18"/>
              </w:rPr>
            </w:pPr>
            <w:r w:rsidRPr="00C26141">
              <w:rPr>
                <w:rFonts w:ascii="Arial" w:hAnsi="Arial"/>
                <w:b/>
                <w:sz w:val="18"/>
              </w:rPr>
              <w:t xml:space="preserve">      Content-Type</w:t>
            </w:r>
          </w:p>
        </w:tc>
        <w:tc>
          <w:tcPr>
            <w:tcW w:w="2126" w:type="dxa"/>
            <w:tcPrChange w:id="553" w:author="MCC160" w:date="2021-01-24T15:25:00Z">
              <w:tcPr>
                <w:tcW w:w="2126" w:type="dxa"/>
              </w:tcPr>
            </w:tcPrChange>
          </w:tcPr>
          <w:p w14:paraId="5EF7A7A0" w14:textId="77777777" w:rsidR="00ED0773" w:rsidRPr="00C26141" w:rsidRDefault="00ED0773" w:rsidP="00ED0773">
            <w:pPr>
              <w:keepNext/>
              <w:keepLines/>
              <w:spacing w:after="0"/>
              <w:rPr>
                <w:rFonts w:ascii="Arial" w:hAnsi="Arial"/>
                <w:sz w:val="18"/>
              </w:rPr>
            </w:pPr>
            <w:r w:rsidRPr="00C26141">
              <w:rPr>
                <w:rFonts w:ascii="Arial" w:hAnsi="Arial"/>
                <w:sz w:val="18"/>
              </w:rPr>
              <w:t>application/vnd.3gpp.mcdata-payload</w:t>
            </w:r>
          </w:p>
        </w:tc>
        <w:tc>
          <w:tcPr>
            <w:tcW w:w="2126" w:type="dxa"/>
            <w:tcBorders>
              <w:top w:val="single" w:sz="4" w:space="0" w:color="auto"/>
              <w:bottom w:val="single" w:sz="4" w:space="0" w:color="auto"/>
            </w:tcBorders>
            <w:tcPrChange w:id="554" w:author="MCC160" w:date="2021-01-24T15:25:00Z">
              <w:tcPr>
                <w:tcW w:w="2126" w:type="dxa"/>
                <w:tcBorders>
                  <w:top w:val="single" w:sz="4" w:space="0" w:color="auto"/>
                  <w:bottom w:val="single" w:sz="4" w:space="0" w:color="auto"/>
                </w:tcBorders>
              </w:tcPr>
            </w:tcPrChange>
          </w:tcPr>
          <w:p w14:paraId="5DE68209" w14:textId="77777777" w:rsidR="00ED0773" w:rsidRPr="00C26141" w:rsidRDefault="00ED0773" w:rsidP="00ED0773">
            <w:pPr>
              <w:keepNext/>
              <w:keepLines/>
              <w:spacing w:after="0"/>
              <w:rPr>
                <w:rFonts w:ascii="Arial" w:hAnsi="Arial"/>
                <w:sz w:val="18"/>
              </w:rPr>
            </w:pPr>
          </w:p>
        </w:tc>
        <w:tc>
          <w:tcPr>
            <w:tcW w:w="1418" w:type="dxa"/>
            <w:tcPrChange w:id="555" w:author="MCC160" w:date="2021-01-24T15:25:00Z">
              <w:tcPr>
                <w:tcW w:w="1418" w:type="dxa"/>
              </w:tcPr>
            </w:tcPrChange>
          </w:tcPr>
          <w:p w14:paraId="6F177619" w14:textId="77777777" w:rsidR="00ED0773" w:rsidRPr="00C26141" w:rsidRDefault="00ED0773" w:rsidP="00ED0773">
            <w:pPr>
              <w:keepNext/>
              <w:keepLines/>
              <w:spacing w:after="0"/>
              <w:rPr>
                <w:rFonts w:ascii="Arial" w:hAnsi="Arial"/>
                <w:sz w:val="18"/>
              </w:rPr>
            </w:pPr>
          </w:p>
        </w:tc>
        <w:tc>
          <w:tcPr>
            <w:tcW w:w="1134" w:type="dxa"/>
            <w:tcPrChange w:id="556" w:author="MCC160" w:date="2021-01-24T15:25:00Z">
              <w:tcPr>
                <w:tcW w:w="1134" w:type="dxa"/>
              </w:tcPr>
            </w:tcPrChange>
          </w:tcPr>
          <w:p w14:paraId="721A8D52" w14:textId="77777777" w:rsidR="00ED0773" w:rsidRPr="00C26141" w:rsidRDefault="00ED0773" w:rsidP="00ED0773">
            <w:pPr>
              <w:keepNext/>
              <w:keepLines/>
              <w:spacing w:after="0"/>
              <w:rPr>
                <w:rFonts w:ascii="Arial" w:hAnsi="Arial"/>
                <w:sz w:val="18"/>
              </w:rPr>
            </w:pPr>
          </w:p>
        </w:tc>
      </w:tr>
      <w:tr w:rsidR="00ED0773" w:rsidRPr="00C26141" w14:paraId="134E555C" w14:textId="77777777" w:rsidTr="00B967E8">
        <w:trPr>
          <w:cantSplit/>
          <w:jc w:val="center"/>
          <w:trPrChange w:id="557" w:author="MCC160" w:date="2021-01-24T15:25:00Z">
            <w:trPr>
              <w:cantSplit/>
              <w:jc w:val="center"/>
            </w:trPr>
          </w:trPrChange>
        </w:trPr>
        <w:tc>
          <w:tcPr>
            <w:tcW w:w="2835" w:type="dxa"/>
            <w:tcPrChange w:id="558" w:author="MCC160" w:date="2021-01-24T15:25:00Z">
              <w:tcPr>
                <w:tcW w:w="2835" w:type="dxa"/>
              </w:tcPr>
            </w:tcPrChange>
          </w:tcPr>
          <w:p w14:paraId="18BF954C"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MIME-part-body</w:t>
            </w:r>
          </w:p>
        </w:tc>
        <w:tc>
          <w:tcPr>
            <w:tcW w:w="2126" w:type="dxa"/>
            <w:tcPrChange w:id="559" w:author="MCC160" w:date="2021-01-24T15:25:00Z">
              <w:tcPr>
                <w:tcW w:w="2126" w:type="dxa"/>
              </w:tcPr>
            </w:tcPrChange>
          </w:tcPr>
          <w:p w14:paraId="08CF4E91" w14:textId="77777777" w:rsidR="00ED0773" w:rsidRPr="00C26141" w:rsidRDefault="00ED0773" w:rsidP="00ED0773">
            <w:pPr>
              <w:keepNext/>
              <w:keepLines/>
              <w:spacing w:after="0"/>
              <w:rPr>
                <w:rFonts w:ascii="Arial" w:hAnsi="Arial"/>
                <w:sz w:val="18"/>
              </w:rPr>
            </w:pPr>
            <w:r w:rsidRPr="00C26141">
              <w:rPr>
                <w:rFonts w:ascii="Arial" w:hAnsi="Arial"/>
                <w:sz w:val="18"/>
              </w:rPr>
              <w:t>As described in Table 5.5.3.9-1</w:t>
            </w:r>
          </w:p>
        </w:tc>
        <w:tc>
          <w:tcPr>
            <w:tcW w:w="2126" w:type="dxa"/>
            <w:tcBorders>
              <w:top w:val="single" w:sz="4" w:space="0" w:color="auto"/>
              <w:bottom w:val="single" w:sz="4" w:space="0" w:color="auto"/>
            </w:tcBorders>
            <w:tcPrChange w:id="560" w:author="MCC160" w:date="2021-01-24T15:25:00Z">
              <w:tcPr>
                <w:tcW w:w="2126" w:type="dxa"/>
                <w:tcBorders>
                  <w:top w:val="single" w:sz="4" w:space="0" w:color="auto"/>
                  <w:bottom w:val="single" w:sz="4" w:space="0" w:color="auto"/>
                </w:tcBorders>
              </w:tcPr>
            </w:tcPrChange>
          </w:tcPr>
          <w:p w14:paraId="1405CEDF" w14:textId="77777777" w:rsidR="00ED0773" w:rsidRPr="00C26141" w:rsidRDefault="00ED0773" w:rsidP="00ED0773">
            <w:pPr>
              <w:keepNext/>
              <w:keepLines/>
              <w:spacing w:after="0"/>
              <w:rPr>
                <w:rFonts w:ascii="Arial" w:hAnsi="Arial"/>
                <w:sz w:val="18"/>
              </w:rPr>
            </w:pPr>
          </w:p>
        </w:tc>
        <w:tc>
          <w:tcPr>
            <w:tcW w:w="1418" w:type="dxa"/>
            <w:tcPrChange w:id="561" w:author="MCC160" w:date="2021-01-24T15:25:00Z">
              <w:tcPr>
                <w:tcW w:w="1418" w:type="dxa"/>
              </w:tcPr>
            </w:tcPrChange>
          </w:tcPr>
          <w:p w14:paraId="3DDDEB59" w14:textId="77777777" w:rsidR="00ED0773" w:rsidRPr="00C26141" w:rsidRDefault="00ED0773" w:rsidP="00ED0773">
            <w:pPr>
              <w:keepNext/>
              <w:keepLines/>
              <w:spacing w:after="0"/>
              <w:rPr>
                <w:rFonts w:ascii="Arial" w:hAnsi="Arial"/>
                <w:sz w:val="18"/>
              </w:rPr>
            </w:pPr>
            <w:r w:rsidRPr="00C26141">
              <w:rPr>
                <w:rFonts w:ascii="Arial" w:hAnsi="Arial"/>
                <w:sz w:val="18"/>
              </w:rPr>
              <w:t>TS 24.282 [87]</w:t>
            </w:r>
          </w:p>
        </w:tc>
        <w:tc>
          <w:tcPr>
            <w:tcW w:w="1134" w:type="dxa"/>
            <w:tcPrChange w:id="562" w:author="MCC160" w:date="2021-01-24T15:25:00Z">
              <w:tcPr>
                <w:tcW w:w="1134" w:type="dxa"/>
              </w:tcPr>
            </w:tcPrChange>
          </w:tcPr>
          <w:p w14:paraId="059A80DD" w14:textId="77777777" w:rsidR="00ED0773" w:rsidRPr="00C26141" w:rsidRDefault="00ED0773" w:rsidP="00ED0773">
            <w:pPr>
              <w:keepNext/>
              <w:keepLines/>
              <w:spacing w:after="0"/>
              <w:rPr>
                <w:rFonts w:ascii="Arial" w:hAnsi="Arial"/>
                <w:sz w:val="18"/>
              </w:rPr>
            </w:pPr>
          </w:p>
        </w:tc>
      </w:tr>
      <w:tr w:rsidR="00ED0773" w:rsidRPr="00C26141" w14:paraId="231A7BB4" w14:textId="77777777" w:rsidTr="00B967E8">
        <w:trPr>
          <w:cantSplit/>
          <w:jc w:val="center"/>
          <w:trPrChange w:id="563" w:author="MCC160" w:date="2021-01-24T15:25:00Z">
            <w:trPr>
              <w:cantSplit/>
              <w:jc w:val="center"/>
            </w:trPr>
          </w:trPrChange>
        </w:trPr>
        <w:tc>
          <w:tcPr>
            <w:tcW w:w="2835" w:type="dxa"/>
            <w:tcPrChange w:id="564" w:author="MCC160" w:date="2021-01-24T15:25:00Z">
              <w:tcPr>
                <w:tcW w:w="2835" w:type="dxa"/>
              </w:tcPr>
            </w:tcPrChange>
          </w:tcPr>
          <w:p w14:paraId="3F2D714E"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 body part</w:t>
            </w:r>
          </w:p>
        </w:tc>
        <w:tc>
          <w:tcPr>
            <w:tcW w:w="2126" w:type="dxa"/>
            <w:tcPrChange w:id="565" w:author="MCC160" w:date="2021-01-24T15:25:00Z">
              <w:tcPr>
                <w:tcW w:w="2126" w:type="dxa"/>
              </w:tcPr>
            </w:tcPrChange>
          </w:tcPr>
          <w:p w14:paraId="4D6090BB"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566" w:author="MCC160" w:date="2021-01-24T15:25:00Z">
              <w:tcPr>
                <w:tcW w:w="2126" w:type="dxa"/>
                <w:tcBorders>
                  <w:top w:val="single" w:sz="4" w:space="0" w:color="auto"/>
                  <w:bottom w:val="single" w:sz="4" w:space="0" w:color="auto"/>
                </w:tcBorders>
              </w:tcPr>
            </w:tcPrChange>
          </w:tcPr>
          <w:p w14:paraId="0C9D3625" w14:textId="77777777" w:rsidR="00ED0773" w:rsidRPr="00C26141" w:rsidRDefault="00ED0773" w:rsidP="00ED0773">
            <w:pPr>
              <w:keepNext/>
              <w:keepLines/>
              <w:spacing w:after="0"/>
              <w:rPr>
                <w:rFonts w:ascii="Arial" w:hAnsi="Arial"/>
                <w:sz w:val="18"/>
              </w:rPr>
            </w:pPr>
            <w:r w:rsidRPr="00C26141">
              <w:rPr>
                <w:rFonts w:ascii="Arial" w:hAnsi="Arial"/>
                <w:b/>
                <w:bCs/>
                <w:sz w:val="18"/>
              </w:rPr>
              <w:t>Signature</w:t>
            </w:r>
          </w:p>
        </w:tc>
        <w:tc>
          <w:tcPr>
            <w:tcW w:w="1418" w:type="dxa"/>
            <w:tcPrChange w:id="567" w:author="MCC160" w:date="2021-01-24T15:25:00Z">
              <w:tcPr>
                <w:tcW w:w="1418" w:type="dxa"/>
              </w:tcPr>
            </w:tcPrChange>
          </w:tcPr>
          <w:p w14:paraId="0632E59D" w14:textId="77777777" w:rsidR="00ED0773" w:rsidRPr="00C26141" w:rsidRDefault="00ED0773" w:rsidP="00ED0773">
            <w:pPr>
              <w:keepNext/>
              <w:keepLines/>
              <w:spacing w:after="0"/>
              <w:rPr>
                <w:rFonts w:ascii="Arial" w:hAnsi="Arial"/>
                <w:sz w:val="18"/>
              </w:rPr>
            </w:pPr>
          </w:p>
        </w:tc>
        <w:tc>
          <w:tcPr>
            <w:tcW w:w="1134" w:type="dxa"/>
            <w:tcPrChange w:id="568" w:author="MCC160" w:date="2021-01-24T15:25:00Z">
              <w:tcPr>
                <w:tcW w:w="1134" w:type="dxa"/>
              </w:tcPr>
            </w:tcPrChange>
          </w:tcPr>
          <w:p w14:paraId="699F660A" w14:textId="77777777" w:rsidR="00ED0773" w:rsidRPr="00C26141" w:rsidRDefault="00ED0773" w:rsidP="00ED0773">
            <w:pPr>
              <w:keepNext/>
              <w:keepLines/>
              <w:spacing w:after="0"/>
              <w:rPr>
                <w:rFonts w:ascii="Arial" w:hAnsi="Arial"/>
                <w:sz w:val="18"/>
              </w:rPr>
            </w:pPr>
          </w:p>
        </w:tc>
      </w:tr>
      <w:tr w:rsidR="00ED0773" w:rsidRPr="00C26141" w14:paraId="0B391CC5" w14:textId="77777777" w:rsidTr="00B967E8">
        <w:trPr>
          <w:cantSplit/>
          <w:jc w:val="center"/>
          <w:trPrChange w:id="569" w:author="MCC160" w:date="2021-01-24T15:25:00Z">
            <w:trPr>
              <w:cantSplit/>
              <w:jc w:val="center"/>
            </w:trPr>
          </w:trPrChange>
        </w:trPr>
        <w:tc>
          <w:tcPr>
            <w:tcW w:w="2835" w:type="dxa"/>
            <w:tcPrChange w:id="570" w:author="MCC160" w:date="2021-01-24T15:25:00Z">
              <w:tcPr>
                <w:tcW w:w="2835" w:type="dxa"/>
              </w:tcPr>
            </w:tcPrChange>
          </w:tcPr>
          <w:p w14:paraId="4A087BB6"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MIME-part-headers</w:t>
            </w:r>
          </w:p>
        </w:tc>
        <w:tc>
          <w:tcPr>
            <w:tcW w:w="2126" w:type="dxa"/>
            <w:tcPrChange w:id="571" w:author="MCC160" w:date="2021-01-24T15:25:00Z">
              <w:tcPr>
                <w:tcW w:w="2126" w:type="dxa"/>
              </w:tcPr>
            </w:tcPrChange>
          </w:tcPr>
          <w:p w14:paraId="427ECE5B" w14:textId="77777777" w:rsidR="00ED0773" w:rsidRPr="00C26141" w:rsidRDefault="00ED0773" w:rsidP="00ED0773">
            <w:pPr>
              <w:keepNext/>
              <w:keepLines/>
              <w:spacing w:after="0"/>
              <w:rPr>
                <w:rFonts w:ascii="Arial" w:hAnsi="Arial"/>
                <w:sz w:val="18"/>
              </w:rPr>
            </w:pPr>
          </w:p>
        </w:tc>
        <w:tc>
          <w:tcPr>
            <w:tcW w:w="2126" w:type="dxa"/>
            <w:tcBorders>
              <w:top w:val="single" w:sz="4" w:space="0" w:color="auto"/>
              <w:bottom w:val="single" w:sz="4" w:space="0" w:color="auto"/>
            </w:tcBorders>
            <w:tcPrChange w:id="572" w:author="MCC160" w:date="2021-01-24T15:25:00Z">
              <w:tcPr>
                <w:tcW w:w="2126" w:type="dxa"/>
                <w:tcBorders>
                  <w:top w:val="single" w:sz="4" w:space="0" w:color="auto"/>
                  <w:bottom w:val="single" w:sz="4" w:space="0" w:color="auto"/>
                </w:tcBorders>
              </w:tcPr>
            </w:tcPrChange>
          </w:tcPr>
          <w:p w14:paraId="15BF5FB7" w14:textId="77777777" w:rsidR="00ED0773" w:rsidRPr="00C26141" w:rsidRDefault="00ED0773" w:rsidP="00ED0773">
            <w:pPr>
              <w:keepNext/>
              <w:keepLines/>
              <w:spacing w:after="0"/>
              <w:rPr>
                <w:rFonts w:ascii="Arial" w:hAnsi="Arial"/>
                <w:b/>
                <w:bCs/>
                <w:sz w:val="18"/>
              </w:rPr>
            </w:pPr>
          </w:p>
        </w:tc>
        <w:tc>
          <w:tcPr>
            <w:tcW w:w="1418" w:type="dxa"/>
            <w:tcPrChange w:id="573" w:author="MCC160" w:date="2021-01-24T15:25:00Z">
              <w:tcPr>
                <w:tcW w:w="1418" w:type="dxa"/>
              </w:tcPr>
            </w:tcPrChange>
          </w:tcPr>
          <w:p w14:paraId="69C79D1C" w14:textId="77777777" w:rsidR="00ED0773" w:rsidRPr="00C26141" w:rsidRDefault="00ED0773" w:rsidP="00ED0773">
            <w:pPr>
              <w:keepNext/>
              <w:keepLines/>
              <w:spacing w:after="0"/>
              <w:rPr>
                <w:rFonts w:ascii="Arial" w:hAnsi="Arial"/>
                <w:sz w:val="18"/>
              </w:rPr>
            </w:pPr>
          </w:p>
        </w:tc>
        <w:tc>
          <w:tcPr>
            <w:tcW w:w="1134" w:type="dxa"/>
            <w:tcPrChange w:id="574" w:author="MCC160" w:date="2021-01-24T15:25:00Z">
              <w:tcPr>
                <w:tcW w:w="1134" w:type="dxa"/>
              </w:tcPr>
            </w:tcPrChange>
          </w:tcPr>
          <w:p w14:paraId="29E32CC4" w14:textId="77777777" w:rsidR="00ED0773" w:rsidRPr="00C26141" w:rsidRDefault="00ED0773" w:rsidP="00ED0773">
            <w:pPr>
              <w:keepNext/>
              <w:keepLines/>
              <w:spacing w:after="0"/>
              <w:rPr>
                <w:rFonts w:ascii="Arial" w:hAnsi="Arial"/>
                <w:sz w:val="18"/>
              </w:rPr>
            </w:pPr>
          </w:p>
        </w:tc>
      </w:tr>
      <w:tr w:rsidR="00ED0773" w:rsidRPr="00C26141" w14:paraId="4BF5F446" w14:textId="77777777" w:rsidTr="00B967E8">
        <w:trPr>
          <w:cantSplit/>
          <w:jc w:val="center"/>
          <w:trPrChange w:id="575" w:author="MCC160" w:date="2021-01-24T15:25:00Z">
            <w:trPr>
              <w:cantSplit/>
              <w:jc w:val="center"/>
            </w:trPr>
          </w:trPrChange>
        </w:trPr>
        <w:tc>
          <w:tcPr>
            <w:tcW w:w="2835" w:type="dxa"/>
            <w:tcPrChange w:id="576" w:author="MCC160" w:date="2021-01-24T15:25:00Z">
              <w:tcPr>
                <w:tcW w:w="2835" w:type="dxa"/>
              </w:tcPr>
            </w:tcPrChange>
          </w:tcPr>
          <w:p w14:paraId="29116292" w14:textId="77777777" w:rsidR="00ED0773" w:rsidRPr="00C26141" w:rsidRDefault="00ED0773" w:rsidP="00ED0773">
            <w:pPr>
              <w:keepNext/>
              <w:keepLines/>
              <w:spacing w:after="0"/>
              <w:rPr>
                <w:rFonts w:ascii="Arial" w:hAnsi="Arial"/>
                <w:sz w:val="18"/>
              </w:rPr>
            </w:pPr>
            <w:r w:rsidRPr="00C26141">
              <w:rPr>
                <w:rFonts w:ascii="Arial" w:hAnsi="Arial"/>
                <w:sz w:val="18"/>
              </w:rPr>
              <w:t xml:space="preserve">      Content-Type</w:t>
            </w:r>
          </w:p>
        </w:tc>
        <w:tc>
          <w:tcPr>
            <w:tcW w:w="2126" w:type="dxa"/>
            <w:tcPrChange w:id="577" w:author="MCC160" w:date="2021-01-24T15:25:00Z">
              <w:tcPr>
                <w:tcW w:w="2126" w:type="dxa"/>
              </w:tcPr>
            </w:tcPrChange>
          </w:tcPr>
          <w:p w14:paraId="1AFF4CF0" w14:textId="77777777" w:rsidR="00ED0773" w:rsidRPr="00C26141" w:rsidRDefault="00ED0773" w:rsidP="00ED0773">
            <w:pPr>
              <w:keepNext/>
              <w:keepLines/>
              <w:spacing w:after="0"/>
              <w:rPr>
                <w:rFonts w:ascii="Arial" w:hAnsi="Arial"/>
                <w:sz w:val="18"/>
              </w:rPr>
            </w:pPr>
            <w:r w:rsidRPr="00C26141">
              <w:rPr>
                <w:rFonts w:ascii="Arial" w:hAnsi="Arial"/>
                <w:sz w:val="18"/>
              </w:rPr>
              <w:t>"application/vnd.3gpp.mcptt-signed+xml"</w:t>
            </w:r>
          </w:p>
        </w:tc>
        <w:tc>
          <w:tcPr>
            <w:tcW w:w="2126" w:type="dxa"/>
            <w:tcBorders>
              <w:top w:val="single" w:sz="4" w:space="0" w:color="auto"/>
              <w:bottom w:val="single" w:sz="4" w:space="0" w:color="auto"/>
            </w:tcBorders>
            <w:tcPrChange w:id="578" w:author="MCC160" w:date="2021-01-24T15:25:00Z">
              <w:tcPr>
                <w:tcW w:w="2126" w:type="dxa"/>
                <w:tcBorders>
                  <w:top w:val="single" w:sz="4" w:space="0" w:color="auto"/>
                  <w:bottom w:val="single" w:sz="4" w:space="0" w:color="auto"/>
                </w:tcBorders>
              </w:tcPr>
            </w:tcPrChange>
          </w:tcPr>
          <w:p w14:paraId="4F375B1E" w14:textId="77777777" w:rsidR="00ED0773" w:rsidRPr="00C26141" w:rsidRDefault="00ED0773" w:rsidP="00ED0773">
            <w:pPr>
              <w:keepNext/>
              <w:keepLines/>
              <w:spacing w:after="0"/>
              <w:rPr>
                <w:rFonts w:ascii="Arial" w:hAnsi="Arial"/>
                <w:b/>
                <w:bCs/>
                <w:sz w:val="18"/>
              </w:rPr>
            </w:pPr>
          </w:p>
        </w:tc>
        <w:tc>
          <w:tcPr>
            <w:tcW w:w="1418" w:type="dxa"/>
            <w:tcPrChange w:id="579" w:author="MCC160" w:date="2021-01-24T15:25:00Z">
              <w:tcPr>
                <w:tcW w:w="1418" w:type="dxa"/>
              </w:tcPr>
            </w:tcPrChange>
          </w:tcPr>
          <w:p w14:paraId="19AF7620" w14:textId="77777777" w:rsidR="00ED0773" w:rsidRPr="00C26141" w:rsidRDefault="00ED0773" w:rsidP="00ED0773">
            <w:pPr>
              <w:keepNext/>
              <w:keepLines/>
              <w:spacing w:after="0"/>
              <w:rPr>
                <w:rFonts w:ascii="Arial" w:hAnsi="Arial"/>
                <w:sz w:val="18"/>
              </w:rPr>
            </w:pPr>
            <w:r w:rsidRPr="00C26141">
              <w:rPr>
                <w:rFonts w:ascii="Arial" w:hAnsi="Arial"/>
                <w:sz w:val="18"/>
              </w:rPr>
              <w:t>TS 24.379 [9]</w:t>
            </w:r>
          </w:p>
        </w:tc>
        <w:tc>
          <w:tcPr>
            <w:tcW w:w="1134" w:type="dxa"/>
            <w:tcPrChange w:id="580" w:author="MCC160" w:date="2021-01-24T15:25:00Z">
              <w:tcPr>
                <w:tcW w:w="1134" w:type="dxa"/>
              </w:tcPr>
            </w:tcPrChange>
          </w:tcPr>
          <w:p w14:paraId="7B537680" w14:textId="77777777" w:rsidR="00ED0773" w:rsidRPr="00C26141" w:rsidRDefault="00ED0773" w:rsidP="00ED0773">
            <w:pPr>
              <w:keepNext/>
              <w:keepLines/>
              <w:spacing w:after="0"/>
              <w:rPr>
                <w:rFonts w:ascii="Arial" w:hAnsi="Arial"/>
                <w:sz w:val="18"/>
              </w:rPr>
            </w:pPr>
          </w:p>
        </w:tc>
      </w:tr>
      <w:tr w:rsidR="00ED0773" w:rsidRPr="00C26141" w14:paraId="16AA1661" w14:textId="77777777" w:rsidTr="00B967E8">
        <w:trPr>
          <w:cantSplit/>
          <w:jc w:val="center"/>
          <w:trPrChange w:id="581" w:author="MCC160" w:date="2021-01-24T15:25:00Z">
            <w:trPr>
              <w:cantSplit/>
              <w:jc w:val="center"/>
            </w:trPr>
          </w:trPrChange>
        </w:trPr>
        <w:tc>
          <w:tcPr>
            <w:tcW w:w="2835" w:type="dxa"/>
            <w:tcPrChange w:id="582" w:author="MCC160" w:date="2021-01-24T15:25:00Z">
              <w:tcPr>
                <w:tcW w:w="2835" w:type="dxa"/>
              </w:tcPr>
            </w:tcPrChange>
          </w:tcPr>
          <w:p w14:paraId="35A9114C" w14:textId="77777777" w:rsidR="00ED0773" w:rsidRPr="00C26141" w:rsidRDefault="00ED0773" w:rsidP="00ED0773">
            <w:pPr>
              <w:keepNext/>
              <w:keepLines/>
              <w:spacing w:after="0"/>
              <w:rPr>
                <w:rFonts w:ascii="Arial" w:hAnsi="Arial"/>
                <w:sz w:val="18"/>
              </w:rPr>
            </w:pPr>
            <w:r w:rsidRPr="00C26141">
              <w:rPr>
                <w:rFonts w:ascii="Arial" w:hAnsi="Arial"/>
                <w:sz w:val="18"/>
              </w:rPr>
              <w:lastRenderedPageBreak/>
              <w:t xml:space="preserve">    MIME-part-body</w:t>
            </w:r>
          </w:p>
        </w:tc>
        <w:tc>
          <w:tcPr>
            <w:tcW w:w="2126" w:type="dxa"/>
            <w:tcPrChange w:id="583" w:author="MCC160" w:date="2021-01-24T15:25:00Z">
              <w:tcPr>
                <w:tcW w:w="2126" w:type="dxa"/>
              </w:tcPr>
            </w:tcPrChange>
          </w:tcPr>
          <w:p w14:paraId="320971B8" w14:textId="77777777" w:rsidR="00ED0773" w:rsidRPr="00C26141" w:rsidRDefault="00ED0773" w:rsidP="00ED0773">
            <w:pPr>
              <w:keepNext/>
              <w:keepLines/>
              <w:spacing w:after="0"/>
              <w:rPr>
                <w:rFonts w:ascii="Arial" w:hAnsi="Arial"/>
                <w:sz w:val="18"/>
              </w:rPr>
            </w:pPr>
            <w:r w:rsidRPr="00C26141">
              <w:rPr>
                <w:rFonts w:ascii="Arial" w:hAnsi="Arial"/>
                <w:sz w:val="18"/>
              </w:rPr>
              <w:t>Signatures for XML MIME bodies as described in Table 5.5.13.1-1</w:t>
            </w:r>
          </w:p>
        </w:tc>
        <w:tc>
          <w:tcPr>
            <w:tcW w:w="2126" w:type="dxa"/>
            <w:tcBorders>
              <w:top w:val="single" w:sz="4" w:space="0" w:color="auto"/>
              <w:bottom w:val="single" w:sz="4" w:space="0" w:color="auto"/>
            </w:tcBorders>
            <w:tcPrChange w:id="584" w:author="MCC160" w:date="2021-01-24T15:25:00Z">
              <w:tcPr>
                <w:tcW w:w="2126" w:type="dxa"/>
                <w:tcBorders>
                  <w:top w:val="single" w:sz="4" w:space="0" w:color="auto"/>
                  <w:bottom w:val="single" w:sz="4" w:space="0" w:color="auto"/>
                </w:tcBorders>
              </w:tcPr>
            </w:tcPrChange>
          </w:tcPr>
          <w:p w14:paraId="2F5C62E8" w14:textId="77777777" w:rsidR="00ED0773" w:rsidRPr="00C26141" w:rsidRDefault="00ED0773" w:rsidP="00ED0773">
            <w:pPr>
              <w:keepNext/>
              <w:keepLines/>
              <w:spacing w:after="0"/>
              <w:rPr>
                <w:rFonts w:ascii="Arial" w:hAnsi="Arial"/>
                <w:b/>
                <w:bCs/>
                <w:sz w:val="18"/>
              </w:rPr>
            </w:pPr>
          </w:p>
        </w:tc>
        <w:tc>
          <w:tcPr>
            <w:tcW w:w="1418" w:type="dxa"/>
            <w:tcPrChange w:id="585" w:author="MCC160" w:date="2021-01-24T15:25:00Z">
              <w:tcPr>
                <w:tcW w:w="1418" w:type="dxa"/>
              </w:tcPr>
            </w:tcPrChange>
          </w:tcPr>
          <w:p w14:paraId="064B2791" w14:textId="77777777" w:rsidR="00ED0773" w:rsidRPr="00C26141" w:rsidRDefault="00ED0773" w:rsidP="00ED0773">
            <w:pPr>
              <w:keepNext/>
              <w:keepLines/>
              <w:spacing w:after="0"/>
              <w:rPr>
                <w:rFonts w:ascii="Arial" w:hAnsi="Arial"/>
                <w:sz w:val="18"/>
              </w:rPr>
            </w:pPr>
            <w:r w:rsidRPr="00C26141">
              <w:rPr>
                <w:rFonts w:ascii="Arial" w:hAnsi="Arial"/>
                <w:sz w:val="18"/>
              </w:rPr>
              <w:t>TS 24.379 [9]</w:t>
            </w:r>
          </w:p>
        </w:tc>
        <w:tc>
          <w:tcPr>
            <w:tcW w:w="1134" w:type="dxa"/>
            <w:tcPrChange w:id="586" w:author="MCC160" w:date="2021-01-24T15:25:00Z">
              <w:tcPr>
                <w:tcW w:w="1134" w:type="dxa"/>
              </w:tcPr>
            </w:tcPrChange>
          </w:tcPr>
          <w:p w14:paraId="0C398B85" w14:textId="77777777" w:rsidR="00ED0773" w:rsidRPr="00C26141" w:rsidRDefault="00ED0773" w:rsidP="00ED0773">
            <w:pPr>
              <w:keepNext/>
              <w:keepLines/>
              <w:spacing w:after="0"/>
              <w:rPr>
                <w:rFonts w:ascii="Arial" w:hAnsi="Arial"/>
                <w:sz w:val="18"/>
              </w:rPr>
            </w:pPr>
          </w:p>
        </w:tc>
      </w:tr>
    </w:tbl>
    <w:p w14:paraId="16294F66" w14:textId="77777777" w:rsidR="00C26141" w:rsidRPr="00C26141" w:rsidRDefault="00C26141" w:rsidP="00C26141"/>
    <w:p w14:paraId="49D7AC75" w14:textId="77777777" w:rsidR="00C26141" w:rsidRPr="00C26141" w:rsidRDefault="00C26141" w:rsidP="00C2614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26141" w:rsidRPr="00C26141" w14:paraId="4E6510F1" w14:textId="77777777" w:rsidTr="002624AE">
        <w:trPr>
          <w:cantSplit/>
          <w:jc w:val="center"/>
        </w:trPr>
        <w:tc>
          <w:tcPr>
            <w:tcW w:w="3936" w:type="dxa"/>
          </w:tcPr>
          <w:p w14:paraId="71FFEB61" w14:textId="77777777" w:rsidR="00C26141" w:rsidRPr="00C26141" w:rsidRDefault="00C26141" w:rsidP="00C26141">
            <w:pPr>
              <w:keepNext/>
              <w:keepLines/>
              <w:spacing w:after="0"/>
              <w:jc w:val="center"/>
              <w:rPr>
                <w:rFonts w:ascii="Arial" w:hAnsi="Arial"/>
                <w:b/>
                <w:sz w:val="18"/>
              </w:rPr>
            </w:pPr>
            <w:r w:rsidRPr="00C26141">
              <w:rPr>
                <w:rFonts w:ascii="Arial" w:hAnsi="Arial"/>
                <w:b/>
                <w:sz w:val="18"/>
              </w:rPr>
              <w:t>Condition</w:t>
            </w:r>
          </w:p>
        </w:tc>
        <w:tc>
          <w:tcPr>
            <w:tcW w:w="5811" w:type="dxa"/>
          </w:tcPr>
          <w:p w14:paraId="01F5D124" w14:textId="77777777" w:rsidR="00C26141" w:rsidRPr="00C26141" w:rsidRDefault="00C26141" w:rsidP="00C26141">
            <w:pPr>
              <w:keepNext/>
              <w:keepLines/>
              <w:spacing w:after="0"/>
              <w:jc w:val="center"/>
              <w:rPr>
                <w:rFonts w:ascii="Arial" w:hAnsi="Arial"/>
                <w:b/>
                <w:sz w:val="18"/>
              </w:rPr>
            </w:pPr>
            <w:r w:rsidRPr="00C26141">
              <w:rPr>
                <w:rFonts w:ascii="Arial" w:hAnsi="Arial"/>
                <w:b/>
                <w:sz w:val="18"/>
              </w:rPr>
              <w:t>Explanation</w:t>
            </w:r>
          </w:p>
        </w:tc>
      </w:tr>
      <w:tr w:rsidR="00C26141" w:rsidRPr="00C26141" w14:paraId="7F495E7D" w14:textId="77777777" w:rsidTr="002624AE">
        <w:trPr>
          <w:cantSplit/>
          <w:jc w:val="center"/>
        </w:trPr>
        <w:tc>
          <w:tcPr>
            <w:tcW w:w="3936" w:type="dxa"/>
          </w:tcPr>
          <w:p w14:paraId="1647D69B" w14:textId="77777777" w:rsidR="00C26141" w:rsidRPr="00C26141" w:rsidRDefault="00C26141" w:rsidP="00C26141">
            <w:pPr>
              <w:keepNext/>
              <w:keepLines/>
              <w:spacing w:after="0"/>
              <w:rPr>
                <w:rFonts w:ascii="Arial" w:hAnsi="Arial"/>
                <w:sz w:val="18"/>
              </w:rPr>
            </w:pPr>
            <w:r w:rsidRPr="00C26141">
              <w:rPr>
                <w:rFonts w:ascii="Arial" w:hAnsi="Arial"/>
                <w:sz w:val="18"/>
              </w:rPr>
              <w:t>MCD_1to1</w:t>
            </w:r>
          </w:p>
        </w:tc>
        <w:tc>
          <w:tcPr>
            <w:tcW w:w="5811" w:type="dxa"/>
          </w:tcPr>
          <w:p w14:paraId="5D00B5C0"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A one-to-one </w:t>
            </w:r>
            <w:proofErr w:type="spellStart"/>
            <w:r w:rsidRPr="00C26141">
              <w:rPr>
                <w:rFonts w:ascii="Arial" w:hAnsi="Arial"/>
                <w:sz w:val="18"/>
              </w:rPr>
              <w:t>MCData</w:t>
            </w:r>
            <w:proofErr w:type="spellEnd"/>
            <w:r w:rsidRPr="00C26141">
              <w:rPr>
                <w:rFonts w:ascii="Arial" w:hAnsi="Arial"/>
                <w:sz w:val="18"/>
              </w:rPr>
              <w:t xml:space="preserve"> call</w:t>
            </w:r>
          </w:p>
        </w:tc>
      </w:tr>
      <w:tr w:rsidR="00C26141" w:rsidRPr="00C26141" w14:paraId="66B649A4" w14:textId="77777777" w:rsidTr="002624AE">
        <w:trPr>
          <w:cantSplit/>
          <w:jc w:val="center"/>
        </w:trPr>
        <w:tc>
          <w:tcPr>
            <w:tcW w:w="9747" w:type="dxa"/>
            <w:gridSpan w:val="2"/>
          </w:tcPr>
          <w:p w14:paraId="3CBAD626" w14:textId="77777777" w:rsidR="00C26141" w:rsidRPr="00C26141" w:rsidRDefault="00C26141" w:rsidP="00C26141">
            <w:pPr>
              <w:keepNext/>
              <w:keepLines/>
              <w:spacing w:after="0"/>
              <w:rPr>
                <w:rFonts w:ascii="Arial" w:hAnsi="Arial"/>
                <w:sz w:val="18"/>
              </w:rPr>
            </w:pPr>
            <w:r w:rsidRPr="00C26141">
              <w:rPr>
                <w:rFonts w:ascii="Arial" w:hAnsi="Arial"/>
                <w:sz w:val="18"/>
              </w:rPr>
              <w:t>For further conditions see table 5.5.1-1</w:t>
            </w:r>
          </w:p>
        </w:tc>
      </w:tr>
    </w:tbl>
    <w:p w14:paraId="7A34109C" w14:textId="77777777" w:rsidR="00C26141" w:rsidRPr="00C26141" w:rsidRDefault="00C26141" w:rsidP="00C26141"/>
    <w:p w14:paraId="3A6E306D" w14:textId="77777777" w:rsidR="00C26141" w:rsidRPr="00C26141" w:rsidRDefault="00C26141" w:rsidP="00C26141">
      <w:pPr>
        <w:keepLines/>
        <w:spacing w:before="120"/>
        <w:ind w:left="1701" w:hanging="1701"/>
        <w:outlineLvl w:val="4"/>
        <w:rPr>
          <w:rFonts w:ascii="Arial" w:hAnsi="Arial"/>
          <w:sz w:val="22"/>
        </w:rPr>
      </w:pPr>
      <w:bookmarkStart w:id="587" w:name="_Toc20908915"/>
      <w:bookmarkStart w:id="588" w:name="_Toc27678010"/>
      <w:bookmarkStart w:id="589" w:name="_Toc36037032"/>
      <w:bookmarkStart w:id="590" w:name="_Toc44398101"/>
      <w:bookmarkStart w:id="591" w:name="_Toc52382292"/>
      <w:bookmarkStart w:id="592" w:name="_Toc60687200"/>
      <w:r w:rsidRPr="00C26141">
        <w:rPr>
          <w:rFonts w:ascii="Arial" w:hAnsi="Arial"/>
          <w:sz w:val="22"/>
        </w:rPr>
        <w:t>5.5.2.7.2</w:t>
      </w:r>
      <w:r w:rsidRPr="00C26141">
        <w:rPr>
          <w:rFonts w:ascii="Arial" w:hAnsi="Arial"/>
          <w:sz w:val="22"/>
        </w:rPr>
        <w:tab/>
        <w:t>SIP MESSAGE from the SS</w:t>
      </w:r>
      <w:bookmarkEnd w:id="587"/>
      <w:bookmarkEnd w:id="588"/>
      <w:bookmarkEnd w:id="589"/>
      <w:bookmarkEnd w:id="590"/>
      <w:bookmarkEnd w:id="591"/>
      <w:bookmarkEnd w:id="592"/>
    </w:p>
    <w:p w14:paraId="304493E6" w14:textId="77777777" w:rsidR="00C26141" w:rsidRPr="00C26141" w:rsidRDefault="00C26141" w:rsidP="00C26141">
      <w:pPr>
        <w:keepNext/>
        <w:keepLines/>
        <w:spacing w:before="60"/>
        <w:jc w:val="center"/>
        <w:rPr>
          <w:rFonts w:ascii="Arial" w:hAnsi="Arial"/>
          <w:b/>
        </w:rPr>
      </w:pPr>
      <w:r w:rsidRPr="00C26141">
        <w:rPr>
          <w:rFonts w:ascii="Arial" w:hAnsi="Arial"/>
          <w:b/>
        </w:rPr>
        <w:t>Table 5.5.2.7.2-1: SIP MESSAGE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26141" w:rsidRPr="00C26141" w14:paraId="339FB8A6" w14:textId="77777777" w:rsidTr="002624AE">
        <w:trPr>
          <w:cantSplit/>
          <w:tblHeader/>
          <w:jc w:val="center"/>
        </w:trPr>
        <w:tc>
          <w:tcPr>
            <w:tcW w:w="9639" w:type="dxa"/>
            <w:gridSpan w:val="5"/>
          </w:tcPr>
          <w:p w14:paraId="51EAB146" w14:textId="77777777" w:rsidR="00C26141" w:rsidRPr="00C26141" w:rsidRDefault="00C26141" w:rsidP="00C26141">
            <w:pPr>
              <w:keepLines/>
              <w:spacing w:after="0"/>
              <w:rPr>
                <w:rFonts w:ascii="Arial" w:hAnsi="Arial" w:cs="Arial"/>
                <w:sz w:val="18"/>
                <w:szCs w:val="18"/>
              </w:rPr>
            </w:pPr>
            <w:r w:rsidRPr="00C26141">
              <w:rPr>
                <w:rFonts w:ascii="Arial" w:hAnsi="Arial" w:cs="Arial"/>
                <w:sz w:val="18"/>
                <w:szCs w:val="18"/>
              </w:rPr>
              <w:t>Derivation Path: TS 24.229 [16], clause A.2.1.4.7a, A.2.2.4.7a</w:t>
            </w:r>
          </w:p>
        </w:tc>
      </w:tr>
      <w:tr w:rsidR="00C26141" w:rsidRPr="00C26141" w14:paraId="05C74D00" w14:textId="77777777" w:rsidTr="002624AE">
        <w:trPr>
          <w:cantSplit/>
          <w:tblHeader/>
          <w:jc w:val="center"/>
        </w:trPr>
        <w:tc>
          <w:tcPr>
            <w:tcW w:w="2835" w:type="dxa"/>
          </w:tcPr>
          <w:p w14:paraId="117B9991" w14:textId="77777777" w:rsidR="00C26141" w:rsidRPr="00C26141" w:rsidRDefault="00C26141" w:rsidP="00C26141">
            <w:pPr>
              <w:keepLines/>
              <w:spacing w:after="0"/>
              <w:jc w:val="center"/>
              <w:rPr>
                <w:rFonts w:ascii="Arial" w:hAnsi="Arial"/>
                <w:b/>
                <w:bCs/>
                <w:sz w:val="18"/>
              </w:rPr>
            </w:pPr>
            <w:r w:rsidRPr="00C26141">
              <w:rPr>
                <w:rFonts w:ascii="Arial" w:hAnsi="Arial"/>
                <w:b/>
                <w:bCs/>
                <w:sz w:val="18"/>
              </w:rPr>
              <w:t>Information Element</w:t>
            </w:r>
          </w:p>
        </w:tc>
        <w:tc>
          <w:tcPr>
            <w:tcW w:w="2126" w:type="dxa"/>
          </w:tcPr>
          <w:p w14:paraId="4DBEFA4F" w14:textId="77777777" w:rsidR="00C26141" w:rsidRPr="00C26141" w:rsidRDefault="00C26141" w:rsidP="00C26141">
            <w:pPr>
              <w:keepLines/>
              <w:spacing w:after="0"/>
              <w:jc w:val="center"/>
              <w:rPr>
                <w:rFonts w:ascii="Arial" w:hAnsi="Arial"/>
                <w:b/>
                <w:bCs/>
                <w:sz w:val="18"/>
              </w:rPr>
            </w:pPr>
            <w:r w:rsidRPr="00C26141">
              <w:rPr>
                <w:rFonts w:ascii="Arial" w:hAnsi="Arial"/>
                <w:b/>
                <w:bCs/>
                <w:sz w:val="18"/>
              </w:rPr>
              <w:t>Value/remark</w:t>
            </w:r>
          </w:p>
        </w:tc>
        <w:tc>
          <w:tcPr>
            <w:tcW w:w="2126" w:type="dxa"/>
            <w:tcBorders>
              <w:bottom w:val="single" w:sz="4" w:space="0" w:color="auto"/>
            </w:tcBorders>
          </w:tcPr>
          <w:p w14:paraId="3295901A" w14:textId="77777777" w:rsidR="00C26141" w:rsidRPr="00C26141" w:rsidRDefault="00C26141" w:rsidP="00C26141">
            <w:pPr>
              <w:keepLines/>
              <w:spacing w:after="0"/>
              <w:jc w:val="center"/>
              <w:rPr>
                <w:rFonts w:ascii="Arial" w:hAnsi="Arial"/>
                <w:b/>
                <w:bCs/>
                <w:sz w:val="18"/>
              </w:rPr>
            </w:pPr>
            <w:r w:rsidRPr="00C26141">
              <w:rPr>
                <w:rFonts w:ascii="Arial" w:hAnsi="Arial"/>
                <w:b/>
                <w:bCs/>
                <w:sz w:val="18"/>
              </w:rPr>
              <w:t>Comment</w:t>
            </w:r>
          </w:p>
        </w:tc>
        <w:tc>
          <w:tcPr>
            <w:tcW w:w="1418" w:type="dxa"/>
          </w:tcPr>
          <w:p w14:paraId="2EC60266" w14:textId="77777777" w:rsidR="00C26141" w:rsidRPr="00C26141" w:rsidRDefault="00C26141" w:rsidP="00C26141">
            <w:pPr>
              <w:keepLines/>
              <w:spacing w:after="0"/>
              <w:jc w:val="center"/>
              <w:rPr>
                <w:rFonts w:ascii="Arial" w:hAnsi="Arial"/>
                <w:b/>
                <w:bCs/>
                <w:sz w:val="18"/>
              </w:rPr>
            </w:pPr>
            <w:r w:rsidRPr="00C26141">
              <w:rPr>
                <w:rFonts w:ascii="Arial" w:hAnsi="Arial"/>
                <w:b/>
                <w:bCs/>
                <w:sz w:val="18"/>
              </w:rPr>
              <w:t>Reference</w:t>
            </w:r>
          </w:p>
        </w:tc>
        <w:tc>
          <w:tcPr>
            <w:tcW w:w="1134" w:type="dxa"/>
          </w:tcPr>
          <w:p w14:paraId="7D56CB6F" w14:textId="77777777" w:rsidR="00C26141" w:rsidRPr="00C26141" w:rsidRDefault="00C26141" w:rsidP="00C26141">
            <w:pPr>
              <w:keepLines/>
              <w:spacing w:after="0"/>
              <w:jc w:val="center"/>
              <w:rPr>
                <w:rFonts w:ascii="Arial" w:hAnsi="Arial"/>
                <w:b/>
                <w:bCs/>
                <w:sz w:val="18"/>
              </w:rPr>
            </w:pPr>
            <w:r w:rsidRPr="00C26141">
              <w:rPr>
                <w:rFonts w:ascii="Arial" w:hAnsi="Arial"/>
                <w:b/>
                <w:bCs/>
                <w:sz w:val="18"/>
              </w:rPr>
              <w:t>Condition</w:t>
            </w:r>
          </w:p>
        </w:tc>
      </w:tr>
      <w:tr w:rsidR="00C26141" w:rsidRPr="00C26141" w14:paraId="647DD1E8" w14:textId="77777777" w:rsidTr="002624AE">
        <w:trPr>
          <w:cantSplit/>
          <w:jc w:val="center"/>
        </w:trPr>
        <w:tc>
          <w:tcPr>
            <w:tcW w:w="2835" w:type="dxa"/>
          </w:tcPr>
          <w:p w14:paraId="49E1AD3A" w14:textId="77777777" w:rsidR="00C26141" w:rsidRPr="00C26141" w:rsidRDefault="00C26141" w:rsidP="00C26141">
            <w:pPr>
              <w:keepLines/>
              <w:spacing w:after="0"/>
              <w:rPr>
                <w:rFonts w:ascii="Arial" w:hAnsi="Arial" w:cs="Arial"/>
                <w:b/>
                <w:sz w:val="18"/>
                <w:szCs w:val="18"/>
              </w:rPr>
            </w:pPr>
            <w:r w:rsidRPr="00C26141">
              <w:rPr>
                <w:rFonts w:ascii="Arial" w:hAnsi="Arial" w:cs="Arial"/>
                <w:b/>
                <w:sz w:val="18"/>
                <w:szCs w:val="18"/>
              </w:rPr>
              <w:t>Request-Line</w:t>
            </w:r>
          </w:p>
        </w:tc>
        <w:tc>
          <w:tcPr>
            <w:tcW w:w="2126" w:type="dxa"/>
          </w:tcPr>
          <w:p w14:paraId="71BF54B2" w14:textId="77777777" w:rsidR="00C26141" w:rsidRPr="00C26141" w:rsidRDefault="00C26141" w:rsidP="00C26141">
            <w:pPr>
              <w:keepLines/>
              <w:spacing w:after="0"/>
              <w:rPr>
                <w:rFonts w:ascii="Arial" w:hAnsi="Arial"/>
                <w:sz w:val="18"/>
              </w:rPr>
            </w:pPr>
          </w:p>
        </w:tc>
        <w:tc>
          <w:tcPr>
            <w:tcW w:w="2126" w:type="dxa"/>
            <w:tcBorders>
              <w:bottom w:val="single" w:sz="4" w:space="0" w:color="auto"/>
            </w:tcBorders>
          </w:tcPr>
          <w:p w14:paraId="54212D92" w14:textId="77777777" w:rsidR="00C26141" w:rsidRPr="00C26141" w:rsidRDefault="00C26141" w:rsidP="00C26141">
            <w:pPr>
              <w:keepLines/>
              <w:spacing w:after="0"/>
              <w:rPr>
                <w:rFonts w:ascii="Arial" w:hAnsi="Arial"/>
                <w:sz w:val="18"/>
              </w:rPr>
            </w:pPr>
          </w:p>
        </w:tc>
        <w:tc>
          <w:tcPr>
            <w:tcW w:w="1418" w:type="dxa"/>
          </w:tcPr>
          <w:p w14:paraId="17DE0C17" w14:textId="77777777" w:rsidR="00C26141" w:rsidRPr="00C26141" w:rsidRDefault="00C26141" w:rsidP="00C26141">
            <w:pPr>
              <w:keepLines/>
              <w:spacing w:after="0"/>
              <w:rPr>
                <w:rFonts w:ascii="Arial" w:hAnsi="Arial"/>
                <w:sz w:val="18"/>
              </w:rPr>
            </w:pPr>
            <w:r w:rsidRPr="00C26141">
              <w:rPr>
                <w:rFonts w:ascii="Arial" w:hAnsi="Arial"/>
                <w:sz w:val="18"/>
              </w:rPr>
              <w:t>RFC 3261 [22]</w:t>
            </w:r>
          </w:p>
          <w:p w14:paraId="3C827DDC" w14:textId="77777777" w:rsidR="00C26141" w:rsidRPr="00C26141" w:rsidRDefault="00C26141" w:rsidP="00C26141">
            <w:pPr>
              <w:keepLines/>
              <w:spacing w:after="0"/>
              <w:rPr>
                <w:rFonts w:ascii="Arial" w:hAnsi="Arial"/>
                <w:sz w:val="18"/>
              </w:rPr>
            </w:pPr>
            <w:r w:rsidRPr="00C26141">
              <w:rPr>
                <w:rFonts w:ascii="Arial" w:hAnsi="Arial"/>
                <w:sz w:val="18"/>
              </w:rPr>
              <w:t>RFC 5031 [54]</w:t>
            </w:r>
          </w:p>
        </w:tc>
        <w:tc>
          <w:tcPr>
            <w:tcW w:w="1134" w:type="dxa"/>
          </w:tcPr>
          <w:p w14:paraId="752340E7" w14:textId="77777777" w:rsidR="00C26141" w:rsidRPr="00C26141" w:rsidRDefault="00C26141" w:rsidP="00C26141">
            <w:pPr>
              <w:keepLines/>
              <w:spacing w:after="0"/>
              <w:rPr>
                <w:rFonts w:ascii="Arial" w:hAnsi="Arial"/>
                <w:sz w:val="18"/>
              </w:rPr>
            </w:pPr>
          </w:p>
        </w:tc>
      </w:tr>
      <w:tr w:rsidR="00C26141" w:rsidRPr="00C26141" w14:paraId="7C7B9018" w14:textId="77777777" w:rsidTr="002624AE">
        <w:trPr>
          <w:cantSplit/>
          <w:jc w:val="center"/>
        </w:trPr>
        <w:tc>
          <w:tcPr>
            <w:tcW w:w="2835" w:type="dxa"/>
          </w:tcPr>
          <w:p w14:paraId="49EA9203" w14:textId="77777777" w:rsidR="00C26141" w:rsidRPr="00C26141" w:rsidRDefault="00C26141" w:rsidP="00C26141">
            <w:pPr>
              <w:keepLines/>
              <w:spacing w:after="0"/>
              <w:rPr>
                <w:rFonts w:ascii="Arial" w:hAnsi="Arial" w:cs="Arial"/>
                <w:sz w:val="18"/>
                <w:szCs w:val="18"/>
              </w:rPr>
            </w:pPr>
            <w:r w:rsidRPr="00C26141">
              <w:rPr>
                <w:rFonts w:ascii="Arial" w:hAnsi="Arial" w:cs="Arial"/>
                <w:sz w:val="18"/>
                <w:szCs w:val="18"/>
              </w:rPr>
              <w:t xml:space="preserve">  Method</w:t>
            </w:r>
          </w:p>
        </w:tc>
        <w:tc>
          <w:tcPr>
            <w:tcW w:w="2126" w:type="dxa"/>
          </w:tcPr>
          <w:p w14:paraId="46F06A09" w14:textId="77777777" w:rsidR="00C26141" w:rsidRPr="00C26141" w:rsidRDefault="00C26141" w:rsidP="00C26141">
            <w:pPr>
              <w:keepLines/>
              <w:spacing w:after="0"/>
              <w:rPr>
                <w:rFonts w:ascii="Arial" w:hAnsi="Arial"/>
                <w:sz w:val="18"/>
              </w:rPr>
            </w:pPr>
            <w:r w:rsidRPr="00C26141">
              <w:rPr>
                <w:rFonts w:ascii="Arial" w:hAnsi="Arial"/>
                <w:sz w:val="18"/>
              </w:rPr>
              <w:t>"MESSAGE"</w:t>
            </w:r>
          </w:p>
        </w:tc>
        <w:tc>
          <w:tcPr>
            <w:tcW w:w="2126" w:type="dxa"/>
            <w:tcBorders>
              <w:top w:val="single" w:sz="4" w:space="0" w:color="auto"/>
              <w:bottom w:val="single" w:sz="4" w:space="0" w:color="auto"/>
            </w:tcBorders>
          </w:tcPr>
          <w:p w14:paraId="1020B928" w14:textId="77777777" w:rsidR="00C26141" w:rsidRPr="00C26141" w:rsidRDefault="00C26141" w:rsidP="00C26141">
            <w:pPr>
              <w:keepLines/>
              <w:spacing w:after="0"/>
              <w:rPr>
                <w:rFonts w:ascii="Arial" w:hAnsi="Arial"/>
                <w:sz w:val="18"/>
              </w:rPr>
            </w:pPr>
          </w:p>
        </w:tc>
        <w:tc>
          <w:tcPr>
            <w:tcW w:w="1418" w:type="dxa"/>
          </w:tcPr>
          <w:p w14:paraId="526BFDDC" w14:textId="77777777" w:rsidR="00C26141" w:rsidRPr="00C26141" w:rsidRDefault="00C26141" w:rsidP="00C26141">
            <w:pPr>
              <w:keepLines/>
              <w:spacing w:after="0"/>
              <w:rPr>
                <w:rFonts w:ascii="Arial" w:hAnsi="Arial"/>
                <w:sz w:val="18"/>
              </w:rPr>
            </w:pPr>
          </w:p>
        </w:tc>
        <w:tc>
          <w:tcPr>
            <w:tcW w:w="1134" w:type="dxa"/>
          </w:tcPr>
          <w:p w14:paraId="13F6C1F5" w14:textId="77777777" w:rsidR="00C26141" w:rsidRPr="00C26141" w:rsidRDefault="00C26141" w:rsidP="00C26141">
            <w:pPr>
              <w:keepLines/>
              <w:spacing w:after="0"/>
              <w:rPr>
                <w:rFonts w:ascii="Arial" w:hAnsi="Arial"/>
                <w:sz w:val="18"/>
              </w:rPr>
            </w:pPr>
          </w:p>
        </w:tc>
      </w:tr>
      <w:tr w:rsidR="00C26141" w:rsidRPr="00C26141" w14:paraId="69D15C63" w14:textId="77777777" w:rsidTr="002624AE">
        <w:trPr>
          <w:cantSplit/>
          <w:jc w:val="center"/>
        </w:trPr>
        <w:tc>
          <w:tcPr>
            <w:tcW w:w="2835" w:type="dxa"/>
          </w:tcPr>
          <w:p w14:paraId="2B53DC7C" w14:textId="77777777" w:rsidR="00C26141" w:rsidRPr="00C26141" w:rsidRDefault="00C26141" w:rsidP="00C26141">
            <w:pPr>
              <w:keepLines/>
              <w:spacing w:after="0"/>
              <w:rPr>
                <w:rFonts w:ascii="Arial" w:hAnsi="Arial" w:cs="Arial"/>
                <w:sz w:val="18"/>
                <w:szCs w:val="18"/>
              </w:rPr>
            </w:pPr>
            <w:r w:rsidRPr="00C26141">
              <w:rPr>
                <w:rFonts w:ascii="Arial" w:hAnsi="Arial" w:cs="Arial"/>
                <w:sz w:val="18"/>
                <w:szCs w:val="18"/>
              </w:rPr>
              <w:t xml:space="preserve">  Request-URI</w:t>
            </w:r>
          </w:p>
        </w:tc>
        <w:tc>
          <w:tcPr>
            <w:tcW w:w="2126" w:type="dxa"/>
          </w:tcPr>
          <w:p w14:paraId="4B3E4CF3" w14:textId="77777777" w:rsidR="00C26141" w:rsidRPr="00C26141" w:rsidRDefault="00C26141" w:rsidP="00C26141">
            <w:pPr>
              <w:keepNext/>
              <w:keepLines/>
              <w:spacing w:after="0"/>
              <w:rPr>
                <w:rFonts w:ascii="Arial" w:hAnsi="Arial"/>
                <w:sz w:val="18"/>
              </w:rPr>
            </w:pPr>
            <w:r w:rsidRPr="00C26141">
              <w:rPr>
                <w:rFonts w:ascii="Arial" w:hAnsi="Arial"/>
                <w:sz w:val="18"/>
              </w:rPr>
              <w:t>Public user id associated to the MC service id</w:t>
            </w:r>
          </w:p>
        </w:tc>
        <w:tc>
          <w:tcPr>
            <w:tcW w:w="2126" w:type="dxa"/>
            <w:tcBorders>
              <w:top w:val="single" w:sz="4" w:space="0" w:color="auto"/>
              <w:bottom w:val="single" w:sz="4" w:space="0" w:color="auto"/>
            </w:tcBorders>
          </w:tcPr>
          <w:p w14:paraId="301AE031" w14:textId="77777777" w:rsidR="00C26141" w:rsidRPr="00C26141" w:rsidRDefault="00C26141" w:rsidP="00C26141">
            <w:pPr>
              <w:keepNext/>
              <w:keepLines/>
              <w:spacing w:after="0"/>
              <w:rPr>
                <w:rFonts w:ascii="Arial" w:hAnsi="Arial"/>
                <w:sz w:val="18"/>
              </w:rPr>
            </w:pPr>
            <w:r w:rsidRPr="00C26141">
              <w:rPr>
                <w:rFonts w:ascii="Arial" w:hAnsi="Arial"/>
                <w:sz w:val="18"/>
              </w:rPr>
              <w:t>px_MCX_SIP_PublicUserId_A_1 (in general)</w:t>
            </w:r>
          </w:p>
        </w:tc>
        <w:tc>
          <w:tcPr>
            <w:tcW w:w="1418" w:type="dxa"/>
          </w:tcPr>
          <w:p w14:paraId="12179072" w14:textId="77777777" w:rsidR="00C26141" w:rsidRPr="00C26141" w:rsidRDefault="00C26141" w:rsidP="00C26141">
            <w:pPr>
              <w:keepLines/>
              <w:spacing w:after="0"/>
              <w:rPr>
                <w:rFonts w:ascii="Arial" w:hAnsi="Arial"/>
                <w:sz w:val="18"/>
              </w:rPr>
            </w:pPr>
          </w:p>
        </w:tc>
        <w:tc>
          <w:tcPr>
            <w:tcW w:w="1134" w:type="dxa"/>
          </w:tcPr>
          <w:p w14:paraId="2D0D1452" w14:textId="77777777" w:rsidR="00C26141" w:rsidRPr="00C26141" w:rsidRDefault="00C26141" w:rsidP="00C26141">
            <w:pPr>
              <w:keepLines/>
              <w:spacing w:after="0"/>
              <w:rPr>
                <w:rFonts w:ascii="Arial" w:hAnsi="Arial"/>
                <w:sz w:val="18"/>
              </w:rPr>
            </w:pPr>
          </w:p>
        </w:tc>
      </w:tr>
      <w:tr w:rsidR="00C26141" w:rsidRPr="00C26141" w14:paraId="29F55FCD" w14:textId="77777777" w:rsidTr="002624AE">
        <w:trPr>
          <w:cantSplit/>
          <w:jc w:val="center"/>
        </w:trPr>
        <w:tc>
          <w:tcPr>
            <w:tcW w:w="2835" w:type="dxa"/>
          </w:tcPr>
          <w:p w14:paraId="1FD23090" w14:textId="77777777" w:rsidR="00C26141" w:rsidRPr="00C26141" w:rsidRDefault="00C26141" w:rsidP="00C26141">
            <w:pPr>
              <w:keepLines/>
              <w:spacing w:after="0"/>
              <w:rPr>
                <w:rFonts w:ascii="Arial" w:hAnsi="Arial" w:cs="Arial"/>
                <w:sz w:val="18"/>
                <w:szCs w:val="18"/>
              </w:rPr>
            </w:pPr>
            <w:r w:rsidRPr="00C26141">
              <w:rPr>
                <w:rFonts w:ascii="Arial" w:hAnsi="Arial" w:cs="Arial"/>
                <w:sz w:val="18"/>
                <w:szCs w:val="18"/>
              </w:rPr>
              <w:t xml:space="preserve">  SIP-Version</w:t>
            </w:r>
          </w:p>
        </w:tc>
        <w:tc>
          <w:tcPr>
            <w:tcW w:w="2126" w:type="dxa"/>
          </w:tcPr>
          <w:p w14:paraId="5D9DBBAF" w14:textId="77777777" w:rsidR="00C26141" w:rsidRPr="00C26141" w:rsidRDefault="00C26141" w:rsidP="00C26141">
            <w:pPr>
              <w:keepLines/>
              <w:spacing w:after="0"/>
              <w:rPr>
                <w:rFonts w:ascii="Arial" w:hAnsi="Arial"/>
                <w:i/>
                <w:sz w:val="18"/>
              </w:rPr>
            </w:pPr>
            <w:r w:rsidRPr="00C26141">
              <w:rPr>
                <w:rFonts w:ascii="Arial" w:hAnsi="Arial"/>
                <w:sz w:val="18"/>
              </w:rPr>
              <w:t>"SIP/2.0</w:t>
            </w:r>
            <w:r w:rsidRPr="00C26141">
              <w:rPr>
                <w:rFonts w:ascii="Arial" w:hAnsi="Arial"/>
                <w:i/>
                <w:sz w:val="18"/>
              </w:rPr>
              <w:t>"</w:t>
            </w:r>
          </w:p>
        </w:tc>
        <w:tc>
          <w:tcPr>
            <w:tcW w:w="2126" w:type="dxa"/>
            <w:tcBorders>
              <w:top w:val="single" w:sz="4" w:space="0" w:color="auto"/>
              <w:bottom w:val="single" w:sz="4" w:space="0" w:color="auto"/>
            </w:tcBorders>
          </w:tcPr>
          <w:p w14:paraId="07360B55" w14:textId="77777777" w:rsidR="00C26141" w:rsidRPr="00C26141" w:rsidRDefault="00C26141" w:rsidP="00C26141">
            <w:pPr>
              <w:keepLines/>
              <w:spacing w:after="0"/>
              <w:rPr>
                <w:rFonts w:ascii="Arial" w:hAnsi="Arial"/>
                <w:sz w:val="18"/>
              </w:rPr>
            </w:pPr>
          </w:p>
        </w:tc>
        <w:tc>
          <w:tcPr>
            <w:tcW w:w="1418" w:type="dxa"/>
          </w:tcPr>
          <w:p w14:paraId="3F5D7ECA" w14:textId="77777777" w:rsidR="00C26141" w:rsidRPr="00C26141" w:rsidRDefault="00C26141" w:rsidP="00C26141">
            <w:pPr>
              <w:keepLines/>
              <w:spacing w:after="0"/>
              <w:rPr>
                <w:rFonts w:ascii="Arial" w:hAnsi="Arial"/>
                <w:sz w:val="18"/>
              </w:rPr>
            </w:pPr>
          </w:p>
        </w:tc>
        <w:tc>
          <w:tcPr>
            <w:tcW w:w="1134" w:type="dxa"/>
          </w:tcPr>
          <w:p w14:paraId="00D5ED18" w14:textId="77777777" w:rsidR="00C26141" w:rsidRPr="00C26141" w:rsidRDefault="00C26141" w:rsidP="00C26141">
            <w:pPr>
              <w:keepLines/>
              <w:spacing w:after="0"/>
              <w:rPr>
                <w:rFonts w:ascii="Arial" w:hAnsi="Arial"/>
                <w:sz w:val="18"/>
              </w:rPr>
            </w:pPr>
          </w:p>
        </w:tc>
      </w:tr>
      <w:tr w:rsidR="00C26141" w:rsidRPr="00C26141" w14:paraId="7084CFF0" w14:textId="77777777" w:rsidTr="002624AE">
        <w:trPr>
          <w:cantSplit/>
          <w:jc w:val="center"/>
        </w:trPr>
        <w:tc>
          <w:tcPr>
            <w:tcW w:w="2835" w:type="dxa"/>
          </w:tcPr>
          <w:p w14:paraId="45690A26" w14:textId="77777777" w:rsidR="00C26141" w:rsidRPr="00C26141" w:rsidRDefault="00C26141" w:rsidP="00C26141">
            <w:pPr>
              <w:keepLines/>
              <w:spacing w:after="0"/>
              <w:rPr>
                <w:rFonts w:ascii="Arial" w:hAnsi="Arial" w:cs="Arial"/>
                <w:sz w:val="18"/>
                <w:szCs w:val="18"/>
              </w:rPr>
            </w:pPr>
            <w:r w:rsidRPr="00C26141">
              <w:rPr>
                <w:rFonts w:ascii="Arial" w:hAnsi="Arial"/>
                <w:b/>
                <w:bCs/>
                <w:sz w:val="18"/>
              </w:rPr>
              <w:t>Via</w:t>
            </w:r>
          </w:p>
        </w:tc>
        <w:tc>
          <w:tcPr>
            <w:tcW w:w="2126" w:type="dxa"/>
          </w:tcPr>
          <w:p w14:paraId="69B72E81" w14:textId="77777777" w:rsidR="00C26141" w:rsidRPr="00C26141" w:rsidRDefault="00C26141" w:rsidP="00C26141">
            <w:pPr>
              <w:keepLines/>
              <w:spacing w:after="0"/>
              <w:rPr>
                <w:rFonts w:ascii="Arial" w:hAnsi="Arial"/>
                <w:sz w:val="18"/>
              </w:rPr>
            </w:pPr>
          </w:p>
        </w:tc>
        <w:tc>
          <w:tcPr>
            <w:tcW w:w="2126" w:type="dxa"/>
            <w:tcBorders>
              <w:top w:val="single" w:sz="4" w:space="0" w:color="auto"/>
              <w:bottom w:val="single" w:sz="4" w:space="0" w:color="auto"/>
            </w:tcBorders>
          </w:tcPr>
          <w:p w14:paraId="337FF32A" w14:textId="77777777" w:rsidR="00C26141" w:rsidRPr="00C26141" w:rsidRDefault="00C26141" w:rsidP="00C26141">
            <w:pPr>
              <w:keepLines/>
              <w:spacing w:after="0"/>
              <w:rPr>
                <w:rFonts w:ascii="Arial" w:hAnsi="Arial"/>
                <w:sz w:val="18"/>
              </w:rPr>
            </w:pPr>
          </w:p>
        </w:tc>
        <w:tc>
          <w:tcPr>
            <w:tcW w:w="1418" w:type="dxa"/>
          </w:tcPr>
          <w:p w14:paraId="4EA0661A" w14:textId="77777777" w:rsidR="00C26141" w:rsidRPr="00C26141" w:rsidRDefault="00C26141" w:rsidP="00C26141">
            <w:pPr>
              <w:keepLines/>
              <w:spacing w:after="0"/>
              <w:rPr>
                <w:rFonts w:ascii="Arial" w:hAnsi="Arial"/>
                <w:sz w:val="18"/>
              </w:rPr>
            </w:pPr>
            <w:r w:rsidRPr="00C26141">
              <w:rPr>
                <w:rFonts w:ascii="Arial" w:hAnsi="Arial"/>
                <w:sz w:val="18"/>
              </w:rPr>
              <w:t>RFC 3261 [22]</w:t>
            </w:r>
          </w:p>
          <w:p w14:paraId="7A79D719" w14:textId="77777777" w:rsidR="00C26141" w:rsidRPr="00C26141" w:rsidRDefault="00C26141" w:rsidP="00C26141">
            <w:pPr>
              <w:keepLines/>
              <w:spacing w:after="0"/>
              <w:rPr>
                <w:rFonts w:ascii="Arial" w:hAnsi="Arial"/>
                <w:sz w:val="18"/>
              </w:rPr>
            </w:pPr>
            <w:r w:rsidRPr="00C26141">
              <w:rPr>
                <w:rFonts w:ascii="Arial" w:hAnsi="Arial"/>
                <w:sz w:val="18"/>
              </w:rPr>
              <w:t>RFC 3581 [55]</w:t>
            </w:r>
          </w:p>
        </w:tc>
        <w:tc>
          <w:tcPr>
            <w:tcW w:w="1134" w:type="dxa"/>
          </w:tcPr>
          <w:p w14:paraId="2F3DCA40" w14:textId="77777777" w:rsidR="00C26141" w:rsidRPr="00C26141" w:rsidRDefault="00C26141" w:rsidP="00C26141">
            <w:pPr>
              <w:keepLines/>
              <w:spacing w:after="0"/>
              <w:rPr>
                <w:rFonts w:ascii="Arial" w:hAnsi="Arial"/>
                <w:sz w:val="18"/>
              </w:rPr>
            </w:pPr>
          </w:p>
        </w:tc>
      </w:tr>
      <w:tr w:rsidR="00C26141" w:rsidRPr="00C26141" w14:paraId="61D9CF01" w14:textId="77777777" w:rsidTr="002624AE">
        <w:trPr>
          <w:cantSplit/>
          <w:jc w:val="center"/>
        </w:trPr>
        <w:tc>
          <w:tcPr>
            <w:tcW w:w="2835" w:type="dxa"/>
          </w:tcPr>
          <w:p w14:paraId="322A3076"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sent-protocol[1]</w:t>
            </w:r>
          </w:p>
        </w:tc>
        <w:tc>
          <w:tcPr>
            <w:tcW w:w="2126" w:type="dxa"/>
          </w:tcPr>
          <w:p w14:paraId="1791E587" w14:textId="77777777" w:rsidR="00C26141" w:rsidRPr="00C26141" w:rsidRDefault="00C26141" w:rsidP="00C26141">
            <w:pPr>
              <w:keepLines/>
              <w:spacing w:after="0"/>
              <w:rPr>
                <w:rFonts w:ascii="Arial" w:hAnsi="Arial"/>
                <w:sz w:val="18"/>
              </w:rPr>
            </w:pPr>
            <w:r w:rsidRPr="00C26141">
              <w:rPr>
                <w:rFonts w:ascii="Arial" w:eastAsia="Calibri" w:hAnsi="Arial"/>
                <w:iCs/>
                <w:sz w:val="18"/>
              </w:rPr>
              <w:t>"SIP/2.0/TCP"</w:t>
            </w:r>
          </w:p>
        </w:tc>
        <w:tc>
          <w:tcPr>
            <w:tcW w:w="2126" w:type="dxa"/>
            <w:tcBorders>
              <w:top w:val="single" w:sz="4" w:space="0" w:color="auto"/>
              <w:bottom w:val="single" w:sz="4" w:space="0" w:color="auto"/>
            </w:tcBorders>
          </w:tcPr>
          <w:p w14:paraId="531F2A88" w14:textId="77777777" w:rsidR="00C26141" w:rsidRPr="00C26141" w:rsidRDefault="00C26141" w:rsidP="00C26141">
            <w:pPr>
              <w:keepLines/>
              <w:spacing w:after="0"/>
              <w:rPr>
                <w:rFonts w:ascii="Arial" w:hAnsi="Arial"/>
                <w:sz w:val="18"/>
              </w:rPr>
            </w:pPr>
          </w:p>
        </w:tc>
        <w:tc>
          <w:tcPr>
            <w:tcW w:w="1418" w:type="dxa"/>
          </w:tcPr>
          <w:p w14:paraId="6DAF8FFA" w14:textId="77777777" w:rsidR="00C26141" w:rsidRPr="00C26141" w:rsidRDefault="00C26141" w:rsidP="00C26141">
            <w:pPr>
              <w:keepLines/>
              <w:spacing w:after="0"/>
              <w:rPr>
                <w:rFonts w:ascii="Arial" w:hAnsi="Arial"/>
                <w:sz w:val="18"/>
              </w:rPr>
            </w:pPr>
          </w:p>
        </w:tc>
        <w:tc>
          <w:tcPr>
            <w:tcW w:w="1134" w:type="dxa"/>
          </w:tcPr>
          <w:p w14:paraId="03334B3B" w14:textId="77777777" w:rsidR="00C26141" w:rsidRPr="00C26141" w:rsidRDefault="00C26141" w:rsidP="00C26141">
            <w:pPr>
              <w:keepLines/>
              <w:spacing w:after="0"/>
              <w:rPr>
                <w:rFonts w:ascii="Arial" w:hAnsi="Arial"/>
                <w:sz w:val="18"/>
              </w:rPr>
            </w:pPr>
          </w:p>
        </w:tc>
      </w:tr>
      <w:tr w:rsidR="00C26141" w:rsidRPr="00C26141" w14:paraId="52DDCAAD" w14:textId="77777777" w:rsidTr="002624AE">
        <w:trPr>
          <w:cantSplit/>
          <w:jc w:val="center"/>
        </w:trPr>
        <w:tc>
          <w:tcPr>
            <w:tcW w:w="2835" w:type="dxa"/>
          </w:tcPr>
          <w:p w14:paraId="7BE73885"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sent-by[1]</w:t>
            </w:r>
          </w:p>
        </w:tc>
        <w:tc>
          <w:tcPr>
            <w:tcW w:w="2126" w:type="dxa"/>
          </w:tcPr>
          <w:p w14:paraId="70705161" w14:textId="77777777" w:rsidR="00C26141" w:rsidRPr="00C26141" w:rsidRDefault="00C26141" w:rsidP="00C26141">
            <w:pPr>
              <w:keepLines/>
              <w:spacing w:after="0"/>
              <w:rPr>
                <w:rFonts w:ascii="Arial" w:hAnsi="Arial"/>
                <w:sz w:val="18"/>
              </w:rPr>
            </w:pPr>
          </w:p>
        </w:tc>
        <w:tc>
          <w:tcPr>
            <w:tcW w:w="2126" w:type="dxa"/>
            <w:tcBorders>
              <w:top w:val="single" w:sz="4" w:space="0" w:color="auto"/>
              <w:bottom w:val="single" w:sz="4" w:space="0" w:color="auto"/>
            </w:tcBorders>
          </w:tcPr>
          <w:p w14:paraId="1FEEFB3D" w14:textId="77777777" w:rsidR="00C26141" w:rsidRPr="00C26141" w:rsidRDefault="00C26141" w:rsidP="00C26141">
            <w:pPr>
              <w:keepLines/>
              <w:spacing w:after="0"/>
              <w:rPr>
                <w:rFonts w:ascii="Arial" w:hAnsi="Arial"/>
                <w:sz w:val="18"/>
              </w:rPr>
            </w:pPr>
            <w:r w:rsidRPr="00C26141">
              <w:rPr>
                <w:rFonts w:ascii="Arial" w:hAnsi="Arial"/>
                <w:sz w:val="18"/>
              </w:rPr>
              <w:t>Address of the P-CSCF that communicates with the called party</w:t>
            </w:r>
          </w:p>
        </w:tc>
        <w:tc>
          <w:tcPr>
            <w:tcW w:w="1418" w:type="dxa"/>
          </w:tcPr>
          <w:p w14:paraId="2E291686" w14:textId="77777777" w:rsidR="00C26141" w:rsidRPr="00C26141" w:rsidRDefault="00C26141" w:rsidP="00C26141">
            <w:pPr>
              <w:keepLines/>
              <w:spacing w:after="0"/>
              <w:rPr>
                <w:rFonts w:ascii="Arial" w:hAnsi="Arial"/>
                <w:sz w:val="18"/>
              </w:rPr>
            </w:pPr>
          </w:p>
        </w:tc>
        <w:tc>
          <w:tcPr>
            <w:tcW w:w="1134" w:type="dxa"/>
          </w:tcPr>
          <w:p w14:paraId="7951D177" w14:textId="77777777" w:rsidR="00C26141" w:rsidRPr="00C26141" w:rsidRDefault="00C26141" w:rsidP="00C26141">
            <w:pPr>
              <w:keepLines/>
              <w:spacing w:after="0"/>
              <w:rPr>
                <w:rFonts w:ascii="Arial" w:hAnsi="Arial"/>
                <w:sz w:val="18"/>
              </w:rPr>
            </w:pPr>
          </w:p>
        </w:tc>
      </w:tr>
      <w:tr w:rsidR="00C26141" w:rsidRPr="00C26141" w14:paraId="14711FFD" w14:textId="77777777" w:rsidTr="002624AE">
        <w:trPr>
          <w:cantSplit/>
          <w:jc w:val="center"/>
        </w:trPr>
        <w:tc>
          <w:tcPr>
            <w:tcW w:w="2835" w:type="dxa"/>
          </w:tcPr>
          <w:p w14:paraId="21B51FD9" w14:textId="77777777" w:rsidR="00C26141" w:rsidRPr="00C26141" w:rsidRDefault="00C26141" w:rsidP="00C26141">
            <w:pPr>
              <w:keepLines/>
              <w:spacing w:after="0"/>
              <w:rPr>
                <w:rFonts w:ascii="Arial" w:hAnsi="Arial" w:cs="Arial"/>
                <w:sz w:val="18"/>
                <w:szCs w:val="18"/>
              </w:rPr>
            </w:pPr>
            <w:r w:rsidRPr="00C26141">
              <w:rPr>
                <w:rFonts w:ascii="Arial" w:hAnsi="Arial"/>
                <w:sz w:val="18"/>
              </w:rPr>
              <w:t>….host</w:t>
            </w:r>
          </w:p>
        </w:tc>
        <w:tc>
          <w:tcPr>
            <w:tcW w:w="2126" w:type="dxa"/>
          </w:tcPr>
          <w:p w14:paraId="3C9388DF" w14:textId="77777777" w:rsidR="00C26141" w:rsidRPr="00C26141" w:rsidRDefault="00C26141" w:rsidP="00C26141">
            <w:pPr>
              <w:keepLines/>
              <w:spacing w:after="0"/>
              <w:rPr>
                <w:rFonts w:ascii="Arial" w:hAnsi="Arial"/>
                <w:sz w:val="18"/>
              </w:rPr>
            </w:pPr>
            <w:r w:rsidRPr="00C26141">
              <w:rPr>
                <w:rFonts w:ascii="Arial" w:eastAsia="Calibri" w:hAnsi="Arial"/>
                <w:iCs/>
                <w:sz w:val="18"/>
              </w:rPr>
              <w:t>P-CSCF address of the SS</w:t>
            </w:r>
          </w:p>
        </w:tc>
        <w:tc>
          <w:tcPr>
            <w:tcW w:w="2126" w:type="dxa"/>
            <w:tcBorders>
              <w:top w:val="single" w:sz="4" w:space="0" w:color="auto"/>
              <w:bottom w:val="single" w:sz="4" w:space="0" w:color="auto"/>
            </w:tcBorders>
          </w:tcPr>
          <w:p w14:paraId="02F69FF8" w14:textId="77777777" w:rsidR="00C26141" w:rsidRPr="00C26141" w:rsidRDefault="00C26141" w:rsidP="00C26141">
            <w:pPr>
              <w:keepLines/>
              <w:spacing w:after="0"/>
              <w:rPr>
                <w:rFonts w:ascii="Arial" w:hAnsi="Arial"/>
                <w:sz w:val="18"/>
              </w:rPr>
            </w:pPr>
            <w:r w:rsidRPr="00C26141">
              <w:rPr>
                <w:rFonts w:ascii="Arial" w:eastAsia="Calibri" w:hAnsi="Arial"/>
                <w:iCs/>
                <w:sz w:val="18"/>
              </w:rPr>
              <w:t>P-CSCF address as assigned to the UE via NAS signalling or P-CSCF discovery</w:t>
            </w:r>
          </w:p>
        </w:tc>
        <w:tc>
          <w:tcPr>
            <w:tcW w:w="1418" w:type="dxa"/>
          </w:tcPr>
          <w:p w14:paraId="4A638F1C" w14:textId="77777777" w:rsidR="00C26141" w:rsidRPr="00C26141" w:rsidRDefault="00C26141" w:rsidP="00C26141">
            <w:pPr>
              <w:keepLines/>
              <w:spacing w:after="0"/>
              <w:rPr>
                <w:rFonts w:ascii="Arial" w:hAnsi="Arial"/>
                <w:sz w:val="18"/>
              </w:rPr>
            </w:pPr>
          </w:p>
        </w:tc>
        <w:tc>
          <w:tcPr>
            <w:tcW w:w="1134" w:type="dxa"/>
          </w:tcPr>
          <w:p w14:paraId="687610D8" w14:textId="77777777" w:rsidR="00C26141" w:rsidRPr="00C26141" w:rsidRDefault="00C26141" w:rsidP="00C26141">
            <w:pPr>
              <w:keepLines/>
              <w:spacing w:after="0"/>
              <w:rPr>
                <w:rFonts w:ascii="Arial" w:hAnsi="Arial"/>
                <w:sz w:val="18"/>
              </w:rPr>
            </w:pPr>
          </w:p>
        </w:tc>
      </w:tr>
      <w:tr w:rsidR="00C26141" w:rsidRPr="00C26141" w14:paraId="344538C5" w14:textId="77777777" w:rsidTr="002624AE">
        <w:trPr>
          <w:cantSplit/>
          <w:jc w:val="center"/>
        </w:trPr>
        <w:tc>
          <w:tcPr>
            <w:tcW w:w="2835" w:type="dxa"/>
          </w:tcPr>
          <w:p w14:paraId="52E4E781"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port</w:t>
            </w:r>
          </w:p>
        </w:tc>
        <w:tc>
          <w:tcPr>
            <w:tcW w:w="2126" w:type="dxa"/>
          </w:tcPr>
          <w:p w14:paraId="32921B5A" w14:textId="77777777" w:rsidR="00C26141" w:rsidRPr="00C26141" w:rsidRDefault="00C26141" w:rsidP="00C26141">
            <w:pPr>
              <w:keepLines/>
              <w:spacing w:after="0"/>
              <w:rPr>
                <w:rFonts w:ascii="Arial" w:hAnsi="Arial"/>
                <w:sz w:val="18"/>
              </w:rPr>
            </w:pPr>
            <w:r w:rsidRPr="00C26141">
              <w:rPr>
                <w:rFonts w:ascii="Arial" w:hAnsi="Arial"/>
                <w:sz w:val="18"/>
              </w:rPr>
              <w:t>protected server port of the SS</w:t>
            </w:r>
          </w:p>
        </w:tc>
        <w:tc>
          <w:tcPr>
            <w:tcW w:w="2126" w:type="dxa"/>
            <w:tcBorders>
              <w:top w:val="single" w:sz="4" w:space="0" w:color="auto"/>
              <w:bottom w:val="single" w:sz="4" w:space="0" w:color="auto"/>
            </w:tcBorders>
          </w:tcPr>
          <w:p w14:paraId="2A301D38" w14:textId="77777777" w:rsidR="00C26141" w:rsidRPr="00C26141" w:rsidRDefault="00C26141" w:rsidP="00C26141">
            <w:pPr>
              <w:keepLines/>
              <w:spacing w:after="0"/>
              <w:rPr>
                <w:rFonts w:ascii="Arial" w:hAnsi="Arial"/>
                <w:sz w:val="18"/>
              </w:rPr>
            </w:pPr>
            <w:r w:rsidRPr="00C26141">
              <w:rPr>
                <w:rFonts w:ascii="Arial" w:hAnsi="Arial"/>
                <w:sz w:val="18"/>
              </w:rPr>
              <w:t>as assigned during registration</w:t>
            </w:r>
          </w:p>
        </w:tc>
        <w:tc>
          <w:tcPr>
            <w:tcW w:w="1418" w:type="dxa"/>
          </w:tcPr>
          <w:p w14:paraId="12DDB8CD" w14:textId="77777777" w:rsidR="00C26141" w:rsidRPr="00C26141" w:rsidRDefault="00C26141" w:rsidP="00C26141">
            <w:pPr>
              <w:keepLines/>
              <w:spacing w:after="0"/>
              <w:rPr>
                <w:rFonts w:ascii="Arial" w:hAnsi="Arial"/>
                <w:sz w:val="18"/>
              </w:rPr>
            </w:pPr>
          </w:p>
        </w:tc>
        <w:tc>
          <w:tcPr>
            <w:tcW w:w="1134" w:type="dxa"/>
          </w:tcPr>
          <w:p w14:paraId="5F074093" w14:textId="77777777" w:rsidR="00C26141" w:rsidRPr="00C26141" w:rsidRDefault="00C26141" w:rsidP="00C26141">
            <w:pPr>
              <w:keepLines/>
              <w:spacing w:after="0"/>
              <w:rPr>
                <w:rFonts w:ascii="Arial" w:hAnsi="Arial"/>
                <w:sz w:val="18"/>
              </w:rPr>
            </w:pPr>
          </w:p>
        </w:tc>
      </w:tr>
      <w:tr w:rsidR="00C26141" w:rsidRPr="00C26141" w14:paraId="163F57CD" w14:textId="77777777" w:rsidTr="002624AE">
        <w:trPr>
          <w:cantSplit/>
          <w:jc w:val="center"/>
        </w:trPr>
        <w:tc>
          <w:tcPr>
            <w:tcW w:w="2835" w:type="dxa"/>
          </w:tcPr>
          <w:p w14:paraId="5E9FB096"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via-branch[1]</w:t>
            </w:r>
          </w:p>
        </w:tc>
        <w:tc>
          <w:tcPr>
            <w:tcW w:w="2126" w:type="dxa"/>
          </w:tcPr>
          <w:p w14:paraId="2F464E39" w14:textId="77777777" w:rsidR="00C26141" w:rsidRPr="00C26141" w:rsidRDefault="00C26141" w:rsidP="00C26141">
            <w:pPr>
              <w:keepLines/>
              <w:spacing w:after="0"/>
              <w:rPr>
                <w:rFonts w:ascii="Arial" w:hAnsi="Arial"/>
                <w:sz w:val="18"/>
              </w:rPr>
            </w:pPr>
            <w:r w:rsidRPr="00C26141">
              <w:rPr>
                <w:rFonts w:ascii="Arial" w:hAnsi="Arial"/>
                <w:sz w:val="18"/>
              </w:rPr>
              <w:t>Value assigned by the SS starting with 'z9hG4bK'</w:t>
            </w:r>
          </w:p>
        </w:tc>
        <w:tc>
          <w:tcPr>
            <w:tcW w:w="2126" w:type="dxa"/>
            <w:tcBorders>
              <w:top w:val="single" w:sz="4" w:space="0" w:color="auto"/>
              <w:bottom w:val="single" w:sz="4" w:space="0" w:color="auto"/>
            </w:tcBorders>
          </w:tcPr>
          <w:p w14:paraId="3733B17B" w14:textId="77777777" w:rsidR="00C26141" w:rsidRPr="00C26141" w:rsidRDefault="00C26141" w:rsidP="00C26141">
            <w:pPr>
              <w:keepLines/>
              <w:spacing w:after="0"/>
              <w:rPr>
                <w:rFonts w:ascii="Arial" w:hAnsi="Arial"/>
                <w:sz w:val="18"/>
              </w:rPr>
            </w:pPr>
          </w:p>
        </w:tc>
        <w:tc>
          <w:tcPr>
            <w:tcW w:w="1418" w:type="dxa"/>
          </w:tcPr>
          <w:p w14:paraId="552C8E2E" w14:textId="77777777" w:rsidR="00C26141" w:rsidRPr="00C26141" w:rsidRDefault="00C26141" w:rsidP="00C26141">
            <w:pPr>
              <w:keepLines/>
              <w:spacing w:after="0"/>
              <w:rPr>
                <w:rFonts w:ascii="Arial" w:hAnsi="Arial"/>
                <w:sz w:val="18"/>
              </w:rPr>
            </w:pPr>
          </w:p>
        </w:tc>
        <w:tc>
          <w:tcPr>
            <w:tcW w:w="1134" w:type="dxa"/>
          </w:tcPr>
          <w:p w14:paraId="29575407" w14:textId="77777777" w:rsidR="00C26141" w:rsidRPr="00C26141" w:rsidRDefault="00C26141" w:rsidP="00C26141">
            <w:pPr>
              <w:keepLines/>
              <w:spacing w:after="0"/>
              <w:rPr>
                <w:rFonts w:ascii="Arial" w:hAnsi="Arial"/>
                <w:sz w:val="18"/>
              </w:rPr>
            </w:pPr>
          </w:p>
        </w:tc>
      </w:tr>
      <w:tr w:rsidR="00C26141" w:rsidRPr="00C26141" w14:paraId="7F43E582" w14:textId="77777777" w:rsidTr="002624AE">
        <w:trPr>
          <w:cantSplit/>
          <w:jc w:val="center"/>
        </w:trPr>
        <w:tc>
          <w:tcPr>
            <w:tcW w:w="2835" w:type="dxa"/>
          </w:tcPr>
          <w:p w14:paraId="17182359"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sent-protocol[2]</w:t>
            </w:r>
          </w:p>
        </w:tc>
        <w:tc>
          <w:tcPr>
            <w:tcW w:w="2126" w:type="dxa"/>
          </w:tcPr>
          <w:p w14:paraId="1410D8F0" w14:textId="77777777" w:rsidR="00C26141" w:rsidRPr="00C26141" w:rsidRDefault="00C26141" w:rsidP="00C26141">
            <w:pPr>
              <w:keepLines/>
              <w:spacing w:after="0"/>
              <w:rPr>
                <w:rFonts w:ascii="Arial" w:hAnsi="Arial"/>
                <w:sz w:val="18"/>
              </w:rPr>
            </w:pPr>
            <w:r w:rsidRPr="00C26141">
              <w:rPr>
                <w:rFonts w:ascii="Arial" w:eastAsia="Calibri" w:hAnsi="Arial"/>
                <w:iCs/>
                <w:sz w:val="18"/>
              </w:rPr>
              <w:t>"SIP/2.0/UDP"</w:t>
            </w:r>
          </w:p>
        </w:tc>
        <w:tc>
          <w:tcPr>
            <w:tcW w:w="2126" w:type="dxa"/>
            <w:tcBorders>
              <w:top w:val="single" w:sz="4" w:space="0" w:color="auto"/>
              <w:bottom w:val="single" w:sz="4" w:space="0" w:color="auto"/>
            </w:tcBorders>
          </w:tcPr>
          <w:p w14:paraId="655F2D3A" w14:textId="77777777" w:rsidR="00C26141" w:rsidRPr="00C26141" w:rsidRDefault="00C26141" w:rsidP="00C26141">
            <w:pPr>
              <w:keepLines/>
              <w:spacing w:after="0"/>
              <w:rPr>
                <w:rFonts w:ascii="Arial" w:hAnsi="Arial"/>
                <w:color w:val="FF0000"/>
                <w:sz w:val="18"/>
              </w:rPr>
            </w:pPr>
          </w:p>
        </w:tc>
        <w:tc>
          <w:tcPr>
            <w:tcW w:w="1418" w:type="dxa"/>
          </w:tcPr>
          <w:p w14:paraId="0F56F333" w14:textId="77777777" w:rsidR="00C26141" w:rsidRPr="00C26141" w:rsidRDefault="00C26141" w:rsidP="00C26141">
            <w:pPr>
              <w:keepLines/>
              <w:spacing w:after="0"/>
              <w:rPr>
                <w:rFonts w:ascii="Arial" w:hAnsi="Arial"/>
                <w:sz w:val="18"/>
              </w:rPr>
            </w:pPr>
          </w:p>
        </w:tc>
        <w:tc>
          <w:tcPr>
            <w:tcW w:w="1134" w:type="dxa"/>
          </w:tcPr>
          <w:p w14:paraId="15BC98F0" w14:textId="77777777" w:rsidR="00C26141" w:rsidRPr="00C26141" w:rsidRDefault="00C26141" w:rsidP="00C26141">
            <w:pPr>
              <w:keepLines/>
              <w:spacing w:after="0"/>
              <w:rPr>
                <w:rFonts w:ascii="Arial" w:hAnsi="Arial"/>
                <w:sz w:val="18"/>
              </w:rPr>
            </w:pPr>
          </w:p>
        </w:tc>
      </w:tr>
      <w:tr w:rsidR="00C26141" w:rsidRPr="00C26141" w14:paraId="445120FF" w14:textId="77777777" w:rsidTr="002624AE">
        <w:trPr>
          <w:cantSplit/>
          <w:jc w:val="center"/>
        </w:trPr>
        <w:tc>
          <w:tcPr>
            <w:tcW w:w="2835" w:type="dxa"/>
          </w:tcPr>
          <w:p w14:paraId="6AC8A083"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sent-by[2]</w:t>
            </w:r>
          </w:p>
        </w:tc>
        <w:tc>
          <w:tcPr>
            <w:tcW w:w="2126" w:type="dxa"/>
          </w:tcPr>
          <w:p w14:paraId="2DC2BE32" w14:textId="77777777" w:rsidR="00C26141" w:rsidRPr="00C26141" w:rsidRDefault="00C26141" w:rsidP="00C26141">
            <w:pPr>
              <w:keepLines/>
              <w:spacing w:after="0"/>
              <w:rPr>
                <w:rFonts w:ascii="Arial" w:hAnsi="Arial"/>
                <w:sz w:val="18"/>
              </w:rPr>
            </w:pPr>
          </w:p>
        </w:tc>
        <w:tc>
          <w:tcPr>
            <w:tcW w:w="2126" w:type="dxa"/>
            <w:tcBorders>
              <w:top w:val="single" w:sz="4" w:space="0" w:color="auto"/>
              <w:bottom w:val="single" w:sz="4" w:space="0" w:color="auto"/>
            </w:tcBorders>
          </w:tcPr>
          <w:p w14:paraId="230760B4" w14:textId="77777777" w:rsidR="00C26141" w:rsidRPr="00C26141" w:rsidRDefault="00C26141" w:rsidP="00C26141">
            <w:pPr>
              <w:keepLines/>
              <w:spacing w:after="0"/>
              <w:rPr>
                <w:rFonts w:ascii="Arial" w:hAnsi="Arial"/>
                <w:sz w:val="18"/>
              </w:rPr>
            </w:pPr>
          </w:p>
        </w:tc>
        <w:tc>
          <w:tcPr>
            <w:tcW w:w="1418" w:type="dxa"/>
          </w:tcPr>
          <w:p w14:paraId="6D159961" w14:textId="77777777" w:rsidR="00C26141" w:rsidRPr="00C26141" w:rsidRDefault="00C26141" w:rsidP="00C26141">
            <w:pPr>
              <w:keepLines/>
              <w:spacing w:after="0"/>
              <w:rPr>
                <w:rFonts w:ascii="Arial" w:hAnsi="Arial"/>
                <w:sz w:val="18"/>
              </w:rPr>
            </w:pPr>
          </w:p>
        </w:tc>
        <w:tc>
          <w:tcPr>
            <w:tcW w:w="1134" w:type="dxa"/>
          </w:tcPr>
          <w:p w14:paraId="70A9FCB8" w14:textId="77777777" w:rsidR="00C26141" w:rsidRPr="00C26141" w:rsidRDefault="00C26141" w:rsidP="00C26141">
            <w:pPr>
              <w:keepLines/>
              <w:spacing w:after="0"/>
              <w:rPr>
                <w:rFonts w:ascii="Arial" w:hAnsi="Arial"/>
                <w:sz w:val="18"/>
              </w:rPr>
            </w:pPr>
          </w:p>
        </w:tc>
      </w:tr>
      <w:tr w:rsidR="00C26141" w:rsidRPr="00C26141" w14:paraId="28FFE11A" w14:textId="77777777" w:rsidTr="002624AE">
        <w:trPr>
          <w:cantSplit/>
          <w:jc w:val="center"/>
        </w:trPr>
        <w:tc>
          <w:tcPr>
            <w:tcW w:w="2835" w:type="dxa"/>
          </w:tcPr>
          <w:p w14:paraId="776B9DBE" w14:textId="77777777" w:rsidR="00C26141" w:rsidRPr="00C26141" w:rsidRDefault="00C26141" w:rsidP="00C26141">
            <w:pPr>
              <w:keepLines/>
              <w:spacing w:after="0"/>
              <w:rPr>
                <w:rFonts w:ascii="Arial" w:hAnsi="Arial" w:cs="Arial"/>
                <w:sz w:val="18"/>
                <w:szCs w:val="18"/>
              </w:rPr>
            </w:pPr>
            <w:r w:rsidRPr="00C26141">
              <w:rPr>
                <w:rFonts w:ascii="Arial" w:hAnsi="Arial"/>
                <w:sz w:val="18"/>
              </w:rPr>
              <w:t>….host</w:t>
            </w:r>
          </w:p>
        </w:tc>
        <w:tc>
          <w:tcPr>
            <w:tcW w:w="2126" w:type="dxa"/>
          </w:tcPr>
          <w:p w14:paraId="768F6A52" w14:textId="77777777" w:rsidR="00C26141" w:rsidRPr="00C26141" w:rsidRDefault="00C26141" w:rsidP="00C26141">
            <w:pPr>
              <w:keepNext/>
              <w:keepLines/>
              <w:spacing w:after="0"/>
              <w:rPr>
                <w:rFonts w:ascii="Arial" w:hAnsi="Arial"/>
                <w:sz w:val="18"/>
              </w:rPr>
            </w:pPr>
            <w:r w:rsidRPr="00C26141">
              <w:rPr>
                <w:rFonts w:ascii="Arial" w:hAnsi="Arial"/>
                <w:sz w:val="18"/>
              </w:rPr>
              <w:t>“scscf.3gpp.org“</w:t>
            </w:r>
          </w:p>
        </w:tc>
        <w:tc>
          <w:tcPr>
            <w:tcW w:w="2126" w:type="dxa"/>
            <w:tcBorders>
              <w:top w:val="single" w:sz="4" w:space="0" w:color="auto"/>
              <w:bottom w:val="single" w:sz="4" w:space="0" w:color="auto"/>
            </w:tcBorders>
          </w:tcPr>
          <w:p w14:paraId="76EEC5FE" w14:textId="77777777" w:rsidR="00C26141" w:rsidRPr="00C26141" w:rsidRDefault="00C26141" w:rsidP="00C26141">
            <w:pPr>
              <w:keepLines/>
              <w:spacing w:after="0"/>
              <w:rPr>
                <w:rFonts w:ascii="Arial" w:hAnsi="Arial"/>
                <w:sz w:val="18"/>
              </w:rPr>
            </w:pPr>
          </w:p>
        </w:tc>
        <w:tc>
          <w:tcPr>
            <w:tcW w:w="1418" w:type="dxa"/>
          </w:tcPr>
          <w:p w14:paraId="412EAB5E" w14:textId="77777777" w:rsidR="00C26141" w:rsidRPr="00C26141" w:rsidRDefault="00C26141" w:rsidP="00C26141">
            <w:pPr>
              <w:keepLines/>
              <w:spacing w:after="0"/>
              <w:rPr>
                <w:rFonts w:ascii="Arial" w:hAnsi="Arial"/>
                <w:sz w:val="18"/>
              </w:rPr>
            </w:pPr>
          </w:p>
        </w:tc>
        <w:tc>
          <w:tcPr>
            <w:tcW w:w="1134" w:type="dxa"/>
          </w:tcPr>
          <w:p w14:paraId="367105FF" w14:textId="77777777" w:rsidR="00C26141" w:rsidRPr="00C26141" w:rsidRDefault="00C26141" w:rsidP="00C26141">
            <w:pPr>
              <w:keepLines/>
              <w:spacing w:after="0"/>
              <w:rPr>
                <w:rFonts w:ascii="Arial" w:hAnsi="Arial"/>
                <w:sz w:val="18"/>
              </w:rPr>
            </w:pPr>
          </w:p>
        </w:tc>
      </w:tr>
      <w:tr w:rsidR="00C26141" w:rsidRPr="00C26141" w14:paraId="08FD6C64" w14:textId="77777777" w:rsidTr="002624AE">
        <w:trPr>
          <w:cantSplit/>
          <w:jc w:val="center"/>
        </w:trPr>
        <w:tc>
          <w:tcPr>
            <w:tcW w:w="2835" w:type="dxa"/>
          </w:tcPr>
          <w:p w14:paraId="7B6B77A3"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port</w:t>
            </w:r>
          </w:p>
        </w:tc>
        <w:tc>
          <w:tcPr>
            <w:tcW w:w="2126" w:type="dxa"/>
          </w:tcPr>
          <w:p w14:paraId="64D99635" w14:textId="77777777" w:rsidR="00C26141" w:rsidRPr="00C26141" w:rsidRDefault="00C26141" w:rsidP="00C26141">
            <w:pPr>
              <w:keepLines/>
              <w:spacing w:after="0"/>
              <w:rPr>
                <w:rFonts w:ascii="Arial" w:hAnsi="Arial"/>
                <w:sz w:val="18"/>
              </w:rPr>
            </w:pPr>
            <w:r w:rsidRPr="00C26141">
              <w:rPr>
                <w:rFonts w:ascii="Arial" w:hAnsi="Arial"/>
                <w:sz w:val="18"/>
              </w:rPr>
              <w:t>Value assigned by the SS</w:t>
            </w:r>
          </w:p>
        </w:tc>
        <w:tc>
          <w:tcPr>
            <w:tcW w:w="2126" w:type="dxa"/>
            <w:tcBorders>
              <w:top w:val="single" w:sz="4" w:space="0" w:color="auto"/>
              <w:bottom w:val="single" w:sz="4" w:space="0" w:color="auto"/>
            </w:tcBorders>
          </w:tcPr>
          <w:p w14:paraId="0A6461F9" w14:textId="77777777" w:rsidR="00C26141" w:rsidRPr="00C26141" w:rsidRDefault="00C26141" w:rsidP="00C26141">
            <w:pPr>
              <w:keepLines/>
              <w:spacing w:after="0"/>
              <w:rPr>
                <w:rFonts w:ascii="Arial" w:hAnsi="Arial"/>
                <w:sz w:val="18"/>
              </w:rPr>
            </w:pPr>
            <w:r w:rsidRPr="00C26141">
              <w:rPr>
                <w:rFonts w:ascii="Arial" w:hAnsi="Arial"/>
                <w:sz w:val="18"/>
              </w:rPr>
              <w:t>Caller’s port number</w:t>
            </w:r>
          </w:p>
        </w:tc>
        <w:tc>
          <w:tcPr>
            <w:tcW w:w="1418" w:type="dxa"/>
          </w:tcPr>
          <w:p w14:paraId="480F4474" w14:textId="77777777" w:rsidR="00C26141" w:rsidRPr="00C26141" w:rsidRDefault="00C26141" w:rsidP="00C26141">
            <w:pPr>
              <w:keepLines/>
              <w:spacing w:after="0"/>
              <w:rPr>
                <w:rFonts w:ascii="Arial" w:hAnsi="Arial"/>
                <w:sz w:val="18"/>
              </w:rPr>
            </w:pPr>
          </w:p>
        </w:tc>
        <w:tc>
          <w:tcPr>
            <w:tcW w:w="1134" w:type="dxa"/>
          </w:tcPr>
          <w:p w14:paraId="0CC1FC6C" w14:textId="77777777" w:rsidR="00C26141" w:rsidRPr="00C26141" w:rsidRDefault="00C26141" w:rsidP="00C26141">
            <w:pPr>
              <w:keepLines/>
              <w:spacing w:after="0"/>
              <w:rPr>
                <w:rFonts w:ascii="Arial" w:hAnsi="Arial"/>
                <w:sz w:val="18"/>
              </w:rPr>
            </w:pPr>
          </w:p>
        </w:tc>
      </w:tr>
      <w:tr w:rsidR="00C26141" w:rsidRPr="00C26141" w14:paraId="222A13A3" w14:textId="77777777" w:rsidTr="002624AE">
        <w:trPr>
          <w:cantSplit/>
          <w:jc w:val="center"/>
        </w:trPr>
        <w:tc>
          <w:tcPr>
            <w:tcW w:w="2835" w:type="dxa"/>
          </w:tcPr>
          <w:p w14:paraId="7D33F1CB" w14:textId="77777777" w:rsidR="00C26141" w:rsidRPr="00C26141" w:rsidRDefault="00C26141" w:rsidP="00C26141">
            <w:pPr>
              <w:keepLines/>
              <w:spacing w:after="0"/>
              <w:rPr>
                <w:rFonts w:ascii="Arial" w:hAnsi="Arial" w:cs="Arial"/>
                <w:sz w:val="18"/>
                <w:szCs w:val="18"/>
              </w:rPr>
            </w:pPr>
            <w:r w:rsidRPr="00C26141">
              <w:rPr>
                <w:rFonts w:ascii="Arial" w:hAnsi="Arial"/>
                <w:sz w:val="18"/>
              </w:rPr>
              <w:t xml:space="preserve">  via-branch[2]</w:t>
            </w:r>
          </w:p>
        </w:tc>
        <w:tc>
          <w:tcPr>
            <w:tcW w:w="2126" w:type="dxa"/>
          </w:tcPr>
          <w:p w14:paraId="4CD00529" w14:textId="77777777" w:rsidR="00C26141" w:rsidRPr="00C26141" w:rsidRDefault="00C26141" w:rsidP="00C26141">
            <w:pPr>
              <w:keepLines/>
              <w:spacing w:after="0"/>
              <w:rPr>
                <w:rFonts w:ascii="Arial" w:hAnsi="Arial"/>
                <w:sz w:val="18"/>
              </w:rPr>
            </w:pPr>
            <w:r w:rsidRPr="00C26141">
              <w:rPr>
                <w:rFonts w:ascii="Arial" w:hAnsi="Arial"/>
                <w:sz w:val="18"/>
              </w:rPr>
              <w:t>Value assigned by the SS starting with 'z9hG4bK'</w:t>
            </w:r>
          </w:p>
        </w:tc>
        <w:tc>
          <w:tcPr>
            <w:tcW w:w="2126" w:type="dxa"/>
            <w:tcBorders>
              <w:top w:val="single" w:sz="4" w:space="0" w:color="auto"/>
              <w:bottom w:val="single" w:sz="4" w:space="0" w:color="auto"/>
            </w:tcBorders>
          </w:tcPr>
          <w:p w14:paraId="6362DF04" w14:textId="77777777" w:rsidR="00C26141" w:rsidRPr="00C26141" w:rsidRDefault="00C26141" w:rsidP="00C26141">
            <w:pPr>
              <w:keepLines/>
              <w:spacing w:after="0"/>
              <w:rPr>
                <w:rFonts w:ascii="Arial" w:hAnsi="Arial"/>
                <w:sz w:val="18"/>
              </w:rPr>
            </w:pPr>
          </w:p>
        </w:tc>
        <w:tc>
          <w:tcPr>
            <w:tcW w:w="1418" w:type="dxa"/>
          </w:tcPr>
          <w:p w14:paraId="63129696" w14:textId="77777777" w:rsidR="00C26141" w:rsidRPr="00C26141" w:rsidRDefault="00C26141" w:rsidP="00C26141">
            <w:pPr>
              <w:keepLines/>
              <w:spacing w:after="0"/>
              <w:rPr>
                <w:rFonts w:ascii="Arial" w:hAnsi="Arial"/>
                <w:sz w:val="18"/>
              </w:rPr>
            </w:pPr>
          </w:p>
        </w:tc>
        <w:tc>
          <w:tcPr>
            <w:tcW w:w="1134" w:type="dxa"/>
          </w:tcPr>
          <w:p w14:paraId="5B27D52D" w14:textId="77777777" w:rsidR="00C26141" w:rsidRPr="00C26141" w:rsidRDefault="00C26141" w:rsidP="00C26141">
            <w:pPr>
              <w:keepLines/>
              <w:spacing w:after="0"/>
              <w:rPr>
                <w:rFonts w:ascii="Arial" w:hAnsi="Arial"/>
                <w:sz w:val="18"/>
              </w:rPr>
            </w:pPr>
          </w:p>
        </w:tc>
      </w:tr>
      <w:tr w:rsidR="00C26141" w:rsidRPr="00C26141" w14:paraId="09F05476" w14:textId="77777777" w:rsidTr="002624AE">
        <w:trPr>
          <w:cantSplit/>
          <w:jc w:val="center"/>
        </w:trPr>
        <w:tc>
          <w:tcPr>
            <w:tcW w:w="2835" w:type="dxa"/>
          </w:tcPr>
          <w:p w14:paraId="43402A75" w14:textId="77777777" w:rsidR="00C26141" w:rsidRPr="00C26141" w:rsidRDefault="00C26141" w:rsidP="00C26141">
            <w:pPr>
              <w:keepLines/>
              <w:spacing w:after="0"/>
              <w:rPr>
                <w:rFonts w:ascii="Arial" w:hAnsi="Arial"/>
                <w:sz w:val="18"/>
              </w:rPr>
            </w:pPr>
            <w:r w:rsidRPr="00C26141">
              <w:rPr>
                <w:rFonts w:ascii="Arial" w:hAnsi="Arial"/>
                <w:sz w:val="18"/>
              </w:rPr>
              <w:t xml:space="preserve">  sent-protocol[3]</w:t>
            </w:r>
          </w:p>
        </w:tc>
        <w:tc>
          <w:tcPr>
            <w:tcW w:w="2126" w:type="dxa"/>
          </w:tcPr>
          <w:p w14:paraId="0FA9A6F8" w14:textId="77777777" w:rsidR="00C26141" w:rsidRPr="00C26141" w:rsidRDefault="00C26141" w:rsidP="00C26141">
            <w:pPr>
              <w:keepLines/>
              <w:spacing w:after="0"/>
              <w:rPr>
                <w:rFonts w:ascii="Arial" w:hAnsi="Arial"/>
                <w:sz w:val="18"/>
              </w:rPr>
            </w:pPr>
            <w:r w:rsidRPr="00C26141">
              <w:rPr>
                <w:rFonts w:ascii="Arial" w:eastAsia="Calibri" w:hAnsi="Arial"/>
                <w:iCs/>
                <w:sz w:val="18"/>
              </w:rPr>
              <w:t>"SIP/2.0/UDP"</w:t>
            </w:r>
          </w:p>
        </w:tc>
        <w:tc>
          <w:tcPr>
            <w:tcW w:w="2126" w:type="dxa"/>
            <w:tcBorders>
              <w:top w:val="single" w:sz="4" w:space="0" w:color="auto"/>
              <w:bottom w:val="single" w:sz="4" w:space="0" w:color="auto"/>
            </w:tcBorders>
          </w:tcPr>
          <w:p w14:paraId="7A77311C" w14:textId="77777777" w:rsidR="00C26141" w:rsidRPr="00C26141" w:rsidRDefault="00C26141" w:rsidP="00C26141">
            <w:pPr>
              <w:keepLines/>
              <w:spacing w:after="0"/>
              <w:rPr>
                <w:rFonts w:ascii="Arial" w:hAnsi="Arial"/>
                <w:sz w:val="18"/>
              </w:rPr>
            </w:pPr>
          </w:p>
        </w:tc>
        <w:tc>
          <w:tcPr>
            <w:tcW w:w="1418" w:type="dxa"/>
          </w:tcPr>
          <w:p w14:paraId="49A40824" w14:textId="77777777" w:rsidR="00C26141" w:rsidRPr="00C26141" w:rsidRDefault="00C26141" w:rsidP="00C26141">
            <w:pPr>
              <w:keepLines/>
              <w:spacing w:after="0"/>
              <w:rPr>
                <w:rFonts w:ascii="Arial" w:hAnsi="Arial"/>
                <w:sz w:val="18"/>
              </w:rPr>
            </w:pPr>
          </w:p>
        </w:tc>
        <w:tc>
          <w:tcPr>
            <w:tcW w:w="1134" w:type="dxa"/>
          </w:tcPr>
          <w:p w14:paraId="34D9286B" w14:textId="77777777" w:rsidR="00C26141" w:rsidRPr="00C26141" w:rsidRDefault="00C26141" w:rsidP="00C26141">
            <w:pPr>
              <w:keepLines/>
              <w:spacing w:after="0"/>
              <w:rPr>
                <w:rFonts w:ascii="Arial" w:hAnsi="Arial"/>
                <w:sz w:val="18"/>
              </w:rPr>
            </w:pPr>
          </w:p>
        </w:tc>
      </w:tr>
      <w:tr w:rsidR="00C26141" w:rsidRPr="00C26141" w14:paraId="287C6626" w14:textId="77777777" w:rsidTr="002624AE">
        <w:trPr>
          <w:cantSplit/>
          <w:jc w:val="center"/>
        </w:trPr>
        <w:tc>
          <w:tcPr>
            <w:tcW w:w="2835" w:type="dxa"/>
          </w:tcPr>
          <w:p w14:paraId="63E4E032" w14:textId="77777777" w:rsidR="00C26141" w:rsidRPr="00C26141" w:rsidRDefault="00C26141" w:rsidP="00C26141">
            <w:pPr>
              <w:keepLines/>
              <w:spacing w:after="0"/>
              <w:rPr>
                <w:rFonts w:ascii="Arial" w:hAnsi="Arial"/>
                <w:sz w:val="18"/>
              </w:rPr>
            </w:pPr>
            <w:r w:rsidRPr="00C26141">
              <w:rPr>
                <w:rFonts w:ascii="Arial" w:hAnsi="Arial"/>
                <w:sz w:val="18"/>
              </w:rPr>
              <w:t xml:space="preserve">  sent-by[3]</w:t>
            </w:r>
          </w:p>
        </w:tc>
        <w:tc>
          <w:tcPr>
            <w:tcW w:w="2126" w:type="dxa"/>
          </w:tcPr>
          <w:p w14:paraId="5E79DA3E" w14:textId="77777777" w:rsidR="00C26141" w:rsidRPr="00C26141" w:rsidRDefault="00C26141" w:rsidP="00C26141">
            <w:pPr>
              <w:keepLines/>
              <w:spacing w:after="0"/>
              <w:rPr>
                <w:rFonts w:ascii="Arial" w:hAnsi="Arial"/>
                <w:sz w:val="18"/>
              </w:rPr>
            </w:pPr>
          </w:p>
        </w:tc>
        <w:tc>
          <w:tcPr>
            <w:tcW w:w="2126" w:type="dxa"/>
            <w:tcBorders>
              <w:top w:val="single" w:sz="4" w:space="0" w:color="auto"/>
              <w:bottom w:val="single" w:sz="4" w:space="0" w:color="auto"/>
            </w:tcBorders>
          </w:tcPr>
          <w:p w14:paraId="03B674F0" w14:textId="77777777" w:rsidR="00C26141" w:rsidRPr="00C26141" w:rsidRDefault="00C26141" w:rsidP="00C26141">
            <w:pPr>
              <w:keepLines/>
              <w:spacing w:after="0"/>
              <w:rPr>
                <w:rFonts w:ascii="Arial" w:hAnsi="Arial"/>
                <w:sz w:val="18"/>
              </w:rPr>
            </w:pPr>
          </w:p>
        </w:tc>
        <w:tc>
          <w:tcPr>
            <w:tcW w:w="1418" w:type="dxa"/>
          </w:tcPr>
          <w:p w14:paraId="09B0CAB2" w14:textId="77777777" w:rsidR="00C26141" w:rsidRPr="00C26141" w:rsidRDefault="00C26141" w:rsidP="00C26141">
            <w:pPr>
              <w:keepLines/>
              <w:spacing w:after="0"/>
              <w:rPr>
                <w:rFonts w:ascii="Arial" w:hAnsi="Arial"/>
                <w:sz w:val="18"/>
              </w:rPr>
            </w:pPr>
          </w:p>
        </w:tc>
        <w:tc>
          <w:tcPr>
            <w:tcW w:w="1134" w:type="dxa"/>
          </w:tcPr>
          <w:p w14:paraId="5E5CC848" w14:textId="77777777" w:rsidR="00C26141" w:rsidRPr="00C26141" w:rsidRDefault="00C26141" w:rsidP="00C26141">
            <w:pPr>
              <w:keepLines/>
              <w:spacing w:after="0"/>
              <w:rPr>
                <w:rFonts w:ascii="Arial" w:hAnsi="Arial"/>
                <w:sz w:val="18"/>
              </w:rPr>
            </w:pPr>
          </w:p>
        </w:tc>
      </w:tr>
      <w:tr w:rsidR="00C26141" w:rsidRPr="00C26141" w14:paraId="187A9A0E" w14:textId="77777777" w:rsidTr="002624AE">
        <w:trPr>
          <w:cantSplit/>
          <w:jc w:val="center"/>
        </w:trPr>
        <w:tc>
          <w:tcPr>
            <w:tcW w:w="2835" w:type="dxa"/>
          </w:tcPr>
          <w:p w14:paraId="47677A2C" w14:textId="77777777" w:rsidR="00C26141" w:rsidRPr="00C26141" w:rsidRDefault="00C26141" w:rsidP="00C26141">
            <w:pPr>
              <w:keepLines/>
              <w:spacing w:after="0"/>
              <w:rPr>
                <w:rFonts w:ascii="Arial" w:hAnsi="Arial"/>
                <w:sz w:val="18"/>
              </w:rPr>
            </w:pPr>
            <w:r w:rsidRPr="00C26141">
              <w:rPr>
                <w:rFonts w:ascii="Arial" w:hAnsi="Arial"/>
                <w:sz w:val="18"/>
              </w:rPr>
              <w:t xml:space="preserve">    host</w:t>
            </w:r>
          </w:p>
        </w:tc>
        <w:tc>
          <w:tcPr>
            <w:tcW w:w="2126" w:type="dxa"/>
          </w:tcPr>
          <w:p w14:paraId="67C6D6EE" w14:textId="77777777" w:rsidR="00C26141" w:rsidRPr="00C26141" w:rsidRDefault="00C26141" w:rsidP="00C26141">
            <w:pPr>
              <w:keepLines/>
              <w:spacing w:after="0"/>
              <w:rPr>
                <w:rFonts w:ascii="Arial" w:hAnsi="Arial"/>
                <w:sz w:val="18"/>
              </w:rPr>
            </w:pPr>
            <w:r w:rsidRPr="00C26141">
              <w:rPr>
                <w:rFonts w:ascii="Arial" w:hAnsi="Arial"/>
                <w:sz w:val="18"/>
              </w:rPr>
              <w:t>host name of the MC server</w:t>
            </w:r>
          </w:p>
        </w:tc>
        <w:tc>
          <w:tcPr>
            <w:tcW w:w="2126" w:type="dxa"/>
            <w:tcBorders>
              <w:top w:val="single" w:sz="4" w:space="0" w:color="auto"/>
              <w:bottom w:val="single" w:sz="4" w:space="0" w:color="auto"/>
            </w:tcBorders>
          </w:tcPr>
          <w:p w14:paraId="52304658" w14:textId="77777777" w:rsidR="00C26141" w:rsidRPr="00C26141" w:rsidRDefault="00C26141" w:rsidP="00C26141">
            <w:pPr>
              <w:keepLines/>
              <w:spacing w:after="0"/>
              <w:rPr>
                <w:rFonts w:ascii="Arial" w:hAnsi="Arial"/>
                <w:sz w:val="18"/>
              </w:rPr>
            </w:pPr>
          </w:p>
        </w:tc>
        <w:tc>
          <w:tcPr>
            <w:tcW w:w="1418" w:type="dxa"/>
          </w:tcPr>
          <w:p w14:paraId="21078EAA" w14:textId="77777777" w:rsidR="00C26141" w:rsidRPr="00C26141" w:rsidRDefault="00C26141" w:rsidP="00C26141">
            <w:pPr>
              <w:keepLines/>
              <w:spacing w:after="0"/>
              <w:rPr>
                <w:rFonts w:ascii="Arial" w:hAnsi="Arial"/>
                <w:sz w:val="18"/>
              </w:rPr>
            </w:pPr>
          </w:p>
        </w:tc>
        <w:tc>
          <w:tcPr>
            <w:tcW w:w="1134" w:type="dxa"/>
          </w:tcPr>
          <w:p w14:paraId="39F8CA6D" w14:textId="77777777" w:rsidR="00C26141" w:rsidRPr="00C26141" w:rsidRDefault="00C26141" w:rsidP="00C26141">
            <w:pPr>
              <w:keepLines/>
              <w:spacing w:after="0"/>
              <w:rPr>
                <w:rFonts w:ascii="Arial" w:hAnsi="Arial"/>
                <w:sz w:val="18"/>
              </w:rPr>
            </w:pPr>
          </w:p>
        </w:tc>
      </w:tr>
      <w:tr w:rsidR="00C26141" w:rsidRPr="00C26141" w14:paraId="3F788DF2" w14:textId="77777777" w:rsidTr="002624AE">
        <w:trPr>
          <w:cantSplit/>
          <w:jc w:val="center"/>
        </w:trPr>
        <w:tc>
          <w:tcPr>
            <w:tcW w:w="2835" w:type="dxa"/>
          </w:tcPr>
          <w:p w14:paraId="3274D87D" w14:textId="77777777" w:rsidR="00C26141" w:rsidRPr="00C26141" w:rsidRDefault="00C26141" w:rsidP="00C26141">
            <w:pPr>
              <w:keepLines/>
              <w:spacing w:after="0"/>
              <w:rPr>
                <w:rFonts w:ascii="Arial" w:hAnsi="Arial"/>
                <w:sz w:val="18"/>
              </w:rPr>
            </w:pPr>
            <w:r w:rsidRPr="00C26141">
              <w:rPr>
                <w:rFonts w:ascii="Arial" w:hAnsi="Arial"/>
                <w:sz w:val="18"/>
              </w:rPr>
              <w:t xml:space="preserve">    port</w:t>
            </w:r>
          </w:p>
        </w:tc>
        <w:tc>
          <w:tcPr>
            <w:tcW w:w="2126" w:type="dxa"/>
          </w:tcPr>
          <w:p w14:paraId="47A1FF3D" w14:textId="77777777" w:rsidR="00C26141" w:rsidRPr="00C26141" w:rsidRDefault="00C26141" w:rsidP="00C26141">
            <w:pPr>
              <w:keepLines/>
              <w:spacing w:after="0"/>
              <w:rPr>
                <w:rFonts w:ascii="Arial" w:hAnsi="Arial"/>
                <w:sz w:val="18"/>
              </w:rPr>
            </w:pPr>
            <w:r w:rsidRPr="00C26141">
              <w:rPr>
                <w:rFonts w:ascii="Arial" w:eastAsia="Calibri" w:hAnsi="Arial"/>
                <w:iCs/>
                <w:sz w:val="18"/>
              </w:rPr>
              <w:t>not present</w:t>
            </w:r>
          </w:p>
        </w:tc>
        <w:tc>
          <w:tcPr>
            <w:tcW w:w="2126" w:type="dxa"/>
            <w:tcBorders>
              <w:top w:val="single" w:sz="4" w:space="0" w:color="auto"/>
              <w:bottom w:val="single" w:sz="4" w:space="0" w:color="auto"/>
            </w:tcBorders>
          </w:tcPr>
          <w:p w14:paraId="2CC99A1B" w14:textId="77777777" w:rsidR="00C26141" w:rsidRPr="00C26141" w:rsidRDefault="00C26141" w:rsidP="00C26141">
            <w:pPr>
              <w:keepLines/>
              <w:spacing w:after="0"/>
              <w:rPr>
                <w:rFonts w:ascii="Arial" w:hAnsi="Arial"/>
                <w:sz w:val="18"/>
              </w:rPr>
            </w:pPr>
          </w:p>
        </w:tc>
        <w:tc>
          <w:tcPr>
            <w:tcW w:w="1418" w:type="dxa"/>
          </w:tcPr>
          <w:p w14:paraId="4D29DA92" w14:textId="77777777" w:rsidR="00C26141" w:rsidRPr="00C26141" w:rsidRDefault="00C26141" w:rsidP="00C26141">
            <w:pPr>
              <w:keepLines/>
              <w:spacing w:after="0"/>
              <w:rPr>
                <w:rFonts w:ascii="Arial" w:hAnsi="Arial"/>
                <w:sz w:val="18"/>
              </w:rPr>
            </w:pPr>
          </w:p>
        </w:tc>
        <w:tc>
          <w:tcPr>
            <w:tcW w:w="1134" w:type="dxa"/>
          </w:tcPr>
          <w:p w14:paraId="59B2E7EE" w14:textId="77777777" w:rsidR="00C26141" w:rsidRPr="00C26141" w:rsidRDefault="00C26141" w:rsidP="00C26141">
            <w:pPr>
              <w:keepLines/>
              <w:spacing w:after="0"/>
              <w:rPr>
                <w:rFonts w:ascii="Arial" w:hAnsi="Arial"/>
                <w:sz w:val="18"/>
              </w:rPr>
            </w:pPr>
          </w:p>
        </w:tc>
      </w:tr>
      <w:tr w:rsidR="00C26141" w:rsidRPr="00C26141" w14:paraId="0C2C75F1" w14:textId="77777777" w:rsidTr="002624AE">
        <w:trPr>
          <w:cantSplit/>
          <w:jc w:val="center"/>
        </w:trPr>
        <w:tc>
          <w:tcPr>
            <w:tcW w:w="2835" w:type="dxa"/>
          </w:tcPr>
          <w:p w14:paraId="0EEA59C1" w14:textId="77777777" w:rsidR="00C26141" w:rsidRPr="00C26141" w:rsidRDefault="00C26141" w:rsidP="00C26141">
            <w:pPr>
              <w:keepLines/>
              <w:spacing w:after="0"/>
              <w:rPr>
                <w:rFonts w:ascii="Arial" w:hAnsi="Arial"/>
                <w:sz w:val="18"/>
              </w:rPr>
            </w:pPr>
            <w:r w:rsidRPr="00C26141">
              <w:rPr>
                <w:rFonts w:ascii="Arial" w:hAnsi="Arial"/>
                <w:sz w:val="18"/>
              </w:rPr>
              <w:t xml:space="preserve">  via-branch[3]</w:t>
            </w:r>
          </w:p>
        </w:tc>
        <w:tc>
          <w:tcPr>
            <w:tcW w:w="2126" w:type="dxa"/>
          </w:tcPr>
          <w:p w14:paraId="4F81F69D" w14:textId="77777777" w:rsidR="00C26141" w:rsidRPr="00C26141" w:rsidRDefault="00C26141" w:rsidP="00C26141">
            <w:pPr>
              <w:keepLines/>
              <w:spacing w:after="0"/>
              <w:rPr>
                <w:rFonts w:ascii="Arial" w:hAnsi="Arial"/>
                <w:sz w:val="18"/>
              </w:rPr>
            </w:pPr>
            <w:r w:rsidRPr="00C26141">
              <w:rPr>
                <w:rFonts w:ascii="Arial" w:hAnsi="Arial"/>
                <w:sz w:val="18"/>
              </w:rPr>
              <w:t>Value assigned by the SS starting with 'z9hG4bK'</w:t>
            </w:r>
          </w:p>
        </w:tc>
        <w:tc>
          <w:tcPr>
            <w:tcW w:w="2126" w:type="dxa"/>
            <w:tcBorders>
              <w:top w:val="single" w:sz="4" w:space="0" w:color="auto"/>
              <w:bottom w:val="single" w:sz="4" w:space="0" w:color="auto"/>
            </w:tcBorders>
          </w:tcPr>
          <w:p w14:paraId="47DEB309" w14:textId="77777777" w:rsidR="00C26141" w:rsidRPr="00C26141" w:rsidRDefault="00C26141" w:rsidP="00C26141">
            <w:pPr>
              <w:keepLines/>
              <w:spacing w:after="0"/>
              <w:rPr>
                <w:rFonts w:ascii="Arial" w:hAnsi="Arial"/>
                <w:sz w:val="18"/>
              </w:rPr>
            </w:pPr>
          </w:p>
        </w:tc>
        <w:tc>
          <w:tcPr>
            <w:tcW w:w="1418" w:type="dxa"/>
          </w:tcPr>
          <w:p w14:paraId="45873D7B" w14:textId="77777777" w:rsidR="00C26141" w:rsidRPr="00C26141" w:rsidRDefault="00C26141" w:rsidP="00C26141">
            <w:pPr>
              <w:keepLines/>
              <w:spacing w:after="0"/>
              <w:rPr>
                <w:rFonts w:ascii="Arial" w:hAnsi="Arial"/>
                <w:sz w:val="18"/>
              </w:rPr>
            </w:pPr>
          </w:p>
        </w:tc>
        <w:tc>
          <w:tcPr>
            <w:tcW w:w="1134" w:type="dxa"/>
          </w:tcPr>
          <w:p w14:paraId="704E7005" w14:textId="77777777" w:rsidR="00C26141" w:rsidRPr="00C26141" w:rsidRDefault="00C26141" w:rsidP="00C26141">
            <w:pPr>
              <w:keepLines/>
              <w:spacing w:after="0"/>
              <w:rPr>
                <w:rFonts w:ascii="Arial" w:hAnsi="Arial"/>
                <w:sz w:val="18"/>
              </w:rPr>
            </w:pPr>
          </w:p>
        </w:tc>
      </w:tr>
      <w:tr w:rsidR="00C26141" w:rsidRPr="00C26141" w14:paraId="31FADAD3" w14:textId="77777777" w:rsidTr="002624AE">
        <w:trPr>
          <w:cantSplit/>
          <w:jc w:val="center"/>
        </w:trPr>
        <w:tc>
          <w:tcPr>
            <w:tcW w:w="2835" w:type="dxa"/>
          </w:tcPr>
          <w:p w14:paraId="20B5576C" w14:textId="77777777" w:rsidR="00C26141" w:rsidRPr="00C26141" w:rsidRDefault="00C26141" w:rsidP="00C26141">
            <w:pPr>
              <w:keepLines/>
              <w:spacing w:after="0"/>
              <w:rPr>
                <w:rFonts w:ascii="Arial" w:hAnsi="Arial" w:cs="Arial"/>
                <w:b/>
                <w:bCs/>
                <w:sz w:val="18"/>
                <w:szCs w:val="18"/>
              </w:rPr>
            </w:pPr>
            <w:r w:rsidRPr="00C26141">
              <w:rPr>
                <w:rFonts w:ascii="Arial" w:hAnsi="Arial" w:cs="Arial"/>
                <w:b/>
                <w:bCs/>
                <w:sz w:val="18"/>
                <w:szCs w:val="18"/>
              </w:rPr>
              <w:t>From</w:t>
            </w:r>
          </w:p>
        </w:tc>
        <w:tc>
          <w:tcPr>
            <w:tcW w:w="2126" w:type="dxa"/>
          </w:tcPr>
          <w:p w14:paraId="67E79EE7" w14:textId="77777777" w:rsidR="00C26141" w:rsidRPr="00C26141" w:rsidRDefault="00C26141" w:rsidP="00C26141">
            <w:pPr>
              <w:keepLines/>
              <w:spacing w:after="0"/>
              <w:rPr>
                <w:rFonts w:ascii="Arial" w:hAnsi="Arial"/>
                <w:sz w:val="18"/>
              </w:rPr>
            </w:pPr>
          </w:p>
        </w:tc>
        <w:tc>
          <w:tcPr>
            <w:tcW w:w="2126" w:type="dxa"/>
            <w:tcBorders>
              <w:bottom w:val="single" w:sz="4" w:space="0" w:color="auto"/>
            </w:tcBorders>
          </w:tcPr>
          <w:p w14:paraId="3BC7E780" w14:textId="77777777" w:rsidR="00C26141" w:rsidRPr="00C26141" w:rsidRDefault="00C26141" w:rsidP="00C26141">
            <w:pPr>
              <w:keepLines/>
              <w:spacing w:after="0"/>
              <w:rPr>
                <w:rFonts w:ascii="Arial" w:hAnsi="Arial"/>
                <w:sz w:val="18"/>
              </w:rPr>
            </w:pPr>
          </w:p>
        </w:tc>
        <w:tc>
          <w:tcPr>
            <w:tcW w:w="1418" w:type="dxa"/>
          </w:tcPr>
          <w:p w14:paraId="7F08DC55" w14:textId="77777777" w:rsidR="00C26141" w:rsidRPr="00C26141" w:rsidRDefault="00C26141" w:rsidP="00C26141">
            <w:pPr>
              <w:keepLines/>
              <w:spacing w:after="0"/>
              <w:rPr>
                <w:rFonts w:ascii="Arial" w:hAnsi="Arial"/>
                <w:sz w:val="18"/>
              </w:rPr>
            </w:pPr>
            <w:r w:rsidRPr="00C26141">
              <w:rPr>
                <w:rFonts w:ascii="Arial" w:hAnsi="Arial"/>
                <w:sz w:val="18"/>
              </w:rPr>
              <w:t>RFC 3261 [22]</w:t>
            </w:r>
          </w:p>
        </w:tc>
        <w:tc>
          <w:tcPr>
            <w:tcW w:w="1134" w:type="dxa"/>
          </w:tcPr>
          <w:p w14:paraId="11F9A9FC" w14:textId="77777777" w:rsidR="00C26141" w:rsidRPr="00C26141" w:rsidRDefault="00C26141" w:rsidP="00C26141">
            <w:pPr>
              <w:keepLines/>
              <w:spacing w:after="0"/>
              <w:rPr>
                <w:rFonts w:ascii="Arial" w:hAnsi="Arial"/>
                <w:sz w:val="18"/>
              </w:rPr>
            </w:pPr>
          </w:p>
        </w:tc>
      </w:tr>
      <w:tr w:rsidR="00C26141" w:rsidRPr="00C26141" w14:paraId="4935B290" w14:textId="77777777" w:rsidTr="002624AE">
        <w:trPr>
          <w:cantSplit/>
          <w:jc w:val="center"/>
        </w:trPr>
        <w:tc>
          <w:tcPr>
            <w:tcW w:w="2835" w:type="dxa"/>
          </w:tcPr>
          <w:p w14:paraId="7FA9A5EB" w14:textId="77777777" w:rsidR="00C26141" w:rsidRPr="00C26141" w:rsidRDefault="00C26141" w:rsidP="00C26141">
            <w:pPr>
              <w:keepLines/>
              <w:spacing w:after="0"/>
              <w:rPr>
                <w:rFonts w:ascii="Arial" w:hAnsi="Arial" w:cs="Arial"/>
                <w:sz w:val="18"/>
                <w:szCs w:val="18"/>
              </w:rPr>
            </w:pPr>
            <w:r w:rsidRPr="00C26141">
              <w:rPr>
                <w:rFonts w:ascii="Arial" w:hAnsi="Arial" w:cs="Arial"/>
                <w:sz w:val="18"/>
                <w:szCs w:val="18"/>
              </w:rPr>
              <w:t xml:space="preserve">  </w:t>
            </w:r>
            <w:proofErr w:type="spellStart"/>
            <w:r w:rsidRPr="00C26141">
              <w:rPr>
                <w:rFonts w:ascii="Arial" w:hAnsi="Arial" w:cs="Arial"/>
                <w:sz w:val="18"/>
                <w:szCs w:val="18"/>
              </w:rPr>
              <w:t>addr</w:t>
            </w:r>
            <w:proofErr w:type="spellEnd"/>
            <w:r w:rsidRPr="00C26141">
              <w:rPr>
                <w:rFonts w:ascii="Arial" w:hAnsi="Arial" w:cs="Arial"/>
                <w:sz w:val="18"/>
                <w:szCs w:val="18"/>
              </w:rPr>
              <w:t>-spec</w:t>
            </w:r>
          </w:p>
        </w:tc>
        <w:tc>
          <w:tcPr>
            <w:tcW w:w="2126" w:type="dxa"/>
          </w:tcPr>
          <w:p w14:paraId="2A4F1D56" w14:textId="77777777" w:rsidR="00C26141" w:rsidRPr="00C26141" w:rsidRDefault="00C26141" w:rsidP="00C26141">
            <w:pPr>
              <w:keepLines/>
              <w:spacing w:after="0"/>
              <w:rPr>
                <w:rFonts w:ascii="Arial" w:hAnsi="Arial"/>
                <w:sz w:val="18"/>
              </w:rPr>
            </w:pPr>
          </w:p>
        </w:tc>
        <w:tc>
          <w:tcPr>
            <w:tcW w:w="2126" w:type="dxa"/>
            <w:tcBorders>
              <w:top w:val="single" w:sz="4" w:space="0" w:color="auto"/>
              <w:bottom w:val="single" w:sz="4" w:space="0" w:color="auto"/>
            </w:tcBorders>
          </w:tcPr>
          <w:p w14:paraId="3825348C" w14:textId="77777777" w:rsidR="00C26141" w:rsidRPr="00C26141" w:rsidRDefault="00C26141" w:rsidP="00C26141">
            <w:pPr>
              <w:keepLines/>
              <w:spacing w:after="0"/>
              <w:rPr>
                <w:rFonts w:ascii="Arial" w:hAnsi="Arial"/>
                <w:sz w:val="18"/>
              </w:rPr>
            </w:pPr>
          </w:p>
        </w:tc>
        <w:tc>
          <w:tcPr>
            <w:tcW w:w="1418" w:type="dxa"/>
          </w:tcPr>
          <w:p w14:paraId="065DC391" w14:textId="77777777" w:rsidR="00C26141" w:rsidRPr="00C26141" w:rsidRDefault="00C26141" w:rsidP="00C26141">
            <w:pPr>
              <w:keepLines/>
              <w:spacing w:after="0"/>
              <w:rPr>
                <w:rFonts w:ascii="Arial" w:hAnsi="Arial"/>
                <w:sz w:val="18"/>
              </w:rPr>
            </w:pPr>
          </w:p>
        </w:tc>
        <w:tc>
          <w:tcPr>
            <w:tcW w:w="1134" w:type="dxa"/>
          </w:tcPr>
          <w:p w14:paraId="562449F2" w14:textId="77777777" w:rsidR="00C26141" w:rsidRPr="00C26141" w:rsidRDefault="00C26141" w:rsidP="00C26141">
            <w:pPr>
              <w:keepLines/>
              <w:spacing w:after="0"/>
              <w:rPr>
                <w:rFonts w:ascii="Arial" w:hAnsi="Arial"/>
                <w:sz w:val="18"/>
              </w:rPr>
            </w:pPr>
          </w:p>
        </w:tc>
      </w:tr>
      <w:tr w:rsidR="00C26141" w:rsidRPr="00C26141" w14:paraId="346559DF" w14:textId="77777777" w:rsidTr="002624AE">
        <w:trPr>
          <w:cantSplit/>
          <w:jc w:val="center"/>
        </w:trPr>
        <w:tc>
          <w:tcPr>
            <w:tcW w:w="2835" w:type="dxa"/>
            <w:tcBorders>
              <w:bottom w:val="nil"/>
            </w:tcBorders>
          </w:tcPr>
          <w:p w14:paraId="2C101C80" w14:textId="77777777" w:rsidR="00C26141" w:rsidRPr="00C26141" w:rsidRDefault="00C26141" w:rsidP="00C26141">
            <w:pPr>
              <w:keepLines/>
              <w:spacing w:after="0"/>
              <w:rPr>
                <w:rFonts w:ascii="Arial" w:hAnsi="Arial" w:cs="Arial"/>
                <w:sz w:val="18"/>
                <w:szCs w:val="18"/>
              </w:rPr>
            </w:pPr>
            <w:r w:rsidRPr="00C26141">
              <w:rPr>
                <w:rFonts w:ascii="Arial" w:hAnsi="Arial" w:cs="Arial"/>
                <w:sz w:val="18"/>
                <w:szCs w:val="18"/>
              </w:rPr>
              <w:t xml:space="preserve">    user-info and host</w:t>
            </w:r>
          </w:p>
        </w:tc>
        <w:tc>
          <w:tcPr>
            <w:tcW w:w="2126" w:type="dxa"/>
          </w:tcPr>
          <w:p w14:paraId="01221A58"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tsc_MCPTT_PublicServiceId_A</w:t>
            </w:r>
            <w:proofErr w:type="spellEnd"/>
          </w:p>
        </w:tc>
        <w:tc>
          <w:tcPr>
            <w:tcW w:w="2126" w:type="dxa"/>
            <w:tcBorders>
              <w:top w:val="single" w:sz="4" w:space="0" w:color="auto"/>
              <w:bottom w:val="single" w:sz="4" w:space="0" w:color="auto"/>
            </w:tcBorders>
          </w:tcPr>
          <w:p w14:paraId="14594C28" w14:textId="77777777" w:rsidR="00C26141" w:rsidRPr="00C26141" w:rsidRDefault="00C26141" w:rsidP="00C26141">
            <w:pPr>
              <w:keepLines/>
              <w:spacing w:after="0"/>
              <w:rPr>
                <w:rFonts w:ascii="Arial" w:hAnsi="Arial"/>
                <w:sz w:val="18"/>
              </w:rPr>
            </w:pPr>
          </w:p>
        </w:tc>
        <w:tc>
          <w:tcPr>
            <w:tcW w:w="1418" w:type="dxa"/>
          </w:tcPr>
          <w:p w14:paraId="40CB5820" w14:textId="77777777" w:rsidR="00C26141" w:rsidRPr="00C26141" w:rsidRDefault="00C26141" w:rsidP="00C26141">
            <w:pPr>
              <w:keepLines/>
              <w:spacing w:after="0"/>
              <w:rPr>
                <w:rFonts w:ascii="Arial" w:hAnsi="Arial"/>
                <w:sz w:val="18"/>
              </w:rPr>
            </w:pPr>
          </w:p>
        </w:tc>
        <w:tc>
          <w:tcPr>
            <w:tcW w:w="1134" w:type="dxa"/>
          </w:tcPr>
          <w:p w14:paraId="54008E71" w14:textId="77777777" w:rsidR="00C26141" w:rsidRPr="00C26141" w:rsidRDefault="00C26141" w:rsidP="00C26141">
            <w:pPr>
              <w:keepLines/>
              <w:spacing w:after="0"/>
              <w:rPr>
                <w:rFonts w:ascii="Arial" w:hAnsi="Arial"/>
                <w:sz w:val="18"/>
              </w:rPr>
            </w:pPr>
          </w:p>
        </w:tc>
      </w:tr>
      <w:tr w:rsidR="00C26141" w:rsidRPr="00C26141" w14:paraId="6CD84229" w14:textId="77777777" w:rsidTr="002624AE">
        <w:trPr>
          <w:cantSplit/>
          <w:jc w:val="center"/>
        </w:trPr>
        <w:tc>
          <w:tcPr>
            <w:tcW w:w="2835" w:type="dxa"/>
            <w:tcBorders>
              <w:top w:val="nil"/>
              <w:bottom w:val="nil"/>
            </w:tcBorders>
          </w:tcPr>
          <w:p w14:paraId="2F358B2B" w14:textId="77777777" w:rsidR="00C26141" w:rsidRPr="00C26141" w:rsidRDefault="00C26141" w:rsidP="00C26141">
            <w:pPr>
              <w:keepLines/>
              <w:spacing w:after="0"/>
              <w:rPr>
                <w:rFonts w:ascii="Arial" w:hAnsi="Arial" w:cs="Arial"/>
                <w:sz w:val="18"/>
                <w:szCs w:val="18"/>
              </w:rPr>
            </w:pPr>
          </w:p>
        </w:tc>
        <w:tc>
          <w:tcPr>
            <w:tcW w:w="2126" w:type="dxa"/>
          </w:tcPr>
          <w:p w14:paraId="3428AB37"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px_MCVideo_PublicServiceId_A</w:t>
            </w:r>
            <w:proofErr w:type="spellEnd"/>
          </w:p>
        </w:tc>
        <w:tc>
          <w:tcPr>
            <w:tcW w:w="2126" w:type="dxa"/>
            <w:tcBorders>
              <w:top w:val="single" w:sz="4" w:space="0" w:color="auto"/>
              <w:bottom w:val="single" w:sz="4" w:space="0" w:color="auto"/>
            </w:tcBorders>
          </w:tcPr>
          <w:p w14:paraId="173D3879" w14:textId="77777777" w:rsidR="00C26141" w:rsidRPr="00C26141" w:rsidRDefault="00C26141" w:rsidP="00C26141">
            <w:pPr>
              <w:keepLines/>
              <w:spacing w:after="0"/>
              <w:rPr>
                <w:rFonts w:ascii="Arial" w:hAnsi="Arial"/>
                <w:sz w:val="18"/>
              </w:rPr>
            </w:pPr>
          </w:p>
        </w:tc>
        <w:tc>
          <w:tcPr>
            <w:tcW w:w="1418" w:type="dxa"/>
          </w:tcPr>
          <w:p w14:paraId="22AC251E" w14:textId="77777777" w:rsidR="00C26141" w:rsidRPr="00C26141" w:rsidRDefault="00C26141" w:rsidP="00C26141">
            <w:pPr>
              <w:keepLines/>
              <w:spacing w:after="0"/>
              <w:rPr>
                <w:rFonts w:ascii="Arial" w:hAnsi="Arial"/>
                <w:sz w:val="18"/>
              </w:rPr>
            </w:pPr>
          </w:p>
        </w:tc>
        <w:tc>
          <w:tcPr>
            <w:tcW w:w="1134" w:type="dxa"/>
          </w:tcPr>
          <w:p w14:paraId="4118BB5A" w14:textId="77777777" w:rsidR="00C26141" w:rsidRPr="00C26141" w:rsidRDefault="00C26141" w:rsidP="00C26141">
            <w:pPr>
              <w:keepLines/>
              <w:spacing w:after="0"/>
              <w:rPr>
                <w:rFonts w:ascii="Arial" w:hAnsi="Arial"/>
                <w:sz w:val="18"/>
              </w:rPr>
            </w:pPr>
            <w:r w:rsidRPr="00C26141">
              <w:rPr>
                <w:rFonts w:ascii="Arial" w:hAnsi="Arial"/>
                <w:sz w:val="18"/>
              </w:rPr>
              <w:t>MCVIDEO</w:t>
            </w:r>
          </w:p>
        </w:tc>
      </w:tr>
      <w:tr w:rsidR="00C26141" w:rsidRPr="00C26141" w14:paraId="3599330B" w14:textId="77777777" w:rsidTr="002624AE">
        <w:trPr>
          <w:cantSplit/>
          <w:jc w:val="center"/>
        </w:trPr>
        <w:tc>
          <w:tcPr>
            <w:tcW w:w="2835" w:type="dxa"/>
            <w:tcBorders>
              <w:top w:val="nil"/>
            </w:tcBorders>
          </w:tcPr>
          <w:p w14:paraId="3F6F1043" w14:textId="77777777" w:rsidR="00C26141" w:rsidRPr="00C26141" w:rsidRDefault="00C26141" w:rsidP="00C26141">
            <w:pPr>
              <w:keepLines/>
              <w:spacing w:after="0"/>
              <w:rPr>
                <w:rFonts w:ascii="Arial" w:hAnsi="Arial" w:cs="Arial"/>
                <w:sz w:val="18"/>
                <w:szCs w:val="18"/>
              </w:rPr>
            </w:pPr>
          </w:p>
        </w:tc>
        <w:tc>
          <w:tcPr>
            <w:tcW w:w="2126" w:type="dxa"/>
          </w:tcPr>
          <w:p w14:paraId="22CFAD70"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px_MCData_PublicServiceId_A</w:t>
            </w:r>
            <w:proofErr w:type="spellEnd"/>
          </w:p>
        </w:tc>
        <w:tc>
          <w:tcPr>
            <w:tcW w:w="2126" w:type="dxa"/>
            <w:tcBorders>
              <w:top w:val="single" w:sz="4" w:space="0" w:color="auto"/>
              <w:bottom w:val="single" w:sz="4" w:space="0" w:color="auto"/>
            </w:tcBorders>
          </w:tcPr>
          <w:p w14:paraId="143D6606" w14:textId="77777777" w:rsidR="00C26141" w:rsidRPr="00C26141" w:rsidRDefault="00C26141" w:rsidP="00C26141">
            <w:pPr>
              <w:keepLines/>
              <w:spacing w:after="0"/>
              <w:rPr>
                <w:rFonts w:ascii="Arial" w:hAnsi="Arial"/>
                <w:sz w:val="18"/>
              </w:rPr>
            </w:pPr>
          </w:p>
        </w:tc>
        <w:tc>
          <w:tcPr>
            <w:tcW w:w="1418" w:type="dxa"/>
          </w:tcPr>
          <w:p w14:paraId="127FC0D6" w14:textId="77777777" w:rsidR="00C26141" w:rsidRPr="00C26141" w:rsidRDefault="00C26141" w:rsidP="00C26141">
            <w:pPr>
              <w:keepLines/>
              <w:spacing w:after="0"/>
              <w:rPr>
                <w:rFonts w:ascii="Arial" w:hAnsi="Arial"/>
                <w:sz w:val="18"/>
              </w:rPr>
            </w:pPr>
          </w:p>
        </w:tc>
        <w:tc>
          <w:tcPr>
            <w:tcW w:w="1134" w:type="dxa"/>
          </w:tcPr>
          <w:p w14:paraId="4A157E40" w14:textId="77777777" w:rsidR="00C26141" w:rsidRPr="00C26141" w:rsidRDefault="00C26141" w:rsidP="00C26141">
            <w:pPr>
              <w:keepLines/>
              <w:spacing w:after="0"/>
              <w:rPr>
                <w:rFonts w:ascii="Arial" w:hAnsi="Arial"/>
                <w:sz w:val="18"/>
              </w:rPr>
            </w:pPr>
            <w:r w:rsidRPr="00C26141">
              <w:rPr>
                <w:rFonts w:ascii="Arial" w:hAnsi="Arial"/>
                <w:sz w:val="18"/>
              </w:rPr>
              <w:t>MCDATA</w:t>
            </w:r>
          </w:p>
        </w:tc>
      </w:tr>
      <w:tr w:rsidR="00C26141" w:rsidRPr="00C26141" w14:paraId="611E9126" w14:textId="77777777" w:rsidTr="002624AE">
        <w:trPr>
          <w:cantSplit/>
          <w:jc w:val="center"/>
        </w:trPr>
        <w:tc>
          <w:tcPr>
            <w:tcW w:w="2835" w:type="dxa"/>
          </w:tcPr>
          <w:p w14:paraId="51480603" w14:textId="77777777" w:rsidR="00C26141" w:rsidRPr="00C26141" w:rsidRDefault="00C26141" w:rsidP="00C26141">
            <w:pPr>
              <w:keepLines/>
              <w:spacing w:after="0"/>
              <w:rPr>
                <w:rFonts w:ascii="Arial" w:hAnsi="Arial" w:cs="Arial"/>
                <w:sz w:val="18"/>
                <w:szCs w:val="18"/>
              </w:rPr>
            </w:pPr>
            <w:r w:rsidRPr="00C26141">
              <w:rPr>
                <w:rFonts w:ascii="Arial" w:hAnsi="Arial" w:cs="Arial"/>
                <w:sz w:val="18"/>
                <w:szCs w:val="18"/>
              </w:rPr>
              <w:t xml:space="preserve">    port</w:t>
            </w:r>
          </w:p>
        </w:tc>
        <w:tc>
          <w:tcPr>
            <w:tcW w:w="2126" w:type="dxa"/>
          </w:tcPr>
          <w:p w14:paraId="531B72D6" w14:textId="77777777" w:rsidR="00C26141" w:rsidRPr="00C26141" w:rsidRDefault="00C26141" w:rsidP="00C26141">
            <w:pPr>
              <w:keepNext/>
              <w:keepLines/>
              <w:spacing w:after="0"/>
              <w:rPr>
                <w:rFonts w:ascii="Arial" w:hAnsi="Arial"/>
                <w:sz w:val="18"/>
              </w:rPr>
            </w:pPr>
            <w:r w:rsidRPr="00C26141">
              <w:rPr>
                <w:rFonts w:ascii="Arial" w:hAnsi="Arial"/>
                <w:sz w:val="18"/>
              </w:rPr>
              <w:t>not present</w:t>
            </w:r>
          </w:p>
        </w:tc>
        <w:tc>
          <w:tcPr>
            <w:tcW w:w="2126" w:type="dxa"/>
            <w:tcBorders>
              <w:top w:val="single" w:sz="4" w:space="0" w:color="auto"/>
              <w:bottom w:val="single" w:sz="4" w:space="0" w:color="auto"/>
            </w:tcBorders>
          </w:tcPr>
          <w:p w14:paraId="5F115C19" w14:textId="77777777" w:rsidR="00C26141" w:rsidRPr="00C26141" w:rsidRDefault="00C26141" w:rsidP="00C26141">
            <w:pPr>
              <w:keepLines/>
              <w:spacing w:after="0"/>
              <w:rPr>
                <w:rFonts w:ascii="Arial" w:hAnsi="Arial"/>
                <w:sz w:val="18"/>
              </w:rPr>
            </w:pPr>
          </w:p>
        </w:tc>
        <w:tc>
          <w:tcPr>
            <w:tcW w:w="1418" w:type="dxa"/>
          </w:tcPr>
          <w:p w14:paraId="38071B8D" w14:textId="77777777" w:rsidR="00C26141" w:rsidRPr="00C26141" w:rsidRDefault="00C26141" w:rsidP="00C26141">
            <w:pPr>
              <w:keepLines/>
              <w:spacing w:after="0"/>
              <w:rPr>
                <w:rFonts w:ascii="Arial" w:hAnsi="Arial"/>
                <w:sz w:val="18"/>
              </w:rPr>
            </w:pPr>
          </w:p>
        </w:tc>
        <w:tc>
          <w:tcPr>
            <w:tcW w:w="1134" w:type="dxa"/>
          </w:tcPr>
          <w:p w14:paraId="03B8BC5B" w14:textId="77777777" w:rsidR="00C26141" w:rsidRPr="00C26141" w:rsidRDefault="00C26141" w:rsidP="00C26141">
            <w:pPr>
              <w:keepLines/>
              <w:spacing w:after="0"/>
              <w:rPr>
                <w:rFonts w:ascii="Arial" w:hAnsi="Arial"/>
                <w:sz w:val="18"/>
              </w:rPr>
            </w:pPr>
          </w:p>
        </w:tc>
      </w:tr>
      <w:tr w:rsidR="00C26141" w:rsidRPr="00C26141" w14:paraId="218B63FF" w14:textId="77777777" w:rsidTr="002624AE">
        <w:trPr>
          <w:cantSplit/>
          <w:jc w:val="center"/>
        </w:trPr>
        <w:tc>
          <w:tcPr>
            <w:tcW w:w="2835" w:type="dxa"/>
          </w:tcPr>
          <w:p w14:paraId="6CB35171"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w:t>
            </w:r>
            <w:r w:rsidRPr="00C26141">
              <w:rPr>
                <w:rFonts w:ascii="Arial" w:hAnsi="Arial" w:cs="Arial"/>
                <w:sz w:val="18"/>
                <w:szCs w:val="18"/>
              </w:rPr>
              <w:t>tag</w:t>
            </w:r>
          </w:p>
        </w:tc>
        <w:tc>
          <w:tcPr>
            <w:tcW w:w="2126" w:type="dxa"/>
          </w:tcPr>
          <w:p w14:paraId="364858CF" w14:textId="77777777" w:rsidR="00C26141" w:rsidRPr="00C26141" w:rsidRDefault="00C26141" w:rsidP="00C26141">
            <w:pPr>
              <w:keepNext/>
              <w:keepLines/>
              <w:spacing w:after="0"/>
              <w:rPr>
                <w:rFonts w:ascii="Arial" w:hAnsi="Arial"/>
                <w:sz w:val="18"/>
              </w:rPr>
            </w:pPr>
            <w:r w:rsidRPr="00C26141">
              <w:rPr>
                <w:rFonts w:ascii="Arial" w:hAnsi="Arial"/>
                <w:sz w:val="18"/>
              </w:rPr>
              <w:t>Value assigned by the SS</w:t>
            </w:r>
          </w:p>
        </w:tc>
        <w:tc>
          <w:tcPr>
            <w:tcW w:w="2126" w:type="dxa"/>
            <w:tcBorders>
              <w:top w:val="single" w:sz="4" w:space="0" w:color="auto"/>
              <w:bottom w:val="single" w:sz="4" w:space="0" w:color="auto"/>
            </w:tcBorders>
          </w:tcPr>
          <w:p w14:paraId="1083C150" w14:textId="77777777" w:rsidR="00C26141" w:rsidRPr="00C26141" w:rsidRDefault="00C26141" w:rsidP="00C26141">
            <w:pPr>
              <w:keepLines/>
              <w:spacing w:after="0"/>
              <w:rPr>
                <w:rFonts w:ascii="Arial" w:hAnsi="Arial"/>
                <w:sz w:val="18"/>
              </w:rPr>
            </w:pPr>
          </w:p>
        </w:tc>
        <w:tc>
          <w:tcPr>
            <w:tcW w:w="1418" w:type="dxa"/>
          </w:tcPr>
          <w:p w14:paraId="299BD1D0" w14:textId="77777777" w:rsidR="00C26141" w:rsidRPr="00C26141" w:rsidRDefault="00C26141" w:rsidP="00C26141">
            <w:pPr>
              <w:keepLines/>
              <w:spacing w:after="0"/>
              <w:rPr>
                <w:rFonts w:ascii="Arial" w:hAnsi="Arial"/>
                <w:sz w:val="18"/>
              </w:rPr>
            </w:pPr>
          </w:p>
        </w:tc>
        <w:tc>
          <w:tcPr>
            <w:tcW w:w="1134" w:type="dxa"/>
          </w:tcPr>
          <w:p w14:paraId="59CCD16F" w14:textId="77777777" w:rsidR="00C26141" w:rsidRPr="00C26141" w:rsidRDefault="00C26141" w:rsidP="00C26141">
            <w:pPr>
              <w:keepLines/>
              <w:spacing w:after="0"/>
              <w:rPr>
                <w:rFonts w:ascii="Arial" w:hAnsi="Arial"/>
                <w:sz w:val="18"/>
              </w:rPr>
            </w:pPr>
          </w:p>
        </w:tc>
      </w:tr>
      <w:tr w:rsidR="00C26141" w:rsidRPr="00C26141" w14:paraId="339D081B" w14:textId="77777777" w:rsidTr="002624AE">
        <w:trPr>
          <w:cantSplit/>
          <w:jc w:val="center"/>
        </w:trPr>
        <w:tc>
          <w:tcPr>
            <w:tcW w:w="2835" w:type="dxa"/>
          </w:tcPr>
          <w:p w14:paraId="7B87EADA" w14:textId="77777777" w:rsidR="00C26141" w:rsidRPr="00C26141" w:rsidRDefault="00C26141" w:rsidP="00C26141">
            <w:pPr>
              <w:keepLines/>
              <w:spacing w:after="0"/>
              <w:rPr>
                <w:rFonts w:ascii="Arial" w:hAnsi="Arial" w:cs="Arial"/>
                <w:b/>
                <w:bCs/>
                <w:sz w:val="18"/>
                <w:szCs w:val="18"/>
              </w:rPr>
            </w:pPr>
            <w:r w:rsidRPr="00C26141">
              <w:rPr>
                <w:rFonts w:ascii="Arial" w:hAnsi="Arial" w:cs="Arial"/>
                <w:b/>
                <w:bCs/>
                <w:sz w:val="18"/>
                <w:szCs w:val="18"/>
              </w:rPr>
              <w:lastRenderedPageBreak/>
              <w:t>To</w:t>
            </w:r>
          </w:p>
        </w:tc>
        <w:tc>
          <w:tcPr>
            <w:tcW w:w="2126" w:type="dxa"/>
          </w:tcPr>
          <w:p w14:paraId="28499665"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
          <w:p w14:paraId="2A1B7B6E" w14:textId="77777777" w:rsidR="00C26141" w:rsidRPr="00C26141" w:rsidRDefault="00C26141" w:rsidP="00C26141">
            <w:pPr>
              <w:keepLines/>
              <w:spacing w:after="0"/>
              <w:rPr>
                <w:rFonts w:ascii="Arial" w:hAnsi="Arial"/>
                <w:sz w:val="18"/>
              </w:rPr>
            </w:pPr>
          </w:p>
        </w:tc>
        <w:tc>
          <w:tcPr>
            <w:tcW w:w="1418" w:type="dxa"/>
          </w:tcPr>
          <w:p w14:paraId="7B5B0386" w14:textId="77777777" w:rsidR="00C26141" w:rsidRPr="00C26141" w:rsidRDefault="00C26141" w:rsidP="00C26141">
            <w:pPr>
              <w:keepLines/>
              <w:spacing w:after="0"/>
              <w:rPr>
                <w:rFonts w:ascii="Arial" w:hAnsi="Arial"/>
                <w:sz w:val="18"/>
              </w:rPr>
            </w:pPr>
            <w:r w:rsidRPr="00C26141">
              <w:rPr>
                <w:rFonts w:ascii="Arial" w:hAnsi="Arial"/>
                <w:sz w:val="18"/>
              </w:rPr>
              <w:t>RFC 3261 [22]</w:t>
            </w:r>
          </w:p>
          <w:p w14:paraId="6DA32057" w14:textId="77777777" w:rsidR="00C26141" w:rsidRPr="00C26141" w:rsidRDefault="00C26141" w:rsidP="00C26141">
            <w:pPr>
              <w:keepLines/>
              <w:spacing w:after="0"/>
              <w:rPr>
                <w:rFonts w:ascii="Arial" w:hAnsi="Arial"/>
                <w:sz w:val="18"/>
              </w:rPr>
            </w:pPr>
            <w:r w:rsidRPr="00C26141">
              <w:rPr>
                <w:rFonts w:ascii="Arial" w:hAnsi="Arial"/>
                <w:sz w:val="18"/>
              </w:rPr>
              <w:t>RFC 5031 [54]</w:t>
            </w:r>
          </w:p>
        </w:tc>
        <w:tc>
          <w:tcPr>
            <w:tcW w:w="1134" w:type="dxa"/>
          </w:tcPr>
          <w:p w14:paraId="261CA2C4" w14:textId="77777777" w:rsidR="00C26141" w:rsidRPr="00C26141" w:rsidRDefault="00C26141" w:rsidP="00C26141">
            <w:pPr>
              <w:keepLines/>
              <w:spacing w:after="0"/>
              <w:rPr>
                <w:rFonts w:ascii="Arial" w:hAnsi="Arial"/>
                <w:sz w:val="18"/>
              </w:rPr>
            </w:pPr>
          </w:p>
        </w:tc>
      </w:tr>
      <w:tr w:rsidR="00C26141" w:rsidRPr="00C26141" w14:paraId="4C843DC5" w14:textId="77777777" w:rsidTr="002624AE">
        <w:trPr>
          <w:cantSplit/>
          <w:jc w:val="center"/>
        </w:trPr>
        <w:tc>
          <w:tcPr>
            <w:tcW w:w="2835" w:type="dxa"/>
          </w:tcPr>
          <w:p w14:paraId="2A4CB18D"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w:t>
            </w:r>
            <w:proofErr w:type="spellStart"/>
            <w:r w:rsidRPr="00C26141">
              <w:rPr>
                <w:rFonts w:ascii="Arial" w:hAnsi="Arial" w:cs="Arial"/>
                <w:sz w:val="18"/>
                <w:szCs w:val="18"/>
              </w:rPr>
              <w:t>addr</w:t>
            </w:r>
            <w:proofErr w:type="spellEnd"/>
            <w:r w:rsidRPr="00C26141">
              <w:rPr>
                <w:rFonts w:ascii="Arial" w:hAnsi="Arial" w:cs="Arial"/>
                <w:sz w:val="18"/>
                <w:szCs w:val="18"/>
              </w:rPr>
              <w:t>-spec</w:t>
            </w:r>
          </w:p>
        </w:tc>
        <w:tc>
          <w:tcPr>
            <w:tcW w:w="2126" w:type="dxa"/>
          </w:tcPr>
          <w:p w14:paraId="5B443B79"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63AA7536" w14:textId="77777777" w:rsidR="00C26141" w:rsidRPr="00C26141" w:rsidRDefault="00C26141" w:rsidP="00C26141">
            <w:pPr>
              <w:keepLines/>
              <w:spacing w:after="0"/>
              <w:rPr>
                <w:rFonts w:ascii="Arial" w:hAnsi="Arial"/>
                <w:sz w:val="18"/>
              </w:rPr>
            </w:pPr>
          </w:p>
        </w:tc>
        <w:tc>
          <w:tcPr>
            <w:tcW w:w="1418" w:type="dxa"/>
          </w:tcPr>
          <w:p w14:paraId="1D5F73CF" w14:textId="77777777" w:rsidR="00C26141" w:rsidRPr="00C26141" w:rsidRDefault="00C26141" w:rsidP="00C26141">
            <w:pPr>
              <w:keepLines/>
              <w:spacing w:after="0"/>
              <w:rPr>
                <w:rFonts w:ascii="Arial" w:hAnsi="Arial"/>
                <w:sz w:val="18"/>
              </w:rPr>
            </w:pPr>
          </w:p>
        </w:tc>
        <w:tc>
          <w:tcPr>
            <w:tcW w:w="1134" w:type="dxa"/>
          </w:tcPr>
          <w:p w14:paraId="71EA81D8" w14:textId="77777777" w:rsidR="00C26141" w:rsidRPr="00C26141" w:rsidRDefault="00C26141" w:rsidP="00C26141">
            <w:pPr>
              <w:keepLines/>
              <w:spacing w:after="0"/>
              <w:rPr>
                <w:rFonts w:ascii="Arial" w:hAnsi="Arial"/>
                <w:sz w:val="18"/>
              </w:rPr>
            </w:pPr>
          </w:p>
        </w:tc>
      </w:tr>
      <w:tr w:rsidR="00C26141" w:rsidRPr="00C26141" w14:paraId="52864D2A" w14:textId="77777777" w:rsidTr="002624AE">
        <w:trPr>
          <w:cantSplit/>
          <w:jc w:val="center"/>
        </w:trPr>
        <w:tc>
          <w:tcPr>
            <w:tcW w:w="2835" w:type="dxa"/>
            <w:tcBorders>
              <w:bottom w:val="nil"/>
            </w:tcBorders>
          </w:tcPr>
          <w:p w14:paraId="0842839D"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user-info and host</w:t>
            </w:r>
          </w:p>
        </w:tc>
        <w:tc>
          <w:tcPr>
            <w:tcW w:w="2126" w:type="dxa"/>
          </w:tcPr>
          <w:p w14:paraId="7ABFD7BA" w14:textId="77777777" w:rsidR="00C26141" w:rsidRPr="00C26141" w:rsidRDefault="00C26141" w:rsidP="00C26141">
            <w:pPr>
              <w:keepNext/>
              <w:keepLines/>
              <w:spacing w:after="0"/>
              <w:rPr>
                <w:rFonts w:ascii="Arial" w:hAnsi="Arial"/>
                <w:sz w:val="18"/>
              </w:rPr>
            </w:pPr>
            <w:r w:rsidRPr="00C26141">
              <w:rPr>
                <w:rFonts w:ascii="Arial" w:hAnsi="Arial"/>
                <w:sz w:val="18"/>
              </w:rPr>
              <w:t>same URI as used as Request URI</w:t>
            </w:r>
          </w:p>
        </w:tc>
        <w:tc>
          <w:tcPr>
            <w:tcW w:w="2126" w:type="dxa"/>
            <w:tcBorders>
              <w:top w:val="single" w:sz="4" w:space="0" w:color="auto"/>
              <w:bottom w:val="single" w:sz="4" w:space="0" w:color="auto"/>
            </w:tcBorders>
          </w:tcPr>
          <w:p w14:paraId="2CC3F587" w14:textId="77777777" w:rsidR="00C26141" w:rsidRPr="00C26141" w:rsidRDefault="00C26141" w:rsidP="00C26141">
            <w:pPr>
              <w:keepLines/>
              <w:spacing w:after="0"/>
              <w:rPr>
                <w:rFonts w:ascii="Arial" w:hAnsi="Arial"/>
                <w:sz w:val="18"/>
              </w:rPr>
            </w:pPr>
          </w:p>
        </w:tc>
        <w:tc>
          <w:tcPr>
            <w:tcW w:w="1418" w:type="dxa"/>
          </w:tcPr>
          <w:p w14:paraId="74AF18BA" w14:textId="77777777" w:rsidR="00C26141" w:rsidRPr="00C26141" w:rsidRDefault="00C26141" w:rsidP="00C26141">
            <w:pPr>
              <w:keepLines/>
              <w:spacing w:after="0"/>
              <w:rPr>
                <w:rFonts w:ascii="Arial" w:hAnsi="Arial"/>
                <w:sz w:val="18"/>
              </w:rPr>
            </w:pPr>
          </w:p>
        </w:tc>
        <w:tc>
          <w:tcPr>
            <w:tcW w:w="1134" w:type="dxa"/>
          </w:tcPr>
          <w:p w14:paraId="7C548BDB" w14:textId="77777777" w:rsidR="00C26141" w:rsidRPr="00C26141" w:rsidRDefault="00C26141" w:rsidP="00C26141">
            <w:pPr>
              <w:keepLines/>
              <w:spacing w:after="0"/>
              <w:rPr>
                <w:rFonts w:ascii="Arial" w:hAnsi="Arial"/>
                <w:sz w:val="18"/>
              </w:rPr>
            </w:pPr>
          </w:p>
        </w:tc>
      </w:tr>
      <w:tr w:rsidR="00C26141" w:rsidRPr="00C26141" w14:paraId="6A6096C7" w14:textId="77777777" w:rsidTr="002624AE">
        <w:trPr>
          <w:cantSplit/>
          <w:jc w:val="center"/>
        </w:trPr>
        <w:tc>
          <w:tcPr>
            <w:tcW w:w="2835" w:type="dxa"/>
          </w:tcPr>
          <w:p w14:paraId="054B20CC"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port</w:t>
            </w:r>
          </w:p>
        </w:tc>
        <w:tc>
          <w:tcPr>
            <w:tcW w:w="2126" w:type="dxa"/>
          </w:tcPr>
          <w:p w14:paraId="2E35F219" w14:textId="77777777" w:rsidR="00C26141" w:rsidRPr="00C26141" w:rsidRDefault="00C26141" w:rsidP="00C26141">
            <w:pPr>
              <w:keepLines/>
              <w:spacing w:after="0"/>
              <w:rPr>
                <w:rFonts w:ascii="Arial" w:hAnsi="Arial"/>
                <w:sz w:val="18"/>
              </w:rPr>
            </w:pPr>
            <w:r w:rsidRPr="00C26141">
              <w:rPr>
                <w:rFonts w:ascii="Arial" w:hAnsi="Arial"/>
                <w:sz w:val="18"/>
              </w:rPr>
              <w:t>not present</w:t>
            </w:r>
          </w:p>
        </w:tc>
        <w:tc>
          <w:tcPr>
            <w:tcW w:w="2126" w:type="dxa"/>
            <w:tcBorders>
              <w:top w:val="single" w:sz="4" w:space="0" w:color="auto"/>
              <w:bottom w:val="single" w:sz="4" w:space="0" w:color="auto"/>
            </w:tcBorders>
          </w:tcPr>
          <w:p w14:paraId="66958791" w14:textId="77777777" w:rsidR="00C26141" w:rsidRPr="00C26141" w:rsidRDefault="00C26141" w:rsidP="00C26141">
            <w:pPr>
              <w:keepLines/>
              <w:spacing w:after="0"/>
              <w:rPr>
                <w:rFonts w:ascii="Arial" w:hAnsi="Arial"/>
                <w:sz w:val="18"/>
              </w:rPr>
            </w:pPr>
          </w:p>
        </w:tc>
        <w:tc>
          <w:tcPr>
            <w:tcW w:w="1418" w:type="dxa"/>
          </w:tcPr>
          <w:p w14:paraId="117EA164" w14:textId="77777777" w:rsidR="00C26141" w:rsidRPr="00C26141" w:rsidRDefault="00C26141" w:rsidP="00C26141">
            <w:pPr>
              <w:keepLines/>
              <w:spacing w:after="0"/>
              <w:rPr>
                <w:rFonts w:ascii="Arial" w:hAnsi="Arial"/>
                <w:sz w:val="18"/>
              </w:rPr>
            </w:pPr>
          </w:p>
        </w:tc>
        <w:tc>
          <w:tcPr>
            <w:tcW w:w="1134" w:type="dxa"/>
          </w:tcPr>
          <w:p w14:paraId="42023964" w14:textId="77777777" w:rsidR="00C26141" w:rsidRPr="00C26141" w:rsidRDefault="00C26141" w:rsidP="00C26141">
            <w:pPr>
              <w:keepLines/>
              <w:spacing w:after="0"/>
              <w:rPr>
                <w:rFonts w:ascii="Arial" w:hAnsi="Arial"/>
                <w:sz w:val="18"/>
              </w:rPr>
            </w:pPr>
          </w:p>
        </w:tc>
      </w:tr>
      <w:tr w:rsidR="00C26141" w:rsidRPr="00C26141" w14:paraId="173AE763" w14:textId="77777777" w:rsidTr="002624AE">
        <w:trPr>
          <w:cantSplit/>
          <w:jc w:val="center"/>
        </w:trPr>
        <w:tc>
          <w:tcPr>
            <w:tcW w:w="2835" w:type="dxa"/>
          </w:tcPr>
          <w:p w14:paraId="16854E40" w14:textId="77777777" w:rsidR="00C26141" w:rsidRPr="00C26141" w:rsidRDefault="00C26141" w:rsidP="00C26141">
            <w:pPr>
              <w:keepLines/>
              <w:spacing w:after="0"/>
              <w:rPr>
                <w:rFonts w:ascii="Arial" w:hAnsi="Arial" w:cs="Arial"/>
                <w:bCs/>
                <w:sz w:val="18"/>
                <w:szCs w:val="18"/>
              </w:rPr>
            </w:pPr>
            <w:r w:rsidRPr="00C26141">
              <w:rPr>
                <w:rFonts w:ascii="Arial" w:hAnsi="Arial"/>
                <w:bCs/>
                <w:sz w:val="18"/>
              </w:rPr>
              <w:t xml:space="preserve">  tag</w:t>
            </w:r>
          </w:p>
        </w:tc>
        <w:tc>
          <w:tcPr>
            <w:tcW w:w="2126" w:type="dxa"/>
          </w:tcPr>
          <w:p w14:paraId="1317ADB1" w14:textId="77777777" w:rsidR="00C26141" w:rsidRPr="00C26141" w:rsidRDefault="00C26141" w:rsidP="00C26141">
            <w:pPr>
              <w:keepLines/>
              <w:spacing w:after="0"/>
              <w:rPr>
                <w:rFonts w:ascii="Arial" w:hAnsi="Arial"/>
                <w:sz w:val="18"/>
              </w:rPr>
            </w:pPr>
            <w:r w:rsidRPr="00C26141">
              <w:rPr>
                <w:rFonts w:ascii="Arial" w:hAnsi="Arial"/>
                <w:sz w:val="18"/>
              </w:rPr>
              <w:t>not present</w:t>
            </w:r>
          </w:p>
        </w:tc>
        <w:tc>
          <w:tcPr>
            <w:tcW w:w="2126" w:type="dxa"/>
            <w:tcBorders>
              <w:top w:val="single" w:sz="4" w:space="0" w:color="auto"/>
              <w:bottom w:val="single" w:sz="4" w:space="0" w:color="auto"/>
            </w:tcBorders>
          </w:tcPr>
          <w:p w14:paraId="0E6F1ADF" w14:textId="77777777" w:rsidR="00C26141" w:rsidRPr="00C26141" w:rsidRDefault="00C26141" w:rsidP="00C26141">
            <w:pPr>
              <w:keepLines/>
              <w:spacing w:after="0"/>
              <w:rPr>
                <w:rFonts w:ascii="Arial" w:hAnsi="Arial"/>
                <w:sz w:val="18"/>
              </w:rPr>
            </w:pPr>
          </w:p>
        </w:tc>
        <w:tc>
          <w:tcPr>
            <w:tcW w:w="1418" w:type="dxa"/>
          </w:tcPr>
          <w:p w14:paraId="57669FFF" w14:textId="77777777" w:rsidR="00C26141" w:rsidRPr="00C26141" w:rsidRDefault="00C26141" w:rsidP="00C26141">
            <w:pPr>
              <w:keepLines/>
              <w:spacing w:after="0"/>
              <w:rPr>
                <w:rFonts w:ascii="Arial" w:hAnsi="Arial"/>
                <w:sz w:val="18"/>
              </w:rPr>
            </w:pPr>
          </w:p>
        </w:tc>
        <w:tc>
          <w:tcPr>
            <w:tcW w:w="1134" w:type="dxa"/>
          </w:tcPr>
          <w:p w14:paraId="1714E250" w14:textId="77777777" w:rsidR="00C26141" w:rsidRPr="00C26141" w:rsidRDefault="00C26141" w:rsidP="00C26141">
            <w:pPr>
              <w:keepLines/>
              <w:spacing w:after="0"/>
              <w:rPr>
                <w:rFonts w:ascii="Arial" w:hAnsi="Arial"/>
                <w:sz w:val="18"/>
              </w:rPr>
            </w:pPr>
          </w:p>
        </w:tc>
      </w:tr>
      <w:tr w:rsidR="00C26141" w:rsidRPr="00C26141" w14:paraId="0107EB31" w14:textId="77777777" w:rsidTr="002624AE">
        <w:trPr>
          <w:cantSplit/>
          <w:jc w:val="center"/>
        </w:trPr>
        <w:tc>
          <w:tcPr>
            <w:tcW w:w="2835" w:type="dxa"/>
          </w:tcPr>
          <w:p w14:paraId="49CB9004" w14:textId="77777777" w:rsidR="00C26141" w:rsidRPr="00C26141" w:rsidRDefault="00C26141" w:rsidP="00C26141">
            <w:pPr>
              <w:keepLines/>
              <w:spacing w:after="0"/>
              <w:rPr>
                <w:rFonts w:ascii="Arial" w:hAnsi="Arial" w:cs="Arial"/>
                <w:b/>
                <w:bCs/>
                <w:sz w:val="18"/>
                <w:szCs w:val="18"/>
              </w:rPr>
            </w:pPr>
            <w:r w:rsidRPr="00C26141">
              <w:rPr>
                <w:rFonts w:ascii="Arial" w:hAnsi="Arial" w:cs="Arial"/>
                <w:b/>
                <w:bCs/>
                <w:sz w:val="18"/>
                <w:szCs w:val="18"/>
              </w:rPr>
              <w:t>Call-ID</w:t>
            </w:r>
          </w:p>
        </w:tc>
        <w:tc>
          <w:tcPr>
            <w:tcW w:w="2126" w:type="dxa"/>
          </w:tcPr>
          <w:p w14:paraId="2160B522" w14:textId="77777777" w:rsidR="00C26141" w:rsidRPr="00C26141" w:rsidRDefault="00C26141" w:rsidP="00C26141">
            <w:pPr>
              <w:keepLines/>
              <w:spacing w:after="0"/>
              <w:rPr>
                <w:rFonts w:ascii="Arial" w:hAnsi="Arial"/>
                <w:sz w:val="18"/>
              </w:rPr>
            </w:pPr>
          </w:p>
        </w:tc>
        <w:tc>
          <w:tcPr>
            <w:tcW w:w="2126" w:type="dxa"/>
            <w:tcBorders>
              <w:bottom w:val="single" w:sz="4" w:space="0" w:color="auto"/>
            </w:tcBorders>
          </w:tcPr>
          <w:p w14:paraId="16119E5D" w14:textId="77777777" w:rsidR="00C26141" w:rsidRPr="00C26141" w:rsidRDefault="00C26141" w:rsidP="00C26141">
            <w:pPr>
              <w:keepLines/>
              <w:spacing w:after="0"/>
              <w:rPr>
                <w:rFonts w:ascii="Arial" w:hAnsi="Arial"/>
                <w:sz w:val="18"/>
              </w:rPr>
            </w:pPr>
          </w:p>
        </w:tc>
        <w:tc>
          <w:tcPr>
            <w:tcW w:w="1418" w:type="dxa"/>
          </w:tcPr>
          <w:p w14:paraId="3CF5146D" w14:textId="77777777" w:rsidR="00C26141" w:rsidRPr="00C26141" w:rsidRDefault="00C26141" w:rsidP="00C26141">
            <w:pPr>
              <w:keepLines/>
              <w:spacing w:after="0"/>
              <w:rPr>
                <w:rFonts w:ascii="Arial" w:hAnsi="Arial"/>
                <w:sz w:val="18"/>
              </w:rPr>
            </w:pPr>
            <w:r w:rsidRPr="00C26141">
              <w:rPr>
                <w:rFonts w:ascii="Arial" w:hAnsi="Arial"/>
                <w:sz w:val="18"/>
              </w:rPr>
              <w:t>RFC 3261 [22]</w:t>
            </w:r>
          </w:p>
        </w:tc>
        <w:tc>
          <w:tcPr>
            <w:tcW w:w="1134" w:type="dxa"/>
          </w:tcPr>
          <w:p w14:paraId="211D6DBF" w14:textId="77777777" w:rsidR="00C26141" w:rsidRPr="00C26141" w:rsidRDefault="00C26141" w:rsidP="00C26141">
            <w:pPr>
              <w:keepLines/>
              <w:spacing w:after="0"/>
              <w:rPr>
                <w:rFonts w:ascii="Arial" w:hAnsi="Arial"/>
                <w:sz w:val="18"/>
              </w:rPr>
            </w:pPr>
          </w:p>
        </w:tc>
      </w:tr>
      <w:tr w:rsidR="00C26141" w:rsidRPr="00C26141" w14:paraId="78B82B81" w14:textId="77777777" w:rsidTr="002624AE">
        <w:trPr>
          <w:cantSplit/>
          <w:jc w:val="center"/>
        </w:trPr>
        <w:tc>
          <w:tcPr>
            <w:tcW w:w="2835" w:type="dxa"/>
          </w:tcPr>
          <w:p w14:paraId="27D6701F"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w:t>
            </w:r>
            <w:proofErr w:type="spellStart"/>
            <w:r w:rsidRPr="00C26141">
              <w:rPr>
                <w:rFonts w:ascii="Arial" w:hAnsi="Arial" w:cs="Arial"/>
                <w:bCs/>
                <w:sz w:val="18"/>
                <w:szCs w:val="18"/>
              </w:rPr>
              <w:t>callid</w:t>
            </w:r>
            <w:proofErr w:type="spellEnd"/>
          </w:p>
        </w:tc>
        <w:tc>
          <w:tcPr>
            <w:tcW w:w="2126" w:type="dxa"/>
          </w:tcPr>
          <w:p w14:paraId="68982D60" w14:textId="77777777" w:rsidR="00C26141" w:rsidRPr="00C26141" w:rsidRDefault="00C26141" w:rsidP="00C26141">
            <w:pPr>
              <w:keepLines/>
              <w:spacing w:after="0"/>
              <w:rPr>
                <w:rFonts w:ascii="Arial" w:hAnsi="Arial"/>
                <w:sz w:val="18"/>
              </w:rPr>
            </w:pPr>
            <w:r w:rsidRPr="00C26141">
              <w:rPr>
                <w:rFonts w:ascii="Arial" w:hAnsi="Arial"/>
                <w:sz w:val="18"/>
              </w:rPr>
              <w:t>Value assigned by the SS</w:t>
            </w:r>
          </w:p>
        </w:tc>
        <w:tc>
          <w:tcPr>
            <w:tcW w:w="2126" w:type="dxa"/>
            <w:tcBorders>
              <w:top w:val="single" w:sz="4" w:space="0" w:color="auto"/>
              <w:bottom w:val="single" w:sz="4" w:space="0" w:color="auto"/>
            </w:tcBorders>
          </w:tcPr>
          <w:p w14:paraId="3111B898" w14:textId="77777777" w:rsidR="00C26141" w:rsidRPr="00C26141" w:rsidRDefault="00C26141" w:rsidP="00C26141">
            <w:pPr>
              <w:keepLines/>
              <w:spacing w:after="0"/>
              <w:rPr>
                <w:rFonts w:ascii="Arial" w:hAnsi="Arial"/>
                <w:sz w:val="18"/>
              </w:rPr>
            </w:pPr>
          </w:p>
        </w:tc>
        <w:tc>
          <w:tcPr>
            <w:tcW w:w="1418" w:type="dxa"/>
          </w:tcPr>
          <w:p w14:paraId="0FE372FE" w14:textId="77777777" w:rsidR="00C26141" w:rsidRPr="00C26141" w:rsidRDefault="00C26141" w:rsidP="00C26141">
            <w:pPr>
              <w:keepLines/>
              <w:spacing w:after="0"/>
              <w:rPr>
                <w:rFonts w:ascii="Arial" w:hAnsi="Arial"/>
                <w:sz w:val="18"/>
              </w:rPr>
            </w:pPr>
          </w:p>
        </w:tc>
        <w:tc>
          <w:tcPr>
            <w:tcW w:w="1134" w:type="dxa"/>
          </w:tcPr>
          <w:p w14:paraId="23BF3099" w14:textId="77777777" w:rsidR="00C26141" w:rsidRPr="00C26141" w:rsidRDefault="00C26141" w:rsidP="00C26141">
            <w:pPr>
              <w:keepLines/>
              <w:spacing w:after="0"/>
              <w:rPr>
                <w:rFonts w:ascii="Arial" w:hAnsi="Arial"/>
                <w:sz w:val="18"/>
              </w:rPr>
            </w:pPr>
          </w:p>
        </w:tc>
      </w:tr>
      <w:tr w:rsidR="00C26141" w:rsidRPr="00C26141" w14:paraId="12B1B09B" w14:textId="77777777" w:rsidTr="002624AE">
        <w:trPr>
          <w:cantSplit/>
          <w:jc w:val="center"/>
        </w:trPr>
        <w:tc>
          <w:tcPr>
            <w:tcW w:w="2835" w:type="dxa"/>
          </w:tcPr>
          <w:p w14:paraId="4C69F078" w14:textId="77777777" w:rsidR="00C26141" w:rsidRPr="00C26141" w:rsidRDefault="00C26141" w:rsidP="00C26141">
            <w:pPr>
              <w:keepLines/>
              <w:spacing w:after="0"/>
              <w:rPr>
                <w:rFonts w:ascii="Arial" w:hAnsi="Arial" w:cs="Arial"/>
                <w:b/>
                <w:bCs/>
                <w:sz w:val="18"/>
                <w:szCs w:val="18"/>
              </w:rPr>
            </w:pPr>
            <w:proofErr w:type="spellStart"/>
            <w:r w:rsidRPr="00C26141">
              <w:rPr>
                <w:rFonts w:ascii="Arial" w:hAnsi="Arial" w:cs="Arial"/>
                <w:b/>
                <w:bCs/>
                <w:sz w:val="18"/>
                <w:szCs w:val="18"/>
              </w:rPr>
              <w:t>Cseq</w:t>
            </w:r>
            <w:proofErr w:type="spellEnd"/>
          </w:p>
        </w:tc>
        <w:tc>
          <w:tcPr>
            <w:tcW w:w="2126" w:type="dxa"/>
          </w:tcPr>
          <w:p w14:paraId="173B0822" w14:textId="77777777" w:rsidR="00C26141" w:rsidRPr="00C26141" w:rsidRDefault="00C26141" w:rsidP="00C26141">
            <w:pPr>
              <w:keepLines/>
              <w:spacing w:after="0"/>
              <w:rPr>
                <w:rFonts w:ascii="Arial" w:hAnsi="Arial"/>
                <w:sz w:val="18"/>
              </w:rPr>
            </w:pPr>
          </w:p>
        </w:tc>
        <w:tc>
          <w:tcPr>
            <w:tcW w:w="2126" w:type="dxa"/>
            <w:tcBorders>
              <w:bottom w:val="single" w:sz="4" w:space="0" w:color="auto"/>
            </w:tcBorders>
          </w:tcPr>
          <w:p w14:paraId="4EB3C057" w14:textId="77777777" w:rsidR="00C26141" w:rsidRPr="00C26141" w:rsidRDefault="00C26141" w:rsidP="00C26141">
            <w:pPr>
              <w:keepLines/>
              <w:spacing w:after="0"/>
              <w:rPr>
                <w:rFonts w:ascii="Arial" w:hAnsi="Arial"/>
                <w:sz w:val="18"/>
              </w:rPr>
            </w:pPr>
          </w:p>
        </w:tc>
        <w:tc>
          <w:tcPr>
            <w:tcW w:w="1418" w:type="dxa"/>
          </w:tcPr>
          <w:p w14:paraId="60E6A817" w14:textId="77777777" w:rsidR="00C26141" w:rsidRPr="00C26141" w:rsidRDefault="00C26141" w:rsidP="00C26141">
            <w:pPr>
              <w:keepLines/>
              <w:spacing w:after="0"/>
              <w:rPr>
                <w:rFonts w:ascii="Arial" w:hAnsi="Arial"/>
                <w:sz w:val="18"/>
              </w:rPr>
            </w:pPr>
            <w:r w:rsidRPr="00C26141">
              <w:rPr>
                <w:rFonts w:ascii="Arial" w:hAnsi="Arial"/>
                <w:sz w:val="18"/>
              </w:rPr>
              <w:t>RFC 3261 [22]</w:t>
            </w:r>
          </w:p>
        </w:tc>
        <w:tc>
          <w:tcPr>
            <w:tcW w:w="1134" w:type="dxa"/>
          </w:tcPr>
          <w:p w14:paraId="0BCB5612" w14:textId="77777777" w:rsidR="00C26141" w:rsidRPr="00C26141" w:rsidRDefault="00C26141" w:rsidP="00C26141">
            <w:pPr>
              <w:keepLines/>
              <w:spacing w:after="0"/>
              <w:rPr>
                <w:rFonts w:ascii="Arial" w:hAnsi="Arial"/>
                <w:sz w:val="18"/>
              </w:rPr>
            </w:pPr>
          </w:p>
        </w:tc>
      </w:tr>
      <w:tr w:rsidR="00C26141" w:rsidRPr="00C26141" w14:paraId="00216697" w14:textId="77777777" w:rsidTr="002624AE">
        <w:trPr>
          <w:cantSplit/>
          <w:jc w:val="center"/>
        </w:trPr>
        <w:tc>
          <w:tcPr>
            <w:tcW w:w="2835" w:type="dxa"/>
          </w:tcPr>
          <w:p w14:paraId="45D0E966"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value</w:t>
            </w:r>
          </w:p>
        </w:tc>
        <w:tc>
          <w:tcPr>
            <w:tcW w:w="2126" w:type="dxa"/>
          </w:tcPr>
          <w:p w14:paraId="7A96C5A5" w14:textId="77777777" w:rsidR="00C26141" w:rsidRPr="00C26141" w:rsidRDefault="00C26141" w:rsidP="00C26141">
            <w:pPr>
              <w:keepLines/>
              <w:spacing w:after="0"/>
              <w:rPr>
                <w:rFonts w:ascii="Arial" w:hAnsi="Arial"/>
                <w:sz w:val="18"/>
              </w:rPr>
            </w:pPr>
            <w:r w:rsidRPr="00C26141">
              <w:rPr>
                <w:rFonts w:ascii="Arial" w:hAnsi="Arial"/>
                <w:sz w:val="18"/>
              </w:rPr>
              <w:t>Value assigned by the SS</w:t>
            </w:r>
          </w:p>
        </w:tc>
        <w:tc>
          <w:tcPr>
            <w:tcW w:w="2126" w:type="dxa"/>
            <w:tcBorders>
              <w:top w:val="single" w:sz="4" w:space="0" w:color="auto"/>
              <w:bottom w:val="single" w:sz="4" w:space="0" w:color="auto"/>
            </w:tcBorders>
          </w:tcPr>
          <w:p w14:paraId="052931BF" w14:textId="77777777" w:rsidR="00C26141" w:rsidRPr="00C26141" w:rsidRDefault="00C26141" w:rsidP="00C26141">
            <w:pPr>
              <w:keepLines/>
              <w:spacing w:after="0"/>
              <w:rPr>
                <w:rFonts w:ascii="Arial" w:hAnsi="Arial"/>
                <w:sz w:val="18"/>
              </w:rPr>
            </w:pPr>
          </w:p>
        </w:tc>
        <w:tc>
          <w:tcPr>
            <w:tcW w:w="1418" w:type="dxa"/>
          </w:tcPr>
          <w:p w14:paraId="186627F5" w14:textId="77777777" w:rsidR="00C26141" w:rsidRPr="00C26141" w:rsidRDefault="00C26141" w:rsidP="00C26141">
            <w:pPr>
              <w:keepLines/>
              <w:spacing w:after="0"/>
              <w:rPr>
                <w:rFonts w:ascii="Arial" w:hAnsi="Arial"/>
                <w:sz w:val="18"/>
              </w:rPr>
            </w:pPr>
          </w:p>
        </w:tc>
        <w:tc>
          <w:tcPr>
            <w:tcW w:w="1134" w:type="dxa"/>
          </w:tcPr>
          <w:p w14:paraId="2217A4FE" w14:textId="77777777" w:rsidR="00C26141" w:rsidRPr="00C26141" w:rsidRDefault="00C26141" w:rsidP="00C26141">
            <w:pPr>
              <w:keepLines/>
              <w:spacing w:after="0"/>
              <w:rPr>
                <w:rFonts w:ascii="Arial" w:hAnsi="Arial"/>
                <w:sz w:val="18"/>
              </w:rPr>
            </w:pPr>
          </w:p>
        </w:tc>
      </w:tr>
      <w:tr w:rsidR="00C26141" w:rsidRPr="00C26141" w14:paraId="08695F83" w14:textId="77777777" w:rsidTr="002624AE">
        <w:trPr>
          <w:cantSplit/>
          <w:jc w:val="center"/>
        </w:trPr>
        <w:tc>
          <w:tcPr>
            <w:tcW w:w="2835" w:type="dxa"/>
          </w:tcPr>
          <w:p w14:paraId="1C6958D1"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method</w:t>
            </w:r>
          </w:p>
        </w:tc>
        <w:tc>
          <w:tcPr>
            <w:tcW w:w="2126" w:type="dxa"/>
          </w:tcPr>
          <w:p w14:paraId="108118FB" w14:textId="77777777" w:rsidR="00C26141" w:rsidRPr="00C26141" w:rsidRDefault="00C26141" w:rsidP="00C26141">
            <w:pPr>
              <w:keepLines/>
              <w:spacing w:after="0"/>
              <w:rPr>
                <w:rFonts w:ascii="Arial" w:hAnsi="Arial"/>
                <w:sz w:val="18"/>
              </w:rPr>
            </w:pPr>
            <w:r w:rsidRPr="00C26141">
              <w:rPr>
                <w:rFonts w:ascii="Arial" w:hAnsi="Arial"/>
                <w:sz w:val="18"/>
              </w:rPr>
              <w:t>"MESSAGE"</w:t>
            </w:r>
          </w:p>
        </w:tc>
        <w:tc>
          <w:tcPr>
            <w:tcW w:w="2126" w:type="dxa"/>
            <w:tcBorders>
              <w:top w:val="single" w:sz="4" w:space="0" w:color="auto"/>
              <w:bottom w:val="single" w:sz="4" w:space="0" w:color="auto"/>
            </w:tcBorders>
          </w:tcPr>
          <w:p w14:paraId="43A808E2" w14:textId="77777777" w:rsidR="00C26141" w:rsidRPr="00C26141" w:rsidRDefault="00C26141" w:rsidP="00C26141">
            <w:pPr>
              <w:keepLines/>
              <w:spacing w:after="0"/>
              <w:rPr>
                <w:rFonts w:ascii="Arial" w:hAnsi="Arial"/>
                <w:sz w:val="18"/>
              </w:rPr>
            </w:pPr>
          </w:p>
        </w:tc>
        <w:tc>
          <w:tcPr>
            <w:tcW w:w="1418" w:type="dxa"/>
          </w:tcPr>
          <w:p w14:paraId="2069ACAE" w14:textId="77777777" w:rsidR="00C26141" w:rsidRPr="00C26141" w:rsidRDefault="00C26141" w:rsidP="00C26141">
            <w:pPr>
              <w:keepLines/>
              <w:spacing w:after="0"/>
              <w:rPr>
                <w:rFonts w:ascii="Arial" w:hAnsi="Arial"/>
                <w:sz w:val="18"/>
              </w:rPr>
            </w:pPr>
          </w:p>
        </w:tc>
        <w:tc>
          <w:tcPr>
            <w:tcW w:w="1134" w:type="dxa"/>
          </w:tcPr>
          <w:p w14:paraId="11125C3E" w14:textId="77777777" w:rsidR="00C26141" w:rsidRPr="00C26141" w:rsidRDefault="00C26141" w:rsidP="00C26141">
            <w:pPr>
              <w:keepLines/>
              <w:spacing w:after="0"/>
              <w:rPr>
                <w:rFonts w:ascii="Arial" w:hAnsi="Arial"/>
                <w:sz w:val="18"/>
              </w:rPr>
            </w:pPr>
          </w:p>
        </w:tc>
      </w:tr>
      <w:tr w:rsidR="00C26141" w:rsidRPr="00C26141" w14:paraId="66E82C7D" w14:textId="77777777" w:rsidTr="002624AE">
        <w:trPr>
          <w:cantSplit/>
          <w:jc w:val="center"/>
        </w:trPr>
        <w:tc>
          <w:tcPr>
            <w:tcW w:w="2835" w:type="dxa"/>
          </w:tcPr>
          <w:p w14:paraId="4D81E5C7" w14:textId="77777777" w:rsidR="00C26141" w:rsidRPr="00C26141" w:rsidRDefault="00C26141" w:rsidP="00C26141">
            <w:pPr>
              <w:keepLines/>
              <w:spacing w:after="0"/>
              <w:rPr>
                <w:rFonts w:ascii="Arial" w:hAnsi="Arial" w:cs="Arial"/>
                <w:b/>
                <w:bCs/>
                <w:sz w:val="18"/>
                <w:szCs w:val="18"/>
              </w:rPr>
            </w:pPr>
            <w:r w:rsidRPr="00C26141">
              <w:rPr>
                <w:rFonts w:ascii="Arial" w:hAnsi="Arial" w:cs="Arial"/>
                <w:b/>
                <w:bCs/>
                <w:sz w:val="18"/>
                <w:szCs w:val="18"/>
              </w:rPr>
              <w:t>Max-Forwards</w:t>
            </w:r>
          </w:p>
        </w:tc>
        <w:tc>
          <w:tcPr>
            <w:tcW w:w="2126" w:type="dxa"/>
          </w:tcPr>
          <w:p w14:paraId="0B58DE2F" w14:textId="77777777" w:rsidR="00C26141" w:rsidRPr="00C26141" w:rsidRDefault="00C26141" w:rsidP="00C26141">
            <w:pPr>
              <w:keepLines/>
              <w:spacing w:after="0"/>
              <w:rPr>
                <w:rFonts w:ascii="Arial" w:hAnsi="Arial"/>
                <w:sz w:val="18"/>
              </w:rPr>
            </w:pPr>
          </w:p>
        </w:tc>
        <w:tc>
          <w:tcPr>
            <w:tcW w:w="2126" w:type="dxa"/>
            <w:tcBorders>
              <w:bottom w:val="single" w:sz="4" w:space="0" w:color="auto"/>
            </w:tcBorders>
          </w:tcPr>
          <w:p w14:paraId="6B507136" w14:textId="77777777" w:rsidR="00C26141" w:rsidRPr="00C26141" w:rsidRDefault="00C26141" w:rsidP="00C26141">
            <w:pPr>
              <w:keepLines/>
              <w:spacing w:after="0"/>
              <w:rPr>
                <w:rFonts w:ascii="Arial" w:hAnsi="Arial"/>
                <w:sz w:val="18"/>
              </w:rPr>
            </w:pPr>
          </w:p>
        </w:tc>
        <w:tc>
          <w:tcPr>
            <w:tcW w:w="1418" w:type="dxa"/>
          </w:tcPr>
          <w:p w14:paraId="0814110B" w14:textId="77777777" w:rsidR="00C26141" w:rsidRPr="00C26141" w:rsidRDefault="00C26141" w:rsidP="00C26141">
            <w:pPr>
              <w:keepLines/>
              <w:spacing w:after="0"/>
              <w:rPr>
                <w:rFonts w:ascii="Arial" w:hAnsi="Arial"/>
                <w:sz w:val="18"/>
              </w:rPr>
            </w:pPr>
            <w:r w:rsidRPr="00C26141">
              <w:rPr>
                <w:rFonts w:ascii="Arial" w:hAnsi="Arial"/>
                <w:sz w:val="18"/>
              </w:rPr>
              <w:t>RFC 3261 [22]</w:t>
            </w:r>
          </w:p>
        </w:tc>
        <w:tc>
          <w:tcPr>
            <w:tcW w:w="1134" w:type="dxa"/>
          </w:tcPr>
          <w:p w14:paraId="04DE802F" w14:textId="77777777" w:rsidR="00C26141" w:rsidRPr="00C26141" w:rsidRDefault="00C26141" w:rsidP="00C26141">
            <w:pPr>
              <w:keepLines/>
              <w:spacing w:after="0"/>
              <w:rPr>
                <w:rFonts w:ascii="Arial" w:hAnsi="Arial"/>
                <w:sz w:val="18"/>
              </w:rPr>
            </w:pPr>
          </w:p>
        </w:tc>
      </w:tr>
      <w:tr w:rsidR="00C26141" w:rsidRPr="00C26141" w14:paraId="28090782" w14:textId="77777777" w:rsidTr="002624AE">
        <w:trPr>
          <w:cantSplit/>
          <w:jc w:val="center"/>
        </w:trPr>
        <w:tc>
          <w:tcPr>
            <w:tcW w:w="2835" w:type="dxa"/>
          </w:tcPr>
          <w:p w14:paraId="73FFB80F" w14:textId="77777777" w:rsidR="00C26141" w:rsidRPr="00C26141" w:rsidRDefault="00C26141" w:rsidP="00C26141">
            <w:pPr>
              <w:keepLines/>
              <w:spacing w:after="0"/>
              <w:rPr>
                <w:rFonts w:ascii="Arial" w:hAnsi="Arial" w:cs="Arial"/>
                <w:bCs/>
                <w:sz w:val="18"/>
                <w:szCs w:val="18"/>
              </w:rPr>
            </w:pPr>
            <w:r w:rsidRPr="00C26141">
              <w:rPr>
                <w:rFonts w:ascii="Arial" w:hAnsi="Arial" w:cs="Arial"/>
                <w:bCs/>
                <w:sz w:val="18"/>
                <w:szCs w:val="18"/>
              </w:rPr>
              <w:t xml:space="preserve">  value</w:t>
            </w:r>
          </w:p>
        </w:tc>
        <w:tc>
          <w:tcPr>
            <w:tcW w:w="2126" w:type="dxa"/>
          </w:tcPr>
          <w:p w14:paraId="344512EF" w14:textId="77777777" w:rsidR="00C26141" w:rsidRPr="00C26141" w:rsidRDefault="00C26141" w:rsidP="00C26141">
            <w:pPr>
              <w:keepLines/>
              <w:spacing w:after="0"/>
              <w:rPr>
                <w:rFonts w:ascii="Arial" w:hAnsi="Arial"/>
                <w:sz w:val="18"/>
              </w:rPr>
            </w:pPr>
            <w:r w:rsidRPr="00C26141">
              <w:rPr>
                <w:rFonts w:ascii="Arial" w:hAnsi="Arial"/>
                <w:sz w:val="18"/>
              </w:rPr>
              <w:t>"67"</w:t>
            </w:r>
          </w:p>
        </w:tc>
        <w:tc>
          <w:tcPr>
            <w:tcW w:w="2126" w:type="dxa"/>
            <w:tcBorders>
              <w:top w:val="single" w:sz="4" w:space="0" w:color="auto"/>
              <w:bottom w:val="single" w:sz="4" w:space="0" w:color="auto"/>
            </w:tcBorders>
          </w:tcPr>
          <w:p w14:paraId="58F41B7C" w14:textId="77777777" w:rsidR="00C26141" w:rsidRPr="00C26141" w:rsidRDefault="00C26141" w:rsidP="00C26141">
            <w:pPr>
              <w:keepLines/>
              <w:spacing w:after="0"/>
              <w:rPr>
                <w:rFonts w:ascii="Arial" w:hAnsi="Arial"/>
                <w:sz w:val="18"/>
              </w:rPr>
            </w:pPr>
            <w:r w:rsidRPr="00C26141">
              <w:rPr>
                <w:rFonts w:ascii="Arial" w:hAnsi="Arial"/>
                <w:sz w:val="18"/>
              </w:rPr>
              <w:t>The recommended initial value is 70 in RFC 3261.</w:t>
            </w:r>
          </w:p>
          <w:p w14:paraId="27CF5AE3" w14:textId="77777777" w:rsidR="00C26141" w:rsidRPr="00C26141" w:rsidRDefault="00C26141" w:rsidP="00C26141">
            <w:pPr>
              <w:keepLines/>
              <w:spacing w:after="0"/>
              <w:rPr>
                <w:rFonts w:ascii="Arial" w:hAnsi="Arial"/>
                <w:sz w:val="18"/>
              </w:rPr>
            </w:pPr>
            <w:r w:rsidRPr="00C26141">
              <w:rPr>
                <w:rFonts w:ascii="Arial" w:hAnsi="Arial"/>
                <w:sz w:val="18"/>
              </w:rPr>
              <w:t>Assuming 3 hops as according to the Via header this results in a value of 67 in the message sent to the UE</w:t>
            </w:r>
          </w:p>
        </w:tc>
        <w:tc>
          <w:tcPr>
            <w:tcW w:w="1418" w:type="dxa"/>
          </w:tcPr>
          <w:p w14:paraId="58DE6D16" w14:textId="77777777" w:rsidR="00C26141" w:rsidRPr="00C26141" w:rsidRDefault="00C26141" w:rsidP="00C26141">
            <w:pPr>
              <w:keepLines/>
              <w:spacing w:after="0"/>
              <w:rPr>
                <w:rFonts w:ascii="Arial" w:hAnsi="Arial"/>
                <w:sz w:val="18"/>
              </w:rPr>
            </w:pPr>
          </w:p>
        </w:tc>
        <w:tc>
          <w:tcPr>
            <w:tcW w:w="1134" w:type="dxa"/>
          </w:tcPr>
          <w:p w14:paraId="680BCECA" w14:textId="77777777" w:rsidR="00C26141" w:rsidRPr="00C26141" w:rsidRDefault="00C26141" w:rsidP="00C26141">
            <w:pPr>
              <w:keepLines/>
              <w:spacing w:after="0"/>
              <w:rPr>
                <w:rFonts w:ascii="Arial" w:hAnsi="Arial"/>
                <w:sz w:val="18"/>
              </w:rPr>
            </w:pPr>
          </w:p>
        </w:tc>
      </w:tr>
      <w:tr w:rsidR="00C26141" w:rsidRPr="00C26141" w14:paraId="01A1C0B5" w14:textId="77777777" w:rsidTr="002624AE">
        <w:trPr>
          <w:cantSplit/>
          <w:jc w:val="center"/>
        </w:trPr>
        <w:tc>
          <w:tcPr>
            <w:tcW w:w="2835" w:type="dxa"/>
          </w:tcPr>
          <w:p w14:paraId="7D71BDD2" w14:textId="77777777" w:rsidR="00C26141" w:rsidRPr="00C26141" w:rsidRDefault="00C26141" w:rsidP="00C26141">
            <w:pPr>
              <w:keepNext/>
              <w:keepLines/>
              <w:spacing w:after="0"/>
              <w:rPr>
                <w:rFonts w:ascii="Arial" w:hAnsi="Arial" w:cs="Arial"/>
                <w:b/>
                <w:bCs/>
                <w:sz w:val="18"/>
                <w:szCs w:val="18"/>
              </w:rPr>
            </w:pPr>
            <w:r w:rsidRPr="00C26141">
              <w:rPr>
                <w:rFonts w:ascii="Arial" w:hAnsi="Arial" w:cs="Arial"/>
                <w:b/>
                <w:bCs/>
                <w:sz w:val="18"/>
                <w:szCs w:val="18"/>
              </w:rPr>
              <w:lastRenderedPageBreak/>
              <w:t>P-Asserted-Service</w:t>
            </w:r>
          </w:p>
        </w:tc>
        <w:tc>
          <w:tcPr>
            <w:tcW w:w="2126" w:type="dxa"/>
          </w:tcPr>
          <w:p w14:paraId="0F8C18F4"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0CA5FF44" w14:textId="77777777" w:rsidR="00C26141" w:rsidRPr="00C26141" w:rsidRDefault="00C26141" w:rsidP="00C26141">
            <w:pPr>
              <w:keepNext/>
              <w:keepLines/>
              <w:spacing w:after="0"/>
              <w:rPr>
                <w:rFonts w:ascii="Arial" w:hAnsi="Arial"/>
                <w:sz w:val="18"/>
              </w:rPr>
            </w:pPr>
          </w:p>
        </w:tc>
        <w:tc>
          <w:tcPr>
            <w:tcW w:w="1418" w:type="dxa"/>
          </w:tcPr>
          <w:p w14:paraId="573E9723" w14:textId="77777777" w:rsidR="00C26141" w:rsidRPr="00C26141" w:rsidRDefault="00C26141" w:rsidP="00C26141">
            <w:pPr>
              <w:keepNext/>
              <w:keepLines/>
              <w:spacing w:after="0"/>
              <w:rPr>
                <w:rFonts w:ascii="Arial" w:hAnsi="Arial"/>
                <w:sz w:val="18"/>
              </w:rPr>
            </w:pPr>
            <w:r w:rsidRPr="00C26141">
              <w:rPr>
                <w:rFonts w:ascii="Arial" w:hAnsi="Arial"/>
                <w:sz w:val="18"/>
              </w:rPr>
              <w:t>RFC 6050 [31]</w:t>
            </w:r>
          </w:p>
        </w:tc>
        <w:tc>
          <w:tcPr>
            <w:tcW w:w="1134" w:type="dxa"/>
          </w:tcPr>
          <w:p w14:paraId="173905D7"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5D51BA50" w14:textId="77777777" w:rsidTr="002624AE">
        <w:trPr>
          <w:cantSplit/>
          <w:jc w:val="center"/>
        </w:trPr>
        <w:tc>
          <w:tcPr>
            <w:tcW w:w="2835" w:type="dxa"/>
          </w:tcPr>
          <w:p w14:paraId="356A8AB0" w14:textId="77777777" w:rsidR="00C26141" w:rsidRPr="00C26141" w:rsidRDefault="00C26141" w:rsidP="00C26141">
            <w:pPr>
              <w:keepNext/>
              <w:keepLines/>
              <w:spacing w:after="0"/>
              <w:rPr>
                <w:rFonts w:ascii="Arial" w:hAnsi="Arial" w:cs="Arial"/>
                <w:sz w:val="18"/>
                <w:szCs w:val="18"/>
              </w:rPr>
            </w:pPr>
            <w:r w:rsidRPr="00C26141">
              <w:rPr>
                <w:rFonts w:ascii="Arial" w:hAnsi="Arial" w:cs="Arial"/>
                <w:sz w:val="18"/>
                <w:szCs w:val="18"/>
              </w:rPr>
              <w:t xml:space="preserve">  </w:t>
            </w:r>
            <w:r w:rsidRPr="00C26141">
              <w:rPr>
                <w:rFonts w:ascii="Arial" w:hAnsi="Arial"/>
                <w:bCs/>
                <w:sz w:val="18"/>
              </w:rPr>
              <w:t>Service-ID</w:t>
            </w:r>
          </w:p>
        </w:tc>
        <w:tc>
          <w:tcPr>
            <w:tcW w:w="2126" w:type="dxa"/>
          </w:tcPr>
          <w:p w14:paraId="53575ED9" w14:textId="77777777" w:rsidR="00C26141" w:rsidRPr="00C26141" w:rsidRDefault="00C26141" w:rsidP="00C26141">
            <w:pPr>
              <w:keepNext/>
              <w:keepLines/>
              <w:spacing w:after="0"/>
              <w:rPr>
                <w:rFonts w:ascii="Arial" w:hAnsi="Arial"/>
                <w:sz w:val="18"/>
              </w:rPr>
            </w:pPr>
            <w:r w:rsidRPr="00C26141">
              <w:rPr>
                <w:rFonts w:ascii="Arial" w:hAnsi="Arial"/>
                <w:iCs/>
                <w:sz w:val="18"/>
              </w:rPr>
              <w:t>"urn:urn-7:3gpp-service.ims.icsi.mcdata.sds"</w:t>
            </w:r>
          </w:p>
        </w:tc>
        <w:tc>
          <w:tcPr>
            <w:tcW w:w="2126" w:type="dxa"/>
            <w:tcBorders>
              <w:top w:val="single" w:sz="4" w:space="0" w:color="auto"/>
              <w:bottom w:val="single" w:sz="4" w:space="0" w:color="auto"/>
            </w:tcBorders>
          </w:tcPr>
          <w:p w14:paraId="59DE9920" w14:textId="77777777" w:rsidR="00C26141" w:rsidRPr="00C26141" w:rsidRDefault="00C26141" w:rsidP="00C26141">
            <w:pPr>
              <w:keepNext/>
              <w:keepLines/>
              <w:spacing w:after="0"/>
              <w:rPr>
                <w:rFonts w:ascii="Arial" w:hAnsi="Arial"/>
                <w:sz w:val="18"/>
              </w:rPr>
            </w:pPr>
          </w:p>
        </w:tc>
        <w:tc>
          <w:tcPr>
            <w:tcW w:w="1418" w:type="dxa"/>
          </w:tcPr>
          <w:p w14:paraId="4BA548DA" w14:textId="77777777" w:rsidR="00C26141" w:rsidRPr="00C26141" w:rsidRDefault="00C26141" w:rsidP="00C26141">
            <w:pPr>
              <w:keepNext/>
              <w:keepLines/>
              <w:spacing w:after="0"/>
              <w:rPr>
                <w:rFonts w:ascii="Arial" w:hAnsi="Arial"/>
                <w:sz w:val="18"/>
              </w:rPr>
            </w:pPr>
          </w:p>
        </w:tc>
        <w:tc>
          <w:tcPr>
            <w:tcW w:w="1134" w:type="dxa"/>
          </w:tcPr>
          <w:p w14:paraId="1EE8A013" w14:textId="77777777" w:rsidR="00C26141" w:rsidRPr="00C26141" w:rsidRDefault="00C26141" w:rsidP="00C26141">
            <w:pPr>
              <w:keepNext/>
              <w:keepLines/>
              <w:spacing w:after="0"/>
              <w:rPr>
                <w:rFonts w:ascii="Arial" w:hAnsi="Arial"/>
                <w:sz w:val="18"/>
              </w:rPr>
            </w:pPr>
          </w:p>
        </w:tc>
      </w:tr>
      <w:tr w:rsidR="00C26141" w:rsidRPr="00C26141" w14:paraId="6C572A51" w14:textId="77777777" w:rsidTr="002624AE">
        <w:trPr>
          <w:cantSplit/>
          <w:jc w:val="center"/>
        </w:trPr>
        <w:tc>
          <w:tcPr>
            <w:tcW w:w="2835" w:type="dxa"/>
          </w:tcPr>
          <w:p w14:paraId="23657EDC" w14:textId="77777777" w:rsidR="00C26141" w:rsidRPr="00C26141" w:rsidRDefault="00C26141" w:rsidP="00C26141">
            <w:pPr>
              <w:keepNext/>
              <w:keepLines/>
              <w:spacing w:after="0"/>
              <w:rPr>
                <w:rFonts w:ascii="Arial" w:hAnsi="Arial" w:cs="Arial"/>
                <w:sz w:val="18"/>
                <w:szCs w:val="18"/>
              </w:rPr>
            </w:pPr>
            <w:bookmarkStart w:id="593" w:name="_Hlk46768687"/>
            <w:r w:rsidRPr="00C26141">
              <w:rPr>
                <w:rFonts w:ascii="Arial" w:hAnsi="Arial" w:cs="Arial"/>
                <w:b/>
                <w:sz w:val="18"/>
                <w:szCs w:val="18"/>
              </w:rPr>
              <w:t>Accept-Contact</w:t>
            </w:r>
            <w:bookmarkEnd w:id="593"/>
          </w:p>
        </w:tc>
        <w:tc>
          <w:tcPr>
            <w:tcW w:w="2126" w:type="dxa"/>
          </w:tcPr>
          <w:p w14:paraId="07C071B3" w14:textId="77777777" w:rsidR="00C26141" w:rsidRPr="00C26141" w:rsidRDefault="00C26141" w:rsidP="00C26141">
            <w:pPr>
              <w:keepNext/>
              <w:keepLines/>
              <w:spacing w:after="0"/>
              <w:rPr>
                <w:rFonts w:ascii="Arial" w:hAnsi="Arial"/>
                <w:iCs/>
                <w:sz w:val="18"/>
              </w:rPr>
            </w:pPr>
          </w:p>
        </w:tc>
        <w:tc>
          <w:tcPr>
            <w:tcW w:w="2126" w:type="dxa"/>
            <w:tcBorders>
              <w:top w:val="single" w:sz="4" w:space="0" w:color="auto"/>
              <w:bottom w:val="single" w:sz="4" w:space="0" w:color="auto"/>
            </w:tcBorders>
          </w:tcPr>
          <w:p w14:paraId="7CD6A735" w14:textId="77777777" w:rsidR="00C26141" w:rsidRPr="00C26141" w:rsidRDefault="00C26141" w:rsidP="00C26141">
            <w:pPr>
              <w:keepNext/>
              <w:keepLines/>
              <w:spacing w:after="0"/>
              <w:rPr>
                <w:rFonts w:ascii="Arial" w:hAnsi="Arial"/>
                <w:sz w:val="18"/>
              </w:rPr>
            </w:pPr>
          </w:p>
        </w:tc>
        <w:tc>
          <w:tcPr>
            <w:tcW w:w="1418" w:type="dxa"/>
          </w:tcPr>
          <w:p w14:paraId="51D98B86" w14:textId="77777777" w:rsidR="00C26141" w:rsidRPr="00C26141" w:rsidRDefault="00C26141" w:rsidP="00C26141">
            <w:pPr>
              <w:keepNext/>
              <w:keepLines/>
              <w:spacing w:after="0"/>
              <w:rPr>
                <w:rFonts w:ascii="Arial" w:hAnsi="Arial"/>
                <w:sz w:val="18"/>
              </w:rPr>
            </w:pPr>
          </w:p>
        </w:tc>
        <w:tc>
          <w:tcPr>
            <w:tcW w:w="1134" w:type="dxa"/>
          </w:tcPr>
          <w:p w14:paraId="21CA637B" w14:textId="77777777" w:rsidR="00C26141" w:rsidRPr="00C26141" w:rsidRDefault="00C26141" w:rsidP="00C26141">
            <w:pPr>
              <w:keepNext/>
              <w:keepLines/>
              <w:spacing w:after="0"/>
              <w:rPr>
                <w:rFonts w:ascii="Arial" w:hAnsi="Arial"/>
                <w:sz w:val="18"/>
              </w:rPr>
            </w:pPr>
            <w:bookmarkStart w:id="594" w:name="_Hlk46768910"/>
            <w:r w:rsidRPr="00C26141">
              <w:rPr>
                <w:rFonts w:ascii="Arial" w:hAnsi="Arial"/>
                <w:sz w:val="18"/>
              </w:rPr>
              <w:t xml:space="preserve">LOCATION-INFO </w:t>
            </w:r>
            <w:bookmarkEnd w:id="594"/>
          </w:p>
        </w:tc>
      </w:tr>
      <w:tr w:rsidR="00C26141" w:rsidRPr="00C26141" w14:paraId="3FD05BC5" w14:textId="77777777" w:rsidTr="002624AE">
        <w:trPr>
          <w:cantSplit/>
          <w:jc w:val="center"/>
        </w:trPr>
        <w:tc>
          <w:tcPr>
            <w:tcW w:w="2835" w:type="dxa"/>
          </w:tcPr>
          <w:p w14:paraId="66FF4DF3" w14:textId="77777777" w:rsidR="00C26141" w:rsidRPr="00C26141" w:rsidRDefault="00C26141" w:rsidP="00C26141">
            <w:pPr>
              <w:keepNext/>
              <w:keepLines/>
              <w:spacing w:after="0"/>
              <w:rPr>
                <w:rFonts w:ascii="Arial" w:hAnsi="Arial" w:cs="Arial"/>
                <w:sz w:val="18"/>
                <w:szCs w:val="18"/>
              </w:rPr>
            </w:pPr>
            <w:r w:rsidRPr="00C26141">
              <w:rPr>
                <w:rFonts w:ascii="Arial" w:hAnsi="Arial"/>
                <w:bCs/>
                <w:sz w:val="18"/>
              </w:rPr>
              <w:t xml:space="preserve">  ac-value[1]</w:t>
            </w:r>
          </w:p>
        </w:tc>
        <w:tc>
          <w:tcPr>
            <w:tcW w:w="2126" w:type="dxa"/>
          </w:tcPr>
          <w:p w14:paraId="6B5E4C1A" w14:textId="77777777" w:rsidR="00C26141" w:rsidRPr="00C26141" w:rsidRDefault="00C26141" w:rsidP="00C26141">
            <w:pPr>
              <w:keepNext/>
              <w:keepLines/>
              <w:spacing w:after="0"/>
              <w:rPr>
                <w:rFonts w:ascii="Arial" w:hAnsi="Arial"/>
                <w:iCs/>
                <w:sz w:val="18"/>
              </w:rPr>
            </w:pPr>
          </w:p>
        </w:tc>
        <w:tc>
          <w:tcPr>
            <w:tcW w:w="2126" w:type="dxa"/>
            <w:tcBorders>
              <w:top w:val="single" w:sz="4" w:space="0" w:color="auto"/>
              <w:bottom w:val="single" w:sz="4" w:space="0" w:color="auto"/>
            </w:tcBorders>
          </w:tcPr>
          <w:p w14:paraId="1B9A5FB5" w14:textId="77777777" w:rsidR="00C26141" w:rsidRPr="00C26141" w:rsidRDefault="00C26141" w:rsidP="00C26141">
            <w:pPr>
              <w:keepNext/>
              <w:keepLines/>
              <w:spacing w:after="0"/>
              <w:rPr>
                <w:rFonts w:ascii="Arial" w:hAnsi="Arial"/>
                <w:sz w:val="18"/>
              </w:rPr>
            </w:pPr>
          </w:p>
        </w:tc>
        <w:tc>
          <w:tcPr>
            <w:tcW w:w="1418" w:type="dxa"/>
          </w:tcPr>
          <w:p w14:paraId="0C5669B7" w14:textId="77777777" w:rsidR="00C26141" w:rsidRPr="00C26141" w:rsidRDefault="00C26141" w:rsidP="00C26141">
            <w:pPr>
              <w:keepNext/>
              <w:keepLines/>
              <w:spacing w:after="0"/>
              <w:rPr>
                <w:rFonts w:ascii="Arial" w:hAnsi="Arial"/>
                <w:sz w:val="18"/>
              </w:rPr>
            </w:pPr>
          </w:p>
        </w:tc>
        <w:tc>
          <w:tcPr>
            <w:tcW w:w="1134" w:type="dxa"/>
          </w:tcPr>
          <w:p w14:paraId="6A22457A" w14:textId="77777777" w:rsidR="00C26141" w:rsidRPr="00C26141" w:rsidRDefault="00C26141" w:rsidP="00C26141">
            <w:pPr>
              <w:keepNext/>
              <w:keepLines/>
              <w:spacing w:after="0"/>
              <w:rPr>
                <w:rFonts w:ascii="Arial" w:hAnsi="Arial"/>
                <w:sz w:val="18"/>
              </w:rPr>
            </w:pPr>
          </w:p>
        </w:tc>
      </w:tr>
      <w:tr w:rsidR="00C26141" w:rsidRPr="00C26141" w14:paraId="66F52AF7" w14:textId="77777777" w:rsidTr="002624AE">
        <w:trPr>
          <w:cantSplit/>
          <w:jc w:val="center"/>
        </w:trPr>
        <w:tc>
          <w:tcPr>
            <w:tcW w:w="2835" w:type="dxa"/>
          </w:tcPr>
          <w:p w14:paraId="375D7779" w14:textId="77777777" w:rsidR="00C26141" w:rsidRPr="00C26141" w:rsidRDefault="00C26141" w:rsidP="00C26141">
            <w:pPr>
              <w:keepNext/>
              <w:keepLines/>
              <w:spacing w:after="0"/>
              <w:rPr>
                <w:rFonts w:ascii="Arial" w:hAnsi="Arial" w:cs="Arial"/>
                <w:sz w:val="18"/>
                <w:szCs w:val="18"/>
              </w:rPr>
            </w:pPr>
            <w:r w:rsidRPr="00C26141">
              <w:rPr>
                <w:rFonts w:ascii="Arial" w:hAnsi="Arial" w:cs="Arial"/>
                <w:bCs/>
                <w:sz w:val="18"/>
                <w:szCs w:val="18"/>
              </w:rPr>
              <w:t xml:space="preserve">    feature-param</w:t>
            </w:r>
          </w:p>
        </w:tc>
        <w:tc>
          <w:tcPr>
            <w:tcW w:w="2126" w:type="dxa"/>
          </w:tcPr>
          <w:p w14:paraId="17BD2DCF" w14:textId="77777777" w:rsidR="00C26141" w:rsidRPr="00C26141" w:rsidRDefault="00C26141" w:rsidP="00C26141">
            <w:pPr>
              <w:keepNext/>
              <w:keepLines/>
              <w:spacing w:after="0"/>
              <w:rPr>
                <w:rFonts w:ascii="Arial" w:hAnsi="Arial"/>
                <w:iCs/>
                <w:sz w:val="18"/>
              </w:rPr>
            </w:pPr>
            <w:r w:rsidRPr="00C26141">
              <w:rPr>
                <w:rFonts w:ascii="Arial" w:hAnsi="Arial"/>
                <w:iCs/>
                <w:sz w:val="18"/>
              </w:rPr>
              <w:t>"+g.3gpp.icsi-ref=urn:urn-7:3gpp-service.ims.icsi.mcptt"</w:t>
            </w:r>
          </w:p>
        </w:tc>
        <w:tc>
          <w:tcPr>
            <w:tcW w:w="2126" w:type="dxa"/>
            <w:tcBorders>
              <w:top w:val="single" w:sz="4" w:space="0" w:color="auto"/>
              <w:bottom w:val="single" w:sz="4" w:space="0" w:color="auto"/>
            </w:tcBorders>
          </w:tcPr>
          <w:p w14:paraId="4F93114D" w14:textId="77777777" w:rsidR="00C26141" w:rsidRPr="00C26141" w:rsidRDefault="00C26141" w:rsidP="00C26141">
            <w:pPr>
              <w:keepNext/>
              <w:keepLines/>
              <w:spacing w:after="0"/>
              <w:rPr>
                <w:rFonts w:ascii="Arial" w:hAnsi="Arial"/>
                <w:sz w:val="18"/>
              </w:rPr>
            </w:pPr>
          </w:p>
        </w:tc>
        <w:tc>
          <w:tcPr>
            <w:tcW w:w="1418" w:type="dxa"/>
          </w:tcPr>
          <w:p w14:paraId="580B8C2A" w14:textId="77777777" w:rsidR="00C26141" w:rsidRPr="00C26141" w:rsidRDefault="00C26141" w:rsidP="00C26141">
            <w:pPr>
              <w:keepNext/>
              <w:keepLines/>
              <w:spacing w:after="0"/>
              <w:rPr>
                <w:rFonts w:ascii="Arial" w:hAnsi="Arial"/>
                <w:sz w:val="18"/>
              </w:rPr>
            </w:pPr>
          </w:p>
        </w:tc>
        <w:tc>
          <w:tcPr>
            <w:tcW w:w="1134" w:type="dxa"/>
          </w:tcPr>
          <w:p w14:paraId="4E0D1541" w14:textId="77777777" w:rsidR="00C26141" w:rsidRPr="00C26141" w:rsidRDefault="00C26141" w:rsidP="00C26141">
            <w:pPr>
              <w:keepNext/>
              <w:keepLines/>
              <w:spacing w:after="0"/>
              <w:rPr>
                <w:rFonts w:ascii="Arial" w:hAnsi="Arial"/>
                <w:sz w:val="18"/>
              </w:rPr>
            </w:pPr>
          </w:p>
        </w:tc>
      </w:tr>
      <w:tr w:rsidR="00C26141" w:rsidRPr="00C26141" w14:paraId="3150AFC6" w14:textId="77777777" w:rsidTr="002624AE">
        <w:trPr>
          <w:cantSplit/>
          <w:jc w:val="center"/>
        </w:trPr>
        <w:tc>
          <w:tcPr>
            <w:tcW w:w="2835" w:type="dxa"/>
          </w:tcPr>
          <w:p w14:paraId="667E2317" w14:textId="77777777" w:rsidR="00C26141" w:rsidRPr="00C26141" w:rsidRDefault="00C26141" w:rsidP="00C26141">
            <w:pPr>
              <w:keepNext/>
              <w:keepLines/>
              <w:spacing w:after="0"/>
              <w:rPr>
                <w:rFonts w:ascii="Arial" w:hAnsi="Arial" w:cs="Arial"/>
                <w:sz w:val="18"/>
                <w:szCs w:val="18"/>
              </w:rPr>
            </w:pPr>
          </w:p>
        </w:tc>
        <w:tc>
          <w:tcPr>
            <w:tcW w:w="2126" w:type="dxa"/>
          </w:tcPr>
          <w:p w14:paraId="10150FA3" w14:textId="77777777" w:rsidR="00C26141" w:rsidRPr="00C26141" w:rsidRDefault="00C26141" w:rsidP="00C26141">
            <w:pPr>
              <w:keepNext/>
              <w:keepLines/>
              <w:spacing w:after="0"/>
              <w:rPr>
                <w:rFonts w:ascii="Arial" w:hAnsi="Arial"/>
                <w:iCs/>
                <w:sz w:val="18"/>
              </w:rPr>
            </w:pPr>
            <w:r w:rsidRPr="00C26141">
              <w:rPr>
                <w:rFonts w:ascii="Arial" w:hAnsi="Arial"/>
                <w:iCs/>
                <w:sz w:val="18"/>
              </w:rPr>
              <w:t>"+g.3gpp.icsi-ref=urn:urn-7:3gpp-service.ims.icsi.mcvideo"</w:t>
            </w:r>
          </w:p>
        </w:tc>
        <w:tc>
          <w:tcPr>
            <w:tcW w:w="2126" w:type="dxa"/>
            <w:tcBorders>
              <w:top w:val="single" w:sz="4" w:space="0" w:color="auto"/>
              <w:bottom w:val="single" w:sz="4" w:space="0" w:color="auto"/>
            </w:tcBorders>
          </w:tcPr>
          <w:p w14:paraId="1305915F" w14:textId="77777777" w:rsidR="00C26141" w:rsidRPr="00C26141" w:rsidRDefault="00C26141" w:rsidP="00C26141">
            <w:pPr>
              <w:keepNext/>
              <w:keepLines/>
              <w:spacing w:after="0"/>
              <w:rPr>
                <w:rFonts w:ascii="Arial" w:hAnsi="Arial"/>
                <w:sz w:val="18"/>
              </w:rPr>
            </w:pPr>
          </w:p>
        </w:tc>
        <w:tc>
          <w:tcPr>
            <w:tcW w:w="1418" w:type="dxa"/>
          </w:tcPr>
          <w:p w14:paraId="57A6A2FB" w14:textId="77777777" w:rsidR="00C26141" w:rsidRPr="00C26141" w:rsidRDefault="00C26141" w:rsidP="00C26141">
            <w:pPr>
              <w:keepNext/>
              <w:keepLines/>
              <w:spacing w:after="0"/>
              <w:rPr>
                <w:rFonts w:ascii="Arial" w:hAnsi="Arial"/>
                <w:sz w:val="18"/>
              </w:rPr>
            </w:pPr>
          </w:p>
        </w:tc>
        <w:tc>
          <w:tcPr>
            <w:tcW w:w="1134" w:type="dxa"/>
          </w:tcPr>
          <w:p w14:paraId="2EC75D3D"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MCVideo</w:t>
            </w:r>
            <w:proofErr w:type="spellEnd"/>
          </w:p>
        </w:tc>
      </w:tr>
      <w:tr w:rsidR="00C26141" w:rsidRPr="00C26141" w14:paraId="7997D74E" w14:textId="77777777" w:rsidTr="002624AE">
        <w:trPr>
          <w:cantSplit/>
          <w:jc w:val="center"/>
        </w:trPr>
        <w:tc>
          <w:tcPr>
            <w:tcW w:w="2835" w:type="dxa"/>
          </w:tcPr>
          <w:p w14:paraId="7F7404C2" w14:textId="77777777" w:rsidR="00C26141" w:rsidRPr="00C26141" w:rsidRDefault="00C26141" w:rsidP="00C26141">
            <w:pPr>
              <w:keepNext/>
              <w:keepLines/>
              <w:spacing w:after="0"/>
              <w:rPr>
                <w:rFonts w:ascii="Arial" w:hAnsi="Arial" w:cs="Arial"/>
                <w:sz w:val="18"/>
                <w:szCs w:val="18"/>
              </w:rPr>
            </w:pPr>
            <w:r w:rsidRPr="00C26141">
              <w:rPr>
                <w:rFonts w:ascii="Arial" w:hAnsi="Arial" w:cs="Arial"/>
                <w:bCs/>
                <w:sz w:val="18"/>
                <w:szCs w:val="18"/>
              </w:rPr>
              <w:t xml:space="preserve">    </w:t>
            </w:r>
            <w:proofErr w:type="spellStart"/>
            <w:r w:rsidRPr="00C26141">
              <w:rPr>
                <w:rFonts w:ascii="Arial" w:hAnsi="Arial" w:cs="Arial"/>
                <w:bCs/>
                <w:sz w:val="18"/>
                <w:szCs w:val="18"/>
              </w:rPr>
              <w:t>req</w:t>
            </w:r>
            <w:proofErr w:type="spellEnd"/>
            <w:r w:rsidRPr="00C26141">
              <w:rPr>
                <w:rFonts w:ascii="Arial" w:hAnsi="Arial" w:cs="Arial"/>
                <w:bCs/>
                <w:sz w:val="18"/>
                <w:szCs w:val="18"/>
              </w:rPr>
              <w:t>-param</w:t>
            </w:r>
          </w:p>
        </w:tc>
        <w:tc>
          <w:tcPr>
            <w:tcW w:w="2126" w:type="dxa"/>
          </w:tcPr>
          <w:p w14:paraId="20E791C5" w14:textId="77777777" w:rsidR="00C26141" w:rsidRPr="00C26141" w:rsidRDefault="00C26141" w:rsidP="00C26141">
            <w:pPr>
              <w:keepNext/>
              <w:keepLines/>
              <w:spacing w:after="0"/>
              <w:rPr>
                <w:rFonts w:ascii="Arial" w:hAnsi="Arial"/>
                <w:iCs/>
                <w:sz w:val="18"/>
              </w:rPr>
            </w:pPr>
            <w:r w:rsidRPr="00C26141">
              <w:rPr>
                <w:rFonts w:ascii="Arial" w:hAnsi="Arial"/>
                <w:bCs/>
                <w:sz w:val="18"/>
              </w:rPr>
              <w:t>"require"</w:t>
            </w:r>
          </w:p>
        </w:tc>
        <w:tc>
          <w:tcPr>
            <w:tcW w:w="2126" w:type="dxa"/>
            <w:tcBorders>
              <w:top w:val="single" w:sz="4" w:space="0" w:color="auto"/>
              <w:bottom w:val="single" w:sz="4" w:space="0" w:color="auto"/>
            </w:tcBorders>
          </w:tcPr>
          <w:p w14:paraId="6ECFFFD1" w14:textId="77777777" w:rsidR="00C26141" w:rsidRPr="00C26141" w:rsidRDefault="00C26141" w:rsidP="00C26141">
            <w:pPr>
              <w:keepNext/>
              <w:keepLines/>
              <w:spacing w:after="0"/>
              <w:rPr>
                <w:rFonts w:ascii="Arial" w:hAnsi="Arial"/>
                <w:sz w:val="18"/>
              </w:rPr>
            </w:pPr>
          </w:p>
        </w:tc>
        <w:tc>
          <w:tcPr>
            <w:tcW w:w="1418" w:type="dxa"/>
          </w:tcPr>
          <w:p w14:paraId="3C95D92E" w14:textId="77777777" w:rsidR="00C26141" w:rsidRPr="00C26141" w:rsidRDefault="00C26141" w:rsidP="00C26141">
            <w:pPr>
              <w:keepNext/>
              <w:keepLines/>
              <w:spacing w:after="0"/>
              <w:rPr>
                <w:rFonts w:ascii="Arial" w:hAnsi="Arial"/>
                <w:sz w:val="18"/>
              </w:rPr>
            </w:pPr>
          </w:p>
        </w:tc>
        <w:tc>
          <w:tcPr>
            <w:tcW w:w="1134" w:type="dxa"/>
          </w:tcPr>
          <w:p w14:paraId="5BB9950C" w14:textId="77777777" w:rsidR="00C26141" w:rsidRPr="00C26141" w:rsidRDefault="00C26141" w:rsidP="00C26141">
            <w:pPr>
              <w:keepNext/>
              <w:keepLines/>
              <w:spacing w:after="0"/>
              <w:rPr>
                <w:rFonts w:ascii="Arial" w:hAnsi="Arial"/>
                <w:sz w:val="18"/>
              </w:rPr>
            </w:pPr>
          </w:p>
        </w:tc>
      </w:tr>
      <w:tr w:rsidR="00C26141" w:rsidRPr="00C26141" w14:paraId="640C24CD" w14:textId="77777777" w:rsidTr="002624AE">
        <w:trPr>
          <w:cantSplit/>
          <w:jc w:val="center"/>
        </w:trPr>
        <w:tc>
          <w:tcPr>
            <w:tcW w:w="2835" w:type="dxa"/>
          </w:tcPr>
          <w:p w14:paraId="512BC565" w14:textId="77777777" w:rsidR="00C26141" w:rsidRPr="00C26141" w:rsidRDefault="00C26141" w:rsidP="00C26141">
            <w:pPr>
              <w:keepNext/>
              <w:keepLines/>
              <w:spacing w:after="0"/>
              <w:rPr>
                <w:rFonts w:ascii="Arial" w:hAnsi="Arial" w:cs="Arial"/>
                <w:sz w:val="18"/>
                <w:szCs w:val="18"/>
              </w:rPr>
            </w:pPr>
            <w:r w:rsidRPr="00C26141">
              <w:rPr>
                <w:rFonts w:ascii="Arial" w:hAnsi="Arial" w:cs="Arial"/>
                <w:bCs/>
                <w:sz w:val="18"/>
                <w:szCs w:val="18"/>
              </w:rPr>
              <w:t xml:space="preserve">    explicit-param</w:t>
            </w:r>
          </w:p>
        </w:tc>
        <w:tc>
          <w:tcPr>
            <w:tcW w:w="2126" w:type="dxa"/>
          </w:tcPr>
          <w:p w14:paraId="1740897D" w14:textId="77777777" w:rsidR="00C26141" w:rsidRPr="00C26141" w:rsidRDefault="00C26141" w:rsidP="00C26141">
            <w:pPr>
              <w:keepNext/>
              <w:keepLines/>
              <w:spacing w:after="0"/>
              <w:rPr>
                <w:rFonts w:ascii="Arial" w:hAnsi="Arial"/>
                <w:iCs/>
                <w:sz w:val="18"/>
              </w:rPr>
            </w:pPr>
            <w:r w:rsidRPr="00C26141">
              <w:rPr>
                <w:rFonts w:ascii="Arial" w:hAnsi="Arial"/>
                <w:bCs/>
                <w:sz w:val="18"/>
              </w:rPr>
              <w:t>"explicit"</w:t>
            </w:r>
          </w:p>
        </w:tc>
        <w:tc>
          <w:tcPr>
            <w:tcW w:w="2126" w:type="dxa"/>
            <w:tcBorders>
              <w:top w:val="single" w:sz="4" w:space="0" w:color="auto"/>
              <w:bottom w:val="single" w:sz="4" w:space="0" w:color="auto"/>
            </w:tcBorders>
          </w:tcPr>
          <w:p w14:paraId="21E73310" w14:textId="77777777" w:rsidR="00C26141" w:rsidRPr="00C26141" w:rsidRDefault="00C26141" w:rsidP="00C26141">
            <w:pPr>
              <w:keepNext/>
              <w:keepLines/>
              <w:spacing w:after="0"/>
              <w:rPr>
                <w:rFonts w:ascii="Arial" w:hAnsi="Arial"/>
                <w:sz w:val="18"/>
              </w:rPr>
            </w:pPr>
          </w:p>
        </w:tc>
        <w:tc>
          <w:tcPr>
            <w:tcW w:w="1418" w:type="dxa"/>
          </w:tcPr>
          <w:p w14:paraId="3D9EBE8F" w14:textId="77777777" w:rsidR="00C26141" w:rsidRPr="00C26141" w:rsidRDefault="00C26141" w:rsidP="00C26141">
            <w:pPr>
              <w:keepNext/>
              <w:keepLines/>
              <w:spacing w:after="0"/>
              <w:rPr>
                <w:rFonts w:ascii="Arial" w:hAnsi="Arial"/>
                <w:sz w:val="18"/>
              </w:rPr>
            </w:pPr>
          </w:p>
        </w:tc>
        <w:tc>
          <w:tcPr>
            <w:tcW w:w="1134" w:type="dxa"/>
          </w:tcPr>
          <w:p w14:paraId="0E01544F" w14:textId="77777777" w:rsidR="00C26141" w:rsidRPr="00C26141" w:rsidRDefault="00C26141" w:rsidP="00C26141">
            <w:pPr>
              <w:keepNext/>
              <w:keepLines/>
              <w:spacing w:after="0"/>
              <w:rPr>
                <w:rFonts w:ascii="Arial" w:hAnsi="Arial"/>
                <w:sz w:val="18"/>
              </w:rPr>
            </w:pPr>
          </w:p>
        </w:tc>
      </w:tr>
      <w:tr w:rsidR="00C26141" w:rsidRPr="00C26141" w14:paraId="2860A94A" w14:textId="77777777" w:rsidTr="002624AE">
        <w:trPr>
          <w:cantSplit/>
          <w:jc w:val="center"/>
        </w:trPr>
        <w:tc>
          <w:tcPr>
            <w:tcW w:w="2835" w:type="dxa"/>
          </w:tcPr>
          <w:p w14:paraId="40ECBEF7" w14:textId="77777777" w:rsidR="00C26141" w:rsidRPr="00C26141" w:rsidRDefault="00C26141" w:rsidP="00C26141">
            <w:pPr>
              <w:keepNext/>
              <w:keepLines/>
              <w:spacing w:after="0"/>
              <w:rPr>
                <w:rFonts w:ascii="Arial" w:hAnsi="Arial" w:cs="Arial"/>
                <w:b/>
                <w:sz w:val="18"/>
                <w:szCs w:val="18"/>
              </w:rPr>
            </w:pPr>
            <w:r w:rsidRPr="00C26141">
              <w:rPr>
                <w:rFonts w:ascii="Arial" w:hAnsi="Arial" w:cs="Arial"/>
                <w:b/>
                <w:sz w:val="18"/>
                <w:szCs w:val="18"/>
              </w:rPr>
              <w:t>Accept-Contact</w:t>
            </w:r>
          </w:p>
        </w:tc>
        <w:tc>
          <w:tcPr>
            <w:tcW w:w="2126" w:type="dxa"/>
          </w:tcPr>
          <w:p w14:paraId="5566D22F" w14:textId="77777777" w:rsidR="00C26141" w:rsidRPr="00C26141" w:rsidRDefault="00C26141" w:rsidP="00C26141">
            <w:pPr>
              <w:keepNext/>
              <w:keepLines/>
              <w:spacing w:after="0"/>
              <w:rPr>
                <w:rFonts w:ascii="Arial" w:hAnsi="Arial"/>
                <w:iCs/>
                <w:sz w:val="18"/>
              </w:rPr>
            </w:pPr>
          </w:p>
        </w:tc>
        <w:tc>
          <w:tcPr>
            <w:tcW w:w="2126" w:type="dxa"/>
            <w:tcBorders>
              <w:top w:val="single" w:sz="4" w:space="0" w:color="auto"/>
              <w:bottom w:val="single" w:sz="4" w:space="0" w:color="auto"/>
            </w:tcBorders>
          </w:tcPr>
          <w:p w14:paraId="649A47B6" w14:textId="77777777" w:rsidR="00C26141" w:rsidRPr="00C26141" w:rsidRDefault="00C26141" w:rsidP="00C26141">
            <w:pPr>
              <w:keepNext/>
              <w:keepLines/>
              <w:spacing w:after="0"/>
              <w:rPr>
                <w:rFonts w:ascii="Arial" w:hAnsi="Arial"/>
                <w:sz w:val="18"/>
              </w:rPr>
            </w:pPr>
          </w:p>
        </w:tc>
        <w:tc>
          <w:tcPr>
            <w:tcW w:w="1418" w:type="dxa"/>
          </w:tcPr>
          <w:p w14:paraId="0DBE0DE0" w14:textId="77777777" w:rsidR="00C26141" w:rsidRPr="00C26141" w:rsidRDefault="00C26141" w:rsidP="00C26141">
            <w:pPr>
              <w:keepNext/>
              <w:keepLines/>
              <w:spacing w:after="0"/>
              <w:rPr>
                <w:rFonts w:ascii="Arial" w:hAnsi="Arial"/>
                <w:sz w:val="18"/>
              </w:rPr>
            </w:pPr>
            <w:r w:rsidRPr="00C26141">
              <w:rPr>
                <w:rFonts w:ascii="Arial" w:hAnsi="Arial" w:cs="Arial"/>
                <w:sz w:val="18"/>
                <w:szCs w:val="18"/>
              </w:rPr>
              <w:t>RFC 3841 [29]</w:t>
            </w:r>
          </w:p>
        </w:tc>
        <w:tc>
          <w:tcPr>
            <w:tcW w:w="1134" w:type="dxa"/>
          </w:tcPr>
          <w:p w14:paraId="4F270E69"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04018E4C" w14:textId="77777777" w:rsidTr="002624AE">
        <w:trPr>
          <w:cantSplit/>
          <w:jc w:val="center"/>
        </w:trPr>
        <w:tc>
          <w:tcPr>
            <w:tcW w:w="2835" w:type="dxa"/>
          </w:tcPr>
          <w:p w14:paraId="1F4B38E0" w14:textId="77777777" w:rsidR="00C26141" w:rsidRPr="00C26141" w:rsidRDefault="00C26141" w:rsidP="00C26141">
            <w:pPr>
              <w:keepNext/>
              <w:keepLines/>
              <w:spacing w:after="0"/>
              <w:rPr>
                <w:rFonts w:ascii="Arial" w:hAnsi="Arial" w:cs="Arial"/>
                <w:sz w:val="18"/>
                <w:szCs w:val="18"/>
              </w:rPr>
            </w:pPr>
            <w:r w:rsidRPr="00C26141">
              <w:rPr>
                <w:rFonts w:ascii="Arial" w:hAnsi="Arial"/>
                <w:bCs/>
                <w:sz w:val="18"/>
              </w:rPr>
              <w:t xml:space="preserve">  ac-value[1]</w:t>
            </w:r>
          </w:p>
        </w:tc>
        <w:tc>
          <w:tcPr>
            <w:tcW w:w="2126" w:type="dxa"/>
          </w:tcPr>
          <w:p w14:paraId="23D1BDAC" w14:textId="77777777" w:rsidR="00C26141" w:rsidRPr="00C26141" w:rsidRDefault="00C26141" w:rsidP="00C26141">
            <w:pPr>
              <w:keepNext/>
              <w:keepLines/>
              <w:spacing w:after="0"/>
              <w:rPr>
                <w:rFonts w:ascii="Arial" w:hAnsi="Arial"/>
                <w:iCs/>
                <w:sz w:val="18"/>
              </w:rPr>
            </w:pPr>
          </w:p>
        </w:tc>
        <w:tc>
          <w:tcPr>
            <w:tcW w:w="2126" w:type="dxa"/>
            <w:tcBorders>
              <w:top w:val="single" w:sz="4" w:space="0" w:color="auto"/>
              <w:bottom w:val="single" w:sz="4" w:space="0" w:color="auto"/>
            </w:tcBorders>
          </w:tcPr>
          <w:p w14:paraId="40663039" w14:textId="77777777" w:rsidR="00C26141" w:rsidRPr="00C26141" w:rsidRDefault="00C26141" w:rsidP="00C26141">
            <w:pPr>
              <w:keepNext/>
              <w:keepLines/>
              <w:spacing w:after="0"/>
              <w:rPr>
                <w:rFonts w:ascii="Arial" w:hAnsi="Arial"/>
                <w:sz w:val="18"/>
              </w:rPr>
            </w:pPr>
          </w:p>
        </w:tc>
        <w:tc>
          <w:tcPr>
            <w:tcW w:w="1418" w:type="dxa"/>
          </w:tcPr>
          <w:p w14:paraId="2B54D226" w14:textId="77777777" w:rsidR="00C26141" w:rsidRPr="00C26141" w:rsidRDefault="00C26141" w:rsidP="00C26141">
            <w:pPr>
              <w:keepNext/>
              <w:keepLines/>
              <w:spacing w:after="0"/>
              <w:rPr>
                <w:rFonts w:ascii="Arial" w:hAnsi="Arial"/>
                <w:sz w:val="18"/>
              </w:rPr>
            </w:pPr>
          </w:p>
        </w:tc>
        <w:tc>
          <w:tcPr>
            <w:tcW w:w="1134" w:type="dxa"/>
          </w:tcPr>
          <w:p w14:paraId="700ED4AB" w14:textId="77777777" w:rsidR="00C26141" w:rsidRPr="00C26141" w:rsidRDefault="00C26141" w:rsidP="00C26141">
            <w:pPr>
              <w:keepNext/>
              <w:keepLines/>
              <w:spacing w:after="0"/>
              <w:rPr>
                <w:rFonts w:ascii="Arial" w:hAnsi="Arial"/>
                <w:sz w:val="18"/>
              </w:rPr>
            </w:pPr>
          </w:p>
        </w:tc>
      </w:tr>
      <w:tr w:rsidR="00C26141" w:rsidRPr="00C26141" w14:paraId="573019EC" w14:textId="77777777" w:rsidTr="002624AE">
        <w:trPr>
          <w:cantSplit/>
          <w:jc w:val="center"/>
        </w:trPr>
        <w:tc>
          <w:tcPr>
            <w:tcW w:w="2835" w:type="dxa"/>
          </w:tcPr>
          <w:p w14:paraId="4ABCBBEC" w14:textId="77777777" w:rsidR="00C26141" w:rsidRPr="00C26141" w:rsidRDefault="00C26141" w:rsidP="00C26141">
            <w:pPr>
              <w:keepNext/>
              <w:keepLines/>
              <w:spacing w:after="0"/>
              <w:rPr>
                <w:rFonts w:ascii="Arial" w:hAnsi="Arial" w:cs="Arial"/>
                <w:bCs/>
                <w:sz w:val="18"/>
                <w:szCs w:val="18"/>
              </w:rPr>
            </w:pPr>
            <w:r w:rsidRPr="00C26141">
              <w:rPr>
                <w:rFonts w:ascii="Arial" w:hAnsi="Arial" w:cs="Arial"/>
                <w:bCs/>
                <w:sz w:val="18"/>
                <w:szCs w:val="18"/>
              </w:rPr>
              <w:t xml:space="preserve">    feature-param</w:t>
            </w:r>
          </w:p>
        </w:tc>
        <w:tc>
          <w:tcPr>
            <w:tcW w:w="2126" w:type="dxa"/>
          </w:tcPr>
          <w:p w14:paraId="45821D0F" w14:textId="77777777" w:rsidR="00C26141" w:rsidRPr="00C26141" w:rsidRDefault="00C26141" w:rsidP="00C26141">
            <w:pPr>
              <w:keepNext/>
              <w:keepLines/>
              <w:spacing w:after="0"/>
              <w:rPr>
                <w:rFonts w:ascii="Arial" w:hAnsi="Arial"/>
                <w:bCs/>
                <w:sz w:val="18"/>
              </w:rPr>
            </w:pPr>
            <w:r w:rsidRPr="00C26141">
              <w:rPr>
                <w:rFonts w:ascii="Arial" w:hAnsi="Arial"/>
                <w:bCs/>
                <w:sz w:val="18"/>
              </w:rPr>
              <w:t>“+</w:t>
            </w:r>
            <w:r w:rsidRPr="00C26141">
              <w:rPr>
                <w:rFonts w:ascii="Arial" w:hAnsi="Arial"/>
                <w:sz w:val="18"/>
                <w:lang w:eastAsia="ko-KR"/>
              </w:rPr>
              <w:t>g.3gpp.mcdata.sds”</w:t>
            </w:r>
          </w:p>
        </w:tc>
        <w:tc>
          <w:tcPr>
            <w:tcW w:w="2126" w:type="dxa"/>
            <w:tcBorders>
              <w:top w:val="single" w:sz="4" w:space="0" w:color="auto"/>
              <w:bottom w:val="single" w:sz="4" w:space="0" w:color="auto"/>
            </w:tcBorders>
          </w:tcPr>
          <w:p w14:paraId="2BA19780" w14:textId="77777777" w:rsidR="00C26141" w:rsidRPr="00C26141" w:rsidRDefault="00C26141" w:rsidP="00C26141">
            <w:pPr>
              <w:keepNext/>
              <w:keepLines/>
              <w:spacing w:after="0"/>
              <w:rPr>
                <w:rFonts w:ascii="Arial" w:hAnsi="Arial"/>
                <w:sz w:val="18"/>
              </w:rPr>
            </w:pPr>
          </w:p>
        </w:tc>
        <w:tc>
          <w:tcPr>
            <w:tcW w:w="1418" w:type="dxa"/>
          </w:tcPr>
          <w:p w14:paraId="713DD52D" w14:textId="77777777" w:rsidR="00C26141" w:rsidRPr="00C26141" w:rsidRDefault="00C26141" w:rsidP="00C26141">
            <w:pPr>
              <w:keepNext/>
              <w:keepLines/>
              <w:spacing w:after="0"/>
              <w:rPr>
                <w:rFonts w:ascii="Arial" w:hAnsi="Arial"/>
                <w:sz w:val="18"/>
              </w:rPr>
            </w:pPr>
          </w:p>
        </w:tc>
        <w:tc>
          <w:tcPr>
            <w:tcW w:w="1134" w:type="dxa"/>
          </w:tcPr>
          <w:p w14:paraId="6C280AB8" w14:textId="77777777" w:rsidR="00C26141" w:rsidRPr="00C26141" w:rsidRDefault="00C26141" w:rsidP="00C26141">
            <w:pPr>
              <w:keepNext/>
              <w:keepLines/>
              <w:spacing w:after="0"/>
              <w:rPr>
                <w:rFonts w:ascii="Arial" w:hAnsi="Arial"/>
                <w:sz w:val="18"/>
              </w:rPr>
            </w:pPr>
          </w:p>
        </w:tc>
      </w:tr>
      <w:tr w:rsidR="00C26141" w:rsidRPr="00C26141" w14:paraId="36EC8169" w14:textId="77777777" w:rsidTr="002624AE">
        <w:trPr>
          <w:cantSplit/>
          <w:jc w:val="center"/>
        </w:trPr>
        <w:tc>
          <w:tcPr>
            <w:tcW w:w="2835" w:type="dxa"/>
          </w:tcPr>
          <w:p w14:paraId="6B5F4DEB" w14:textId="77777777" w:rsidR="00C26141" w:rsidRPr="00C26141" w:rsidRDefault="00C26141" w:rsidP="00C26141">
            <w:pPr>
              <w:keepNext/>
              <w:keepLines/>
              <w:spacing w:after="0"/>
              <w:rPr>
                <w:rFonts w:ascii="Arial" w:hAnsi="Arial" w:cs="Arial"/>
                <w:sz w:val="18"/>
                <w:szCs w:val="18"/>
              </w:rPr>
            </w:pPr>
            <w:r w:rsidRPr="00C26141">
              <w:rPr>
                <w:rFonts w:ascii="Arial" w:hAnsi="Arial" w:cs="Arial"/>
                <w:bCs/>
                <w:sz w:val="18"/>
                <w:szCs w:val="18"/>
              </w:rPr>
              <w:t xml:space="preserve">    </w:t>
            </w:r>
            <w:proofErr w:type="spellStart"/>
            <w:r w:rsidRPr="00C26141">
              <w:rPr>
                <w:rFonts w:ascii="Arial" w:hAnsi="Arial" w:cs="Arial"/>
                <w:bCs/>
                <w:sz w:val="18"/>
                <w:szCs w:val="18"/>
              </w:rPr>
              <w:t>req</w:t>
            </w:r>
            <w:proofErr w:type="spellEnd"/>
            <w:r w:rsidRPr="00C26141">
              <w:rPr>
                <w:rFonts w:ascii="Arial" w:hAnsi="Arial" w:cs="Arial"/>
                <w:bCs/>
                <w:sz w:val="18"/>
                <w:szCs w:val="18"/>
              </w:rPr>
              <w:t>-param</w:t>
            </w:r>
          </w:p>
        </w:tc>
        <w:tc>
          <w:tcPr>
            <w:tcW w:w="2126" w:type="dxa"/>
          </w:tcPr>
          <w:p w14:paraId="423D32BF" w14:textId="77777777" w:rsidR="00C26141" w:rsidRPr="00C26141" w:rsidRDefault="00C26141" w:rsidP="00C26141">
            <w:pPr>
              <w:keepNext/>
              <w:keepLines/>
              <w:spacing w:after="0"/>
              <w:rPr>
                <w:rFonts w:ascii="Arial" w:hAnsi="Arial"/>
                <w:iCs/>
                <w:sz w:val="18"/>
              </w:rPr>
            </w:pPr>
            <w:r w:rsidRPr="00C26141">
              <w:rPr>
                <w:rFonts w:ascii="Arial" w:hAnsi="Arial"/>
                <w:bCs/>
                <w:sz w:val="18"/>
              </w:rPr>
              <w:t>"require"</w:t>
            </w:r>
          </w:p>
        </w:tc>
        <w:tc>
          <w:tcPr>
            <w:tcW w:w="2126" w:type="dxa"/>
            <w:tcBorders>
              <w:top w:val="single" w:sz="4" w:space="0" w:color="auto"/>
              <w:bottom w:val="single" w:sz="4" w:space="0" w:color="auto"/>
            </w:tcBorders>
          </w:tcPr>
          <w:p w14:paraId="40D0A553" w14:textId="77777777" w:rsidR="00C26141" w:rsidRPr="00C26141" w:rsidRDefault="00C26141" w:rsidP="00C26141">
            <w:pPr>
              <w:keepNext/>
              <w:keepLines/>
              <w:spacing w:after="0"/>
              <w:rPr>
                <w:rFonts w:ascii="Arial" w:hAnsi="Arial"/>
                <w:sz w:val="18"/>
              </w:rPr>
            </w:pPr>
          </w:p>
        </w:tc>
        <w:tc>
          <w:tcPr>
            <w:tcW w:w="1418" w:type="dxa"/>
          </w:tcPr>
          <w:p w14:paraId="1F633620" w14:textId="77777777" w:rsidR="00C26141" w:rsidRPr="00C26141" w:rsidRDefault="00C26141" w:rsidP="00C26141">
            <w:pPr>
              <w:keepNext/>
              <w:keepLines/>
              <w:spacing w:after="0"/>
              <w:rPr>
                <w:rFonts w:ascii="Arial" w:hAnsi="Arial"/>
                <w:sz w:val="18"/>
              </w:rPr>
            </w:pPr>
          </w:p>
        </w:tc>
        <w:tc>
          <w:tcPr>
            <w:tcW w:w="1134" w:type="dxa"/>
          </w:tcPr>
          <w:p w14:paraId="3C201C5A" w14:textId="77777777" w:rsidR="00C26141" w:rsidRPr="00C26141" w:rsidRDefault="00C26141" w:rsidP="00C26141">
            <w:pPr>
              <w:keepNext/>
              <w:keepLines/>
              <w:spacing w:after="0"/>
              <w:rPr>
                <w:rFonts w:ascii="Arial" w:hAnsi="Arial"/>
                <w:sz w:val="18"/>
              </w:rPr>
            </w:pPr>
          </w:p>
        </w:tc>
      </w:tr>
      <w:tr w:rsidR="00C26141" w:rsidRPr="00C26141" w14:paraId="79F0E3B1" w14:textId="77777777" w:rsidTr="002624AE">
        <w:trPr>
          <w:cantSplit/>
          <w:jc w:val="center"/>
        </w:trPr>
        <w:tc>
          <w:tcPr>
            <w:tcW w:w="2835" w:type="dxa"/>
          </w:tcPr>
          <w:p w14:paraId="2A2D7562" w14:textId="77777777" w:rsidR="00C26141" w:rsidRPr="00C26141" w:rsidRDefault="00C26141" w:rsidP="00C26141">
            <w:pPr>
              <w:keepNext/>
              <w:keepLines/>
              <w:spacing w:after="0"/>
              <w:rPr>
                <w:rFonts w:ascii="Arial" w:hAnsi="Arial" w:cs="Arial"/>
                <w:sz w:val="18"/>
                <w:szCs w:val="18"/>
              </w:rPr>
            </w:pPr>
            <w:r w:rsidRPr="00C26141">
              <w:rPr>
                <w:rFonts w:ascii="Arial" w:hAnsi="Arial" w:cs="Arial"/>
                <w:bCs/>
                <w:sz w:val="18"/>
                <w:szCs w:val="18"/>
              </w:rPr>
              <w:t xml:space="preserve">    explicit-param</w:t>
            </w:r>
          </w:p>
        </w:tc>
        <w:tc>
          <w:tcPr>
            <w:tcW w:w="2126" w:type="dxa"/>
          </w:tcPr>
          <w:p w14:paraId="2CFCFB15" w14:textId="77777777" w:rsidR="00C26141" w:rsidRPr="00C26141" w:rsidRDefault="00C26141" w:rsidP="00C26141">
            <w:pPr>
              <w:keepNext/>
              <w:keepLines/>
              <w:spacing w:after="0"/>
              <w:rPr>
                <w:rFonts w:ascii="Arial" w:hAnsi="Arial"/>
                <w:iCs/>
                <w:sz w:val="18"/>
              </w:rPr>
            </w:pPr>
            <w:r w:rsidRPr="00C26141">
              <w:rPr>
                <w:rFonts w:ascii="Arial" w:hAnsi="Arial"/>
                <w:bCs/>
                <w:sz w:val="18"/>
              </w:rPr>
              <w:t>"explicit"</w:t>
            </w:r>
          </w:p>
        </w:tc>
        <w:tc>
          <w:tcPr>
            <w:tcW w:w="2126" w:type="dxa"/>
            <w:tcBorders>
              <w:top w:val="single" w:sz="4" w:space="0" w:color="auto"/>
              <w:bottom w:val="single" w:sz="4" w:space="0" w:color="auto"/>
            </w:tcBorders>
          </w:tcPr>
          <w:p w14:paraId="00391D3D" w14:textId="77777777" w:rsidR="00C26141" w:rsidRPr="00C26141" w:rsidRDefault="00C26141" w:rsidP="00C26141">
            <w:pPr>
              <w:keepNext/>
              <w:keepLines/>
              <w:spacing w:after="0"/>
              <w:rPr>
                <w:rFonts w:ascii="Arial" w:hAnsi="Arial"/>
                <w:sz w:val="18"/>
              </w:rPr>
            </w:pPr>
          </w:p>
        </w:tc>
        <w:tc>
          <w:tcPr>
            <w:tcW w:w="1418" w:type="dxa"/>
          </w:tcPr>
          <w:p w14:paraId="2A236103" w14:textId="77777777" w:rsidR="00C26141" w:rsidRPr="00C26141" w:rsidRDefault="00C26141" w:rsidP="00C26141">
            <w:pPr>
              <w:keepNext/>
              <w:keepLines/>
              <w:spacing w:after="0"/>
              <w:rPr>
                <w:rFonts w:ascii="Arial" w:hAnsi="Arial"/>
                <w:sz w:val="18"/>
              </w:rPr>
            </w:pPr>
          </w:p>
        </w:tc>
        <w:tc>
          <w:tcPr>
            <w:tcW w:w="1134" w:type="dxa"/>
          </w:tcPr>
          <w:p w14:paraId="2A4D7E3E" w14:textId="77777777" w:rsidR="00C26141" w:rsidRPr="00C26141" w:rsidRDefault="00C26141" w:rsidP="00C26141">
            <w:pPr>
              <w:keepNext/>
              <w:keepLines/>
              <w:spacing w:after="0"/>
              <w:rPr>
                <w:rFonts w:ascii="Arial" w:hAnsi="Arial"/>
                <w:sz w:val="18"/>
              </w:rPr>
            </w:pPr>
          </w:p>
        </w:tc>
      </w:tr>
      <w:tr w:rsidR="00C26141" w:rsidRPr="00C26141" w14:paraId="6D808519" w14:textId="77777777" w:rsidTr="002624AE">
        <w:trPr>
          <w:cantSplit/>
          <w:jc w:val="center"/>
        </w:trPr>
        <w:tc>
          <w:tcPr>
            <w:tcW w:w="2835" w:type="dxa"/>
          </w:tcPr>
          <w:p w14:paraId="295BEEF8" w14:textId="77777777" w:rsidR="00C26141" w:rsidRPr="00C26141" w:rsidRDefault="00C26141" w:rsidP="00C26141">
            <w:pPr>
              <w:keepNext/>
              <w:keepLines/>
              <w:spacing w:after="0"/>
              <w:rPr>
                <w:rFonts w:ascii="Arial" w:hAnsi="Arial" w:cs="Arial"/>
                <w:sz w:val="18"/>
                <w:szCs w:val="18"/>
              </w:rPr>
            </w:pPr>
            <w:r w:rsidRPr="00C26141">
              <w:rPr>
                <w:rFonts w:ascii="Arial" w:hAnsi="Arial"/>
                <w:bCs/>
                <w:sz w:val="18"/>
              </w:rPr>
              <w:t xml:space="preserve">  ac-value[2]</w:t>
            </w:r>
          </w:p>
        </w:tc>
        <w:tc>
          <w:tcPr>
            <w:tcW w:w="2126" w:type="dxa"/>
          </w:tcPr>
          <w:p w14:paraId="46EB68B3" w14:textId="77777777" w:rsidR="00C26141" w:rsidRPr="00C26141" w:rsidRDefault="00C26141" w:rsidP="00C26141">
            <w:pPr>
              <w:keepNext/>
              <w:keepLines/>
              <w:spacing w:after="0"/>
              <w:rPr>
                <w:rFonts w:ascii="Arial" w:hAnsi="Arial"/>
                <w:bCs/>
                <w:sz w:val="18"/>
              </w:rPr>
            </w:pPr>
          </w:p>
        </w:tc>
        <w:tc>
          <w:tcPr>
            <w:tcW w:w="2126" w:type="dxa"/>
            <w:tcBorders>
              <w:top w:val="single" w:sz="4" w:space="0" w:color="auto"/>
              <w:bottom w:val="single" w:sz="4" w:space="0" w:color="auto"/>
            </w:tcBorders>
          </w:tcPr>
          <w:p w14:paraId="501C753E" w14:textId="77777777" w:rsidR="00C26141" w:rsidRPr="00C26141" w:rsidRDefault="00C26141" w:rsidP="00C26141">
            <w:pPr>
              <w:keepNext/>
              <w:keepLines/>
              <w:spacing w:after="0"/>
              <w:rPr>
                <w:rFonts w:ascii="Arial" w:hAnsi="Arial"/>
                <w:sz w:val="18"/>
              </w:rPr>
            </w:pPr>
          </w:p>
        </w:tc>
        <w:tc>
          <w:tcPr>
            <w:tcW w:w="1418" w:type="dxa"/>
          </w:tcPr>
          <w:p w14:paraId="6ECA99AC" w14:textId="77777777" w:rsidR="00C26141" w:rsidRPr="00C26141" w:rsidRDefault="00C26141" w:rsidP="00C26141">
            <w:pPr>
              <w:keepNext/>
              <w:keepLines/>
              <w:spacing w:after="0"/>
              <w:rPr>
                <w:rFonts w:ascii="Arial" w:hAnsi="Arial"/>
                <w:sz w:val="18"/>
              </w:rPr>
            </w:pPr>
          </w:p>
        </w:tc>
        <w:tc>
          <w:tcPr>
            <w:tcW w:w="1134" w:type="dxa"/>
          </w:tcPr>
          <w:p w14:paraId="6D7646A1" w14:textId="77777777" w:rsidR="00C26141" w:rsidRPr="00C26141" w:rsidRDefault="00C26141" w:rsidP="00C26141">
            <w:pPr>
              <w:keepNext/>
              <w:keepLines/>
              <w:spacing w:after="0"/>
              <w:rPr>
                <w:rFonts w:ascii="Arial" w:hAnsi="Arial"/>
                <w:sz w:val="18"/>
              </w:rPr>
            </w:pPr>
          </w:p>
        </w:tc>
      </w:tr>
      <w:tr w:rsidR="00C26141" w:rsidRPr="00C26141" w14:paraId="48F25A63" w14:textId="77777777" w:rsidTr="002624AE">
        <w:trPr>
          <w:cantSplit/>
          <w:jc w:val="center"/>
        </w:trPr>
        <w:tc>
          <w:tcPr>
            <w:tcW w:w="2835" w:type="dxa"/>
          </w:tcPr>
          <w:p w14:paraId="767EFE99" w14:textId="77777777" w:rsidR="00C26141" w:rsidRPr="00C26141" w:rsidRDefault="00C26141" w:rsidP="00C26141">
            <w:pPr>
              <w:keepNext/>
              <w:keepLines/>
              <w:spacing w:after="0"/>
              <w:rPr>
                <w:rFonts w:ascii="Arial" w:hAnsi="Arial" w:cs="Arial"/>
                <w:bCs/>
                <w:sz w:val="18"/>
                <w:szCs w:val="18"/>
              </w:rPr>
            </w:pPr>
            <w:r w:rsidRPr="00C26141">
              <w:rPr>
                <w:rFonts w:ascii="Arial" w:hAnsi="Arial" w:cs="Arial"/>
                <w:bCs/>
                <w:sz w:val="18"/>
                <w:szCs w:val="18"/>
              </w:rPr>
              <w:t xml:space="preserve">    feature-param</w:t>
            </w:r>
          </w:p>
        </w:tc>
        <w:tc>
          <w:tcPr>
            <w:tcW w:w="2126" w:type="dxa"/>
          </w:tcPr>
          <w:p w14:paraId="00FA30CB" w14:textId="77777777" w:rsidR="00C26141" w:rsidRPr="00C26141" w:rsidRDefault="00C26141" w:rsidP="00C26141">
            <w:pPr>
              <w:keepNext/>
              <w:keepLines/>
              <w:spacing w:after="0"/>
              <w:rPr>
                <w:rFonts w:ascii="Arial" w:hAnsi="Arial"/>
                <w:bCs/>
                <w:sz w:val="18"/>
              </w:rPr>
            </w:pPr>
            <w:r w:rsidRPr="00C26141">
              <w:rPr>
                <w:rFonts w:ascii="Arial" w:hAnsi="Arial"/>
                <w:iCs/>
                <w:sz w:val="18"/>
              </w:rPr>
              <w:t>"+g.3gpp.icsi-ref=urn:urn-7:3gpp-service.ims.icsi.mcdata.sds"</w:t>
            </w:r>
          </w:p>
        </w:tc>
        <w:tc>
          <w:tcPr>
            <w:tcW w:w="2126" w:type="dxa"/>
            <w:tcBorders>
              <w:top w:val="single" w:sz="4" w:space="0" w:color="auto"/>
              <w:bottom w:val="single" w:sz="4" w:space="0" w:color="auto"/>
            </w:tcBorders>
          </w:tcPr>
          <w:p w14:paraId="192E7CF1" w14:textId="77777777" w:rsidR="00C26141" w:rsidRPr="00C26141" w:rsidRDefault="00C26141" w:rsidP="00C26141">
            <w:pPr>
              <w:keepNext/>
              <w:keepLines/>
              <w:spacing w:after="0"/>
              <w:rPr>
                <w:rFonts w:ascii="Arial" w:hAnsi="Arial"/>
                <w:sz w:val="18"/>
              </w:rPr>
            </w:pPr>
          </w:p>
        </w:tc>
        <w:tc>
          <w:tcPr>
            <w:tcW w:w="1418" w:type="dxa"/>
          </w:tcPr>
          <w:p w14:paraId="277BEEF0" w14:textId="77777777" w:rsidR="00C26141" w:rsidRPr="00C26141" w:rsidRDefault="00C26141" w:rsidP="00C26141">
            <w:pPr>
              <w:keepNext/>
              <w:keepLines/>
              <w:spacing w:after="0"/>
              <w:rPr>
                <w:rFonts w:ascii="Arial" w:hAnsi="Arial"/>
                <w:sz w:val="18"/>
              </w:rPr>
            </w:pPr>
          </w:p>
        </w:tc>
        <w:tc>
          <w:tcPr>
            <w:tcW w:w="1134" w:type="dxa"/>
          </w:tcPr>
          <w:p w14:paraId="588A33CE" w14:textId="77777777" w:rsidR="00C26141" w:rsidRPr="00C26141" w:rsidRDefault="00C26141" w:rsidP="00C26141">
            <w:pPr>
              <w:keepNext/>
              <w:keepLines/>
              <w:spacing w:after="0"/>
              <w:rPr>
                <w:rFonts w:ascii="Arial" w:hAnsi="Arial"/>
                <w:sz w:val="18"/>
              </w:rPr>
            </w:pPr>
          </w:p>
        </w:tc>
      </w:tr>
      <w:tr w:rsidR="00C26141" w:rsidRPr="00C26141" w14:paraId="524B45C0" w14:textId="77777777" w:rsidTr="002624AE">
        <w:trPr>
          <w:cantSplit/>
          <w:jc w:val="center"/>
        </w:trPr>
        <w:tc>
          <w:tcPr>
            <w:tcW w:w="2835" w:type="dxa"/>
          </w:tcPr>
          <w:p w14:paraId="14826361" w14:textId="77777777" w:rsidR="00C26141" w:rsidRPr="00C26141" w:rsidRDefault="00C26141" w:rsidP="00C26141">
            <w:pPr>
              <w:keepNext/>
              <w:keepLines/>
              <w:spacing w:after="0"/>
              <w:rPr>
                <w:rFonts w:ascii="Arial" w:hAnsi="Arial" w:cs="Arial"/>
                <w:sz w:val="18"/>
                <w:szCs w:val="18"/>
              </w:rPr>
            </w:pPr>
            <w:r w:rsidRPr="00C26141">
              <w:rPr>
                <w:rFonts w:ascii="Arial" w:hAnsi="Arial" w:cs="Arial"/>
                <w:bCs/>
                <w:sz w:val="18"/>
                <w:szCs w:val="18"/>
              </w:rPr>
              <w:t xml:space="preserve">    </w:t>
            </w:r>
            <w:proofErr w:type="spellStart"/>
            <w:r w:rsidRPr="00C26141">
              <w:rPr>
                <w:rFonts w:ascii="Arial" w:hAnsi="Arial" w:cs="Arial"/>
                <w:bCs/>
                <w:sz w:val="18"/>
                <w:szCs w:val="18"/>
              </w:rPr>
              <w:t>req</w:t>
            </w:r>
            <w:proofErr w:type="spellEnd"/>
            <w:r w:rsidRPr="00C26141">
              <w:rPr>
                <w:rFonts w:ascii="Arial" w:hAnsi="Arial" w:cs="Arial"/>
                <w:bCs/>
                <w:sz w:val="18"/>
                <w:szCs w:val="18"/>
              </w:rPr>
              <w:t>-param</w:t>
            </w:r>
          </w:p>
        </w:tc>
        <w:tc>
          <w:tcPr>
            <w:tcW w:w="2126" w:type="dxa"/>
          </w:tcPr>
          <w:p w14:paraId="692B4ACA" w14:textId="77777777" w:rsidR="00C26141" w:rsidRPr="00C26141" w:rsidRDefault="00C26141" w:rsidP="00C26141">
            <w:pPr>
              <w:keepNext/>
              <w:keepLines/>
              <w:spacing w:after="0"/>
              <w:rPr>
                <w:rFonts w:ascii="Arial" w:hAnsi="Arial"/>
                <w:iCs/>
                <w:sz w:val="18"/>
              </w:rPr>
            </w:pPr>
            <w:r w:rsidRPr="00C26141">
              <w:rPr>
                <w:rFonts w:ascii="Arial" w:hAnsi="Arial"/>
                <w:bCs/>
                <w:sz w:val="18"/>
              </w:rPr>
              <w:t>"require"</w:t>
            </w:r>
          </w:p>
        </w:tc>
        <w:tc>
          <w:tcPr>
            <w:tcW w:w="2126" w:type="dxa"/>
            <w:tcBorders>
              <w:top w:val="single" w:sz="4" w:space="0" w:color="auto"/>
              <w:bottom w:val="single" w:sz="4" w:space="0" w:color="auto"/>
            </w:tcBorders>
          </w:tcPr>
          <w:p w14:paraId="3CE11D52" w14:textId="77777777" w:rsidR="00C26141" w:rsidRPr="00C26141" w:rsidRDefault="00C26141" w:rsidP="00C26141">
            <w:pPr>
              <w:keepNext/>
              <w:keepLines/>
              <w:spacing w:after="0"/>
              <w:rPr>
                <w:rFonts w:ascii="Arial" w:hAnsi="Arial"/>
                <w:sz w:val="18"/>
              </w:rPr>
            </w:pPr>
          </w:p>
        </w:tc>
        <w:tc>
          <w:tcPr>
            <w:tcW w:w="1418" w:type="dxa"/>
          </w:tcPr>
          <w:p w14:paraId="232EA8E2" w14:textId="77777777" w:rsidR="00C26141" w:rsidRPr="00C26141" w:rsidRDefault="00C26141" w:rsidP="00C26141">
            <w:pPr>
              <w:keepNext/>
              <w:keepLines/>
              <w:spacing w:after="0"/>
              <w:rPr>
                <w:rFonts w:ascii="Arial" w:hAnsi="Arial"/>
                <w:sz w:val="18"/>
              </w:rPr>
            </w:pPr>
          </w:p>
        </w:tc>
        <w:tc>
          <w:tcPr>
            <w:tcW w:w="1134" w:type="dxa"/>
          </w:tcPr>
          <w:p w14:paraId="5011B4A0" w14:textId="77777777" w:rsidR="00C26141" w:rsidRPr="00C26141" w:rsidRDefault="00C26141" w:rsidP="00C26141">
            <w:pPr>
              <w:keepNext/>
              <w:keepLines/>
              <w:spacing w:after="0"/>
              <w:rPr>
                <w:rFonts w:ascii="Arial" w:hAnsi="Arial"/>
                <w:sz w:val="18"/>
              </w:rPr>
            </w:pPr>
          </w:p>
        </w:tc>
      </w:tr>
      <w:tr w:rsidR="00C26141" w:rsidRPr="00C26141" w14:paraId="30E14BF0" w14:textId="77777777" w:rsidTr="002624AE">
        <w:trPr>
          <w:cantSplit/>
          <w:jc w:val="center"/>
        </w:trPr>
        <w:tc>
          <w:tcPr>
            <w:tcW w:w="2835" w:type="dxa"/>
          </w:tcPr>
          <w:p w14:paraId="2CBFB89C" w14:textId="77777777" w:rsidR="00C26141" w:rsidRPr="00C26141" w:rsidRDefault="00C26141" w:rsidP="00C26141">
            <w:pPr>
              <w:keepNext/>
              <w:keepLines/>
              <w:spacing w:after="0"/>
              <w:rPr>
                <w:rFonts w:ascii="Arial" w:hAnsi="Arial" w:cs="Arial"/>
                <w:sz w:val="18"/>
                <w:szCs w:val="18"/>
              </w:rPr>
            </w:pPr>
            <w:r w:rsidRPr="00C26141">
              <w:rPr>
                <w:rFonts w:ascii="Arial" w:hAnsi="Arial" w:cs="Arial"/>
                <w:bCs/>
                <w:sz w:val="18"/>
                <w:szCs w:val="18"/>
              </w:rPr>
              <w:t xml:space="preserve">    explicit-param</w:t>
            </w:r>
          </w:p>
        </w:tc>
        <w:tc>
          <w:tcPr>
            <w:tcW w:w="2126" w:type="dxa"/>
          </w:tcPr>
          <w:p w14:paraId="5219F4B0" w14:textId="77777777" w:rsidR="00C26141" w:rsidRPr="00C26141" w:rsidRDefault="00C26141" w:rsidP="00C26141">
            <w:pPr>
              <w:keepNext/>
              <w:keepLines/>
              <w:spacing w:after="0"/>
              <w:rPr>
                <w:rFonts w:ascii="Arial" w:hAnsi="Arial"/>
                <w:iCs/>
                <w:sz w:val="18"/>
              </w:rPr>
            </w:pPr>
            <w:r w:rsidRPr="00C26141">
              <w:rPr>
                <w:rFonts w:ascii="Arial" w:hAnsi="Arial"/>
                <w:bCs/>
                <w:sz w:val="18"/>
              </w:rPr>
              <w:t>"explicit"</w:t>
            </w:r>
          </w:p>
        </w:tc>
        <w:tc>
          <w:tcPr>
            <w:tcW w:w="2126" w:type="dxa"/>
            <w:tcBorders>
              <w:top w:val="single" w:sz="4" w:space="0" w:color="auto"/>
              <w:bottom w:val="single" w:sz="4" w:space="0" w:color="auto"/>
            </w:tcBorders>
          </w:tcPr>
          <w:p w14:paraId="48CCF0BC" w14:textId="77777777" w:rsidR="00C26141" w:rsidRPr="00C26141" w:rsidRDefault="00C26141" w:rsidP="00C26141">
            <w:pPr>
              <w:keepNext/>
              <w:keepLines/>
              <w:spacing w:after="0"/>
              <w:rPr>
                <w:rFonts w:ascii="Arial" w:hAnsi="Arial"/>
                <w:sz w:val="18"/>
              </w:rPr>
            </w:pPr>
          </w:p>
        </w:tc>
        <w:tc>
          <w:tcPr>
            <w:tcW w:w="1418" w:type="dxa"/>
          </w:tcPr>
          <w:p w14:paraId="793C2C3E" w14:textId="77777777" w:rsidR="00C26141" w:rsidRPr="00C26141" w:rsidRDefault="00C26141" w:rsidP="00C26141">
            <w:pPr>
              <w:keepNext/>
              <w:keepLines/>
              <w:spacing w:after="0"/>
              <w:rPr>
                <w:rFonts w:ascii="Arial" w:hAnsi="Arial"/>
                <w:sz w:val="18"/>
              </w:rPr>
            </w:pPr>
          </w:p>
        </w:tc>
        <w:tc>
          <w:tcPr>
            <w:tcW w:w="1134" w:type="dxa"/>
          </w:tcPr>
          <w:p w14:paraId="147A3F76" w14:textId="77777777" w:rsidR="00C26141" w:rsidRPr="00C26141" w:rsidRDefault="00C26141" w:rsidP="00C26141">
            <w:pPr>
              <w:keepNext/>
              <w:keepLines/>
              <w:spacing w:after="0"/>
              <w:rPr>
                <w:rFonts w:ascii="Arial" w:hAnsi="Arial"/>
                <w:sz w:val="18"/>
              </w:rPr>
            </w:pPr>
          </w:p>
        </w:tc>
      </w:tr>
      <w:tr w:rsidR="00C26141" w:rsidRPr="00C26141" w14:paraId="70045B6E" w14:textId="77777777" w:rsidTr="002624AE">
        <w:trPr>
          <w:cantSplit/>
          <w:jc w:val="center"/>
        </w:trPr>
        <w:tc>
          <w:tcPr>
            <w:tcW w:w="2835" w:type="dxa"/>
          </w:tcPr>
          <w:p w14:paraId="4E2B0742"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P-Asserted-Identity</w:t>
            </w:r>
          </w:p>
        </w:tc>
        <w:tc>
          <w:tcPr>
            <w:tcW w:w="2126" w:type="dxa"/>
          </w:tcPr>
          <w:p w14:paraId="63C25D58" w14:textId="77777777" w:rsidR="00C26141" w:rsidRPr="00C26141" w:rsidRDefault="00C26141" w:rsidP="00C26141">
            <w:pPr>
              <w:keepNext/>
              <w:keepLines/>
              <w:spacing w:after="0"/>
              <w:rPr>
                <w:rFonts w:ascii="Arial" w:hAnsi="Arial"/>
                <w:iCs/>
                <w:sz w:val="18"/>
              </w:rPr>
            </w:pPr>
          </w:p>
        </w:tc>
        <w:tc>
          <w:tcPr>
            <w:tcW w:w="2126" w:type="dxa"/>
            <w:tcBorders>
              <w:bottom w:val="single" w:sz="4" w:space="0" w:color="auto"/>
            </w:tcBorders>
          </w:tcPr>
          <w:p w14:paraId="3283E82A" w14:textId="77777777" w:rsidR="00C26141" w:rsidRPr="00C26141" w:rsidRDefault="00C26141" w:rsidP="00C26141">
            <w:pPr>
              <w:keepNext/>
              <w:keepLines/>
              <w:spacing w:after="0"/>
              <w:rPr>
                <w:rFonts w:ascii="Arial" w:hAnsi="Arial"/>
                <w:sz w:val="18"/>
              </w:rPr>
            </w:pPr>
          </w:p>
        </w:tc>
        <w:tc>
          <w:tcPr>
            <w:tcW w:w="1418" w:type="dxa"/>
          </w:tcPr>
          <w:p w14:paraId="096E5C04" w14:textId="77777777" w:rsidR="00C26141" w:rsidRPr="00C26141" w:rsidRDefault="00C26141" w:rsidP="00C26141">
            <w:pPr>
              <w:keepNext/>
              <w:keepLines/>
              <w:spacing w:after="0"/>
              <w:rPr>
                <w:rFonts w:ascii="Arial" w:hAnsi="Arial"/>
                <w:sz w:val="18"/>
              </w:rPr>
            </w:pPr>
            <w:r w:rsidRPr="00C26141">
              <w:rPr>
                <w:rFonts w:ascii="Arial" w:hAnsi="Arial"/>
                <w:sz w:val="18"/>
              </w:rPr>
              <w:t>RFC 3325 [32]</w:t>
            </w:r>
          </w:p>
        </w:tc>
        <w:tc>
          <w:tcPr>
            <w:tcW w:w="1134" w:type="dxa"/>
          </w:tcPr>
          <w:p w14:paraId="69CCC73D"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4DCB1F72" w14:textId="77777777" w:rsidTr="002624AE">
        <w:trPr>
          <w:cantSplit/>
          <w:jc w:val="center"/>
        </w:trPr>
        <w:tc>
          <w:tcPr>
            <w:tcW w:w="2835" w:type="dxa"/>
          </w:tcPr>
          <w:p w14:paraId="723476DB" w14:textId="77777777" w:rsidR="00C26141" w:rsidRPr="00C26141" w:rsidRDefault="00C26141" w:rsidP="00C26141">
            <w:pPr>
              <w:keepNext/>
              <w:keepLines/>
              <w:spacing w:after="0"/>
              <w:rPr>
                <w:rFonts w:ascii="Arial" w:hAnsi="Arial"/>
                <w:bCs/>
                <w:sz w:val="18"/>
              </w:rPr>
            </w:pPr>
            <w:r w:rsidRPr="00C26141">
              <w:rPr>
                <w:rFonts w:ascii="Arial" w:hAnsi="Arial"/>
                <w:bCs/>
                <w:sz w:val="18"/>
              </w:rPr>
              <w:t xml:space="preserve">  name-</w:t>
            </w:r>
            <w:proofErr w:type="spellStart"/>
            <w:r w:rsidRPr="00C26141">
              <w:rPr>
                <w:rFonts w:ascii="Arial" w:hAnsi="Arial"/>
                <w:bCs/>
                <w:sz w:val="18"/>
              </w:rPr>
              <w:t>addr</w:t>
            </w:r>
            <w:proofErr w:type="spellEnd"/>
          </w:p>
        </w:tc>
        <w:tc>
          <w:tcPr>
            <w:tcW w:w="2126" w:type="dxa"/>
          </w:tcPr>
          <w:p w14:paraId="61C09EFA" w14:textId="77777777" w:rsidR="00C26141" w:rsidRPr="00C26141" w:rsidRDefault="00C26141" w:rsidP="00C26141">
            <w:pPr>
              <w:keepNext/>
              <w:keepLines/>
              <w:spacing w:after="0"/>
              <w:rPr>
                <w:rFonts w:ascii="Arial" w:hAnsi="Arial"/>
                <w:iCs/>
                <w:sz w:val="18"/>
              </w:rPr>
            </w:pPr>
            <w:proofErr w:type="spellStart"/>
            <w:r w:rsidRPr="00C26141">
              <w:rPr>
                <w:rFonts w:ascii="Arial" w:hAnsi="Arial"/>
                <w:sz w:val="18"/>
              </w:rPr>
              <w:t>px_MCData_ID_User_B</w:t>
            </w:r>
            <w:proofErr w:type="spellEnd"/>
          </w:p>
        </w:tc>
        <w:tc>
          <w:tcPr>
            <w:tcW w:w="2126" w:type="dxa"/>
            <w:tcBorders>
              <w:bottom w:val="single" w:sz="4" w:space="0" w:color="auto"/>
            </w:tcBorders>
          </w:tcPr>
          <w:p w14:paraId="359FBA8E"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The public user identity of the originating </w:t>
            </w:r>
            <w:proofErr w:type="spellStart"/>
            <w:r w:rsidRPr="00C26141">
              <w:rPr>
                <w:rFonts w:ascii="Arial" w:hAnsi="Arial"/>
                <w:sz w:val="18"/>
              </w:rPr>
              <w:t>MCData</w:t>
            </w:r>
            <w:proofErr w:type="spellEnd"/>
            <w:r w:rsidRPr="00C26141">
              <w:rPr>
                <w:rFonts w:ascii="Arial" w:hAnsi="Arial"/>
                <w:sz w:val="18"/>
              </w:rPr>
              <w:t xml:space="preserve"> User</w:t>
            </w:r>
          </w:p>
        </w:tc>
        <w:tc>
          <w:tcPr>
            <w:tcW w:w="1418" w:type="dxa"/>
          </w:tcPr>
          <w:p w14:paraId="4BC4BC57" w14:textId="77777777" w:rsidR="00C26141" w:rsidRPr="00C26141" w:rsidRDefault="00C26141" w:rsidP="00C26141">
            <w:pPr>
              <w:keepNext/>
              <w:keepLines/>
              <w:spacing w:after="0"/>
              <w:rPr>
                <w:rFonts w:ascii="Arial" w:hAnsi="Arial"/>
                <w:sz w:val="18"/>
              </w:rPr>
            </w:pPr>
          </w:p>
        </w:tc>
        <w:tc>
          <w:tcPr>
            <w:tcW w:w="1134" w:type="dxa"/>
          </w:tcPr>
          <w:p w14:paraId="557A3EE1" w14:textId="77777777" w:rsidR="00C26141" w:rsidRPr="00C26141" w:rsidRDefault="00C26141" w:rsidP="00C26141">
            <w:pPr>
              <w:keepNext/>
              <w:keepLines/>
              <w:spacing w:after="0"/>
              <w:rPr>
                <w:rFonts w:ascii="Arial" w:hAnsi="Arial"/>
                <w:sz w:val="18"/>
              </w:rPr>
            </w:pPr>
          </w:p>
        </w:tc>
      </w:tr>
      <w:tr w:rsidR="00C26141" w:rsidRPr="00C26141" w14:paraId="733765EA" w14:textId="77777777" w:rsidTr="002624AE">
        <w:trPr>
          <w:cantSplit/>
          <w:jc w:val="center"/>
        </w:trPr>
        <w:tc>
          <w:tcPr>
            <w:tcW w:w="2835" w:type="dxa"/>
          </w:tcPr>
          <w:p w14:paraId="04822CDD" w14:textId="77777777" w:rsidR="00C26141" w:rsidRPr="00C26141" w:rsidRDefault="00C26141" w:rsidP="00C26141">
            <w:pPr>
              <w:keepNext/>
              <w:keepLines/>
              <w:spacing w:after="0"/>
              <w:rPr>
                <w:rFonts w:ascii="Arial" w:hAnsi="Arial" w:cs="Arial"/>
                <w:b/>
                <w:bCs/>
                <w:sz w:val="18"/>
                <w:szCs w:val="18"/>
              </w:rPr>
            </w:pPr>
            <w:r w:rsidRPr="00C26141">
              <w:rPr>
                <w:rFonts w:ascii="Arial" w:hAnsi="Arial"/>
                <w:b/>
                <w:bCs/>
                <w:sz w:val="18"/>
              </w:rPr>
              <w:t>Content-Type</w:t>
            </w:r>
          </w:p>
        </w:tc>
        <w:tc>
          <w:tcPr>
            <w:tcW w:w="2126" w:type="dxa"/>
          </w:tcPr>
          <w:p w14:paraId="10FFC29A" w14:textId="77777777" w:rsidR="00C26141" w:rsidRPr="00C26141" w:rsidRDefault="00C26141" w:rsidP="00C26141">
            <w:pPr>
              <w:keepNext/>
              <w:keepLines/>
              <w:spacing w:after="0"/>
              <w:rPr>
                <w:rFonts w:ascii="Arial" w:hAnsi="Arial"/>
                <w:sz w:val="18"/>
              </w:rPr>
            </w:pPr>
          </w:p>
        </w:tc>
        <w:tc>
          <w:tcPr>
            <w:tcW w:w="2126" w:type="dxa"/>
            <w:tcBorders>
              <w:bottom w:val="single" w:sz="4" w:space="0" w:color="auto"/>
            </w:tcBorders>
          </w:tcPr>
          <w:p w14:paraId="3ED936C8" w14:textId="77777777" w:rsidR="00C26141" w:rsidRPr="00C26141" w:rsidRDefault="00C26141" w:rsidP="00C26141">
            <w:pPr>
              <w:keepNext/>
              <w:keepLines/>
              <w:spacing w:after="0"/>
              <w:rPr>
                <w:rFonts w:ascii="Arial" w:hAnsi="Arial"/>
                <w:sz w:val="18"/>
              </w:rPr>
            </w:pPr>
          </w:p>
        </w:tc>
        <w:tc>
          <w:tcPr>
            <w:tcW w:w="1418" w:type="dxa"/>
          </w:tcPr>
          <w:p w14:paraId="2E177046" w14:textId="77777777" w:rsidR="00C26141" w:rsidRPr="00C26141" w:rsidRDefault="00C26141" w:rsidP="00C26141">
            <w:pPr>
              <w:keepNext/>
              <w:keepLines/>
              <w:spacing w:after="0"/>
              <w:rPr>
                <w:rFonts w:ascii="Arial" w:hAnsi="Arial"/>
                <w:sz w:val="18"/>
              </w:rPr>
            </w:pPr>
            <w:r w:rsidRPr="00C26141">
              <w:rPr>
                <w:rFonts w:ascii="Arial" w:hAnsi="Arial"/>
                <w:sz w:val="18"/>
              </w:rPr>
              <w:t>RFC 5621 [58]</w:t>
            </w:r>
          </w:p>
        </w:tc>
        <w:tc>
          <w:tcPr>
            <w:tcW w:w="1134" w:type="dxa"/>
          </w:tcPr>
          <w:p w14:paraId="543AEA32" w14:textId="77777777" w:rsidR="00C26141" w:rsidRPr="00C26141" w:rsidRDefault="00C26141" w:rsidP="00C26141">
            <w:pPr>
              <w:keepNext/>
              <w:keepLines/>
              <w:spacing w:after="0"/>
              <w:rPr>
                <w:rFonts w:ascii="Arial" w:hAnsi="Arial"/>
                <w:sz w:val="18"/>
              </w:rPr>
            </w:pPr>
          </w:p>
        </w:tc>
      </w:tr>
      <w:tr w:rsidR="00C26141" w:rsidRPr="00C26141" w14:paraId="6C64D245" w14:textId="77777777" w:rsidTr="002624AE">
        <w:trPr>
          <w:cantSplit/>
          <w:jc w:val="center"/>
        </w:trPr>
        <w:tc>
          <w:tcPr>
            <w:tcW w:w="2835" w:type="dxa"/>
          </w:tcPr>
          <w:p w14:paraId="2F4DB579"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 xml:space="preserve">  </w:t>
            </w:r>
            <w:r w:rsidRPr="00C26141">
              <w:rPr>
                <w:rFonts w:ascii="Arial" w:hAnsi="Arial"/>
                <w:sz w:val="18"/>
              </w:rPr>
              <w:t>media-type</w:t>
            </w:r>
          </w:p>
        </w:tc>
        <w:tc>
          <w:tcPr>
            <w:tcW w:w="2126" w:type="dxa"/>
          </w:tcPr>
          <w:p w14:paraId="5337B959" w14:textId="77777777" w:rsidR="00C26141" w:rsidRPr="00C26141" w:rsidRDefault="00C26141" w:rsidP="00C26141">
            <w:pPr>
              <w:keepNext/>
              <w:keepLines/>
              <w:spacing w:after="0"/>
              <w:rPr>
                <w:rFonts w:ascii="Arial" w:hAnsi="Arial"/>
                <w:iCs/>
                <w:sz w:val="18"/>
              </w:rPr>
            </w:pPr>
            <w:r w:rsidRPr="00C26141">
              <w:rPr>
                <w:rFonts w:ascii="Arial" w:hAnsi="Arial"/>
                <w:iCs/>
                <w:sz w:val="18"/>
              </w:rPr>
              <w:t>"multipart/mixed"</w:t>
            </w:r>
          </w:p>
        </w:tc>
        <w:tc>
          <w:tcPr>
            <w:tcW w:w="2126" w:type="dxa"/>
            <w:tcBorders>
              <w:bottom w:val="single" w:sz="4" w:space="0" w:color="auto"/>
            </w:tcBorders>
          </w:tcPr>
          <w:p w14:paraId="1BCE75BC" w14:textId="77777777" w:rsidR="00C26141" w:rsidRPr="00C26141" w:rsidRDefault="00C26141" w:rsidP="00C26141">
            <w:pPr>
              <w:keepNext/>
              <w:keepLines/>
              <w:spacing w:after="0"/>
              <w:rPr>
                <w:rFonts w:ascii="Arial" w:hAnsi="Arial"/>
                <w:sz w:val="18"/>
              </w:rPr>
            </w:pPr>
          </w:p>
        </w:tc>
        <w:tc>
          <w:tcPr>
            <w:tcW w:w="1418" w:type="dxa"/>
          </w:tcPr>
          <w:p w14:paraId="5A875E13" w14:textId="77777777" w:rsidR="00C26141" w:rsidRPr="00C26141" w:rsidRDefault="00C26141" w:rsidP="00C26141">
            <w:pPr>
              <w:keepNext/>
              <w:keepLines/>
              <w:spacing w:after="0"/>
              <w:rPr>
                <w:rFonts w:ascii="Arial" w:hAnsi="Arial"/>
                <w:sz w:val="18"/>
              </w:rPr>
            </w:pPr>
          </w:p>
        </w:tc>
        <w:tc>
          <w:tcPr>
            <w:tcW w:w="1134" w:type="dxa"/>
          </w:tcPr>
          <w:p w14:paraId="1630E243" w14:textId="77777777" w:rsidR="00C26141" w:rsidRPr="00C26141" w:rsidRDefault="00C26141" w:rsidP="00C26141">
            <w:pPr>
              <w:keepNext/>
              <w:keepLines/>
              <w:spacing w:after="0"/>
              <w:rPr>
                <w:rFonts w:ascii="Arial" w:hAnsi="Arial"/>
                <w:sz w:val="18"/>
              </w:rPr>
            </w:pPr>
          </w:p>
        </w:tc>
      </w:tr>
      <w:tr w:rsidR="00C26141" w:rsidRPr="00C26141" w14:paraId="4BED702B" w14:textId="77777777" w:rsidTr="002624AE">
        <w:trPr>
          <w:cantSplit/>
          <w:jc w:val="center"/>
        </w:trPr>
        <w:tc>
          <w:tcPr>
            <w:tcW w:w="2835" w:type="dxa"/>
          </w:tcPr>
          <w:p w14:paraId="72E3882A" w14:textId="77777777" w:rsidR="00C26141" w:rsidRPr="00C26141" w:rsidRDefault="00C26141" w:rsidP="00C26141">
            <w:pPr>
              <w:keepNext/>
              <w:keepLines/>
              <w:spacing w:after="0"/>
              <w:rPr>
                <w:rFonts w:ascii="Arial" w:hAnsi="Arial" w:cs="Arial"/>
                <w:b/>
                <w:bCs/>
                <w:sz w:val="18"/>
                <w:szCs w:val="18"/>
              </w:rPr>
            </w:pPr>
            <w:r w:rsidRPr="00C26141">
              <w:rPr>
                <w:rFonts w:ascii="Arial" w:hAnsi="Arial"/>
                <w:b/>
                <w:bCs/>
                <w:sz w:val="18"/>
              </w:rPr>
              <w:t>Content-Length</w:t>
            </w:r>
          </w:p>
        </w:tc>
        <w:tc>
          <w:tcPr>
            <w:tcW w:w="2126" w:type="dxa"/>
          </w:tcPr>
          <w:p w14:paraId="1DEBB111"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75F48BC0" w14:textId="77777777" w:rsidR="00C26141" w:rsidRPr="00C26141" w:rsidRDefault="00C26141" w:rsidP="00C26141">
            <w:pPr>
              <w:keepNext/>
              <w:keepLines/>
              <w:spacing w:after="0"/>
              <w:rPr>
                <w:rFonts w:ascii="Arial" w:hAnsi="Arial"/>
                <w:sz w:val="18"/>
              </w:rPr>
            </w:pPr>
          </w:p>
        </w:tc>
        <w:tc>
          <w:tcPr>
            <w:tcW w:w="1418" w:type="dxa"/>
          </w:tcPr>
          <w:p w14:paraId="41A235E4"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
          <w:p w14:paraId="06FA5076" w14:textId="77777777" w:rsidR="00C26141" w:rsidRPr="00C26141" w:rsidRDefault="00C26141" w:rsidP="00C26141">
            <w:pPr>
              <w:keepNext/>
              <w:keepLines/>
              <w:spacing w:after="0"/>
              <w:rPr>
                <w:rFonts w:ascii="Arial" w:hAnsi="Arial"/>
                <w:sz w:val="18"/>
              </w:rPr>
            </w:pPr>
          </w:p>
        </w:tc>
      </w:tr>
      <w:tr w:rsidR="00C26141" w:rsidRPr="00C26141" w14:paraId="1948EE5D" w14:textId="77777777" w:rsidTr="002624AE">
        <w:trPr>
          <w:cantSplit/>
          <w:jc w:val="center"/>
        </w:trPr>
        <w:tc>
          <w:tcPr>
            <w:tcW w:w="2835" w:type="dxa"/>
          </w:tcPr>
          <w:p w14:paraId="6EF50F63" w14:textId="77777777" w:rsidR="00C26141" w:rsidRPr="00C26141" w:rsidDel="003F59FF" w:rsidRDefault="00C26141" w:rsidP="00C26141">
            <w:pPr>
              <w:keepNext/>
              <w:keepLines/>
              <w:spacing w:after="0"/>
              <w:rPr>
                <w:rFonts w:ascii="Arial" w:hAnsi="Arial"/>
                <w:b/>
                <w:bCs/>
                <w:sz w:val="18"/>
              </w:rPr>
            </w:pPr>
            <w:r w:rsidRPr="00C26141">
              <w:rPr>
                <w:rFonts w:ascii="Arial" w:hAnsi="Arial" w:cs="Arial"/>
                <w:sz w:val="18"/>
                <w:szCs w:val="18"/>
              </w:rPr>
              <w:t xml:space="preserve">  value</w:t>
            </w:r>
          </w:p>
        </w:tc>
        <w:tc>
          <w:tcPr>
            <w:tcW w:w="2126" w:type="dxa"/>
          </w:tcPr>
          <w:p w14:paraId="4A5C4D23" w14:textId="77777777" w:rsidR="00C26141" w:rsidRPr="00C26141" w:rsidRDefault="00C26141" w:rsidP="00C26141">
            <w:pPr>
              <w:keepNext/>
              <w:keepLines/>
              <w:spacing w:after="0"/>
              <w:rPr>
                <w:rFonts w:ascii="Arial" w:eastAsia="Calibri" w:hAnsi="Arial"/>
                <w:sz w:val="18"/>
              </w:rPr>
            </w:pPr>
            <w:r w:rsidRPr="00C26141">
              <w:rPr>
                <w:rFonts w:ascii="Arial" w:hAnsi="Arial"/>
                <w:sz w:val="18"/>
              </w:rPr>
              <w:t>length of message-body</w:t>
            </w:r>
          </w:p>
        </w:tc>
        <w:tc>
          <w:tcPr>
            <w:tcW w:w="2126" w:type="dxa"/>
            <w:tcBorders>
              <w:top w:val="single" w:sz="4" w:space="0" w:color="auto"/>
              <w:bottom w:val="single" w:sz="4" w:space="0" w:color="auto"/>
            </w:tcBorders>
          </w:tcPr>
          <w:p w14:paraId="52082170" w14:textId="77777777" w:rsidR="00C26141" w:rsidRPr="00C26141" w:rsidRDefault="00C26141" w:rsidP="00C26141">
            <w:pPr>
              <w:keepNext/>
              <w:keepLines/>
              <w:spacing w:after="0"/>
              <w:rPr>
                <w:rFonts w:ascii="Arial" w:hAnsi="Arial"/>
                <w:sz w:val="18"/>
              </w:rPr>
            </w:pPr>
          </w:p>
        </w:tc>
        <w:tc>
          <w:tcPr>
            <w:tcW w:w="1418" w:type="dxa"/>
          </w:tcPr>
          <w:p w14:paraId="1CF7AAD8" w14:textId="77777777" w:rsidR="00C26141" w:rsidRPr="00C26141" w:rsidRDefault="00C26141" w:rsidP="00C26141">
            <w:pPr>
              <w:keepNext/>
              <w:keepLines/>
              <w:spacing w:after="0"/>
              <w:rPr>
                <w:rFonts w:ascii="Arial" w:hAnsi="Arial"/>
                <w:sz w:val="18"/>
              </w:rPr>
            </w:pPr>
          </w:p>
        </w:tc>
        <w:tc>
          <w:tcPr>
            <w:tcW w:w="1134" w:type="dxa"/>
          </w:tcPr>
          <w:p w14:paraId="6461DC2F" w14:textId="77777777" w:rsidR="00C26141" w:rsidRPr="00C26141" w:rsidRDefault="00C26141" w:rsidP="00C26141">
            <w:pPr>
              <w:keepNext/>
              <w:keepLines/>
              <w:spacing w:after="0"/>
              <w:rPr>
                <w:rFonts w:ascii="Arial" w:hAnsi="Arial"/>
                <w:sz w:val="18"/>
              </w:rPr>
            </w:pPr>
          </w:p>
        </w:tc>
      </w:tr>
      <w:tr w:rsidR="00C26141" w:rsidRPr="00C26141" w14:paraId="421A8BCD" w14:textId="77777777" w:rsidTr="002624AE">
        <w:trPr>
          <w:cantSplit/>
          <w:jc w:val="center"/>
        </w:trPr>
        <w:tc>
          <w:tcPr>
            <w:tcW w:w="2835" w:type="dxa"/>
          </w:tcPr>
          <w:p w14:paraId="1DED1FDB"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Message-body</w:t>
            </w:r>
          </w:p>
        </w:tc>
        <w:tc>
          <w:tcPr>
            <w:tcW w:w="2126" w:type="dxa"/>
          </w:tcPr>
          <w:p w14:paraId="2CEBE5A2"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70D53FDB" w14:textId="77777777" w:rsidR="00C26141" w:rsidRPr="00C26141" w:rsidRDefault="00C26141" w:rsidP="00C26141">
            <w:pPr>
              <w:keepNext/>
              <w:keepLines/>
              <w:spacing w:after="0"/>
              <w:rPr>
                <w:rFonts w:ascii="Arial" w:hAnsi="Arial"/>
                <w:sz w:val="18"/>
              </w:rPr>
            </w:pPr>
          </w:p>
        </w:tc>
        <w:tc>
          <w:tcPr>
            <w:tcW w:w="1418" w:type="dxa"/>
          </w:tcPr>
          <w:p w14:paraId="3FFFA3C1" w14:textId="77777777" w:rsidR="00C26141" w:rsidRPr="00C26141" w:rsidRDefault="00C26141" w:rsidP="00C26141">
            <w:pPr>
              <w:keepNext/>
              <w:keepLines/>
              <w:spacing w:after="0"/>
              <w:rPr>
                <w:rFonts w:ascii="Arial" w:hAnsi="Arial"/>
                <w:sz w:val="18"/>
              </w:rPr>
            </w:pPr>
            <w:r w:rsidRPr="00C26141">
              <w:rPr>
                <w:rFonts w:ascii="Arial" w:hAnsi="Arial"/>
                <w:sz w:val="18"/>
              </w:rPr>
              <w:t>RFC 3261 [22]</w:t>
            </w:r>
          </w:p>
        </w:tc>
        <w:tc>
          <w:tcPr>
            <w:tcW w:w="1134" w:type="dxa"/>
          </w:tcPr>
          <w:p w14:paraId="4D39EBDE" w14:textId="77777777" w:rsidR="00C26141" w:rsidRPr="00C26141" w:rsidRDefault="00C26141" w:rsidP="00C26141">
            <w:pPr>
              <w:keepNext/>
              <w:keepLines/>
              <w:spacing w:after="0"/>
              <w:rPr>
                <w:rFonts w:ascii="Arial" w:hAnsi="Arial"/>
                <w:sz w:val="18"/>
              </w:rPr>
            </w:pPr>
          </w:p>
        </w:tc>
      </w:tr>
      <w:tr w:rsidR="00C26141" w:rsidRPr="00C26141" w14:paraId="48CB36F4" w14:textId="77777777" w:rsidTr="002624AE">
        <w:trPr>
          <w:cantSplit/>
          <w:jc w:val="center"/>
        </w:trPr>
        <w:tc>
          <w:tcPr>
            <w:tcW w:w="2835" w:type="dxa"/>
          </w:tcPr>
          <w:p w14:paraId="0F71FD62"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 body part</w:t>
            </w:r>
          </w:p>
        </w:tc>
        <w:tc>
          <w:tcPr>
            <w:tcW w:w="2126" w:type="dxa"/>
          </w:tcPr>
          <w:p w14:paraId="23125E23"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12B22DC6" w14:textId="77777777" w:rsidR="00C26141" w:rsidRPr="00C26141" w:rsidRDefault="00C26141" w:rsidP="00C26141">
            <w:pPr>
              <w:keepNext/>
              <w:keepLines/>
              <w:spacing w:after="0"/>
              <w:rPr>
                <w:rFonts w:ascii="Arial" w:hAnsi="Arial"/>
                <w:sz w:val="18"/>
              </w:rPr>
            </w:pPr>
            <w:r w:rsidRPr="00C26141">
              <w:rPr>
                <w:rFonts w:ascii="Arial" w:hAnsi="Arial"/>
                <w:b/>
                <w:bCs/>
                <w:sz w:val="18"/>
              </w:rPr>
              <w:t>MCPTT/</w:t>
            </w:r>
            <w:proofErr w:type="spellStart"/>
            <w:r w:rsidRPr="00C26141">
              <w:rPr>
                <w:rFonts w:ascii="Arial" w:hAnsi="Arial"/>
                <w:b/>
                <w:bCs/>
                <w:sz w:val="18"/>
              </w:rPr>
              <w:t>MCVideo</w:t>
            </w:r>
            <w:proofErr w:type="spellEnd"/>
            <w:r w:rsidRPr="00C26141">
              <w:rPr>
                <w:rFonts w:ascii="Arial" w:hAnsi="Arial"/>
                <w:b/>
                <w:bCs/>
                <w:sz w:val="18"/>
              </w:rPr>
              <w:t>/</w:t>
            </w:r>
            <w:proofErr w:type="spellStart"/>
            <w:r w:rsidRPr="00C26141">
              <w:rPr>
                <w:rFonts w:ascii="Arial" w:hAnsi="Arial"/>
                <w:b/>
                <w:bCs/>
                <w:sz w:val="18"/>
              </w:rPr>
              <w:t>MCData</w:t>
            </w:r>
            <w:proofErr w:type="spellEnd"/>
            <w:r w:rsidRPr="00C26141">
              <w:rPr>
                <w:rFonts w:ascii="Arial" w:hAnsi="Arial"/>
                <w:b/>
                <w:bCs/>
                <w:sz w:val="18"/>
              </w:rPr>
              <w:t xml:space="preserve"> Info</w:t>
            </w:r>
          </w:p>
        </w:tc>
        <w:tc>
          <w:tcPr>
            <w:tcW w:w="1418" w:type="dxa"/>
          </w:tcPr>
          <w:p w14:paraId="5892BC3A" w14:textId="77777777" w:rsidR="00C26141" w:rsidRPr="00C26141" w:rsidRDefault="00C26141" w:rsidP="00C26141">
            <w:pPr>
              <w:keepNext/>
              <w:keepLines/>
              <w:spacing w:after="0"/>
              <w:rPr>
                <w:rFonts w:ascii="Arial" w:hAnsi="Arial"/>
                <w:sz w:val="18"/>
              </w:rPr>
            </w:pPr>
          </w:p>
        </w:tc>
        <w:tc>
          <w:tcPr>
            <w:tcW w:w="1134" w:type="dxa"/>
          </w:tcPr>
          <w:p w14:paraId="104BD8DC" w14:textId="77777777" w:rsidR="00C26141" w:rsidRPr="00C26141" w:rsidRDefault="00C26141" w:rsidP="00C26141">
            <w:pPr>
              <w:keepNext/>
              <w:keepLines/>
              <w:spacing w:after="0"/>
              <w:rPr>
                <w:rFonts w:ascii="Arial" w:hAnsi="Arial"/>
                <w:sz w:val="18"/>
              </w:rPr>
            </w:pPr>
          </w:p>
        </w:tc>
      </w:tr>
      <w:tr w:rsidR="00C26141" w:rsidRPr="00C26141" w14:paraId="7C924584" w14:textId="77777777" w:rsidTr="002624AE">
        <w:trPr>
          <w:cantSplit/>
          <w:jc w:val="center"/>
        </w:trPr>
        <w:tc>
          <w:tcPr>
            <w:tcW w:w="2835" w:type="dxa"/>
          </w:tcPr>
          <w:p w14:paraId="37080FF9"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MIME-part-headers</w:t>
            </w:r>
          </w:p>
        </w:tc>
        <w:tc>
          <w:tcPr>
            <w:tcW w:w="2126" w:type="dxa"/>
          </w:tcPr>
          <w:p w14:paraId="4B599B6C"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47AC6184" w14:textId="77777777" w:rsidR="00C26141" w:rsidRPr="00C26141" w:rsidRDefault="00C26141" w:rsidP="00C26141">
            <w:pPr>
              <w:keepNext/>
              <w:keepLines/>
              <w:spacing w:after="0"/>
              <w:rPr>
                <w:rFonts w:ascii="Arial" w:hAnsi="Arial"/>
                <w:sz w:val="18"/>
              </w:rPr>
            </w:pPr>
          </w:p>
        </w:tc>
        <w:tc>
          <w:tcPr>
            <w:tcW w:w="1418" w:type="dxa"/>
          </w:tcPr>
          <w:p w14:paraId="3B25D248" w14:textId="77777777" w:rsidR="00C26141" w:rsidRPr="00C26141" w:rsidRDefault="00C26141" w:rsidP="00C26141">
            <w:pPr>
              <w:keepNext/>
              <w:keepLines/>
              <w:spacing w:after="0"/>
              <w:rPr>
                <w:rFonts w:ascii="Arial" w:hAnsi="Arial"/>
                <w:sz w:val="18"/>
              </w:rPr>
            </w:pPr>
          </w:p>
        </w:tc>
        <w:tc>
          <w:tcPr>
            <w:tcW w:w="1134" w:type="dxa"/>
          </w:tcPr>
          <w:p w14:paraId="3500D904" w14:textId="77777777" w:rsidR="00C26141" w:rsidRPr="00C26141" w:rsidRDefault="00C26141" w:rsidP="00C26141">
            <w:pPr>
              <w:keepNext/>
              <w:keepLines/>
              <w:spacing w:after="0"/>
              <w:rPr>
                <w:rFonts w:ascii="Arial" w:hAnsi="Arial"/>
                <w:sz w:val="18"/>
              </w:rPr>
            </w:pPr>
          </w:p>
        </w:tc>
      </w:tr>
      <w:tr w:rsidR="00C26141" w:rsidRPr="00C26141" w14:paraId="40711939" w14:textId="77777777" w:rsidTr="002624AE">
        <w:trPr>
          <w:cantSplit/>
          <w:jc w:val="center"/>
        </w:trPr>
        <w:tc>
          <w:tcPr>
            <w:tcW w:w="2835" w:type="dxa"/>
            <w:tcBorders>
              <w:bottom w:val="nil"/>
            </w:tcBorders>
          </w:tcPr>
          <w:p w14:paraId="1281DBB5" w14:textId="77777777" w:rsidR="00C26141" w:rsidRPr="00C26141" w:rsidDel="003F59FF" w:rsidRDefault="00C26141" w:rsidP="00C26141">
            <w:pPr>
              <w:keepNext/>
              <w:keepLines/>
              <w:spacing w:after="0"/>
              <w:rPr>
                <w:rFonts w:ascii="Arial" w:hAnsi="Arial"/>
                <w:b/>
                <w:bCs/>
                <w:sz w:val="18"/>
              </w:rPr>
            </w:pPr>
            <w:r w:rsidRPr="00C26141">
              <w:rPr>
                <w:rFonts w:ascii="Arial" w:hAnsi="Arial"/>
                <w:b/>
                <w:sz w:val="18"/>
              </w:rPr>
              <w:t xml:space="preserve">      </w:t>
            </w:r>
            <w:r w:rsidRPr="00C26141">
              <w:rPr>
                <w:rFonts w:ascii="Arial" w:hAnsi="Arial"/>
                <w:bCs/>
                <w:sz w:val="18"/>
              </w:rPr>
              <w:t>MIME-Content-Type</w:t>
            </w:r>
          </w:p>
        </w:tc>
        <w:tc>
          <w:tcPr>
            <w:tcW w:w="2126" w:type="dxa"/>
          </w:tcPr>
          <w:p w14:paraId="1AD660E2"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"application/vnd.3gpp.mcptt-info+xml"</w:t>
            </w:r>
          </w:p>
        </w:tc>
        <w:tc>
          <w:tcPr>
            <w:tcW w:w="2126" w:type="dxa"/>
            <w:tcBorders>
              <w:top w:val="single" w:sz="4" w:space="0" w:color="auto"/>
              <w:bottom w:val="single" w:sz="4" w:space="0" w:color="auto"/>
            </w:tcBorders>
          </w:tcPr>
          <w:p w14:paraId="2D4F856F" w14:textId="77777777" w:rsidR="00C26141" w:rsidRPr="00C26141" w:rsidRDefault="00C26141" w:rsidP="00C26141">
            <w:pPr>
              <w:keepNext/>
              <w:keepLines/>
              <w:spacing w:after="0"/>
              <w:rPr>
                <w:rFonts w:ascii="Arial" w:hAnsi="Arial"/>
                <w:sz w:val="18"/>
              </w:rPr>
            </w:pPr>
          </w:p>
        </w:tc>
        <w:tc>
          <w:tcPr>
            <w:tcW w:w="1418" w:type="dxa"/>
          </w:tcPr>
          <w:p w14:paraId="5EBECA2A" w14:textId="77777777" w:rsidR="00C26141" w:rsidRPr="00C26141" w:rsidRDefault="00C26141" w:rsidP="00C26141">
            <w:pPr>
              <w:keepNext/>
              <w:keepLines/>
              <w:spacing w:after="0"/>
              <w:rPr>
                <w:rFonts w:ascii="Arial" w:hAnsi="Arial"/>
                <w:sz w:val="18"/>
              </w:rPr>
            </w:pPr>
          </w:p>
        </w:tc>
        <w:tc>
          <w:tcPr>
            <w:tcW w:w="1134" w:type="dxa"/>
          </w:tcPr>
          <w:p w14:paraId="585E9B1A" w14:textId="77777777" w:rsidR="00C26141" w:rsidRPr="00C26141" w:rsidRDefault="00C26141" w:rsidP="00C26141">
            <w:pPr>
              <w:keepNext/>
              <w:keepLines/>
              <w:spacing w:after="0"/>
              <w:rPr>
                <w:rFonts w:ascii="Arial" w:hAnsi="Arial"/>
                <w:sz w:val="18"/>
              </w:rPr>
            </w:pPr>
          </w:p>
        </w:tc>
      </w:tr>
      <w:tr w:rsidR="00C26141" w:rsidRPr="00C26141" w14:paraId="1C3E33CC" w14:textId="77777777" w:rsidTr="002624AE">
        <w:trPr>
          <w:cantSplit/>
          <w:jc w:val="center"/>
        </w:trPr>
        <w:tc>
          <w:tcPr>
            <w:tcW w:w="2835" w:type="dxa"/>
            <w:tcBorders>
              <w:top w:val="nil"/>
              <w:bottom w:val="nil"/>
            </w:tcBorders>
          </w:tcPr>
          <w:p w14:paraId="4DE1854F" w14:textId="77777777" w:rsidR="00C26141" w:rsidRPr="00C26141" w:rsidRDefault="00C26141" w:rsidP="00C26141">
            <w:pPr>
              <w:keepNext/>
              <w:keepLines/>
              <w:spacing w:after="0"/>
              <w:rPr>
                <w:rFonts w:ascii="Arial" w:hAnsi="Arial"/>
                <w:b/>
                <w:sz w:val="18"/>
              </w:rPr>
            </w:pPr>
          </w:p>
        </w:tc>
        <w:tc>
          <w:tcPr>
            <w:tcW w:w="2126" w:type="dxa"/>
          </w:tcPr>
          <w:p w14:paraId="5FC40D3A"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"application/vnd.3gpp.mcvideo-info+xml"</w:t>
            </w:r>
          </w:p>
        </w:tc>
        <w:tc>
          <w:tcPr>
            <w:tcW w:w="2126" w:type="dxa"/>
            <w:tcBorders>
              <w:top w:val="single" w:sz="4" w:space="0" w:color="auto"/>
              <w:bottom w:val="single" w:sz="4" w:space="0" w:color="auto"/>
            </w:tcBorders>
          </w:tcPr>
          <w:p w14:paraId="7F3C48A0" w14:textId="77777777" w:rsidR="00C26141" w:rsidRPr="00C26141" w:rsidRDefault="00C26141" w:rsidP="00C26141">
            <w:pPr>
              <w:keepNext/>
              <w:keepLines/>
              <w:spacing w:after="0"/>
              <w:rPr>
                <w:rFonts w:ascii="Arial" w:hAnsi="Arial"/>
                <w:sz w:val="18"/>
              </w:rPr>
            </w:pPr>
          </w:p>
        </w:tc>
        <w:tc>
          <w:tcPr>
            <w:tcW w:w="1418" w:type="dxa"/>
          </w:tcPr>
          <w:p w14:paraId="46BB2B2B" w14:textId="77777777" w:rsidR="00C26141" w:rsidRPr="00C26141" w:rsidRDefault="00C26141" w:rsidP="00C26141">
            <w:pPr>
              <w:keepNext/>
              <w:keepLines/>
              <w:spacing w:after="0"/>
              <w:rPr>
                <w:rFonts w:ascii="Arial" w:hAnsi="Arial"/>
                <w:sz w:val="18"/>
              </w:rPr>
            </w:pPr>
          </w:p>
        </w:tc>
        <w:tc>
          <w:tcPr>
            <w:tcW w:w="1134" w:type="dxa"/>
          </w:tcPr>
          <w:p w14:paraId="1573F301"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6FC7D451" w14:textId="77777777" w:rsidTr="002624AE">
        <w:trPr>
          <w:cantSplit/>
          <w:jc w:val="center"/>
        </w:trPr>
        <w:tc>
          <w:tcPr>
            <w:tcW w:w="2835" w:type="dxa"/>
            <w:tcBorders>
              <w:top w:val="nil"/>
            </w:tcBorders>
          </w:tcPr>
          <w:p w14:paraId="1955E910" w14:textId="77777777" w:rsidR="00C26141" w:rsidRPr="00C26141" w:rsidRDefault="00C26141" w:rsidP="00C26141">
            <w:pPr>
              <w:keepNext/>
              <w:keepLines/>
              <w:spacing w:after="0"/>
              <w:rPr>
                <w:rFonts w:ascii="Arial" w:hAnsi="Arial"/>
                <w:b/>
                <w:sz w:val="18"/>
              </w:rPr>
            </w:pPr>
          </w:p>
        </w:tc>
        <w:tc>
          <w:tcPr>
            <w:tcW w:w="2126" w:type="dxa"/>
          </w:tcPr>
          <w:p w14:paraId="0FDAB706"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"application/vnd.3gpp.mcdata-info+xml"</w:t>
            </w:r>
          </w:p>
        </w:tc>
        <w:tc>
          <w:tcPr>
            <w:tcW w:w="2126" w:type="dxa"/>
            <w:tcBorders>
              <w:top w:val="single" w:sz="4" w:space="0" w:color="auto"/>
              <w:bottom w:val="single" w:sz="4" w:space="0" w:color="auto"/>
            </w:tcBorders>
          </w:tcPr>
          <w:p w14:paraId="54AC1B19" w14:textId="77777777" w:rsidR="00C26141" w:rsidRPr="00C26141" w:rsidRDefault="00C26141" w:rsidP="00C26141">
            <w:pPr>
              <w:keepNext/>
              <w:keepLines/>
              <w:spacing w:after="0"/>
              <w:rPr>
                <w:rFonts w:ascii="Arial" w:hAnsi="Arial"/>
                <w:sz w:val="18"/>
              </w:rPr>
            </w:pPr>
          </w:p>
        </w:tc>
        <w:tc>
          <w:tcPr>
            <w:tcW w:w="1418" w:type="dxa"/>
          </w:tcPr>
          <w:p w14:paraId="69987794" w14:textId="77777777" w:rsidR="00C26141" w:rsidRPr="00C26141" w:rsidRDefault="00C26141" w:rsidP="00C26141">
            <w:pPr>
              <w:keepNext/>
              <w:keepLines/>
              <w:spacing w:after="0"/>
              <w:rPr>
                <w:rFonts w:ascii="Arial" w:hAnsi="Arial"/>
                <w:sz w:val="18"/>
              </w:rPr>
            </w:pPr>
          </w:p>
        </w:tc>
        <w:tc>
          <w:tcPr>
            <w:tcW w:w="1134" w:type="dxa"/>
          </w:tcPr>
          <w:p w14:paraId="19305F61"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0E17B2F7" w14:textId="77777777" w:rsidTr="002624AE">
        <w:trPr>
          <w:cantSplit/>
          <w:jc w:val="center"/>
        </w:trPr>
        <w:tc>
          <w:tcPr>
            <w:tcW w:w="2835" w:type="dxa"/>
            <w:tcBorders>
              <w:top w:val="nil"/>
            </w:tcBorders>
          </w:tcPr>
          <w:p w14:paraId="60291D96" w14:textId="77777777" w:rsidR="00C26141" w:rsidRPr="00C26141" w:rsidRDefault="00C26141" w:rsidP="00C26141">
            <w:pPr>
              <w:keepNext/>
              <w:keepLines/>
              <w:spacing w:after="0"/>
              <w:rPr>
                <w:rFonts w:ascii="Arial" w:hAnsi="Arial"/>
                <w:b/>
                <w:sz w:val="18"/>
              </w:rPr>
            </w:pPr>
            <w:r w:rsidRPr="00C26141">
              <w:rPr>
                <w:rFonts w:ascii="Arial" w:hAnsi="Arial"/>
                <w:sz w:val="18"/>
              </w:rPr>
              <w:t xml:space="preserve">      Content-ID</w:t>
            </w:r>
          </w:p>
        </w:tc>
        <w:tc>
          <w:tcPr>
            <w:tcW w:w="2126" w:type="dxa"/>
          </w:tcPr>
          <w:p w14:paraId="2460EE91" w14:textId="77777777" w:rsidR="00C26141" w:rsidRPr="00C26141" w:rsidRDefault="00C26141" w:rsidP="00C26141">
            <w:pPr>
              <w:keepNext/>
              <w:keepLines/>
              <w:spacing w:after="0"/>
              <w:rPr>
                <w:rFonts w:ascii="Arial" w:hAnsi="Arial"/>
                <w:sz w:val="18"/>
              </w:rPr>
            </w:pPr>
            <w:r w:rsidRPr="00C26141">
              <w:rPr>
                <w:rFonts w:ascii="Arial" w:hAnsi="Arial"/>
                <w:sz w:val="18"/>
              </w:rPr>
              <w:t>Unique id in format of a Message-ID assigned by the SS</w:t>
            </w:r>
          </w:p>
        </w:tc>
        <w:tc>
          <w:tcPr>
            <w:tcW w:w="2126" w:type="dxa"/>
            <w:tcBorders>
              <w:top w:val="single" w:sz="4" w:space="0" w:color="auto"/>
              <w:bottom w:val="single" w:sz="4" w:space="0" w:color="auto"/>
            </w:tcBorders>
          </w:tcPr>
          <w:p w14:paraId="35ACF9CF" w14:textId="77777777" w:rsidR="00C26141" w:rsidRPr="00C26141" w:rsidRDefault="00C26141" w:rsidP="00C26141">
            <w:pPr>
              <w:keepNext/>
              <w:keepLines/>
              <w:spacing w:after="0"/>
              <w:rPr>
                <w:rFonts w:ascii="Arial" w:hAnsi="Arial"/>
                <w:sz w:val="18"/>
              </w:rPr>
            </w:pPr>
            <w:r w:rsidRPr="00C26141">
              <w:rPr>
                <w:rFonts w:ascii="Arial" w:hAnsi="Arial"/>
                <w:sz w:val="18"/>
              </w:rPr>
              <w:t>Unique URL identifying the MCPTT/</w:t>
            </w:r>
            <w:proofErr w:type="spellStart"/>
            <w:r w:rsidRPr="00C26141">
              <w:rPr>
                <w:rFonts w:ascii="Arial" w:hAnsi="Arial"/>
                <w:sz w:val="18"/>
              </w:rPr>
              <w:t>MCVideo</w:t>
            </w:r>
            <w:proofErr w:type="spellEnd"/>
            <w:r w:rsidRPr="00C26141">
              <w:rPr>
                <w:rFonts w:ascii="Arial" w:hAnsi="Arial"/>
                <w:sz w:val="18"/>
              </w:rPr>
              <w:t>/</w:t>
            </w:r>
            <w:proofErr w:type="spellStart"/>
            <w:r w:rsidRPr="00C26141">
              <w:rPr>
                <w:rFonts w:ascii="Arial" w:hAnsi="Arial"/>
                <w:sz w:val="18"/>
              </w:rPr>
              <w:t>MCData</w:t>
            </w:r>
            <w:proofErr w:type="spellEnd"/>
            <w:r w:rsidRPr="00C26141">
              <w:rPr>
                <w:rFonts w:ascii="Arial" w:hAnsi="Arial"/>
                <w:sz w:val="18"/>
              </w:rPr>
              <w:t xml:space="preserve"> Info XML MIME body; used as reference in the signature MIME body</w:t>
            </w:r>
          </w:p>
        </w:tc>
        <w:tc>
          <w:tcPr>
            <w:tcW w:w="1418" w:type="dxa"/>
          </w:tcPr>
          <w:p w14:paraId="47F83877"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6.6.3.1</w:t>
            </w:r>
          </w:p>
        </w:tc>
        <w:tc>
          <w:tcPr>
            <w:tcW w:w="1134" w:type="dxa"/>
          </w:tcPr>
          <w:p w14:paraId="189B04E6" w14:textId="77777777" w:rsidR="00C26141" w:rsidRPr="00C26141" w:rsidRDefault="00C26141" w:rsidP="00C26141">
            <w:pPr>
              <w:keepNext/>
              <w:keepLines/>
              <w:spacing w:after="0"/>
              <w:rPr>
                <w:rFonts w:ascii="Arial" w:hAnsi="Arial"/>
                <w:sz w:val="18"/>
              </w:rPr>
            </w:pPr>
          </w:p>
        </w:tc>
      </w:tr>
      <w:tr w:rsidR="00C26141" w:rsidRPr="00C26141" w14:paraId="201298FC" w14:textId="77777777" w:rsidTr="002624AE">
        <w:trPr>
          <w:cantSplit/>
          <w:jc w:val="center"/>
        </w:trPr>
        <w:tc>
          <w:tcPr>
            <w:tcW w:w="2835" w:type="dxa"/>
            <w:tcBorders>
              <w:bottom w:val="nil"/>
            </w:tcBorders>
          </w:tcPr>
          <w:p w14:paraId="3E39652E"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MIME-part-body</w:t>
            </w:r>
          </w:p>
        </w:tc>
        <w:tc>
          <w:tcPr>
            <w:tcW w:w="2126" w:type="dxa"/>
          </w:tcPr>
          <w:p w14:paraId="3AEB5912" w14:textId="77777777" w:rsidR="00C26141" w:rsidRPr="00C26141" w:rsidRDefault="00C26141" w:rsidP="00C26141">
            <w:pPr>
              <w:keepNext/>
              <w:keepLines/>
              <w:spacing w:after="0"/>
              <w:rPr>
                <w:rFonts w:ascii="Arial" w:hAnsi="Arial"/>
                <w:sz w:val="18"/>
              </w:rPr>
            </w:pPr>
            <w:r w:rsidRPr="00C26141">
              <w:rPr>
                <w:rFonts w:ascii="Arial" w:hAnsi="Arial"/>
                <w:sz w:val="18"/>
              </w:rPr>
              <w:t>MCPTT-Info as described in Table 5.5.3.2.2-1</w:t>
            </w:r>
          </w:p>
        </w:tc>
        <w:tc>
          <w:tcPr>
            <w:tcW w:w="2126" w:type="dxa"/>
            <w:tcBorders>
              <w:top w:val="single" w:sz="4" w:space="0" w:color="auto"/>
              <w:bottom w:val="single" w:sz="4" w:space="0" w:color="auto"/>
            </w:tcBorders>
          </w:tcPr>
          <w:p w14:paraId="71C4ECB1" w14:textId="77777777" w:rsidR="00C26141" w:rsidRPr="00C26141" w:rsidRDefault="00C26141" w:rsidP="00C26141">
            <w:pPr>
              <w:keepNext/>
              <w:keepLines/>
              <w:spacing w:after="0"/>
              <w:rPr>
                <w:rFonts w:ascii="Arial" w:hAnsi="Arial"/>
                <w:sz w:val="18"/>
              </w:rPr>
            </w:pPr>
          </w:p>
        </w:tc>
        <w:tc>
          <w:tcPr>
            <w:tcW w:w="1418" w:type="dxa"/>
          </w:tcPr>
          <w:p w14:paraId="2AB92462"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F.1</w:t>
            </w:r>
          </w:p>
        </w:tc>
        <w:tc>
          <w:tcPr>
            <w:tcW w:w="1134" w:type="dxa"/>
          </w:tcPr>
          <w:p w14:paraId="1BB5949A" w14:textId="77777777" w:rsidR="00C26141" w:rsidRPr="00C26141" w:rsidRDefault="00C26141" w:rsidP="00C26141">
            <w:pPr>
              <w:keepNext/>
              <w:keepLines/>
              <w:spacing w:after="0"/>
              <w:rPr>
                <w:rFonts w:ascii="Arial" w:hAnsi="Arial"/>
                <w:sz w:val="18"/>
              </w:rPr>
            </w:pPr>
          </w:p>
        </w:tc>
      </w:tr>
      <w:tr w:rsidR="00C26141" w:rsidRPr="00C26141" w14:paraId="63B241BF" w14:textId="77777777" w:rsidTr="002624AE">
        <w:trPr>
          <w:cantSplit/>
          <w:jc w:val="center"/>
        </w:trPr>
        <w:tc>
          <w:tcPr>
            <w:tcW w:w="2835" w:type="dxa"/>
            <w:tcBorders>
              <w:top w:val="nil"/>
              <w:bottom w:val="nil"/>
            </w:tcBorders>
          </w:tcPr>
          <w:p w14:paraId="0483C881" w14:textId="77777777" w:rsidR="00C26141" w:rsidRPr="00C26141" w:rsidRDefault="00C26141" w:rsidP="00C26141">
            <w:pPr>
              <w:keepNext/>
              <w:keepLines/>
              <w:spacing w:after="0"/>
              <w:rPr>
                <w:rFonts w:ascii="Arial" w:hAnsi="Arial"/>
                <w:sz w:val="18"/>
              </w:rPr>
            </w:pPr>
          </w:p>
        </w:tc>
        <w:tc>
          <w:tcPr>
            <w:tcW w:w="2126" w:type="dxa"/>
          </w:tcPr>
          <w:p w14:paraId="4EAF9EE1"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MCVideo</w:t>
            </w:r>
            <w:proofErr w:type="spellEnd"/>
            <w:r w:rsidRPr="00C26141">
              <w:rPr>
                <w:rFonts w:ascii="Arial" w:hAnsi="Arial"/>
                <w:sz w:val="18"/>
              </w:rPr>
              <w:t>-Info as described in Table 5.5.3.2.2-2</w:t>
            </w:r>
          </w:p>
        </w:tc>
        <w:tc>
          <w:tcPr>
            <w:tcW w:w="2126" w:type="dxa"/>
            <w:tcBorders>
              <w:top w:val="single" w:sz="4" w:space="0" w:color="auto"/>
              <w:bottom w:val="single" w:sz="4" w:space="0" w:color="auto"/>
            </w:tcBorders>
          </w:tcPr>
          <w:p w14:paraId="426F0969" w14:textId="77777777" w:rsidR="00C26141" w:rsidRPr="00C26141" w:rsidRDefault="00C26141" w:rsidP="00C26141">
            <w:pPr>
              <w:keepNext/>
              <w:keepLines/>
              <w:spacing w:after="0"/>
              <w:rPr>
                <w:rFonts w:ascii="Arial" w:hAnsi="Arial"/>
                <w:sz w:val="18"/>
              </w:rPr>
            </w:pPr>
          </w:p>
        </w:tc>
        <w:tc>
          <w:tcPr>
            <w:tcW w:w="1418" w:type="dxa"/>
          </w:tcPr>
          <w:p w14:paraId="38C8DBA9" w14:textId="77777777" w:rsidR="00C26141" w:rsidRPr="00C26141" w:rsidRDefault="00C26141" w:rsidP="00C26141">
            <w:pPr>
              <w:keepNext/>
              <w:keepLines/>
              <w:spacing w:after="0"/>
              <w:rPr>
                <w:rFonts w:ascii="Arial" w:hAnsi="Arial"/>
                <w:sz w:val="18"/>
              </w:rPr>
            </w:pPr>
            <w:r w:rsidRPr="00C26141">
              <w:rPr>
                <w:rFonts w:ascii="Arial" w:hAnsi="Arial"/>
                <w:sz w:val="18"/>
              </w:rPr>
              <w:t>TS 24.281 [86] clause F.1</w:t>
            </w:r>
          </w:p>
        </w:tc>
        <w:tc>
          <w:tcPr>
            <w:tcW w:w="1134" w:type="dxa"/>
          </w:tcPr>
          <w:p w14:paraId="0C9FA60F"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1E013117" w14:textId="77777777" w:rsidTr="002624AE">
        <w:trPr>
          <w:cantSplit/>
          <w:jc w:val="center"/>
        </w:trPr>
        <w:tc>
          <w:tcPr>
            <w:tcW w:w="2835" w:type="dxa"/>
            <w:tcBorders>
              <w:top w:val="nil"/>
            </w:tcBorders>
          </w:tcPr>
          <w:p w14:paraId="48913459" w14:textId="77777777" w:rsidR="00C26141" w:rsidRPr="00C26141" w:rsidRDefault="00C26141" w:rsidP="00C26141">
            <w:pPr>
              <w:keepNext/>
              <w:keepLines/>
              <w:spacing w:after="0"/>
              <w:rPr>
                <w:rFonts w:ascii="Arial" w:hAnsi="Arial"/>
                <w:sz w:val="18"/>
              </w:rPr>
            </w:pPr>
          </w:p>
        </w:tc>
        <w:tc>
          <w:tcPr>
            <w:tcW w:w="2126" w:type="dxa"/>
          </w:tcPr>
          <w:p w14:paraId="05920CC2"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MCData</w:t>
            </w:r>
            <w:proofErr w:type="spellEnd"/>
            <w:r w:rsidRPr="00C26141">
              <w:rPr>
                <w:rFonts w:ascii="Arial" w:hAnsi="Arial"/>
                <w:sz w:val="18"/>
              </w:rPr>
              <w:t>-Info as described in Table 5.5.3.2.2-3</w:t>
            </w:r>
          </w:p>
        </w:tc>
        <w:tc>
          <w:tcPr>
            <w:tcW w:w="2126" w:type="dxa"/>
            <w:tcBorders>
              <w:top w:val="single" w:sz="4" w:space="0" w:color="auto"/>
              <w:bottom w:val="single" w:sz="4" w:space="0" w:color="auto"/>
            </w:tcBorders>
          </w:tcPr>
          <w:p w14:paraId="4F001A75" w14:textId="77777777" w:rsidR="00C26141" w:rsidRPr="00C26141" w:rsidRDefault="00C26141" w:rsidP="00C26141">
            <w:pPr>
              <w:keepNext/>
              <w:keepLines/>
              <w:spacing w:after="0"/>
              <w:rPr>
                <w:rFonts w:ascii="Arial" w:hAnsi="Arial"/>
                <w:sz w:val="18"/>
              </w:rPr>
            </w:pPr>
          </w:p>
        </w:tc>
        <w:tc>
          <w:tcPr>
            <w:tcW w:w="1418" w:type="dxa"/>
          </w:tcPr>
          <w:p w14:paraId="5203EC3F" w14:textId="77777777" w:rsidR="00C26141" w:rsidRPr="00C26141" w:rsidRDefault="00C26141" w:rsidP="00C26141">
            <w:pPr>
              <w:keepNext/>
              <w:keepLines/>
              <w:spacing w:after="0"/>
              <w:rPr>
                <w:rFonts w:ascii="Arial" w:hAnsi="Arial"/>
                <w:sz w:val="18"/>
              </w:rPr>
            </w:pPr>
            <w:r w:rsidRPr="00C26141">
              <w:rPr>
                <w:rFonts w:ascii="Arial" w:hAnsi="Arial"/>
                <w:sz w:val="18"/>
              </w:rPr>
              <w:t>TS 24.282 [87] clause D.1.2</w:t>
            </w:r>
          </w:p>
        </w:tc>
        <w:tc>
          <w:tcPr>
            <w:tcW w:w="1134" w:type="dxa"/>
          </w:tcPr>
          <w:p w14:paraId="7B8AFC62"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13F7E947" w14:textId="77777777" w:rsidTr="002624AE">
        <w:trPr>
          <w:cantSplit/>
          <w:jc w:val="center"/>
        </w:trPr>
        <w:tc>
          <w:tcPr>
            <w:tcW w:w="2835" w:type="dxa"/>
          </w:tcPr>
          <w:p w14:paraId="2EC51201"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 body part</w:t>
            </w:r>
          </w:p>
        </w:tc>
        <w:tc>
          <w:tcPr>
            <w:tcW w:w="2126" w:type="dxa"/>
          </w:tcPr>
          <w:p w14:paraId="59507140"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7E1589A0" w14:textId="77777777" w:rsidR="00C26141" w:rsidRPr="00C26141" w:rsidRDefault="00C26141" w:rsidP="00C26141">
            <w:pPr>
              <w:keepNext/>
              <w:keepLines/>
              <w:spacing w:after="0"/>
              <w:rPr>
                <w:rFonts w:ascii="Arial" w:hAnsi="Arial"/>
                <w:b/>
                <w:sz w:val="18"/>
              </w:rPr>
            </w:pPr>
            <w:r w:rsidRPr="00C26141">
              <w:rPr>
                <w:rFonts w:ascii="Arial" w:hAnsi="Arial"/>
                <w:b/>
                <w:sz w:val="18"/>
              </w:rPr>
              <w:t>Affiliation-Command</w:t>
            </w:r>
          </w:p>
        </w:tc>
        <w:tc>
          <w:tcPr>
            <w:tcW w:w="1418" w:type="dxa"/>
          </w:tcPr>
          <w:p w14:paraId="1B4DB61D" w14:textId="77777777" w:rsidR="00C26141" w:rsidRPr="00C26141" w:rsidRDefault="00C26141" w:rsidP="00C26141">
            <w:pPr>
              <w:keepNext/>
              <w:keepLines/>
              <w:spacing w:after="0"/>
              <w:rPr>
                <w:rFonts w:ascii="Arial" w:hAnsi="Arial"/>
                <w:sz w:val="18"/>
              </w:rPr>
            </w:pPr>
          </w:p>
        </w:tc>
        <w:tc>
          <w:tcPr>
            <w:tcW w:w="1134" w:type="dxa"/>
          </w:tcPr>
          <w:p w14:paraId="0F503B19" w14:textId="77777777" w:rsidR="00C26141" w:rsidRPr="00C26141" w:rsidRDefault="00C26141" w:rsidP="00C26141">
            <w:pPr>
              <w:keepNext/>
              <w:keepLines/>
              <w:spacing w:after="0"/>
              <w:rPr>
                <w:rFonts w:ascii="Arial" w:hAnsi="Arial"/>
                <w:sz w:val="18"/>
              </w:rPr>
            </w:pPr>
            <w:r w:rsidRPr="00C26141">
              <w:rPr>
                <w:rFonts w:ascii="Arial" w:hAnsi="Arial"/>
                <w:sz w:val="18"/>
              </w:rPr>
              <w:t>AFFILIATION</w:t>
            </w:r>
          </w:p>
        </w:tc>
      </w:tr>
      <w:tr w:rsidR="00C26141" w:rsidRPr="00C26141" w14:paraId="1D36F903" w14:textId="77777777" w:rsidTr="002624AE">
        <w:trPr>
          <w:cantSplit/>
          <w:jc w:val="center"/>
        </w:trPr>
        <w:tc>
          <w:tcPr>
            <w:tcW w:w="2835" w:type="dxa"/>
          </w:tcPr>
          <w:p w14:paraId="28BD0F4D"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lastRenderedPageBreak/>
              <w:t xml:space="preserve">    MIME-part-headers</w:t>
            </w:r>
          </w:p>
        </w:tc>
        <w:tc>
          <w:tcPr>
            <w:tcW w:w="2126" w:type="dxa"/>
          </w:tcPr>
          <w:p w14:paraId="7800D3E3"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52CDA047" w14:textId="77777777" w:rsidR="00C26141" w:rsidRPr="00C26141" w:rsidRDefault="00C26141" w:rsidP="00C26141">
            <w:pPr>
              <w:keepNext/>
              <w:keepLines/>
              <w:spacing w:after="0"/>
              <w:rPr>
                <w:rFonts w:ascii="Arial" w:hAnsi="Arial"/>
                <w:sz w:val="18"/>
              </w:rPr>
            </w:pPr>
          </w:p>
        </w:tc>
        <w:tc>
          <w:tcPr>
            <w:tcW w:w="1418" w:type="dxa"/>
          </w:tcPr>
          <w:p w14:paraId="358AA487" w14:textId="77777777" w:rsidR="00C26141" w:rsidRPr="00C26141" w:rsidRDefault="00C26141" w:rsidP="00C26141">
            <w:pPr>
              <w:keepNext/>
              <w:keepLines/>
              <w:spacing w:after="0"/>
              <w:rPr>
                <w:rFonts w:ascii="Arial" w:hAnsi="Arial"/>
                <w:sz w:val="18"/>
              </w:rPr>
            </w:pPr>
          </w:p>
        </w:tc>
        <w:tc>
          <w:tcPr>
            <w:tcW w:w="1134" w:type="dxa"/>
          </w:tcPr>
          <w:p w14:paraId="22D695A1" w14:textId="77777777" w:rsidR="00C26141" w:rsidRPr="00C26141" w:rsidRDefault="00C26141" w:rsidP="00C26141">
            <w:pPr>
              <w:keepNext/>
              <w:keepLines/>
              <w:spacing w:after="0"/>
              <w:rPr>
                <w:rFonts w:ascii="Arial" w:hAnsi="Arial"/>
                <w:sz w:val="18"/>
              </w:rPr>
            </w:pPr>
          </w:p>
        </w:tc>
      </w:tr>
      <w:tr w:rsidR="00C26141" w:rsidRPr="00C26141" w14:paraId="3BED2CB5" w14:textId="77777777" w:rsidTr="002624AE">
        <w:trPr>
          <w:cantSplit/>
          <w:jc w:val="center"/>
        </w:trPr>
        <w:tc>
          <w:tcPr>
            <w:tcW w:w="2835" w:type="dxa"/>
            <w:tcBorders>
              <w:bottom w:val="nil"/>
            </w:tcBorders>
          </w:tcPr>
          <w:p w14:paraId="60FBB26B" w14:textId="77777777" w:rsidR="00C26141" w:rsidRPr="00C26141" w:rsidDel="003F59FF" w:rsidRDefault="00C26141" w:rsidP="00C26141">
            <w:pPr>
              <w:keepNext/>
              <w:keepLines/>
              <w:spacing w:after="0"/>
              <w:rPr>
                <w:rFonts w:ascii="Arial" w:hAnsi="Arial"/>
                <w:b/>
                <w:bCs/>
                <w:sz w:val="18"/>
              </w:rPr>
            </w:pPr>
            <w:r w:rsidRPr="00C26141">
              <w:rPr>
                <w:rFonts w:ascii="Arial" w:hAnsi="Arial"/>
                <w:b/>
                <w:sz w:val="18"/>
              </w:rPr>
              <w:t xml:space="preserve">      </w:t>
            </w:r>
            <w:r w:rsidRPr="00C26141">
              <w:rPr>
                <w:rFonts w:ascii="Arial" w:hAnsi="Arial"/>
                <w:bCs/>
                <w:sz w:val="18"/>
              </w:rPr>
              <w:t>MIME-Content-Type</w:t>
            </w:r>
          </w:p>
        </w:tc>
        <w:tc>
          <w:tcPr>
            <w:tcW w:w="2126" w:type="dxa"/>
          </w:tcPr>
          <w:p w14:paraId="32F893E8"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"application/vnd.3gpp.mcptt-affiliation-command+xml"</w:t>
            </w:r>
          </w:p>
        </w:tc>
        <w:tc>
          <w:tcPr>
            <w:tcW w:w="2126" w:type="dxa"/>
            <w:tcBorders>
              <w:top w:val="single" w:sz="4" w:space="0" w:color="auto"/>
              <w:bottom w:val="single" w:sz="4" w:space="0" w:color="auto"/>
            </w:tcBorders>
          </w:tcPr>
          <w:p w14:paraId="054EE761" w14:textId="77777777" w:rsidR="00C26141" w:rsidRPr="00C26141" w:rsidRDefault="00C26141" w:rsidP="00C26141">
            <w:pPr>
              <w:keepNext/>
              <w:keepLines/>
              <w:spacing w:after="0"/>
              <w:rPr>
                <w:rFonts w:ascii="Arial" w:hAnsi="Arial"/>
                <w:sz w:val="18"/>
              </w:rPr>
            </w:pPr>
          </w:p>
        </w:tc>
        <w:tc>
          <w:tcPr>
            <w:tcW w:w="1418" w:type="dxa"/>
          </w:tcPr>
          <w:p w14:paraId="3F0F1B47" w14:textId="77777777" w:rsidR="00C26141" w:rsidRPr="00C26141" w:rsidRDefault="00C26141" w:rsidP="00C26141">
            <w:pPr>
              <w:keepNext/>
              <w:keepLines/>
              <w:spacing w:after="0"/>
              <w:rPr>
                <w:rFonts w:ascii="Arial" w:hAnsi="Arial"/>
                <w:sz w:val="18"/>
              </w:rPr>
            </w:pPr>
          </w:p>
        </w:tc>
        <w:tc>
          <w:tcPr>
            <w:tcW w:w="1134" w:type="dxa"/>
          </w:tcPr>
          <w:p w14:paraId="41963E9F" w14:textId="77777777" w:rsidR="00C26141" w:rsidRPr="00C26141" w:rsidRDefault="00C26141" w:rsidP="00C26141">
            <w:pPr>
              <w:keepNext/>
              <w:keepLines/>
              <w:spacing w:after="0"/>
              <w:rPr>
                <w:rFonts w:ascii="Arial" w:hAnsi="Arial"/>
                <w:sz w:val="18"/>
              </w:rPr>
            </w:pPr>
          </w:p>
        </w:tc>
      </w:tr>
      <w:tr w:rsidR="00C26141" w:rsidRPr="00C26141" w14:paraId="0B772414" w14:textId="77777777" w:rsidTr="002624AE">
        <w:trPr>
          <w:cantSplit/>
          <w:jc w:val="center"/>
        </w:trPr>
        <w:tc>
          <w:tcPr>
            <w:tcW w:w="2835" w:type="dxa"/>
            <w:tcBorders>
              <w:top w:val="nil"/>
            </w:tcBorders>
          </w:tcPr>
          <w:p w14:paraId="14D8F885" w14:textId="77777777" w:rsidR="00C26141" w:rsidRPr="00C26141" w:rsidRDefault="00C26141" w:rsidP="00C26141">
            <w:pPr>
              <w:keepNext/>
              <w:keepLines/>
              <w:spacing w:after="0"/>
              <w:rPr>
                <w:rFonts w:ascii="Arial" w:hAnsi="Arial"/>
                <w:b/>
                <w:sz w:val="18"/>
              </w:rPr>
            </w:pPr>
          </w:p>
        </w:tc>
        <w:tc>
          <w:tcPr>
            <w:tcW w:w="2126" w:type="dxa"/>
          </w:tcPr>
          <w:p w14:paraId="62C2B4D8"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"application/vnd.3gpp.mcvideo-affiliation-command+xml"</w:t>
            </w:r>
          </w:p>
        </w:tc>
        <w:tc>
          <w:tcPr>
            <w:tcW w:w="2126" w:type="dxa"/>
            <w:tcBorders>
              <w:top w:val="single" w:sz="4" w:space="0" w:color="auto"/>
              <w:bottom w:val="single" w:sz="4" w:space="0" w:color="auto"/>
            </w:tcBorders>
          </w:tcPr>
          <w:p w14:paraId="62A0BAF4" w14:textId="77777777" w:rsidR="00C26141" w:rsidRPr="00C26141" w:rsidRDefault="00C26141" w:rsidP="00C26141">
            <w:pPr>
              <w:keepNext/>
              <w:keepLines/>
              <w:spacing w:after="0"/>
              <w:rPr>
                <w:rFonts w:ascii="Arial" w:hAnsi="Arial"/>
                <w:sz w:val="18"/>
              </w:rPr>
            </w:pPr>
          </w:p>
        </w:tc>
        <w:tc>
          <w:tcPr>
            <w:tcW w:w="1418" w:type="dxa"/>
          </w:tcPr>
          <w:p w14:paraId="4B30FF7A" w14:textId="77777777" w:rsidR="00C26141" w:rsidRPr="00C26141" w:rsidRDefault="00C26141" w:rsidP="00C26141">
            <w:pPr>
              <w:keepNext/>
              <w:keepLines/>
              <w:spacing w:after="0"/>
              <w:rPr>
                <w:rFonts w:ascii="Arial" w:hAnsi="Arial"/>
                <w:sz w:val="18"/>
              </w:rPr>
            </w:pPr>
          </w:p>
        </w:tc>
        <w:tc>
          <w:tcPr>
            <w:tcW w:w="1134" w:type="dxa"/>
          </w:tcPr>
          <w:p w14:paraId="31C5C72F"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0A748DE6" w14:textId="77777777" w:rsidTr="002624AE">
        <w:trPr>
          <w:cantSplit/>
          <w:jc w:val="center"/>
        </w:trPr>
        <w:tc>
          <w:tcPr>
            <w:tcW w:w="2835" w:type="dxa"/>
            <w:tcBorders>
              <w:top w:val="nil"/>
            </w:tcBorders>
          </w:tcPr>
          <w:p w14:paraId="74AFCA1C" w14:textId="77777777" w:rsidR="00C26141" w:rsidRPr="00C26141" w:rsidRDefault="00C26141" w:rsidP="00C26141">
            <w:pPr>
              <w:keepNext/>
              <w:keepLines/>
              <w:spacing w:after="0"/>
              <w:rPr>
                <w:rFonts w:ascii="Arial" w:hAnsi="Arial"/>
                <w:b/>
                <w:sz w:val="18"/>
              </w:rPr>
            </w:pPr>
            <w:r w:rsidRPr="00C26141">
              <w:rPr>
                <w:rFonts w:ascii="Arial" w:hAnsi="Arial"/>
                <w:sz w:val="18"/>
              </w:rPr>
              <w:t xml:space="preserve">      Content-ID</w:t>
            </w:r>
          </w:p>
        </w:tc>
        <w:tc>
          <w:tcPr>
            <w:tcW w:w="2126" w:type="dxa"/>
          </w:tcPr>
          <w:p w14:paraId="16E992E1" w14:textId="77777777" w:rsidR="00C26141" w:rsidRPr="00C26141" w:rsidRDefault="00C26141" w:rsidP="00C26141">
            <w:pPr>
              <w:keepNext/>
              <w:keepLines/>
              <w:spacing w:after="0"/>
              <w:rPr>
                <w:rFonts w:ascii="Arial" w:hAnsi="Arial"/>
                <w:sz w:val="18"/>
              </w:rPr>
            </w:pPr>
            <w:r w:rsidRPr="00C26141">
              <w:rPr>
                <w:rFonts w:ascii="Arial" w:hAnsi="Arial"/>
                <w:sz w:val="18"/>
              </w:rPr>
              <w:t>Unique id in format of a Message-ID assigned by the SS</w:t>
            </w:r>
          </w:p>
        </w:tc>
        <w:tc>
          <w:tcPr>
            <w:tcW w:w="2126" w:type="dxa"/>
            <w:tcBorders>
              <w:top w:val="single" w:sz="4" w:space="0" w:color="auto"/>
              <w:bottom w:val="single" w:sz="4" w:space="0" w:color="auto"/>
            </w:tcBorders>
          </w:tcPr>
          <w:p w14:paraId="19B47B36" w14:textId="77777777" w:rsidR="00C26141" w:rsidRPr="00C26141" w:rsidRDefault="00C26141" w:rsidP="00C26141">
            <w:pPr>
              <w:keepNext/>
              <w:keepLines/>
              <w:spacing w:after="0"/>
              <w:rPr>
                <w:rFonts w:ascii="Arial" w:hAnsi="Arial"/>
                <w:sz w:val="18"/>
              </w:rPr>
            </w:pPr>
            <w:r w:rsidRPr="00C26141">
              <w:rPr>
                <w:rFonts w:ascii="Arial" w:hAnsi="Arial"/>
                <w:sz w:val="18"/>
              </w:rPr>
              <w:t>Unique URL identifying the affiliation-command XML MIME body; used as reference in the signature MIME body</w:t>
            </w:r>
          </w:p>
        </w:tc>
        <w:tc>
          <w:tcPr>
            <w:tcW w:w="1418" w:type="dxa"/>
          </w:tcPr>
          <w:p w14:paraId="3BE7864F"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6.6.3.1</w:t>
            </w:r>
          </w:p>
        </w:tc>
        <w:tc>
          <w:tcPr>
            <w:tcW w:w="1134" w:type="dxa"/>
          </w:tcPr>
          <w:p w14:paraId="3C184750" w14:textId="77777777" w:rsidR="00C26141" w:rsidRPr="00C26141" w:rsidRDefault="00C26141" w:rsidP="00C26141">
            <w:pPr>
              <w:keepNext/>
              <w:keepLines/>
              <w:spacing w:after="0"/>
              <w:rPr>
                <w:rFonts w:ascii="Arial" w:hAnsi="Arial"/>
                <w:sz w:val="18"/>
              </w:rPr>
            </w:pPr>
          </w:p>
        </w:tc>
      </w:tr>
      <w:tr w:rsidR="00C26141" w:rsidRPr="00C26141" w14:paraId="356A6854" w14:textId="77777777" w:rsidTr="002624AE">
        <w:trPr>
          <w:cantSplit/>
          <w:jc w:val="center"/>
        </w:trPr>
        <w:tc>
          <w:tcPr>
            <w:tcW w:w="2835" w:type="dxa"/>
            <w:tcBorders>
              <w:bottom w:val="nil"/>
            </w:tcBorders>
          </w:tcPr>
          <w:p w14:paraId="34746F1F"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MIME-part-body</w:t>
            </w:r>
          </w:p>
        </w:tc>
        <w:tc>
          <w:tcPr>
            <w:tcW w:w="2126" w:type="dxa"/>
          </w:tcPr>
          <w:p w14:paraId="71D7C56F" w14:textId="1AAD2CEA" w:rsidR="00C26141" w:rsidRPr="00C26141" w:rsidRDefault="00C26141" w:rsidP="00C26141">
            <w:pPr>
              <w:keepNext/>
              <w:keepLines/>
              <w:spacing w:after="0"/>
              <w:rPr>
                <w:rFonts w:ascii="Arial" w:hAnsi="Arial"/>
                <w:sz w:val="18"/>
              </w:rPr>
            </w:pPr>
            <w:del w:id="595" w:author="MCC160" w:date="2021-01-24T15:59:00Z">
              <w:r w:rsidRPr="00C26141" w:rsidDel="00ED0773">
                <w:rPr>
                  <w:rFonts w:ascii="Arial" w:hAnsi="Arial"/>
                  <w:sz w:val="18"/>
                </w:rPr>
                <w:delText>MCPPT</w:delText>
              </w:r>
            </w:del>
            <w:ins w:id="596" w:author="MCC160" w:date="2021-01-24T15:59:00Z">
              <w:r w:rsidR="00ED0773" w:rsidRPr="00C26141">
                <w:rPr>
                  <w:rFonts w:ascii="Arial" w:hAnsi="Arial"/>
                  <w:sz w:val="18"/>
                </w:rPr>
                <w:t>MCP</w:t>
              </w:r>
              <w:r w:rsidR="00ED0773">
                <w:rPr>
                  <w:rFonts w:ascii="Arial" w:hAnsi="Arial"/>
                  <w:sz w:val="18"/>
                </w:rPr>
                <w:t>T</w:t>
              </w:r>
              <w:r w:rsidR="00ED0773" w:rsidRPr="00C26141">
                <w:rPr>
                  <w:rFonts w:ascii="Arial" w:hAnsi="Arial"/>
                  <w:sz w:val="18"/>
                </w:rPr>
                <w:t>T</w:t>
              </w:r>
            </w:ins>
            <w:r w:rsidRPr="00C26141">
              <w:rPr>
                <w:rFonts w:ascii="Arial" w:hAnsi="Arial"/>
                <w:sz w:val="18"/>
              </w:rPr>
              <w:t>-Affiliation-Command as described in Table 5.5.3.7-1</w:t>
            </w:r>
          </w:p>
        </w:tc>
        <w:tc>
          <w:tcPr>
            <w:tcW w:w="2126" w:type="dxa"/>
            <w:tcBorders>
              <w:top w:val="single" w:sz="4" w:space="0" w:color="auto"/>
              <w:bottom w:val="single" w:sz="4" w:space="0" w:color="auto"/>
            </w:tcBorders>
          </w:tcPr>
          <w:p w14:paraId="7DBE36F8" w14:textId="77777777" w:rsidR="00C26141" w:rsidRPr="00C26141" w:rsidRDefault="00C26141" w:rsidP="00C26141">
            <w:pPr>
              <w:keepNext/>
              <w:keepLines/>
              <w:spacing w:after="0"/>
              <w:rPr>
                <w:rFonts w:ascii="Arial" w:hAnsi="Arial"/>
                <w:sz w:val="18"/>
              </w:rPr>
            </w:pPr>
          </w:p>
        </w:tc>
        <w:tc>
          <w:tcPr>
            <w:tcW w:w="1418" w:type="dxa"/>
          </w:tcPr>
          <w:p w14:paraId="054FCDD8"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F.4</w:t>
            </w:r>
          </w:p>
        </w:tc>
        <w:tc>
          <w:tcPr>
            <w:tcW w:w="1134" w:type="dxa"/>
          </w:tcPr>
          <w:p w14:paraId="619893C9" w14:textId="77777777" w:rsidR="00C26141" w:rsidRPr="00C26141" w:rsidRDefault="00C26141" w:rsidP="00C26141">
            <w:pPr>
              <w:keepNext/>
              <w:keepLines/>
              <w:spacing w:after="0"/>
              <w:rPr>
                <w:rFonts w:ascii="Arial" w:hAnsi="Arial"/>
                <w:sz w:val="18"/>
              </w:rPr>
            </w:pPr>
          </w:p>
        </w:tc>
      </w:tr>
      <w:tr w:rsidR="00C26141" w:rsidRPr="00C26141" w14:paraId="428DF642" w14:textId="77777777" w:rsidTr="002624AE">
        <w:trPr>
          <w:cantSplit/>
          <w:jc w:val="center"/>
        </w:trPr>
        <w:tc>
          <w:tcPr>
            <w:tcW w:w="2835" w:type="dxa"/>
            <w:tcBorders>
              <w:top w:val="nil"/>
            </w:tcBorders>
          </w:tcPr>
          <w:p w14:paraId="4E311DFB" w14:textId="77777777" w:rsidR="00C26141" w:rsidRPr="00C26141" w:rsidRDefault="00C26141" w:rsidP="00C26141">
            <w:pPr>
              <w:keepNext/>
              <w:keepLines/>
              <w:spacing w:after="0"/>
              <w:rPr>
                <w:rFonts w:ascii="Arial" w:hAnsi="Arial"/>
                <w:sz w:val="18"/>
              </w:rPr>
            </w:pPr>
          </w:p>
        </w:tc>
        <w:tc>
          <w:tcPr>
            <w:tcW w:w="2126" w:type="dxa"/>
          </w:tcPr>
          <w:p w14:paraId="4D57FA41" w14:textId="77777777" w:rsidR="00C26141" w:rsidRPr="00C26141" w:rsidRDefault="00C26141" w:rsidP="00C26141">
            <w:pPr>
              <w:keepNext/>
              <w:keepLines/>
              <w:spacing w:after="0"/>
              <w:rPr>
                <w:rFonts w:ascii="Arial" w:hAnsi="Arial"/>
                <w:sz w:val="18"/>
              </w:rPr>
            </w:pPr>
            <w:proofErr w:type="spellStart"/>
            <w:r w:rsidRPr="00C26141">
              <w:rPr>
                <w:rFonts w:ascii="Arial" w:hAnsi="Arial"/>
                <w:sz w:val="18"/>
              </w:rPr>
              <w:t>MCVideo</w:t>
            </w:r>
            <w:proofErr w:type="spellEnd"/>
            <w:r w:rsidRPr="00C26141">
              <w:rPr>
                <w:rFonts w:ascii="Arial" w:hAnsi="Arial"/>
                <w:sz w:val="18"/>
              </w:rPr>
              <w:t>-Affiliation-Command as described in Table 5.5.3.7-2</w:t>
            </w:r>
          </w:p>
        </w:tc>
        <w:tc>
          <w:tcPr>
            <w:tcW w:w="2126" w:type="dxa"/>
            <w:tcBorders>
              <w:top w:val="single" w:sz="4" w:space="0" w:color="auto"/>
              <w:bottom w:val="single" w:sz="4" w:space="0" w:color="auto"/>
            </w:tcBorders>
          </w:tcPr>
          <w:p w14:paraId="432861CF" w14:textId="77777777" w:rsidR="00C26141" w:rsidRPr="00C26141" w:rsidRDefault="00C26141" w:rsidP="00C26141">
            <w:pPr>
              <w:keepNext/>
              <w:keepLines/>
              <w:spacing w:after="0"/>
              <w:rPr>
                <w:rFonts w:ascii="Arial" w:hAnsi="Arial"/>
                <w:sz w:val="18"/>
              </w:rPr>
            </w:pPr>
          </w:p>
        </w:tc>
        <w:tc>
          <w:tcPr>
            <w:tcW w:w="1418" w:type="dxa"/>
          </w:tcPr>
          <w:p w14:paraId="7F3D2600" w14:textId="77777777" w:rsidR="00C26141" w:rsidRPr="00C26141" w:rsidRDefault="00C26141" w:rsidP="00C26141">
            <w:pPr>
              <w:keepNext/>
              <w:keepLines/>
              <w:spacing w:after="0"/>
              <w:rPr>
                <w:rFonts w:ascii="Arial" w:hAnsi="Arial"/>
                <w:sz w:val="18"/>
              </w:rPr>
            </w:pPr>
            <w:r w:rsidRPr="00C26141">
              <w:rPr>
                <w:rFonts w:ascii="Arial" w:hAnsi="Arial"/>
                <w:sz w:val="18"/>
              </w:rPr>
              <w:t>TS 24.281 [86] clause F.4</w:t>
            </w:r>
          </w:p>
        </w:tc>
        <w:tc>
          <w:tcPr>
            <w:tcW w:w="1134" w:type="dxa"/>
          </w:tcPr>
          <w:p w14:paraId="67E7CC1A"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1BF3F9FB" w14:textId="77777777" w:rsidTr="002624AE">
        <w:trPr>
          <w:cantSplit/>
          <w:jc w:val="center"/>
        </w:trPr>
        <w:tc>
          <w:tcPr>
            <w:tcW w:w="2835" w:type="dxa"/>
          </w:tcPr>
          <w:p w14:paraId="5B2D22A2"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 body part</w:t>
            </w:r>
          </w:p>
        </w:tc>
        <w:tc>
          <w:tcPr>
            <w:tcW w:w="2126" w:type="dxa"/>
          </w:tcPr>
          <w:p w14:paraId="6D9686D4"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42BF5506"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Resource lists</w:t>
            </w:r>
          </w:p>
        </w:tc>
        <w:tc>
          <w:tcPr>
            <w:tcW w:w="1418" w:type="dxa"/>
          </w:tcPr>
          <w:p w14:paraId="412D9122" w14:textId="77777777" w:rsidR="00C26141" w:rsidRPr="00C26141" w:rsidRDefault="00C26141" w:rsidP="00C26141">
            <w:pPr>
              <w:keepNext/>
              <w:keepLines/>
              <w:spacing w:after="0"/>
              <w:rPr>
                <w:rFonts w:ascii="Arial" w:hAnsi="Arial"/>
                <w:sz w:val="18"/>
              </w:rPr>
            </w:pPr>
            <w:r w:rsidRPr="00C26141">
              <w:rPr>
                <w:rFonts w:ascii="Arial" w:hAnsi="Arial"/>
                <w:sz w:val="18"/>
              </w:rPr>
              <w:t>RFC 5366 [35]</w:t>
            </w:r>
          </w:p>
        </w:tc>
        <w:tc>
          <w:tcPr>
            <w:tcW w:w="1134" w:type="dxa"/>
          </w:tcPr>
          <w:p w14:paraId="0C25A9E9" w14:textId="77777777" w:rsidR="00C26141" w:rsidRPr="00C26141" w:rsidRDefault="00C26141" w:rsidP="00C26141">
            <w:pPr>
              <w:keepNext/>
              <w:keepLines/>
              <w:spacing w:after="0"/>
              <w:rPr>
                <w:rFonts w:ascii="Arial" w:hAnsi="Arial"/>
                <w:sz w:val="18"/>
              </w:rPr>
            </w:pPr>
            <w:r w:rsidRPr="00C26141">
              <w:rPr>
                <w:rFonts w:ascii="Arial" w:hAnsi="Arial"/>
                <w:sz w:val="18"/>
              </w:rPr>
              <w:t>PRIVATE-CALL</w:t>
            </w:r>
          </w:p>
        </w:tc>
      </w:tr>
      <w:tr w:rsidR="00C26141" w:rsidRPr="00C26141" w14:paraId="57BA035F" w14:textId="77777777" w:rsidTr="002624AE">
        <w:trPr>
          <w:cantSplit/>
          <w:jc w:val="center"/>
        </w:trPr>
        <w:tc>
          <w:tcPr>
            <w:tcW w:w="2835" w:type="dxa"/>
          </w:tcPr>
          <w:p w14:paraId="79C9DDB5"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MIME-part-headers</w:t>
            </w:r>
          </w:p>
        </w:tc>
        <w:tc>
          <w:tcPr>
            <w:tcW w:w="2126" w:type="dxa"/>
          </w:tcPr>
          <w:p w14:paraId="504B6C8D"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78904A8A" w14:textId="77777777" w:rsidR="00C26141" w:rsidRPr="00C26141" w:rsidRDefault="00C26141" w:rsidP="00C26141">
            <w:pPr>
              <w:keepNext/>
              <w:keepLines/>
              <w:spacing w:after="0"/>
              <w:rPr>
                <w:rFonts w:ascii="Arial" w:hAnsi="Arial"/>
                <w:sz w:val="18"/>
              </w:rPr>
            </w:pPr>
          </w:p>
        </w:tc>
        <w:tc>
          <w:tcPr>
            <w:tcW w:w="1418" w:type="dxa"/>
          </w:tcPr>
          <w:p w14:paraId="528890DC" w14:textId="77777777" w:rsidR="00C26141" w:rsidRPr="00C26141" w:rsidRDefault="00C26141" w:rsidP="00C26141">
            <w:pPr>
              <w:keepNext/>
              <w:keepLines/>
              <w:spacing w:after="0"/>
              <w:rPr>
                <w:rFonts w:ascii="Arial" w:hAnsi="Arial"/>
                <w:sz w:val="18"/>
              </w:rPr>
            </w:pPr>
          </w:p>
        </w:tc>
        <w:tc>
          <w:tcPr>
            <w:tcW w:w="1134" w:type="dxa"/>
          </w:tcPr>
          <w:p w14:paraId="5C2A2428" w14:textId="77777777" w:rsidR="00C26141" w:rsidRPr="00C26141" w:rsidRDefault="00C26141" w:rsidP="00C26141">
            <w:pPr>
              <w:keepNext/>
              <w:keepLines/>
              <w:spacing w:after="0"/>
              <w:rPr>
                <w:rFonts w:ascii="Arial" w:hAnsi="Arial"/>
                <w:sz w:val="18"/>
              </w:rPr>
            </w:pPr>
          </w:p>
        </w:tc>
      </w:tr>
      <w:tr w:rsidR="00C26141" w:rsidRPr="00C26141" w14:paraId="568C26D5" w14:textId="77777777" w:rsidTr="002624AE">
        <w:trPr>
          <w:cantSplit/>
          <w:jc w:val="center"/>
        </w:trPr>
        <w:tc>
          <w:tcPr>
            <w:tcW w:w="2835" w:type="dxa"/>
          </w:tcPr>
          <w:p w14:paraId="1620427C" w14:textId="77777777" w:rsidR="00C26141" w:rsidRPr="00C26141" w:rsidDel="003F59FF" w:rsidRDefault="00C26141" w:rsidP="00C26141">
            <w:pPr>
              <w:keepNext/>
              <w:keepLines/>
              <w:spacing w:after="0"/>
              <w:rPr>
                <w:rFonts w:ascii="Arial" w:hAnsi="Arial"/>
                <w:b/>
                <w:bCs/>
                <w:sz w:val="18"/>
              </w:rPr>
            </w:pPr>
            <w:r w:rsidRPr="00C26141">
              <w:rPr>
                <w:rFonts w:ascii="Arial" w:hAnsi="Arial"/>
                <w:b/>
                <w:sz w:val="18"/>
              </w:rPr>
              <w:t xml:space="preserve">      </w:t>
            </w:r>
            <w:r w:rsidRPr="00C26141">
              <w:rPr>
                <w:rFonts w:ascii="Arial" w:hAnsi="Arial"/>
                <w:bCs/>
                <w:sz w:val="18"/>
              </w:rPr>
              <w:t>MIME-Content-Type</w:t>
            </w:r>
          </w:p>
        </w:tc>
        <w:tc>
          <w:tcPr>
            <w:tcW w:w="2126" w:type="dxa"/>
          </w:tcPr>
          <w:p w14:paraId="6EA342E5" w14:textId="77777777" w:rsidR="00C26141" w:rsidRPr="00C26141" w:rsidRDefault="00C26141" w:rsidP="00C26141">
            <w:pPr>
              <w:keepNext/>
              <w:keepLines/>
              <w:spacing w:after="0"/>
              <w:rPr>
                <w:rFonts w:ascii="Arial" w:hAnsi="Arial"/>
                <w:sz w:val="18"/>
              </w:rPr>
            </w:pPr>
            <w:r w:rsidRPr="00C26141">
              <w:rPr>
                <w:rFonts w:ascii="Arial" w:hAnsi="Arial"/>
                <w:sz w:val="18"/>
              </w:rPr>
              <w:t>"application/</w:t>
            </w:r>
            <w:proofErr w:type="spellStart"/>
            <w:r w:rsidRPr="00C26141">
              <w:rPr>
                <w:rFonts w:ascii="Arial" w:hAnsi="Arial"/>
                <w:sz w:val="18"/>
              </w:rPr>
              <w:t>resource-lists+xml</w:t>
            </w:r>
            <w:proofErr w:type="spellEnd"/>
            <w:r w:rsidRPr="00C26141">
              <w:rPr>
                <w:rFonts w:ascii="Arial" w:hAnsi="Arial"/>
                <w:sz w:val="18"/>
              </w:rPr>
              <w:t>"</w:t>
            </w:r>
          </w:p>
        </w:tc>
        <w:tc>
          <w:tcPr>
            <w:tcW w:w="2126" w:type="dxa"/>
            <w:tcBorders>
              <w:top w:val="single" w:sz="4" w:space="0" w:color="auto"/>
              <w:bottom w:val="single" w:sz="4" w:space="0" w:color="auto"/>
            </w:tcBorders>
          </w:tcPr>
          <w:p w14:paraId="084A3FB5" w14:textId="77777777" w:rsidR="00C26141" w:rsidRPr="00C26141" w:rsidRDefault="00C26141" w:rsidP="00C26141">
            <w:pPr>
              <w:keepNext/>
              <w:keepLines/>
              <w:spacing w:after="0"/>
              <w:rPr>
                <w:rFonts w:ascii="Arial" w:hAnsi="Arial"/>
                <w:sz w:val="18"/>
              </w:rPr>
            </w:pPr>
          </w:p>
        </w:tc>
        <w:tc>
          <w:tcPr>
            <w:tcW w:w="1418" w:type="dxa"/>
          </w:tcPr>
          <w:p w14:paraId="237AC79D" w14:textId="77777777" w:rsidR="00C26141" w:rsidRPr="00C26141" w:rsidRDefault="00C26141" w:rsidP="00C26141">
            <w:pPr>
              <w:keepNext/>
              <w:keepLines/>
              <w:spacing w:after="0"/>
              <w:rPr>
                <w:rFonts w:ascii="Arial" w:hAnsi="Arial"/>
                <w:sz w:val="18"/>
              </w:rPr>
            </w:pPr>
          </w:p>
        </w:tc>
        <w:tc>
          <w:tcPr>
            <w:tcW w:w="1134" w:type="dxa"/>
          </w:tcPr>
          <w:p w14:paraId="3848A91A" w14:textId="77777777" w:rsidR="00C26141" w:rsidRPr="00C26141" w:rsidRDefault="00C26141" w:rsidP="00C26141">
            <w:pPr>
              <w:keepNext/>
              <w:keepLines/>
              <w:spacing w:after="0"/>
              <w:rPr>
                <w:rFonts w:ascii="Arial" w:hAnsi="Arial"/>
                <w:sz w:val="18"/>
              </w:rPr>
            </w:pPr>
          </w:p>
        </w:tc>
      </w:tr>
      <w:tr w:rsidR="00C26141" w:rsidRPr="00C26141" w14:paraId="5BAC68A0" w14:textId="77777777" w:rsidTr="002624AE">
        <w:trPr>
          <w:cantSplit/>
          <w:jc w:val="center"/>
        </w:trPr>
        <w:tc>
          <w:tcPr>
            <w:tcW w:w="2835" w:type="dxa"/>
          </w:tcPr>
          <w:p w14:paraId="59BA91CB" w14:textId="77777777" w:rsidR="00C26141" w:rsidRPr="00C26141" w:rsidRDefault="00C26141" w:rsidP="00C26141">
            <w:pPr>
              <w:keepNext/>
              <w:keepLines/>
              <w:spacing w:after="0"/>
              <w:rPr>
                <w:rFonts w:ascii="Arial" w:hAnsi="Arial"/>
                <w:b/>
                <w:sz w:val="18"/>
              </w:rPr>
            </w:pPr>
            <w:r w:rsidRPr="00C26141">
              <w:rPr>
                <w:rFonts w:ascii="Arial" w:hAnsi="Arial"/>
                <w:sz w:val="18"/>
              </w:rPr>
              <w:t xml:space="preserve">      Content-ID</w:t>
            </w:r>
          </w:p>
        </w:tc>
        <w:tc>
          <w:tcPr>
            <w:tcW w:w="2126" w:type="dxa"/>
          </w:tcPr>
          <w:p w14:paraId="6577FF79" w14:textId="77777777" w:rsidR="00C26141" w:rsidRPr="00C26141" w:rsidRDefault="00C26141" w:rsidP="00C26141">
            <w:pPr>
              <w:keepNext/>
              <w:keepLines/>
              <w:spacing w:after="0"/>
              <w:rPr>
                <w:rFonts w:ascii="Arial" w:hAnsi="Arial"/>
                <w:sz w:val="18"/>
              </w:rPr>
            </w:pPr>
            <w:r w:rsidRPr="00C26141">
              <w:rPr>
                <w:rFonts w:ascii="Arial" w:hAnsi="Arial"/>
                <w:sz w:val="18"/>
              </w:rPr>
              <w:t>Unique id in format of a Message-ID assigned by the SS</w:t>
            </w:r>
          </w:p>
        </w:tc>
        <w:tc>
          <w:tcPr>
            <w:tcW w:w="2126" w:type="dxa"/>
            <w:tcBorders>
              <w:top w:val="single" w:sz="4" w:space="0" w:color="auto"/>
              <w:bottom w:val="single" w:sz="4" w:space="0" w:color="auto"/>
            </w:tcBorders>
          </w:tcPr>
          <w:p w14:paraId="47909FEB" w14:textId="77777777" w:rsidR="00C26141" w:rsidRPr="00C26141" w:rsidRDefault="00C26141" w:rsidP="00C26141">
            <w:pPr>
              <w:keepNext/>
              <w:keepLines/>
              <w:spacing w:after="0"/>
              <w:rPr>
                <w:rFonts w:ascii="Arial" w:hAnsi="Arial"/>
                <w:sz w:val="18"/>
              </w:rPr>
            </w:pPr>
            <w:r w:rsidRPr="00C26141">
              <w:rPr>
                <w:rFonts w:ascii="Arial" w:hAnsi="Arial"/>
                <w:sz w:val="18"/>
              </w:rPr>
              <w:t>Unique URL identifying the Resource-lists XML MIME body; used as reference in the signature MIME body</w:t>
            </w:r>
          </w:p>
        </w:tc>
        <w:tc>
          <w:tcPr>
            <w:tcW w:w="1418" w:type="dxa"/>
          </w:tcPr>
          <w:p w14:paraId="1253E7D8"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6.6.3.1</w:t>
            </w:r>
          </w:p>
        </w:tc>
        <w:tc>
          <w:tcPr>
            <w:tcW w:w="1134" w:type="dxa"/>
          </w:tcPr>
          <w:p w14:paraId="37F20B68" w14:textId="77777777" w:rsidR="00C26141" w:rsidRPr="00C26141" w:rsidRDefault="00C26141" w:rsidP="00C26141">
            <w:pPr>
              <w:keepNext/>
              <w:keepLines/>
              <w:spacing w:after="0"/>
              <w:rPr>
                <w:rFonts w:ascii="Arial" w:hAnsi="Arial"/>
                <w:sz w:val="18"/>
              </w:rPr>
            </w:pPr>
          </w:p>
        </w:tc>
      </w:tr>
      <w:tr w:rsidR="00C26141" w:rsidRPr="00C26141" w14:paraId="247C444C" w14:textId="77777777" w:rsidTr="002624AE">
        <w:trPr>
          <w:cantSplit/>
          <w:jc w:val="center"/>
        </w:trPr>
        <w:tc>
          <w:tcPr>
            <w:tcW w:w="2835" w:type="dxa"/>
            <w:tcBorders>
              <w:bottom w:val="nil"/>
            </w:tcBorders>
          </w:tcPr>
          <w:p w14:paraId="0036A5C9" w14:textId="77777777" w:rsidR="00C26141" w:rsidRPr="00C26141" w:rsidDel="003F59FF" w:rsidRDefault="00C26141" w:rsidP="00C26141">
            <w:pPr>
              <w:keepNext/>
              <w:keepLines/>
              <w:spacing w:after="0"/>
              <w:rPr>
                <w:rFonts w:ascii="Arial" w:hAnsi="Arial"/>
                <w:b/>
                <w:bCs/>
                <w:sz w:val="18"/>
              </w:rPr>
            </w:pPr>
            <w:r w:rsidRPr="00C26141">
              <w:rPr>
                <w:rFonts w:ascii="Arial" w:hAnsi="Arial"/>
                <w:sz w:val="18"/>
              </w:rPr>
              <w:t xml:space="preserve">    MIME-part-body</w:t>
            </w:r>
          </w:p>
        </w:tc>
        <w:tc>
          <w:tcPr>
            <w:tcW w:w="2126" w:type="dxa"/>
          </w:tcPr>
          <w:p w14:paraId="4B82B376" w14:textId="77777777" w:rsidR="00C26141" w:rsidRPr="00C26141" w:rsidRDefault="00C26141" w:rsidP="00C26141">
            <w:pPr>
              <w:keepNext/>
              <w:keepLines/>
              <w:spacing w:after="0"/>
              <w:rPr>
                <w:rFonts w:ascii="Arial" w:hAnsi="Arial"/>
                <w:sz w:val="18"/>
              </w:rPr>
            </w:pPr>
            <w:r w:rsidRPr="00C26141">
              <w:rPr>
                <w:rFonts w:ascii="Arial" w:hAnsi="Arial"/>
                <w:sz w:val="18"/>
              </w:rPr>
              <w:t>Resource-lists as described in Table 5.5.3.3.2-1</w:t>
            </w:r>
          </w:p>
        </w:tc>
        <w:tc>
          <w:tcPr>
            <w:tcW w:w="2126" w:type="dxa"/>
            <w:tcBorders>
              <w:top w:val="single" w:sz="4" w:space="0" w:color="auto"/>
              <w:bottom w:val="single" w:sz="4" w:space="0" w:color="auto"/>
            </w:tcBorders>
          </w:tcPr>
          <w:p w14:paraId="702B8C7C" w14:textId="77777777" w:rsidR="00C26141" w:rsidRPr="00C26141" w:rsidRDefault="00C26141" w:rsidP="00C26141">
            <w:pPr>
              <w:keepNext/>
              <w:keepLines/>
              <w:spacing w:after="0"/>
              <w:rPr>
                <w:rFonts w:ascii="Arial" w:hAnsi="Arial"/>
                <w:sz w:val="18"/>
              </w:rPr>
            </w:pPr>
          </w:p>
        </w:tc>
        <w:tc>
          <w:tcPr>
            <w:tcW w:w="1418" w:type="dxa"/>
          </w:tcPr>
          <w:p w14:paraId="51B9585F" w14:textId="77777777" w:rsidR="00C26141" w:rsidRPr="00C26141" w:rsidRDefault="00C26141" w:rsidP="00C26141">
            <w:pPr>
              <w:keepNext/>
              <w:keepLines/>
              <w:spacing w:after="0"/>
              <w:rPr>
                <w:rFonts w:ascii="Arial" w:hAnsi="Arial"/>
                <w:sz w:val="18"/>
              </w:rPr>
            </w:pPr>
          </w:p>
        </w:tc>
        <w:tc>
          <w:tcPr>
            <w:tcW w:w="1134" w:type="dxa"/>
          </w:tcPr>
          <w:p w14:paraId="4E8020EF" w14:textId="77777777" w:rsidR="00C26141" w:rsidRPr="00C26141" w:rsidRDefault="00C26141" w:rsidP="00C26141">
            <w:pPr>
              <w:keepNext/>
              <w:keepLines/>
              <w:spacing w:after="0"/>
              <w:rPr>
                <w:rFonts w:ascii="Arial" w:hAnsi="Arial"/>
                <w:sz w:val="18"/>
              </w:rPr>
            </w:pPr>
          </w:p>
        </w:tc>
      </w:tr>
      <w:tr w:rsidR="00C26141" w:rsidRPr="00C26141" w14:paraId="1D0EA5B9" w14:textId="77777777" w:rsidTr="002624AE">
        <w:trPr>
          <w:cantSplit/>
          <w:jc w:val="center"/>
        </w:trPr>
        <w:tc>
          <w:tcPr>
            <w:tcW w:w="2835" w:type="dxa"/>
            <w:tcBorders>
              <w:top w:val="nil"/>
            </w:tcBorders>
          </w:tcPr>
          <w:p w14:paraId="4E54D86C" w14:textId="77777777" w:rsidR="00C26141" w:rsidRPr="00C26141" w:rsidRDefault="00C26141" w:rsidP="00C26141">
            <w:pPr>
              <w:keepNext/>
              <w:keepLines/>
              <w:spacing w:after="0"/>
              <w:rPr>
                <w:rFonts w:ascii="Arial" w:hAnsi="Arial"/>
                <w:sz w:val="18"/>
              </w:rPr>
            </w:pPr>
          </w:p>
        </w:tc>
        <w:tc>
          <w:tcPr>
            <w:tcW w:w="2126" w:type="dxa"/>
          </w:tcPr>
          <w:p w14:paraId="27FF85A5" w14:textId="77777777" w:rsidR="00C26141" w:rsidRPr="00C26141" w:rsidRDefault="00C26141" w:rsidP="00C26141">
            <w:pPr>
              <w:keepNext/>
              <w:keepLines/>
              <w:spacing w:after="0"/>
              <w:rPr>
                <w:rFonts w:ascii="Arial" w:hAnsi="Arial"/>
                <w:sz w:val="18"/>
              </w:rPr>
            </w:pPr>
            <w:r w:rsidRPr="00C26141">
              <w:rPr>
                <w:rFonts w:ascii="Arial" w:hAnsi="Arial"/>
                <w:sz w:val="18"/>
              </w:rPr>
              <w:t>Resource-lists as described in Table 5.5.3.3.2-2</w:t>
            </w:r>
          </w:p>
        </w:tc>
        <w:tc>
          <w:tcPr>
            <w:tcW w:w="2126" w:type="dxa"/>
            <w:tcBorders>
              <w:top w:val="single" w:sz="4" w:space="0" w:color="auto"/>
              <w:bottom w:val="single" w:sz="4" w:space="0" w:color="auto"/>
            </w:tcBorders>
          </w:tcPr>
          <w:p w14:paraId="10B6DFB0" w14:textId="77777777" w:rsidR="00C26141" w:rsidRPr="00C26141" w:rsidRDefault="00C26141" w:rsidP="00C26141">
            <w:pPr>
              <w:keepNext/>
              <w:keepLines/>
              <w:spacing w:after="0"/>
              <w:rPr>
                <w:rFonts w:ascii="Arial" w:hAnsi="Arial"/>
                <w:sz w:val="18"/>
              </w:rPr>
            </w:pPr>
          </w:p>
        </w:tc>
        <w:tc>
          <w:tcPr>
            <w:tcW w:w="1418" w:type="dxa"/>
          </w:tcPr>
          <w:p w14:paraId="52B0271F" w14:textId="77777777" w:rsidR="00C26141" w:rsidRPr="00C26141" w:rsidRDefault="00C26141" w:rsidP="00C26141">
            <w:pPr>
              <w:keepNext/>
              <w:keepLines/>
              <w:spacing w:after="0"/>
              <w:rPr>
                <w:rFonts w:ascii="Arial" w:hAnsi="Arial"/>
                <w:sz w:val="18"/>
              </w:rPr>
            </w:pPr>
          </w:p>
        </w:tc>
        <w:tc>
          <w:tcPr>
            <w:tcW w:w="1134" w:type="dxa"/>
          </w:tcPr>
          <w:p w14:paraId="4AD9B557"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5B787A01" w14:textId="77777777" w:rsidTr="002624AE">
        <w:trPr>
          <w:cantSplit/>
          <w:jc w:val="center"/>
        </w:trPr>
        <w:tc>
          <w:tcPr>
            <w:tcW w:w="2835" w:type="dxa"/>
            <w:tcBorders>
              <w:top w:val="nil"/>
            </w:tcBorders>
          </w:tcPr>
          <w:p w14:paraId="55F858E3" w14:textId="77777777" w:rsidR="00C26141" w:rsidRPr="00C26141" w:rsidRDefault="00C26141" w:rsidP="00C26141">
            <w:pPr>
              <w:keepNext/>
              <w:keepLines/>
              <w:spacing w:after="0"/>
              <w:rPr>
                <w:rFonts w:ascii="Arial" w:hAnsi="Arial"/>
                <w:sz w:val="18"/>
              </w:rPr>
            </w:pPr>
          </w:p>
        </w:tc>
        <w:tc>
          <w:tcPr>
            <w:tcW w:w="2126" w:type="dxa"/>
          </w:tcPr>
          <w:p w14:paraId="3376DC86" w14:textId="77777777" w:rsidR="00C26141" w:rsidRPr="00C26141" w:rsidRDefault="00C26141" w:rsidP="00C26141">
            <w:pPr>
              <w:keepNext/>
              <w:keepLines/>
              <w:spacing w:after="0"/>
              <w:rPr>
                <w:rFonts w:ascii="Arial" w:hAnsi="Arial"/>
                <w:sz w:val="18"/>
              </w:rPr>
            </w:pPr>
            <w:r w:rsidRPr="00C26141">
              <w:rPr>
                <w:rFonts w:ascii="Arial" w:hAnsi="Arial"/>
                <w:sz w:val="18"/>
              </w:rPr>
              <w:t>Resource-lists as described in Table 5.5.3.3.2-3</w:t>
            </w:r>
          </w:p>
        </w:tc>
        <w:tc>
          <w:tcPr>
            <w:tcW w:w="2126" w:type="dxa"/>
            <w:tcBorders>
              <w:top w:val="single" w:sz="4" w:space="0" w:color="auto"/>
              <w:bottom w:val="single" w:sz="4" w:space="0" w:color="auto"/>
            </w:tcBorders>
          </w:tcPr>
          <w:p w14:paraId="71F6D545" w14:textId="77777777" w:rsidR="00C26141" w:rsidRPr="00C26141" w:rsidRDefault="00C26141" w:rsidP="00C26141">
            <w:pPr>
              <w:keepNext/>
              <w:keepLines/>
              <w:spacing w:after="0"/>
              <w:rPr>
                <w:rFonts w:ascii="Arial" w:hAnsi="Arial"/>
                <w:sz w:val="18"/>
              </w:rPr>
            </w:pPr>
          </w:p>
        </w:tc>
        <w:tc>
          <w:tcPr>
            <w:tcW w:w="1418" w:type="dxa"/>
          </w:tcPr>
          <w:p w14:paraId="2560BB0B" w14:textId="77777777" w:rsidR="00C26141" w:rsidRPr="00C26141" w:rsidRDefault="00C26141" w:rsidP="00C26141">
            <w:pPr>
              <w:keepNext/>
              <w:keepLines/>
              <w:spacing w:after="0"/>
              <w:rPr>
                <w:rFonts w:ascii="Arial" w:hAnsi="Arial"/>
                <w:sz w:val="18"/>
              </w:rPr>
            </w:pPr>
          </w:p>
        </w:tc>
        <w:tc>
          <w:tcPr>
            <w:tcW w:w="1134" w:type="dxa"/>
          </w:tcPr>
          <w:p w14:paraId="0AF45BF5"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7BC31656" w14:textId="77777777" w:rsidTr="002624AE">
        <w:trPr>
          <w:cantSplit/>
          <w:jc w:val="center"/>
        </w:trPr>
        <w:tc>
          <w:tcPr>
            <w:tcW w:w="2835" w:type="dxa"/>
          </w:tcPr>
          <w:p w14:paraId="37ED5473"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 body part</w:t>
            </w:r>
          </w:p>
        </w:tc>
        <w:tc>
          <w:tcPr>
            <w:tcW w:w="2126" w:type="dxa"/>
          </w:tcPr>
          <w:p w14:paraId="26CDA2AF"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39E6E46C"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Location info</w:t>
            </w:r>
          </w:p>
        </w:tc>
        <w:tc>
          <w:tcPr>
            <w:tcW w:w="1418" w:type="dxa"/>
          </w:tcPr>
          <w:p w14:paraId="69D5DCB2" w14:textId="77777777" w:rsidR="00C26141" w:rsidRPr="00C26141" w:rsidRDefault="00C26141" w:rsidP="00C26141">
            <w:pPr>
              <w:keepNext/>
              <w:keepLines/>
              <w:spacing w:after="0"/>
              <w:rPr>
                <w:rFonts w:ascii="Arial" w:hAnsi="Arial"/>
                <w:sz w:val="18"/>
              </w:rPr>
            </w:pPr>
          </w:p>
        </w:tc>
        <w:tc>
          <w:tcPr>
            <w:tcW w:w="1134" w:type="dxa"/>
          </w:tcPr>
          <w:p w14:paraId="4C809438" w14:textId="77777777" w:rsidR="00C26141" w:rsidRPr="00C26141" w:rsidRDefault="00C26141" w:rsidP="00C26141">
            <w:pPr>
              <w:keepNext/>
              <w:keepLines/>
              <w:spacing w:after="0"/>
              <w:rPr>
                <w:rFonts w:ascii="Arial" w:hAnsi="Arial"/>
                <w:sz w:val="18"/>
              </w:rPr>
            </w:pPr>
            <w:r w:rsidRPr="00C26141">
              <w:rPr>
                <w:rFonts w:ascii="Arial" w:hAnsi="Arial"/>
                <w:sz w:val="18"/>
              </w:rPr>
              <w:t>LOCATION-INFO OR EMERGENCY-CALL OR IMMPERIL-CALL</w:t>
            </w:r>
            <w:r w:rsidRPr="00C26141">
              <w:rPr>
                <w:rFonts w:ascii="Arial" w:hAnsi="Arial"/>
                <w:sz w:val="18"/>
              </w:rPr>
              <w:br/>
            </w:r>
            <w:r w:rsidRPr="00C26141">
              <w:rPr>
                <w:rFonts w:ascii="Arial" w:hAnsi="Arial"/>
                <w:color w:val="FF0000"/>
                <w:sz w:val="18"/>
              </w:rPr>
              <w:t>Editor's note: EMERGENCY-CALL and IMMPERIL-CALL to be removed when being replaced by LOCATION-INFO in all references to this table</w:t>
            </w:r>
          </w:p>
        </w:tc>
      </w:tr>
      <w:tr w:rsidR="00C26141" w:rsidRPr="00C26141" w14:paraId="257E2FC1" w14:textId="77777777" w:rsidTr="002624AE">
        <w:trPr>
          <w:cantSplit/>
          <w:jc w:val="center"/>
        </w:trPr>
        <w:tc>
          <w:tcPr>
            <w:tcW w:w="2835" w:type="dxa"/>
          </w:tcPr>
          <w:p w14:paraId="063CD3F6"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MIME-part-headers</w:t>
            </w:r>
          </w:p>
        </w:tc>
        <w:tc>
          <w:tcPr>
            <w:tcW w:w="2126" w:type="dxa"/>
          </w:tcPr>
          <w:p w14:paraId="669C3B70"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12A124F0" w14:textId="77777777" w:rsidR="00C26141" w:rsidRPr="00C26141" w:rsidRDefault="00C26141" w:rsidP="00C26141">
            <w:pPr>
              <w:keepNext/>
              <w:keepLines/>
              <w:spacing w:after="0"/>
              <w:rPr>
                <w:rFonts w:ascii="Arial" w:hAnsi="Arial"/>
                <w:sz w:val="18"/>
              </w:rPr>
            </w:pPr>
          </w:p>
        </w:tc>
        <w:tc>
          <w:tcPr>
            <w:tcW w:w="1418" w:type="dxa"/>
          </w:tcPr>
          <w:p w14:paraId="4B12B838" w14:textId="77777777" w:rsidR="00C26141" w:rsidRPr="00C26141" w:rsidRDefault="00C26141" w:rsidP="00C26141">
            <w:pPr>
              <w:keepNext/>
              <w:keepLines/>
              <w:spacing w:after="0"/>
              <w:rPr>
                <w:rFonts w:ascii="Arial" w:hAnsi="Arial"/>
                <w:sz w:val="18"/>
              </w:rPr>
            </w:pPr>
          </w:p>
        </w:tc>
        <w:tc>
          <w:tcPr>
            <w:tcW w:w="1134" w:type="dxa"/>
          </w:tcPr>
          <w:p w14:paraId="28321C8E" w14:textId="77777777" w:rsidR="00C26141" w:rsidRPr="00C26141" w:rsidRDefault="00C26141" w:rsidP="00C26141">
            <w:pPr>
              <w:keepNext/>
              <w:keepLines/>
              <w:spacing w:after="0"/>
              <w:rPr>
                <w:rFonts w:ascii="Arial" w:hAnsi="Arial"/>
                <w:sz w:val="18"/>
              </w:rPr>
            </w:pPr>
          </w:p>
        </w:tc>
      </w:tr>
      <w:tr w:rsidR="00C26141" w:rsidRPr="00C26141" w14:paraId="28E53AEE" w14:textId="77777777" w:rsidTr="002624AE">
        <w:trPr>
          <w:cantSplit/>
          <w:jc w:val="center"/>
        </w:trPr>
        <w:tc>
          <w:tcPr>
            <w:tcW w:w="2835" w:type="dxa"/>
            <w:tcBorders>
              <w:bottom w:val="nil"/>
            </w:tcBorders>
          </w:tcPr>
          <w:p w14:paraId="74FAD37B" w14:textId="77777777" w:rsidR="00C26141" w:rsidRPr="00C26141" w:rsidRDefault="00C26141" w:rsidP="00C26141">
            <w:pPr>
              <w:keepNext/>
              <w:keepLines/>
              <w:spacing w:after="0"/>
              <w:rPr>
                <w:rFonts w:ascii="Arial" w:hAnsi="Arial"/>
                <w:sz w:val="18"/>
              </w:rPr>
            </w:pPr>
            <w:r w:rsidRPr="00C26141">
              <w:rPr>
                <w:rFonts w:ascii="Arial" w:hAnsi="Arial"/>
                <w:b/>
                <w:sz w:val="18"/>
              </w:rPr>
              <w:lastRenderedPageBreak/>
              <w:t xml:space="preserve">      </w:t>
            </w:r>
            <w:r w:rsidRPr="00C26141">
              <w:rPr>
                <w:rFonts w:ascii="Arial" w:hAnsi="Arial"/>
                <w:bCs/>
                <w:sz w:val="18"/>
              </w:rPr>
              <w:t>MIME-Content-Type</w:t>
            </w:r>
          </w:p>
        </w:tc>
        <w:tc>
          <w:tcPr>
            <w:tcW w:w="2126" w:type="dxa"/>
          </w:tcPr>
          <w:p w14:paraId="559003C1"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"application/vnd.3gpp.mcptt-location-info+xml"</w:t>
            </w:r>
          </w:p>
        </w:tc>
        <w:tc>
          <w:tcPr>
            <w:tcW w:w="2126" w:type="dxa"/>
            <w:tcBorders>
              <w:top w:val="single" w:sz="4" w:space="0" w:color="auto"/>
              <w:bottom w:val="single" w:sz="4" w:space="0" w:color="auto"/>
            </w:tcBorders>
          </w:tcPr>
          <w:p w14:paraId="10ECD683" w14:textId="77777777" w:rsidR="00C26141" w:rsidRPr="00C26141" w:rsidRDefault="00C26141" w:rsidP="00C26141">
            <w:pPr>
              <w:keepNext/>
              <w:keepLines/>
              <w:spacing w:after="0"/>
              <w:rPr>
                <w:rFonts w:ascii="Arial" w:hAnsi="Arial"/>
                <w:sz w:val="18"/>
              </w:rPr>
            </w:pPr>
          </w:p>
        </w:tc>
        <w:tc>
          <w:tcPr>
            <w:tcW w:w="1418" w:type="dxa"/>
          </w:tcPr>
          <w:p w14:paraId="68EE196F" w14:textId="77777777" w:rsidR="00C26141" w:rsidRPr="00C26141" w:rsidRDefault="00C26141" w:rsidP="00C26141">
            <w:pPr>
              <w:keepNext/>
              <w:keepLines/>
              <w:spacing w:after="0"/>
              <w:rPr>
                <w:rFonts w:ascii="Arial" w:hAnsi="Arial"/>
                <w:sz w:val="18"/>
              </w:rPr>
            </w:pPr>
          </w:p>
        </w:tc>
        <w:tc>
          <w:tcPr>
            <w:tcW w:w="1134" w:type="dxa"/>
          </w:tcPr>
          <w:p w14:paraId="115299DC" w14:textId="77777777" w:rsidR="00C26141" w:rsidRPr="00C26141" w:rsidRDefault="00C26141" w:rsidP="00C26141">
            <w:pPr>
              <w:keepNext/>
              <w:keepLines/>
              <w:spacing w:after="0"/>
              <w:rPr>
                <w:rFonts w:ascii="Arial" w:hAnsi="Arial"/>
                <w:sz w:val="18"/>
              </w:rPr>
            </w:pPr>
          </w:p>
        </w:tc>
      </w:tr>
      <w:tr w:rsidR="00C26141" w:rsidRPr="00C26141" w14:paraId="129C66EF" w14:textId="77777777" w:rsidTr="002624AE">
        <w:trPr>
          <w:cantSplit/>
          <w:jc w:val="center"/>
        </w:trPr>
        <w:tc>
          <w:tcPr>
            <w:tcW w:w="2835" w:type="dxa"/>
            <w:tcBorders>
              <w:top w:val="nil"/>
            </w:tcBorders>
          </w:tcPr>
          <w:p w14:paraId="7D12842A" w14:textId="77777777" w:rsidR="00C26141" w:rsidRPr="00C26141" w:rsidRDefault="00C26141" w:rsidP="00C26141">
            <w:pPr>
              <w:keepNext/>
              <w:keepLines/>
              <w:spacing w:after="0"/>
              <w:rPr>
                <w:rFonts w:ascii="Arial" w:hAnsi="Arial"/>
                <w:b/>
                <w:sz w:val="18"/>
              </w:rPr>
            </w:pPr>
          </w:p>
        </w:tc>
        <w:tc>
          <w:tcPr>
            <w:tcW w:w="2126" w:type="dxa"/>
          </w:tcPr>
          <w:p w14:paraId="4A6538F1"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"application/vnd.3gpp.mcvideo-location-info+xml"</w:t>
            </w:r>
          </w:p>
        </w:tc>
        <w:tc>
          <w:tcPr>
            <w:tcW w:w="2126" w:type="dxa"/>
            <w:tcBorders>
              <w:top w:val="single" w:sz="4" w:space="0" w:color="auto"/>
              <w:bottom w:val="single" w:sz="4" w:space="0" w:color="auto"/>
            </w:tcBorders>
          </w:tcPr>
          <w:p w14:paraId="28464ECB" w14:textId="77777777" w:rsidR="00C26141" w:rsidRPr="00C26141" w:rsidRDefault="00C26141" w:rsidP="00C26141">
            <w:pPr>
              <w:keepNext/>
              <w:keepLines/>
              <w:spacing w:after="0"/>
              <w:rPr>
                <w:rFonts w:ascii="Arial" w:hAnsi="Arial"/>
                <w:sz w:val="18"/>
              </w:rPr>
            </w:pPr>
          </w:p>
        </w:tc>
        <w:tc>
          <w:tcPr>
            <w:tcW w:w="1418" w:type="dxa"/>
          </w:tcPr>
          <w:p w14:paraId="2C498209" w14:textId="77777777" w:rsidR="00C26141" w:rsidRPr="00C26141" w:rsidRDefault="00C26141" w:rsidP="00C26141">
            <w:pPr>
              <w:keepNext/>
              <w:keepLines/>
              <w:spacing w:after="0"/>
              <w:rPr>
                <w:rFonts w:ascii="Arial" w:hAnsi="Arial"/>
                <w:sz w:val="18"/>
              </w:rPr>
            </w:pPr>
          </w:p>
        </w:tc>
        <w:tc>
          <w:tcPr>
            <w:tcW w:w="1134" w:type="dxa"/>
          </w:tcPr>
          <w:p w14:paraId="1B0E6744"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310414B4" w14:textId="77777777" w:rsidTr="002624AE">
        <w:trPr>
          <w:cantSplit/>
          <w:jc w:val="center"/>
        </w:trPr>
        <w:tc>
          <w:tcPr>
            <w:tcW w:w="2835" w:type="dxa"/>
            <w:tcBorders>
              <w:top w:val="nil"/>
            </w:tcBorders>
          </w:tcPr>
          <w:p w14:paraId="1525A064" w14:textId="77777777" w:rsidR="00C26141" w:rsidRPr="00C26141" w:rsidRDefault="00C26141" w:rsidP="00C26141">
            <w:pPr>
              <w:keepNext/>
              <w:keepLines/>
              <w:spacing w:after="0"/>
              <w:rPr>
                <w:rFonts w:ascii="Arial" w:hAnsi="Arial"/>
                <w:b/>
                <w:sz w:val="18"/>
              </w:rPr>
            </w:pPr>
            <w:r w:rsidRPr="00C26141">
              <w:rPr>
                <w:rFonts w:ascii="Arial" w:hAnsi="Arial"/>
                <w:sz w:val="18"/>
              </w:rPr>
              <w:t xml:space="preserve">      Content-ID</w:t>
            </w:r>
          </w:p>
        </w:tc>
        <w:tc>
          <w:tcPr>
            <w:tcW w:w="2126" w:type="dxa"/>
          </w:tcPr>
          <w:p w14:paraId="5F86CD54" w14:textId="77777777" w:rsidR="00C26141" w:rsidRPr="00C26141" w:rsidRDefault="00C26141" w:rsidP="00C26141">
            <w:pPr>
              <w:keepNext/>
              <w:keepLines/>
              <w:spacing w:after="0"/>
              <w:rPr>
                <w:rFonts w:ascii="Arial" w:hAnsi="Arial"/>
                <w:sz w:val="18"/>
              </w:rPr>
            </w:pPr>
            <w:r w:rsidRPr="00C26141">
              <w:rPr>
                <w:rFonts w:ascii="Arial" w:hAnsi="Arial"/>
                <w:sz w:val="18"/>
              </w:rPr>
              <w:t>Unique id in format of a Message-ID assigned by the SS</w:t>
            </w:r>
          </w:p>
        </w:tc>
        <w:tc>
          <w:tcPr>
            <w:tcW w:w="2126" w:type="dxa"/>
            <w:tcBorders>
              <w:top w:val="single" w:sz="4" w:space="0" w:color="auto"/>
              <w:bottom w:val="single" w:sz="4" w:space="0" w:color="auto"/>
            </w:tcBorders>
          </w:tcPr>
          <w:p w14:paraId="518007C6" w14:textId="77777777" w:rsidR="00C26141" w:rsidRPr="00C26141" w:rsidRDefault="00C26141" w:rsidP="00C26141">
            <w:pPr>
              <w:keepNext/>
              <w:keepLines/>
              <w:spacing w:after="0"/>
              <w:rPr>
                <w:rFonts w:ascii="Arial" w:hAnsi="Arial"/>
                <w:sz w:val="18"/>
              </w:rPr>
            </w:pPr>
            <w:r w:rsidRPr="00C26141">
              <w:rPr>
                <w:rFonts w:ascii="Arial" w:hAnsi="Arial"/>
                <w:sz w:val="18"/>
              </w:rPr>
              <w:t>Unique URL identifying the Location-info XML MIME body; used as reference in the signature MIME body</w:t>
            </w:r>
          </w:p>
        </w:tc>
        <w:tc>
          <w:tcPr>
            <w:tcW w:w="1418" w:type="dxa"/>
          </w:tcPr>
          <w:p w14:paraId="37B7253A"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6.6.3.1</w:t>
            </w:r>
          </w:p>
        </w:tc>
        <w:tc>
          <w:tcPr>
            <w:tcW w:w="1134" w:type="dxa"/>
          </w:tcPr>
          <w:p w14:paraId="081BE3F0" w14:textId="77777777" w:rsidR="00C26141" w:rsidRPr="00C26141" w:rsidRDefault="00C26141" w:rsidP="00C26141">
            <w:pPr>
              <w:keepNext/>
              <w:keepLines/>
              <w:spacing w:after="0"/>
              <w:rPr>
                <w:rFonts w:ascii="Arial" w:hAnsi="Arial"/>
                <w:sz w:val="18"/>
              </w:rPr>
            </w:pPr>
          </w:p>
        </w:tc>
      </w:tr>
      <w:tr w:rsidR="00C26141" w:rsidRPr="00C26141" w14:paraId="18E0AE22" w14:textId="77777777" w:rsidTr="002624AE">
        <w:trPr>
          <w:cantSplit/>
          <w:jc w:val="center"/>
        </w:trPr>
        <w:tc>
          <w:tcPr>
            <w:tcW w:w="2835" w:type="dxa"/>
            <w:tcBorders>
              <w:bottom w:val="nil"/>
            </w:tcBorders>
          </w:tcPr>
          <w:p w14:paraId="049AFECF"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MIME-part-body</w:t>
            </w:r>
          </w:p>
        </w:tc>
        <w:tc>
          <w:tcPr>
            <w:tcW w:w="2126" w:type="dxa"/>
          </w:tcPr>
          <w:p w14:paraId="492DEE44" w14:textId="77777777" w:rsidR="00C26141" w:rsidRPr="00C26141" w:rsidRDefault="00C26141" w:rsidP="00C26141">
            <w:pPr>
              <w:keepNext/>
              <w:keepLines/>
              <w:spacing w:after="0"/>
              <w:rPr>
                <w:rFonts w:ascii="Arial" w:hAnsi="Arial"/>
                <w:sz w:val="18"/>
              </w:rPr>
            </w:pPr>
            <w:r w:rsidRPr="00C26141">
              <w:rPr>
                <w:rFonts w:ascii="Arial" w:hAnsi="Arial"/>
                <w:sz w:val="18"/>
              </w:rPr>
              <w:t>Location-info as described in Table 5.5.3.4.2-1</w:t>
            </w:r>
          </w:p>
        </w:tc>
        <w:tc>
          <w:tcPr>
            <w:tcW w:w="2126" w:type="dxa"/>
            <w:tcBorders>
              <w:top w:val="single" w:sz="4" w:space="0" w:color="auto"/>
              <w:bottom w:val="single" w:sz="4" w:space="0" w:color="auto"/>
            </w:tcBorders>
          </w:tcPr>
          <w:p w14:paraId="021A80D9" w14:textId="77777777" w:rsidR="00C26141" w:rsidRPr="00C26141" w:rsidRDefault="00C26141" w:rsidP="00C26141">
            <w:pPr>
              <w:keepNext/>
              <w:keepLines/>
              <w:spacing w:after="0"/>
              <w:rPr>
                <w:rFonts w:ascii="Arial" w:hAnsi="Arial"/>
                <w:sz w:val="18"/>
              </w:rPr>
            </w:pPr>
          </w:p>
        </w:tc>
        <w:tc>
          <w:tcPr>
            <w:tcW w:w="1418" w:type="dxa"/>
          </w:tcPr>
          <w:p w14:paraId="4DCDA5A6" w14:textId="77777777" w:rsidR="00C26141" w:rsidRPr="00C26141" w:rsidRDefault="00C26141" w:rsidP="00C26141">
            <w:pPr>
              <w:keepNext/>
              <w:keepLines/>
              <w:spacing w:after="0"/>
              <w:rPr>
                <w:rFonts w:ascii="Arial" w:hAnsi="Arial"/>
                <w:sz w:val="18"/>
              </w:rPr>
            </w:pPr>
            <w:r w:rsidRPr="00C26141">
              <w:rPr>
                <w:rFonts w:ascii="Arial" w:hAnsi="Arial"/>
                <w:sz w:val="18"/>
              </w:rPr>
              <w:t>TS 24.379 [9] clause F.3</w:t>
            </w:r>
          </w:p>
        </w:tc>
        <w:tc>
          <w:tcPr>
            <w:tcW w:w="1134" w:type="dxa"/>
          </w:tcPr>
          <w:p w14:paraId="6558C093" w14:textId="77777777" w:rsidR="00C26141" w:rsidRPr="00C26141" w:rsidRDefault="00C26141" w:rsidP="00C26141">
            <w:pPr>
              <w:keepNext/>
              <w:keepLines/>
              <w:spacing w:after="0"/>
              <w:rPr>
                <w:rFonts w:ascii="Arial" w:hAnsi="Arial"/>
                <w:sz w:val="18"/>
              </w:rPr>
            </w:pPr>
          </w:p>
        </w:tc>
      </w:tr>
      <w:tr w:rsidR="00C26141" w:rsidRPr="00C26141" w14:paraId="7F389211" w14:textId="77777777" w:rsidTr="002624AE">
        <w:trPr>
          <w:cantSplit/>
          <w:jc w:val="center"/>
        </w:trPr>
        <w:tc>
          <w:tcPr>
            <w:tcW w:w="2835" w:type="dxa"/>
            <w:tcBorders>
              <w:top w:val="nil"/>
            </w:tcBorders>
          </w:tcPr>
          <w:p w14:paraId="7E8502F3" w14:textId="77777777" w:rsidR="00C26141" w:rsidRPr="00C26141" w:rsidRDefault="00C26141" w:rsidP="00C26141">
            <w:pPr>
              <w:keepNext/>
              <w:keepLines/>
              <w:spacing w:after="0"/>
              <w:rPr>
                <w:rFonts w:ascii="Arial" w:hAnsi="Arial"/>
                <w:sz w:val="18"/>
              </w:rPr>
            </w:pPr>
          </w:p>
        </w:tc>
        <w:tc>
          <w:tcPr>
            <w:tcW w:w="2126" w:type="dxa"/>
          </w:tcPr>
          <w:p w14:paraId="4FCF11BF" w14:textId="77777777" w:rsidR="00C26141" w:rsidRPr="00C26141" w:rsidRDefault="00C26141" w:rsidP="00C26141">
            <w:pPr>
              <w:keepNext/>
              <w:keepLines/>
              <w:spacing w:after="0"/>
              <w:rPr>
                <w:rFonts w:ascii="Arial" w:hAnsi="Arial"/>
                <w:sz w:val="18"/>
              </w:rPr>
            </w:pPr>
            <w:r w:rsidRPr="00C26141">
              <w:rPr>
                <w:rFonts w:ascii="Arial" w:hAnsi="Arial"/>
                <w:sz w:val="18"/>
              </w:rPr>
              <w:t>Location-info as described in Table 5.5.3.4.2-2</w:t>
            </w:r>
          </w:p>
        </w:tc>
        <w:tc>
          <w:tcPr>
            <w:tcW w:w="2126" w:type="dxa"/>
            <w:tcBorders>
              <w:top w:val="single" w:sz="4" w:space="0" w:color="auto"/>
              <w:bottom w:val="single" w:sz="4" w:space="0" w:color="auto"/>
            </w:tcBorders>
          </w:tcPr>
          <w:p w14:paraId="55E8B4C3" w14:textId="77777777" w:rsidR="00C26141" w:rsidRPr="00C26141" w:rsidRDefault="00C26141" w:rsidP="00C26141">
            <w:pPr>
              <w:keepNext/>
              <w:keepLines/>
              <w:spacing w:after="0"/>
              <w:rPr>
                <w:rFonts w:ascii="Arial" w:hAnsi="Arial"/>
                <w:sz w:val="18"/>
              </w:rPr>
            </w:pPr>
          </w:p>
        </w:tc>
        <w:tc>
          <w:tcPr>
            <w:tcW w:w="1418" w:type="dxa"/>
          </w:tcPr>
          <w:p w14:paraId="5B6B77A7" w14:textId="77777777" w:rsidR="00C26141" w:rsidRPr="00C26141" w:rsidRDefault="00C26141" w:rsidP="00C26141">
            <w:pPr>
              <w:keepNext/>
              <w:keepLines/>
              <w:spacing w:after="0"/>
              <w:rPr>
                <w:rFonts w:ascii="Arial" w:hAnsi="Arial"/>
                <w:sz w:val="18"/>
              </w:rPr>
            </w:pPr>
            <w:r w:rsidRPr="00C26141">
              <w:rPr>
                <w:rFonts w:ascii="Arial" w:hAnsi="Arial"/>
                <w:sz w:val="18"/>
              </w:rPr>
              <w:t>TS 24.281 [86] clause F.3</w:t>
            </w:r>
          </w:p>
        </w:tc>
        <w:tc>
          <w:tcPr>
            <w:tcW w:w="1134" w:type="dxa"/>
          </w:tcPr>
          <w:p w14:paraId="44DA2134" w14:textId="77777777" w:rsidR="00C26141" w:rsidRPr="00C26141" w:rsidRDefault="00C26141" w:rsidP="00C26141">
            <w:pPr>
              <w:keepNext/>
              <w:keepLines/>
              <w:spacing w:after="0"/>
              <w:rPr>
                <w:rFonts w:ascii="Arial" w:hAnsi="Arial"/>
                <w:sz w:val="18"/>
              </w:rPr>
            </w:pPr>
            <w:r w:rsidRPr="00C26141">
              <w:rPr>
                <w:rFonts w:ascii="Arial" w:hAnsi="Arial"/>
                <w:sz w:val="18"/>
              </w:rPr>
              <w:t>MCVIDEO</w:t>
            </w:r>
          </w:p>
        </w:tc>
      </w:tr>
      <w:tr w:rsidR="00C26141" w:rsidRPr="00C26141" w14:paraId="309C9A77" w14:textId="77777777" w:rsidTr="002624AE">
        <w:trPr>
          <w:cantSplit/>
          <w:jc w:val="center"/>
        </w:trPr>
        <w:tc>
          <w:tcPr>
            <w:tcW w:w="2835" w:type="dxa"/>
          </w:tcPr>
          <w:p w14:paraId="38488FA3"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 body part</w:t>
            </w:r>
          </w:p>
        </w:tc>
        <w:tc>
          <w:tcPr>
            <w:tcW w:w="2126" w:type="dxa"/>
          </w:tcPr>
          <w:p w14:paraId="52BB24A0"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7078E1BE"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SDS SIGNALLING PAYLOAD</w:t>
            </w:r>
          </w:p>
        </w:tc>
        <w:tc>
          <w:tcPr>
            <w:tcW w:w="1418" w:type="dxa"/>
          </w:tcPr>
          <w:p w14:paraId="68792B22" w14:textId="77777777" w:rsidR="00C26141" w:rsidRPr="00C26141" w:rsidRDefault="00C26141" w:rsidP="00C26141">
            <w:pPr>
              <w:keepNext/>
              <w:keepLines/>
              <w:spacing w:after="0"/>
              <w:rPr>
                <w:rFonts w:ascii="Arial" w:hAnsi="Arial"/>
                <w:sz w:val="18"/>
              </w:rPr>
            </w:pPr>
          </w:p>
        </w:tc>
        <w:tc>
          <w:tcPr>
            <w:tcW w:w="1134" w:type="dxa"/>
          </w:tcPr>
          <w:p w14:paraId="0B78B3F6"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3BFC9E2E" w14:textId="77777777" w:rsidTr="002624AE">
        <w:trPr>
          <w:cantSplit/>
          <w:jc w:val="center"/>
        </w:trPr>
        <w:tc>
          <w:tcPr>
            <w:tcW w:w="2835" w:type="dxa"/>
          </w:tcPr>
          <w:p w14:paraId="02DEA69E"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MIME-part-headers</w:t>
            </w:r>
          </w:p>
        </w:tc>
        <w:tc>
          <w:tcPr>
            <w:tcW w:w="2126" w:type="dxa"/>
          </w:tcPr>
          <w:p w14:paraId="32AAB7A4"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5A53E9EB" w14:textId="77777777" w:rsidR="00C26141" w:rsidRPr="00C26141" w:rsidRDefault="00C26141" w:rsidP="00C26141">
            <w:pPr>
              <w:keepNext/>
              <w:keepLines/>
              <w:spacing w:after="0"/>
              <w:rPr>
                <w:rFonts w:ascii="Arial" w:hAnsi="Arial"/>
                <w:sz w:val="18"/>
              </w:rPr>
            </w:pPr>
          </w:p>
        </w:tc>
        <w:tc>
          <w:tcPr>
            <w:tcW w:w="1418" w:type="dxa"/>
          </w:tcPr>
          <w:p w14:paraId="6041B6F5" w14:textId="77777777" w:rsidR="00C26141" w:rsidRPr="00C26141" w:rsidRDefault="00C26141" w:rsidP="00C26141">
            <w:pPr>
              <w:keepNext/>
              <w:keepLines/>
              <w:spacing w:after="0"/>
              <w:rPr>
                <w:rFonts w:ascii="Arial" w:hAnsi="Arial"/>
                <w:sz w:val="18"/>
              </w:rPr>
            </w:pPr>
          </w:p>
        </w:tc>
        <w:tc>
          <w:tcPr>
            <w:tcW w:w="1134" w:type="dxa"/>
          </w:tcPr>
          <w:p w14:paraId="5414C5FF" w14:textId="77777777" w:rsidR="00C26141" w:rsidRPr="00C26141" w:rsidRDefault="00C26141" w:rsidP="00C26141">
            <w:pPr>
              <w:keepNext/>
              <w:keepLines/>
              <w:spacing w:after="0"/>
              <w:rPr>
                <w:rFonts w:ascii="Arial" w:hAnsi="Arial"/>
                <w:sz w:val="18"/>
              </w:rPr>
            </w:pPr>
          </w:p>
        </w:tc>
      </w:tr>
      <w:tr w:rsidR="00C26141" w:rsidRPr="00C26141" w14:paraId="3F82E684" w14:textId="77777777" w:rsidTr="002624AE">
        <w:trPr>
          <w:cantSplit/>
          <w:jc w:val="center"/>
        </w:trPr>
        <w:tc>
          <w:tcPr>
            <w:tcW w:w="2835" w:type="dxa"/>
          </w:tcPr>
          <w:p w14:paraId="654D1CAE" w14:textId="77777777" w:rsidR="00C26141" w:rsidRPr="00C26141" w:rsidRDefault="00C26141" w:rsidP="00C26141">
            <w:pPr>
              <w:keepNext/>
              <w:keepLines/>
              <w:spacing w:after="0"/>
              <w:rPr>
                <w:rFonts w:ascii="Arial" w:hAnsi="Arial"/>
                <w:b/>
                <w:sz w:val="18"/>
              </w:rPr>
            </w:pPr>
            <w:r w:rsidRPr="00C26141">
              <w:rPr>
                <w:rFonts w:ascii="Arial" w:hAnsi="Arial"/>
                <w:b/>
                <w:sz w:val="18"/>
              </w:rPr>
              <w:t xml:space="preserve">      Content-Type</w:t>
            </w:r>
          </w:p>
        </w:tc>
        <w:tc>
          <w:tcPr>
            <w:tcW w:w="2126" w:type="dxa"/>
          </w:tcPr>
          <w:p w14:paraId="5A523479"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"application/vnd.3gpp.mcdata-signalling"</w:t>
            </w:r>
          </w:p>
        </w:tc>
        <w:tc>
          <w:tcPr>
            <w:tcW w:w="2126" w:type="dxa"/>
            <w:tcBorders>
              <w:top w:val="single" w:sz="4" w:space="0" w:color="auto"/>
              <w:bottom w:val="single" w:sz="4" w:space="0" w:color="auto"/>
            </w:tcBorders>
          </w:tcPr>
          <w:p w14:paraId="1EB3EA10" w14:textId="77777777" w:rsidR="00C26141" w:rsidRPr="00C26141" w:rsidRDefault="00C26141" w:rsidP="00C26141">
            <w:pPr>
              <w:keepNext/>
              <w:keepLines/>
              <w:spacing w:after="0"/>
              <w:rPr>
                <w:rFonts w:ascii="Arial" w:hAnsi="Arial"/>
                <w:sz w:val="18"/>
              </w:rPr>
            </w:pPr>
          </w:p>
        </w:tc>
        <w:tc>
          <w:tcPr>
            <w:tcW w:w="1418" w:type="dxa"/>
          </w:tcPr>
          <w:p w14:paraId="7727350F" w14:textId="77777777" w:rsidR="00C26141" w:rsidRPr="00C26141" w:rsidRDefault="00C26141" w:rsidP="00C26141">
            <w:pPr>
              <w:keepNext/>
              <w:keepLines/>
              <w:spacing w:after="0"/>
              <w:rPr>
                <w:rFonts w:ascii="Arial" w:hAnsi="Arial"/>
                <w:sz w:val="18"/>
              </w:rPr>
            </w:pPr>
          </w:p>
        </w:tc>
        <w:tc>
          <w:tcPr>
            <w:tcW w:w="1134" w:type="dxa"/>
          </w:tcPr>
          <w:p w14:paraId="362B8B11" w14:textId="77777777" w:rsidR="00C26141" w:rsidRPr="00C26141" w:rsidRDefault="00C26141" w:rsidP="00C26141">
            <w:pPr>
              <w:keepNext/>
              <w:keepLines/>
              <w:spacing w:after="0"/>
              <w:rPr>
                <w:rFonts w:ascii="Arial" w:hAnsi="Arial"/>
                <w:sz w:val="18"/>
              </w:rPr>
            </w:pPr>
          </w:p>
        </w:tc>
      </w:tr>
      <w:tr w:rsidR="00C26141" w:rsidRPr="00C26141" w14:paraId="0261A8BB" w14:textId="77777777" w:rsidTr="002624AE">
        <w:trPr>
          <w:cantSplit/>
          <w:jc w:val="center"/>
        </w:trPr>
        <w:tc>
          <w:tcPr>
            <w:tcW w:w="2835" w:type="dxa"/>
          </w:tcPr>
          <w:p w14:paraId="1BD2198A"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MIME-part-body</w:t>
            </w:r>
          </w:p>
        </w:tc>
        <w:tc>
          <w:tcPr>
            <w:tcW w:w="2126" w:type="dxa"/>
          </w:tcPr>
          <w:p w14:paraId="662A96D3" w14:textId="77777777" w:rsidR="00C26141" w:rsidRPr="00C26141" w:rsidRDefault="00C26141" w:rsidP="00C26141">
            <w:pPr>
              <w:keepNext/>
              <w:keepLines/>
              <w:spacing w:after="0"/>
              <w:rPr>
                <w:rFonts w:ascii="Arial" w:hAnsi="Arial"/>
                <w:sz w:val="18"/>
              </w:rPr>
            </w:pPr>
            <w:r w:rsidRPr="00C26141">
              <w:rPr>
                <w:rFonts w:ascii="Arial" w:hAnsi="Arial"/>
                <w:sz w:val="18"/>
              </w:rPr>
              <w:t>As described in Table 5.5.3.8.2-1</w:t>
            </w:r>
          </w:p>
        </w:tc>
        <w:tc>
          <w:tcPr>
            <w:tcW w:w="2126" w:type="dxa"/>
            <w:tcBorders>
              <w:top w:val="single" w:sz="4" w:space="0" w:color="auto"/>
              <w:bottom w:val="single" w:sz="4" w:space="0" w:color="auto"/>
            </w:tcBorders>
          </w:tcPr>
          <w:p w14:paraId="0AE918BD" w14:textId="77777777" w:rsidR="00C26141" w:rsidRPr="00C26141" w:rsidRDefault="00C26141" w:rsidP="00C26141">
            <w:pPr>
              <w:keepNext/>
              <w:keepLines/>
              <w:spacing w:after="0"/>
              <w:rPr>
                <w:rFonts w:ascii="Arial" w:hAnsi="Arial"/>
                <w:sz w:val="18"/>
              </w:rPr>
            </w:pPr>
          </w:p>
        </w:tc>
        <w:tc>
          <w:tcPr>
            <w:tcW w:w="1418" w:type="dxa"/>
          </w:tcPr>
          <w:p w14:paraId="2B66B658" w14:textId="77777777" w:rsidR="00C26141" w:rsidRPr="00C26141" w:rsidRDefault="00C26141" w:rsidP="00C26141">
            <w:pPr>
              <w:keepNext/>
              <w:keepLines/>
              <w:spacing w:after="0"/>
              <w:rPr>
                <w:rFonts w:ascii="Arial" w:hAnsi="Arial"/>
                <w:sz w:val="18"/>
              </w:rPr>
            </w:pPr>
            <w:r w:rsidRPr="00C26141">
              <w:rPr>
                <w:rFonts w:ascii="Arial" w:hAnsi="Arial"/>
                <w:sz w:val="18"/>
              </w:rPr>
              <w:t>TS 24.282 [87]</w:t>
            </w:r>
          </w:p>
        </w:tc>
        <w:tc>
          <w:tcPr>
            <w:tcW w:w="1134" w:type="dxa"/>
          </w:tcPr>
          <w:p w14:paraId="1E6E23D7" w14:textId="77777777" w:rsidR="00C26141" w:rsidRPr="00C26141" w:rsidRDefault="00C26141" w:rsidP="00C26141">
            <w:pPr>
              <w:keepNext/>
              <w:keepLines/>
              <w:spacing w:after="0"/>
              <w:rPr>
                <w:rFonts w:ascii="Arial" w:hAnsi="Arial"/>
                <w:sz w:val="18"/>
              </w:rPr>
            </w:pPr>
          </w:p>
        </w:tc>
      </w:tr>
      <w:tr w:rsidR="00C26141" w:rsidRPr="00C26141" w14:paraId="5007B3B6" w14:textId="77777777" w:rsidTr="002624AE">
        <w:trPr>
          <w:cantSplit/>
          <w:jc w:val="center"/>
        </w:trPr>
        <w:tc>
          <w:tcPr>
            <w:tcW w:w="2835" w:type="dxa"/>
          </w:tcPr>
          <w:p w14:paraId="7792B531"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 body part</w:t>
            </w:r>
          </w:p>
        </w:tc>
        <w:tc>
          <w:tcPr>
            <w:tcW w:w="2126" w:type="dxa"/>
          </w:tcPr>
          <w:p w14:paraId="523E1FE6"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345A9824" w14:textId="77777777" w:rsidR="00C26141" w:rsidRPr="00C26141" w:rsidRDefault="00C26141" w:rsidP="00C26141">
            <w:pPr>
              <w:keepNext/>
              <w:keepLines/>
              <w:spacing w:after="0"/>
              <w:rPr>
                <w:rFonts w:ascii="Arial" w:hAnsi="Arial"/>
                <w:b/>
                <w:bCs/>
                <w:sz w:val="18"/>
              </w:rPr>
            </w:pPr>
            <w:r w:rsidRPr="00C26141">
              <w:rPr>
                <w:rFonts w:ascii="Arial" w:hAnsi="Arial"/>
                <w:b/>
                <w:bCs/>
                <w:sz w:val="18"/>
              </w:rPr>
              <w:t>DATA PAYLOAD</w:t>
            </w:r>
          </w:p>
        </w:tc>
        <w:tc>
          <w:tcPr>
            <w:tcW w:w="1418" w:type="dxa"/>
          </w:tcPr>
          <w:p w14:paraId="128B71E6" w14:textId="77777777" w:rsidR="00C26141" w:rsidRPr="00C26141" w:rsidRDefault="00C26141" w:rsidP="00C26141">
            <w:pPr>
              <w:keepNext/>
              <w:keepLines/>
              <w:spacing w:after="0"/>
              <w:rPr>
                <w:rFonts w:ascii="Arial" w:hAnsi="Arial"/>
                <w:sz w:val="18"/>
              </w:rPr>
            </w:pPr>
          </w:p>
        </w:tc>
        <w:tc>
          <w:tcPr>
            <w:tcW w:w="1134" w:type="dxa"/>
          </w:tcPr>
          <w:p w14:paraId="0A9D4FB6" w14:textId="77777777" w:rsidR="00C26141" w:rsidRPr="00C26141" w:rsidRDefault="00C26141" w:rsidP="00C26141">
            <w:pPr>
              <w:keepNext/>
              <w:keepLines/>
              <w:spacing w:after="0"/>
              <w:rPr>
                <w:rFonts w:ascii="Arial" w:hAnsi="Arial"/>
                <w:sz w:val="18"/>
              </w:rPr>
            </w:pPr>
            <w:r w:rsidRPr="00C26141">
              <w:rPr>
                <w:rFonts w:ascii="Arial" w:hAnsi="Arial"/>
                <w:sz w:val="18"/>
              </w:rPr>
              <w:t>MCDATA</w:t>
            </w:r>
          </w:p>
        </w:tc>
      </w:tr>
      <w:tr w:rsidR="00C26141" w:rsidRPr="00C26141" w14:paraId="1EC2FB87" w14:textId="77777777" w:rsidTr="002624AE">
        <w:trPr>
          <w:cantSplit/>
          <w:jc w:val="center"/>
        </w:trPr>
        <w:tc>
          <w:tcPr>
            <w:tcW w:w="2835" w:type="dxa"/>
          </w:tcPr>
          <w:p w14:paraId="5286289B"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MIME-part-headers</w:t>
            </w:r>
          </w:p>
        </w:tc>
        <w:tc>
          <w:tcPr>
            <w:tcW w:w="2126" w:type="dxa"/>
          </w:tcPr>
          <w:p w14:paraId="7FD093D4"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7FC41DD4" w14:textId="77777777" w:rsidR="00C26141" w:rsidRPr="00C26141" w:rsidRDefault="00C26141" w:rsidP="00C26141">
            <w:pPr>
              <w:keepNext/>
              <w:keepLines/>
              <w:spacing w:after="0"/>
              <w:rPr>
                <w:rFonts w:ascii="Arial" w:hAnsi="Arial"/>
                <w:sz w:val="18"/>
              </w:rPr>
            </w:pPr>
          </w:p>
        </w:tc>
        <w:tc>
          <w:tcPr>
            <w:tcW w:w="1418" w:type="dxa"/>
          </w:tcPr>
          <w:p w14:paraId="21B94AEC" w14:textId="77777777" w:rsidR="00C26141" w:rsidRPr="00C26141" w:rsidRDefault="00C26141" w:rsidP="00C26141">
            <w:pPr>
              <w:keepNext/>
              <w:keepLines/>
              <w:spacing w:after="0"/>
              <w:rPr>
                <w:rFonts w:ascii="Arial" w:hAnsi="Arial"/>
                <w:sz w:val="18"/>
              </w:rPr>
            </w:pPr>
          </w:p>
        </w:tc>
        <w:tc>
          <w:tcPr>
            <w:tcW w:w="1134" w:type="dxa"/>
          </w:tcPr>
          <w:p w14:paraId="5C7C11C8" w14:textId="77777777" w:rsidR="00C26141" w:rsidRPr="00C26141" w:rsidRDefault="00C26141" w:rsidP="00C26141">
            <w:pPr>
              <w:keepNext/>
              <w:keepLines/>
              <w:spacing w:after="0"/>
              <w:rPr>
                <w:rFonts w:ascii="Arial" w:hAnsi="Arial"/>
                <w:sz w:val="18"/>
              </w:rPr>
            </w:pPr>
          </w:p>
        </w:tc>
      </w:tr>
      <w:tr w:rsidR="00C26141" w:rsidRPr="00C26141" w14:paraId="12246377" w14:textId="77777777" w:rsidTr="002624AE">
        <w:trPr>
          <w:cantSplit/>
          <w:jc w:val="center"/>
        </w:trPr>
        <w:tc>
          <w:tcPr>
            <w:tcW w:w="2835" w:type="dxa"/>
          </w:tcPr>
          <w:p w14:paraId="393823AA" w14:textId="77777777" w:rsidR="00C26141" w:rsidRPr="00C26141" w:rsidRDefault="00C26141" w:rsidP="00C26141">
            <w:pPr>
              <w:keepNext/>
              <w:keepLines/>
              <w:spacing w:after="0"/>
              <w:rPr>
                <w:rFonts w:ascii="Arial" w:hAnsi="Arial"/>
                <w:b/>
                <w:sz w:val="18"/>
              </w:rPr>
            </w:pPr>
            <w:r w:rsidRPr="00C26141">
              <w:rPr>
                <w:rFonts w:ascii="Arial" w:hAnsi="Arial"/>
                <w:b/>
                <w:sz w:val="18"/>
              </w:rPr>
              <w:t xml:space="preserve">      Content-Type</w:t>
            </w:r>
          </w:p>
        </w:tc>
        <w:tc>
          <w:tcPr>
            <w:tcW w:w="2126" w:type="dxa"/>
          </w:tcPr>
          <w:p w14:paraId="39BCFE62"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application/vnd.3gpp.mcdata-payload</w:t>
            </w:r>
          </w:p>
        </w:tc>
        <w:tc>
          <w:tcPr>
            <w:tcW w:w="2126" w:type="dxa"/>
            <w:tcBorders>
              <w:top w:val="single" w:sz="4" w:space="0" w:color="auto"/>
              <w:bottom w:val="single" w:sz="4" w:space="0" w:color="auto"/>
            </w:tcBorders>
          </w:tcPr>
          <w:p w14:paraId="2277D656" w14:textId="77777777" w:rsidR="00C26141" w:rsidRPr="00C26141" w:rsidRDefault="00C26141" w:rsidP="00C26141">
            <w:pPr>
              <w:keepNext/>
              <w:keepLines/>
              <w:spacing w:after="0"/>
              <w:rPr>
                <w:rFonts w:ascii="Arial" w:hAnsi="Arial"/>
                <w:sz w:val="18"/>
              </w:rPr>
            </w:pPr>
          </w:p>
        </w:tc>
        <w:tc>
          <w:tcPr>
            <w:tcW w:w="1418" w:type="dxa"/>
          </w:tcPr>
          <w:p w14:paraId="6A6667D3" w14:textId="77777777" w:rsidR="00C26141" w:rsidRPr="00C26141" w:rsidRDefault="00C26141" w:rsidP="00C26141">
            <w:pPr>
              <w:keepNext/>
              <w:keepLines/>
              <w:spacing w:after="0"/>
              <w:rPr>
                <w:rFonts w:ascii="Arial" w:hAnsi="Arial"/>
                <w:sz w:val="18"/>
              </w:rPr>
            </w:pPr>
          </w:p>
        </w:tc>
        <w:tc>
          <w:tcPr>
            <w:tcW w:w="1134" w:type="dxa"/>
          </w:tcPr>
          <w:p w14:paraId="75A9E789" w14:textId="77777777" w:rsidR="00C26141" w:rsidRPr="00C26141" w:rsidRDefault="00C26141" w:rsidP="00C26141">
            <w:pPr>
              <w:keepNext/>
              <w:keepLines/>
              <w:spacing w:after="0"/>
              <w:rPr>
                <w:rFonts w:ascii="Arial" w:hAnsi="Arial"/>
                <w:sz w:val="18"/>
              </w:rPr>
            </w:pPr>
          </w:p>
        </w:tc>
      </w:tr>
      <w:tr w:rsidR="00C26141" w:rsidRPr="00C26141" w14:paraId="1EAB7C6E" w14:textId="77777777" w:rsidTr="002624AE">
        <w:trPr>
          <w:cantSplit/>
          <w:jc w:val="center"/>
        </w:trPr>
        <w:tc>
          <w:tcPr>
            <w:tcW w:w="2835" w:type="dxa"/>
          </w:tcPr>
          <w:p w14:paraId="190886E7"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MIME-part-body</w:t>
            </w:r>
          </w:p>
        </w:tc>
        <w:tc>
          <w:tcPr>
            <w:tcW w:w="2126" w:type="dxa"/>
          </w:tcPr>
          <w:p w14:paraId="772C0802" w14:textId="77777777" w:rsidR="00C26141" w:rsidRPr="00C26141" w:rsidRDefault="00C26141" w:rsidP="00C26141">
            <w:pPr>
              <w:keepNext/>
              <w:keepLines/>
              <w:spacing w:after="0"/>
              <w:rPr>
                <w:rFonts w:ascii="Arial" w:hAnsi="Arial"/>
                <w:sz w:val="18"/>
              </w:rPr>
            </w:pPr>
            <w:r w:rsidRPr="00C26141">
              <w:rPr>
                <w:rFonts w:ascii="Arial" w:hAnsi="Arial"/>
                <w:sz w:val="18"/>
              </w:rPr>
              <w:t>As described in Table 5.5.3.9-2</w:t>
            </w:r>
          </w:p>
        </w:tc>
        <w:tc>
          <w:tcPr>
            <w:tcW w:w="2126" w:type="dxa"/>
            <w:tcBorders>
              <w:top w:val="single" w:sz="4" w:space="0" w:color="auto"/>
              <w:bottom w:val="single" w:sz="4" w:space="0" w:color="auto"/>
            </w:tcBorders>
          </w:tcPr>
          <w:p w14:paraId="6F3C287D" w14:textId="77777777" w:rsidR="00C26141" w:rsidRPr="00C26141" w:rsidRDefault="00C26141" w:rsidP="00C26141">
            <w:pPr>
              <w:keepNext/>
              <w:keepLines/>
              <w:spacing w:after="0"/>
              <w:rPr>
                <w:rFonts w:ascii="Arial" w:hAnsi="Arial"/>
                <w:sz w:val="18"/>
              </w:rPr>
            </w:pPr>
          </w:p>
        </w:tc>
        <w:tc>
          <w:tcPr>
            <w:tcW w:w="1418" w:type="dxa"/>
          </w:tcPr>
          <w:p w14:paraId="71EA35AC" w14:textId="77777777" w:rsidR="00C26141" w:rsidRPr="00C26141" w:rsidRDefault="00C26141" w:rsidP="00C26141">
            <w:pPr>
              <w:keepNext/>
              <w:keepLines/>
              <w:spacing w:after="0"/>
              <w:rPr>
                <w:rFonts w:ascii="Arial" w:hAnsi="Arial"/>
                <w:sz w:val="18"/>
              </w:rPr>
            </w:pPr>
            <w:r w:rsidRPr="00C26141">
              <w:rPr>
                <w:rFonts w:ascii="Arial" w:hAnsi="Arial"/>
                <w:sz w:val="18"/>
              </w:rPr>
              <w:t>TS 24.282 [87]</w:t>
            </w:r>
          </w:p>
        </w:tc>
        <w:tc>
          <w:tcPr>
            <w:tcW w:w="1134" w:type="dxa"/>
          </w:tcPr>
          <w:p w14:paraId="411A07D6" w14:textId="77777777" w:rsidR="00C26141" w:rsidRPr="00C26141" w:rsidRDefault="00C26141" w:rsidP="00C26141">
            <w:pPr>
              <w:keepNext/>
              <w:keepLines/>
              <w:spacing w:after="0"/>
              <w:rPr>
                <w:rFonts w:ascii="Arial" w:hAnsi="Arial"/>
                <w:sz w:val="18"/>
              </w:rPr>
            </w:pPr>
          </w:p>
        </w:tc>
      </w:tr>
      <w:tr w:rsidR="00C26141" w:rsidRPr="00C26141" w14:paraId="2F330CA0" w14:textId="77777777" w:rsidTr="002624AE">
        <w:trPr>
          <w:cantSplit/>
          <w:jc w:val="center"/>
        </w:trPr>
        <w:tc>
          <w:tcPr>
            <w:tcW w:w="2835" w:type="dxa"/>
          </w:tcPr>
          <w:p w14:paraId="33D139B7"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 body part</w:t>
            </w:r>
          </w:p>
        </w:tc>
        <w:tc>
          <w:tcPr>
            <w:tcW w:w="2126" w:type="dxa"/>
          </w:tcPr>
          <w:p w14:paraId="7C9FEC55"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1E3A6454" w14:textId="77777777" w:rsidR="00C26141" w:rsidRPr="00C26141" w:rsidRDefault="00C26141" w:rsidP="00C26141">
            <w:pPr>
              <w:keepNext/>
              <w:keepLines/>
              <w:spacing w:after="0"/>
              <w:rPr>
                <w:rFonts w:ascii="Arial" w:hAnsi="Arial"/>
                <w:sz w:val="18"/>
              </w:rPr>
            </w:pPr>
            <w:r w:rsidRPr="00C26141">
              <w:rPr>
                <w:rFonts w:ascii="Arial" w:hAnsi="Arial"/>
                <w:b/>
                <w:bCs/>
                <w:sz w:val="18"/>
              </w:rPr>
              <w:t>Signature</w:t>
            </w:r>
          </w:p>
        </w:tc>
        <w:tc>
          <w:tcPr>
            <w:tcW w:w="1418" w:type="dxa"/>
          </w:tcPr>
          <w:p w14:paraId="4127B046" w14:textId="77777777" w:rsidR="00C26141" w:rsidRPr="00C26141" w:rsidRDefault="00C26141" w:rsidP="00C26141">
            <w:pPr>
              <w:keepNext/>
              <w:keepLines/>
              <w:spacing w:after="0"/>
              <w:rPr>
                <w:rFonts w:ascii="Arial" w:hAnsi="Arial"/>
                <w:sz w:val="18"/>
              </w:rPr>
            </w:pPr>
          </w:p>
        </w:tc>
        <w:tc>
          <w:tcPr>
            <w:tcW w:w="1134" w:type="dxa"/>
          </w:tcPr>
          <w:p w14:paraId="2AA24B64" w14:textId="77777777" w:rsidR="00C26141" w:rsidRPr="00C26141" w:rsidRDefault="00C26141" w:rsidP="00C26141">
            <w:pPr>
              <w:keepNext/>
              <w:keepLines/>
              <w:spacing w:after="0"/>
              <w:rPr>
                <w:rFonts w:ascii="Arial" w:hAnsi="Arial"/>
                <w:sz w:val="18"/>
              </w:rPr>
            </w:pPr>
          </w:p>
        </w:tc>
      </w:tr>
      <w:tr w:rsidR="00C26141" w:rsidRPr="00C26141" w14:paraId="3D1C77D6" w14:textId="77777777" w:rsidTr="002624AE">
        <w:trPr>
          <w:cantSplit/>
          <w:jc w:val="center"/>
        </w:trPr>
        <w:tc>
          <w:tcPr>
            <w:tcW w:w="2835" w:type="dxa"/>
          </w:tcPr>
          <w:p w14:paraId="54783309"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MIME-part-headers</w:t>
            </w:r>
          </w:p>
        </w:tc>
        <w:tc>
          <w:tcPr>
            <w:tcW w:w="2126" w:type="dxa"/>
          </w:tcPr>
          <w:p w14:paraId="224AC31A" w14:textId="77777777" w:rsidR="00C26141" w:rsidRPr="00C26141" w:rsidRDefault="00C26141" w:rsidP="00C26141">
            <w:pPr>
              <w:keepNext/>
              <w:keepLines/>
              <w:spacing w:after="0"/>
              <w:rPr>
                <w:rFonts w:ascii="Arial" w:hAnsi="Arial"/>
                <w:sz w:val="18"/>
              </w:rPr>
            </w:pPr>
          </w:p>
        </w:tc>
        <w:tc>
          <w:tcPr>
            <w:tcW w:w="2126" w:type="dxa"/>
            <w:tcBorders>
              <w:top w:val="single" w:sz="4" w:space="0" w:color="auto"/>
              <w:bottom w:val="single" w:sz="4" w:space="0" w:color="auto"/>
            </w:tcBorders>
          </w:tcPr>
          <w:p w14:paraId="292B8654" w14:textId="77777777" w:rsidR="00C26141" w:rsidRPr="00C26141" w:rsidRDefault="00C26141" w:rsidP="00C26141">
            <w:pPr>
              <w:keepNext/>
              <w:keepLines/>
              <w:spacing w:after="0"/>
              <w:rPr>
                <w:rFonts w:ascii="Arial" w:hAnsi="Arial"/>
                <w:b/>
                <w:bCs/>
                <w:sz w:val="18"/>
              </w:rPr>
            </w:pPr>
          </w:p>
        </w:tc>
        <w:tc>
          <w:tcPr>
            <w:tcW w:w="1418" w:type="dxa"/>
          </w:tcPr>
          <w:p w14:paraId="05CCFBBE" w14:textId="77777777" w:rsidR="00C26141" w:rsidRPr="00C26141" w:rsidRDefault="00C26141" w:rsidP="00C26141">
            <w:pPr>
              <w:keepNext/>
              <w:keepLines/>
              <w:spacing w:after="0"/>
              <w:rPr>
                <w:rFonts w:ascii="Arial" w:hAnsi="Arial"/>
                <w:sz w:val="18"/>
              </w:rPr>
            </w:pPr>
          </w:p>
        </w:tc>
        <w:tc>
          <w:tcPr>
            <w:tcW w:w="1134" w:type="dxa"/>
          </w:tcPr>
          <w:p w14:paraId="23E2567B" w14:textId="77777777" w:rsidR="00C26141" w:rsidRPr="00C26141" w:rsidRDefault="00C26141" w:rsidP="00C26141">
            <w:pPr>
              <w:keepNext/>
              <w:keepLines/>
              <w:spacing w:after="0"/>
              <w:rPr>
                <w:rFonts w:ascii="Arial" w:hAnsi="Arial"/>
                <w:sz w:val="18"/>
              </w:rPr>
            </w:pPr>
          </w:p>
        </w:tc>
      </w:tr>
      <w:tr w:rsidR="00C26141" w:rsidRPr="00C26141" w14:paraId="40A6CCEE" w14:textId="77777777" w:rsidTr="002624AE">
        <w:trPr>
          <w:cantSplit/>
          <w:jc w:val="center"/>
        </w:trPr>
        <w:tc>
          <w:tcPr>
            <w:tcW w:w="2835" w:type="dxa"/>
          </w:tcPr>
          <w:p w14:paraId="082E2DB4"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Content-Type</w:t>
            </w:r>
          </w:p>
        </w:tc>
        <w:tc>
          <w:tcPr>
            <w:tcW w:w="2126" w:type="dxa"/>
          </w:tcPr>
          <w:p w14:paraId="6E9C0783" w14:textId="77777777" w:rsidR="00C26141" w:rsidRPr="00C26141" w:rsidRDefault="00C26141" w:rsidP="00C26141">
            <w:pPr>
              <w:keepNext/>
              <w:keepLines/>
              <w:spacing w:after="0"/>
              <w:rPr>
                <w:rFonts w:ascii="Arial" w:hAnsi="Arial"/>
                <w:sz w:val="18"/>
              </w:rPr>
            </w:pPr>
            <w:r w:rsidRPr="00C26141">
              <w:rPr>
                <w:rFonts w:ascii="Arial" w:hAnsi="Arial"/>
                <w:sz w:val="18"/>
              </w:rPr>
              <w:t>"application/vnd.3gpp.mcptt-signed+xml"</w:t>
            </w:r>
          </w:p>
        </w:tc>
        <w:tc>
          <w:tcPr>
            <w:tcW w:w="2126" w:type="dxa"/>
            <w:tcBorders>
              <w:top w:val="single" w:sz="4" w:space="0" w:color="auto"/>
              <w:bottom w:val="single" w:sz="4" w:space="0" w:color="auto"/>
            </w:tcBorders>
          </w:tcPr>
          <w:p w14:paraId="72D92479" w14:textId="77777777" w:rsidR="00C26141" w:rsidRPr="00C26141" w:rsidRDefault="00C26141" w:rsidP="00C26141">
            <w:pPr>
              <w:keepNext/>
              <w:keepLines/>
              <w:spacing w:after="0"/>
              <w:rPr>
                <w:rFonts w:ascii="Arial" w:hAnsi="Arial"/>
                <w:b/>
                <w:bCs/>
                <w:sz w:val="18"/>
              </w:rPr>
            </w:pPr>
          </w:p>
        </w:tc>
        <w:tc>
          <w:tcPr>
            <w:tcW w:w="1418" w:type="dxa"/>
          </w:tcPr>
          <w:p w14:paraId="0F5927C7" w14:textId="77777777" w:rsidR="00C26141" w:rsidRPr="00C26141" w:rsidRDefault="00C26141" w:rsidP="00C26141">
            <w:pPr>
              <w:keepNext/>
              <w:keepLines/>
              <w:spacing w:after="0"/>
              <w:rPr>
                <w:rFonts w:ascii="Arial" w:hAnsi="Arial"/>
                <w:sz w:val="18"/>
              </w:rPr>
            </w:pPr>
            <w:r w:rsidRPr="00C26141">
              <w:rPr>
                <w:rFonts w:ascii="Arial" w:hAnsi="Arial"/>
                <w:sz w:val="18"/>
              </w:rPr>
              <w:t>TS 24.379 [9]</w:t>
            </w:r>
          </w:p>
        </w:tc>
        <w:tc>
          <w:tcPr>
            <w:tcW w:w="1134" w:type="dxa"/>
          </w:tcPr>
          <w:p w14:paraId="6A57AD78" w14:textId="77777777" w:rsidR="00C26141" w:rsidRPr="00C26141" w:rsidRDefault="00C26141" w:rsidP="00C26141">
            <w:pPr>
              <w:keepNext/>
              <w:keepLines/>
              <w:spacing w:after="0"/>
              <w:rPr>
                <w:rFonts w:ascii="Arial" w:hAnsi="Arial"/>
                <w:sz w:val="18"/>
              </w:rPr>
            </w:pPr>
          </w:p>
        </w:tc>
      </w:tr>
      <w:tr w:rsidR="00C26141" w:rsidRPr="00C26141" w14:paraId="2B7CC007" w14:textId="77777777" w:rsidTr="002624AE">
        <w:trPr>
          <w:cantSplit/>
          <w:jc w:val="center"/>
        </w:trPr>
        <w:tc>
          <w:tcPr>
            <w:tcW w:w="2835" w:type="dxa"/>
          </w:tcPr>
          <w:p w14:paraId="5A10955C" w14:textId="77777777" w:rsidR="00C26141" w:rsidRPr="00C26141" w:rsidRDefault="00C26141" w:rsidP="00C26141">
            <w:pPr>
              <w:keepNext/>
              <w:keepLines/>
              <w:spacing w:after="0"/>
              <w:rPr>
                <w:rFonts w:ascii="Arial" w:hAnsi="Arial"/>
                <w:sz w:val="18"/>
              </w:rPr>
            </w:pPr>
            <w:r w:rsidRPr="00C26141">
              <w:rPr>
                <w:rFonts w:ascii="Arial" w:hAnsi="Arial"/>
                <w:sz w:val="18"/>
              </w:rPr>
              <w:t xml:space="preserve">    MIME-part-body</w:t>
            </w:r>
          </w:p>
        </w:tc>
        <w:tc>
          <w:tcPr>
            <w:tcW w:w="2126" w:type="dxa"/>
          </w:tcPr>
          <w:p w14:paraId="493ECE87" w14:textId="77777777" w:rsidR="00C26141" w:rsidRPr="00C26141" w:rsidRDefault="00C26141" w:rsidP="00C26141">
            <w:pPr>
              <w:keepNext/>
              <w:keepLines/>
              <w:spacing w:after="0"/>
              <w:rPr>
                <w:rFonts w:ascii="Arial" w:hAnsi="Arial"/>
                <w:sz w:val="18"/>
              </w:rPr>
            </w:pPr>
            <w:r w:rsidRPr="00C26141">
              <w:rPr>
                <w:rFonts w:ascii="Arial" w:hAnsi="Arial"/>
                <w:sz w:val="18"/>
              </w:rPr>
              <w:t>Signatures for XML MIME bodies as described in Table 5.5.13.1-2</w:t>
            </w:r>
          </w:p>
        </w:tc>
        <w:tc>
          <w:tcPr>
            <w:tcW w:w="2126" w:type="dxa"/>
            <w:tcBorders>
              <w:top w:val="single" w:sz="4" w:space="0" w:color="auto"/>
              <w:bottom w:val="single" w:sz="4" w:space="0" w:color="auto"/>
            </w:tcBorders>
          </w:tcPr>
          <w:p w14:paraId="0985DE4C" w14:textId="77777777" w:rsidR="00C26141" w:rsidRPr="00C26141" w:rsidRDefault="00C26141" w:rsidP="00C26141">
            <w:pPr>
              <w:keepNext/>
              <w:keepLines/>
              <w:spacing w:after="0"/>
              <w:rPr>
                <w:rFonts w:ascii="Arial" w:hAnsi="Arial"/>
                <w:b/>
                <w:bCs/>
                <w:sz w:val="18"/>
              </w:rPr>
            </w:pPr>
          </w:p>
        </w:tc>
        <w:tc>
          <w:tcPr>
            <w:tcW w:w="1418" w:type="dxa"/>
          </w:tcPr>
          <w:p w14:paraId="6FADC77F" w14:textId="77777777" w:rsidR="00C26141" w:rsidRPr="00C26141" w:rsidRDefault="00C26141" w:rsidP="00C26141">
            <w:pPr>
              <w:keepNext/>
              <w:keepLines/>
              <w:spacing w:after="0"/>
              <w:rPr>
                <w:rFonts w:ascii="Arial" w:hAnsi="Arial"/>
                <w:sz w:val="18"/>
              </w:rPr>
            </w:pPr>
            <w:r w:rsidRPr="00C26141">
              <w:rPr>
                <w:rFonts w:ascii="Arial" w:hAnsi="Arial"/>
                <w:sz w:val="18"/>
              </w:rPr>
              <w:t>TS 24.379 [9]</w:t>
            </w:r>
          </w:p>
        </w:tc>
        <w:tc>
          <w:tcPr>
            <w:tcW w:w="1134" w:type="dxa"/>
          </w:tcPr>
          <w:p w14:paraId="78CB54AF" w14:textId="77777777" w:rsidR="00C26141" w:rsidRPr="00C26141" w:rsidRDefault="00C26141" w:rsidP="00C26141">
            <w:pPr>
              <w:keepNext/>
              <w:keepLines/>
              <w:spacing w:after="0"/>
              <w:rPr>
                <w:rFonts w:ascii="Arial" w:hAnsi="Arial"/>
                <w:sz w:val="18"/>
              </w:rPr>
            </w:pPr>
          </w:p>
        </w:tc>
      </w:tr>
    </w:tbl>
    <w:p w14:paraId="6BDF8928" w14:textId="77777777" w:rsidR="00C26141" w:rsidRPr="00C26141" w:rsidRDefault="00C26141" w:rsidP="00C26141"/>
    <w:p w14:paraId="3D0B6E5A" w14:textId="77777777" w:rsidR="00EC195A" w:rsidRPr="00400348" w:rsidRDefault="00EC195A" w:rsidP="00EC195A">
      <w:r w:rsidRPr="00750FCC">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1B9C1" w14:textId="77777777" w:rsidR="00092C42" w:rsidRDefault="00092C42">
      <w:pPr>
        <w:spacing w:after="0"/>
      </w:pPr>
      <w:r>
        <w:separator/>
      </w:r>
    </w:p>
  </w:endnote>
  <w:endnote w:type="continuationSeparator" w:id="0">
    <w:p w14:paraId="4078861A" w14:textId="77777777" w:rsidR="00092C42" w:rsidRDefault="00092C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77F15" w14:textId="77777777" w:rsidR="00092C42" w:rsidRDefault="00092C42">
      <w:pPr>
        <w:spacing w:after="0"/>
      </w:pPr>
      <w:r>
        <w:separator/>
      </w:r>
    </w:p>
  </w:footnote>
  <w:footnote w:type="continuationSeparator" w:id="0">
    <w:p w14:paraId="7438992F" w14:textId="77777777" w:rsidR="00092C42" w:rsidRDefault="00092C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C4D1465"/>
    <w:multiLevelType w:val="hybridMultilevel"/>
    <w:tmpl w:val="4C9C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9DD7BCE"/>
    <w:multiLevelType w:val="hybridMultilevel"/>
    <w:tmpl w:val="309A0DBE"/>
    <w:lvl w:ilvl="0" w:tplc="D6E248B2">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E265C09"/>
    <w:multiLevelType w:val="hybridMultilevel"/>
    <w:tmpl w:val="04BE5D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EDD3754"/>
    <w:multiLevelType w:val="hybridMultilevel"/>
    <w:tmpl w:val="F8CAEC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71F0955"/>
    <w:multiLevelType w:val="hybridMultilevel"/>
    <w:tmpl w:val="3E5010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0F73FED"/>
    <w:multiLevelType w:val="hybridMultilevel"/>
    <w:tmpl w:val="17848AA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7"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20"/>
  </w:num>
  <w:num w:numId="12">
    <w:abstractNumId w:val="42"/>
  </w:num>
  <w:num w:numId="13">
    <w:abstractNumId w:val="40"/>
  </w:num>
  <w:num w:numId="14">
    <w:abstractNumId w:val="23"/>
  </w:num>
  <w:num w:numId="15">
    <w:abstractNumId w:val="31"/>
  </w:num>
  <w:num w:numId="16">
    <w:abstractNumId w:val="24"/>
  </w:num>
  <w:num w:numId="17">
    <w:abstractNumId w:val="33"/>
  </w:num>
  <w:num w:numId="18">
    <w:abstractNumId w:val="38"/>
  </w:num>
  <w:num w:numId="19">
    <w:abstractNumId w:val="9"/>
  </w:num>
  <w:num w:numId="20">
    <w:abstractNumId w:val="17"/>
  </w:num>
  <w:num w:numId="21">
    <w:abstractNumId w:val="41"/>
  </w:num>
  <w:num w:numId="22">
    <w:abstractNumId w:val="21"/>
  </w:num>
  <w:num w:numId="23">
    <w:abstractNumId w:val="27"/>
  </w:num>
  <w:num w:numId="24">
    <w:abstractNumId w:val="26"/>
  </w:num>
  <w:num w:numId="25">
    <w:abstractNumId w:val="18"/>
  </w:num>
  <w:num w:numId="26">
    <w:abstractNumId w:val="26"/>
  </w:num>
  <w:num w:numId="27">
    <w:abstractNumId w:val="30"/>
  </w:num>
  <w:num w:numId="28">
    <w:abstractNumId w:val="20"/>
  </w:num>
  <w:num w:numId="29">
    <w:abstractNumId w:val="16"/>
  </w:num>
  <w:num w:numId="30">
    <w:abstractNumId w:val="34"/>
  </w:num>
  <w:num w:numId="31">
    <w:abstractNumId w:val="35"/>
  </w:num>
  <w:num w:numId="32">
    <w:abstractNumId w:val="32"/>
  </w:num>
  <w:num w:numId="33">
    <w:abstractNumId w:val="28"/>
  </w:num>
  <w:num w:numId="34">
    <w:abstractNumId w:val="36"/>
  </w:num>
  <w:num w:numId="35">
    <w:abstractNumId w:val="37"/>
  </w:num>
  <w:num w:numId="36">
    <w:abstractNumId w:val="12"/>
  </w:num>
  <w:num w:numId="37">
    <w:abstractNumId w:val="14"/>
  </w:num>
  <w:num w:numId="38">
    <w:abstractNumId w:val="22"/>
  </w:num>
  <w:num w:numId="39">
    <w:abstractNumId w:val="16"/>
  </w:num>
  <w:num w:numId="40">
    <w:abstractNumId w:val="13"/>
  </w:num>
  <w:num w:numId="41">
    <w:abstractNumId w:val="19"/>
  </w:num>
  <w:num w:numId="42">
    <w:abstractNumId w:val="1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11"/>
  </w:num>
  <w:num w:numId="46">
    <w:abstractNumId w:val="43"/>
  </w:num>
  <w:num w:numId="47">
    <w:abstractNumId w:val="29"/>
  </w:num>
  <w:num w:numId="48">
    <w:abstractNumId w:val="39"/>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3E5C"/>
    <w:rsid w:val="00007417"/>
    <w:rsid w:val="0001675C"/>
    <w:rsid w:val="00017ECF"/>
    <w:rsid w:val="000311D8"/>
    <w:rsid w:val="000347B9"/>
    <w:rsid w:val="00047478"/>
    <w:rsid w:val="000508CF"/>
    <w:rsid w:val="00055979"/>
    <w:rsid w:val="00065E3A"/>
    <w:rsid w:val="00066ADE"/>
    <w:rsid w:val="000769EA"/>
    <w:rsid w:val="00092C42"/>
    <w:rsid w:val="000C2102"/>
    <w:rsid w:val="000E57C4"/>
    <w:rsid w:val="000F1ED2"/>
    <w:rsid w:val="000F2D4C"/>
    <w:rsid w:val="000F73D3"/>
    <w:rsid w:val="001242D3"/>
    <w:rsid w:val="00125B44"/>
    <w:rsid w:val="00155D02"/>
    <w:rsid w:val="00166474"/>
    <w:rsid w:val="00172E33"/>
    <w:rsid w:val="00174169"/>
    <w:rsid w:val="001746F8"/>
    <w:rsid w:val="00177066"/>
    <w:rsid w:val="00183922"/>
    <w:rsid w:val="00185CE7"/>
    <w:rsid w:val="00196A58"/>
    <w:rsid w:val="001A0EA7"/>
    <w:rsid w:val="001A2AE5"/>
    <w:rsid w:val="001A58C6"/>
    <w:rsid w:val="001B3D58"/>
    <w:rsid w:val="001D2436"/>
    <w:rsid w:val="002154D2"/>
    <w:rsid w:val="0022737F"/>
    <w:rsid w:val="00232195"/>
    <w:rsid w:val="00242E6F"/>
    <w:rsid w:val="00246FB5"/>
    <w:rsid w:val="00266557"/>
    <w:rsid w:val="00277741"/>
    <w:rsid w:val="0029007F"/>
    <w:rsid w:val="002903A4"/>
    <w:rsid w:val="0029716B"/>
    <w:rsid w:val="002A6FDA"/>
    <w:rsid w:val="002B688F"/>
    <w:rsid w:val="002C12F8"/>
    <w:rsid w:val="002C457F"/>
    <w:rsid w:val="002C649C"/>
    <w:rsid w:val="002D15F2"/>
    <w:rsid w:val="002F0ACF"/>
    <w:rsid w:val="00306FAC"/>
    <w:rsid w:val="00307C52"/>
    <w:rsid w:val="0032421C"/>
    <w:rsid w:val="00325E7A"/>
    <w:rsid w:val="00334BCE"/>
    <w:rsid w:val="003376CD"/>
    <w:rsid w:val="00337D1B"/>
    <w:rsid w:val="00341E02"/>
    <w:rsid w:val="0034497F"/>
    <w:rsid w:val="00345D00"/>
    <w:rsid w:val="00351AF5"/>
    <w:rsid w:val="00360386"/>
    <w:rsid w:val="00361F72"/>
    <w:rsid w:val="003670F9"/>
    <w:rsid w:val="00381A97"/>
    <w:rsid w:val="00396FD7"/>
    <w:rsid w:val="003A2A1E"/>
    <w:rsid w:val="003B6DD2"/>
    <w:rsid w:val="003C35DC"/>
    <w:rsid w:val="003E1870"/>
    <w:rsid w:val="003F2171"/>
    <w:rsid w:val="003F526C"/>
    <w:rsid w:val="00400348"/>
    <w:rsid w:val="00406E0E"/>
    <w:rsid w:val="00417736"/>
    <w:rsid w:val="004207CB"/>
    <w:rsid w:val="00422AC7"/>
    <w:rsid w:val="00427A89"/>
    <w:rsid w:val="00427FBE"/>
    <w:rsid w:val="004421D4"/>
    <w:rsid w:val="00472D71"/>
    <w:rsid w:val="004750EC"/>
    <w:rsid w:val="00480142"/>
    <w:rsid w:val="00482EEB"/>
    <w:rsid w:val="004879E8"/>
    <w:rsid w:val="004938B9"/>
    <w:rsid w:val="00497462"/>
    <w:rsid w:val="004A7469"/>
    <w:rsid w:val="004B02C5"/>
    <w:rsid w:val="004B391D"/>
    <w:rsid w:val="004D0AE9"/>
    <w:rsid w:val="004F6F78"/>
    <w:rsid w:val="00504E83"/>
    <w:rsid w:val="005060D5"/>
    <w:rsid w:val="00523974"/>
    <w:rsid w:val="00544D2D"/>
    <w:rsid w:val="00546FCD"/>
    <w:rsid w:val="005536AD"/>
    <w:rsid w:val="005540D4"/>
    <w:rsid w:val="00580D92"/>
    <w:rsid w:val="00592407"/>
    <w:rsid w:val="00593785"/>
    <w:rsid w:val="005A137C"/>
    <w:rsid w:val="005A28A3"/>
    <w:rsid w:val="005B30DE"/>
    <w:rsid w:val="005B5182"/>
    <w:rsid w:val="005E6CDE"/>
    <w:rsid w:val="005F080A"/>
    <w:rsid w:val="006158B2"/>
    <w:rsid w:val="006316BA"/>
    <w:rsid w:val="006363BC"/>
    <w:rsid w:val="00642814"/>
    <w:rsid w:val="0065004B"/>
    <w:rsid w:val="0065210B"/>
    <w:rsid w:val="0065228F"/>
    <w:rsid w:val="006636C6"/>
    <w:rsid w:val="0067242F"/>
    <w:rsid w:val="00682189"/>
    <w:rsid w:val="006906C6"/>
    <w:rsid w:val="006942FE"/>
    <w:rsid w:val="006A47E5"/>
    <w:rsid w:val="006C033E"/>
    <w:rsid w:val="006C1B4A"/>
    <w:rsid w:val="006E4104"/>
    <w:rsid w:val="006F2F37"/>
    <w:rsid w:val="007071B6"/>
    <w:rsid w:val="007072C3"/>
    <w:rsid w:val="00711DAA"/>
    <w:rsid w:val="007145F8"/>
    <w:rsid w:val="00720003"/>
    <w:rsid w:val="00737C05"/>
    <w:rsid w:val="007505E3"/>
    <w:rsid w:val="00750FCC"/>
    <w:rsid w:val="00751A50"/>
    <w:rsid w:val="00753B94"/>
    <w:rsid w:val="00756048"/>
    <w:rsid w:val="00757574"/>
    <w:rsid w:val="00760E4C"/>
    <w:rsid w:val="007645E8"/>
    <w:rsid w:val="007700B7"/>
    <w:rsid w:val="00772CCB"/>
    <w:rsid w:val="00786231"/>
    <w:rsid w:val="007A574B"/>
    <w:rsid w:val="007D670D"/>
    <w:rsid w:val="007E18BF"/>
    <w:rsid w:val="00810215"/>
    <w:rsid w:val="008222AA"/>
    <w:rsid w:val="00824558"/>
    <w:rsid w:val="00837BAE"/>
    <w:rsid w:val="0084462D"/>
    <w:rsid w:val="00851450"/>
    <w:rsid w:val="00862429"/>
    <w:rsid w:val="00863E42"/>
    <w:rsid w:val="008659B4"/>
    <w:rsid w:val="00867DED"/>
    <w:rsid w:val="00871AC8"/>
    <w:rsid w:val="00872B45"/>
    <w:rsid w:val="008911D8"/>
    <w:rsid w:val="008A37DE"/>
    <w:rsid w:val="008A7F86"/>
    <w:rsid w:val="008B3509"/>
    <w:rsid w:val="008D0907"/>
    <w:rsid w:val="008E1ACB"/>
    <w:rsid w:val="008E1DD9"/>
    <w:rsid w:val="008F37D4"/>
    <w:rsid w:val="008F509C"/>
    <w:rsid w:val="008F7F11"/>
    <w:rsid w:val="00906DC7"/>
    <w:rsid w:val="00910E9B"/>
    <w:rsid w:val="009168AE"/>
    <w:rsid w:val="00921A9F"/>
    <w:rsid w:val="009360DA"/>
    <w:rsid w:val="00940D6E"/>
    <w:rsid w:val="00941841"/>
    <w:rsid w:val="00944D85"/>
    <w:rsid w:val="00947848"/>
    <w:rsid w:val="009533F0"/>
    <w:rsid w:val="00955D97"/>
    <w:rsid w:val="00957E54"/>
    <w:rsid w:val="00962664"/>
    <w:rsid w:val="009649DC"/>
    <w:rsid w:val="00973E88"/>
    <w:rsid w:val="00985054"/>
    <w:rsid w:val="00986FBE"/>
    <w:rsid w:val="009A3D95"/>
    <w:rsid w:val="009A54D1"/>
    <w:rsid w:val="009C1A9C"/>
    <w:rsid w:val="009C5B54"/>
    <w:rsid w:val="009D6F06"/>
    <w:rsid w:val="009E08B8"/>
    <w:rsid w:val="00A000EA"/>
    <w:rsid w:val="00A039A4"/>
    <w:rsid w:val="00A14206"/>
    <w:rsid w:val="00A50855"/>
    <w:rsid w:val="00A56D05"/>
    <w:rsid w:val="00A63659"/>
    <w:rsid w:val="00A65A37"/>
    <w:rsid w:val="00A740DD"/>
    <w:rsid w:val="00A874C9"/>
    <w:rsid w:val="00A95E04"/>
    <w:rsid w:val="00AA00BB"/>
    <w:rsid w:val="00AA46D9"/>
    <w:rsid w:val="00AB09A3"/>
    <w:rsid w:val="00AB3B5D"/>
    <w:rsid w:val="00AB4140"/>
    <w:rsid w:val="00AC4639"/>
    <w:rsid w:val="00AC7C7D"/>
    <w:rsid w:val="00AC7FF2"/>
    <w:rsid w:val="00AE437E"/>
    <w:rsid w:val="00AF5593"/>
    <w:rsid w:val="00AF56B6"/>
    <w:rsid w:val="00B10631"/>
    <w:rsid w:val="00B25E75"/>
    <w:rsid w:val="00B43146"/>
    <w:rsid w:val="00B46B5C"/>
    <w:rsid w:val="00B50BD5"/>
    <w:rsid w:val="00B517AD"/>
    <w:rsid w:val="00B6315E"/>
    <w:rsid w:val="00B639EE"/>
    <w:rsid w:val="00B66640"/>
    <w:rsid w:val="00B70BD8"/>
    <w:rsid w:val="00B722BE"/>
    <w:rsid w:val="00B74F90"/>
    <w:rsid w:val="00B967E8"/>
    <w:rsid w:val="00B9684F"/>
    <w:rsid w:val="00BD2EE7"/>
    <w:rsid w:val="00BD64C3"/>
    <w:rsid w:val="00BD7441"/>
    <w:rsid w:val="00BF40F1"/>
    <w:rsid w:val="00C00F9C"/>
    <w:rsid w:val="00C07703"/>
    <w:rsid w:val="00C24AB5"/>
    <w:rsid w:val="00C26141"/>
    <w:rsid w:val="00C32144"/>
    <w:rsid w:val="00C357B4"/>
    <w:rsid w:val="00C66C31"/>
    <w:rsid w:val="00C70E54"/>
    <w:rsid w:val="00C75303"/>
    <w:rsid w:val="00C86282"/>
    <w:rsid w:val="00C91020"/>
    <w:rsid w:val="00CA6249"/>
    <w:rsid w:val="00CB2156"/>
    <w:rsid w:val="00CB4C78"/>
    <w:rsid w:val="00CC2F43"/>
    <w:rsid w:val="00CC7797"/>
    <w:rsid w:val="00CD1183"/>
    <w:rsid w:val="00CD74A9"/>
    <w:rsid w:val="00CF4064"/>
    <w:rsid w:val="00CF41F8"/>
    <w:rsid w:val="00CF5B43"/>
    <w:rsid w:val="00D02BAA"/>
    <w:rsid w:val="00D12D9E"/>
    <w:rsid w:val="00D40A09"/>
    <w:rsid w:val="00D44015"/>
    <w:rsid w:val="00D5256A"/>
    <w:rsid w:val="00D650DC"/>
    <w:rsid w:val="00D6660C"/>
    <w:rsid w:val="00D7675E"/>
    <w:rsid w:val="00D86A19"/>
    <w:rsid w:val="00DB6DEC"/>
    <w:rsid w:val="00DC11EE"/>
    <w:rsid w:val="00DC3190"/>
    <w:rsid w:val="00DD1BFB"/>
    <w:rsid w:val="00DD684A"/>
    <w:rsid w:val="00DF317F"/>
    <w:rsid w:val="00E00D2A"/>
    <w:rsid w:val="00E10599"/>
    <w:rsid w:val="00E20729"/>
    <w:rsid w:val="00E228C9"/>
    <w:rsid w:val="00E26F12"/>
    <w:rsid w:val="00E4197F"/>
    <w:rsid w:val="00E6437C"/>
    <w:rsid w:val="00E66DCD"/>
    <w:rsid w:val="00E70212"/>
    <w:rsid w:val="00E7349B"/>
    <w:rsid w:val="00E802B7"/>
    <w:rsid w:val="00E912FF"/>
    <w:rsid w:val="00E91385"/>
    <w:rsid w:val="00EA39D0"/>
    <w:rsid w:val="00EA5934"/>
    <w:rsid w:val="00EA7661"/>
    <w:rsid w:val="00EC195A"/>
    <w:rsid w:val="00ED0395"/>
    <w:rsid w:val="00ED0773"/>
    <w:rsid w:val="00ED72F3"/>
    <w:rsid w:val="00F103A5"/>
    <w:rsid w:val="00F33644"/>
    <w:rsid w:val="00F408C8"/>
    <w:rsid w:val="00F4258C"/>
    <w:rsid w:val="00F42DE8"/>
    <w:rsid w:val="00F43EE5"/>
    <w:rsid w:val="00F63417"/>
    <w:rsid w:val="00F6591F"/>
    <w:rsid w:val="00F7582A"/>
    <w:rsid w:val="00F80B15"/>
    <w:rsid w:val="00F82E90"/>
    <w:rsid w:val="00F8545F"/>
    <w:rsid w:val="00F92F59"/>
    <w:rsid w:val="00F94310"/>
    <w:rsid w:val="00F945EE"/>
    <w:rsid w:val="00F960AE"/>
    <w:rsid w:val="00FA7CA3"/>
    <w:rsid w:val="00FB2F13"/>
    <w:rsid w:val="00FC0F67"/>
    <w:rsid w:val="00FD069B"/>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rsid w:val="000C2102"/>
    <w:pPr>
      <w:ind w:left="1418" w:hanging="1418"/>
    </w:pPr>
  </w:style>
  <w:style w:type="paragraph" w:styleId="TOC8">
    <w:name w:val="toc 8"/>
    <w:basedOn w:val="TOC1"/>
    <w:rsid w:val="000C2102"/>
    <w:pPr>
      <w:spacing w:before="180"/>
      <w:ind w:left="2693" w:hanging="2693"/>
    </w:pPr>
    <w:rPr>
      <w:b/>
    </w:rPr>
  </w:style>
  <w:style w:type="paragraph" w:styleId="TOC1">
    <w:name w:val="toc 1"/>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C2102"/>
    <w:pPr>
      <w:ind w:left="1701" w:hanging="1701"/>
    </w:pPr>
  </w:style>
  <w:style w:type="paragraph" w:styleId="TOC4">
    <w:name w:val="toc 4"/>
    <w:basedOn w:val="TOC3"/>
    <w:rsid w:val="000C2102"/>
    <w:pPr>
      <w:ind w:left="1418" w:hanging="1418"/>
    </w:pPr>
  </w:style>
  <w:style w:type="paragraph" w:styleId="TOC3">
    <w:name w:val="toc 3"/>
    <w:basedOn w:val="TOC2"/>
    <w:rsid w:val="000C2102"/>
    <w:pPr>
      <w:ind w:left="1134" w:hanging="1134"/>
    </w:pPr>
  </w:style>
  <w:style w:type="paragraph" w:styleId="TOC2">
    <w:name w:val="toc 2"/>
    <w:basedOn w:val="TOC1"/>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rsid w:val="000C2102"/>
    <w:pPr>
      <w:ind w:left="1985" w:hanging="1985"/>
    </w:pPr>
  </w:style>
  <w:style w:type="paragraph" w:styleId="TOC7">
    <w:name w:val="toc 7"/>
    <w:basedOn w:val="TOC6"/>
    <w:next w:val="Normal"/>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1"/>
      </w:numPr>
    </w:pPr>
  </w:style>
  <w:style w:type="character" w:customStyle="1" w:styleId="B1Car">
    <w:name w:val="B1+ Car"/>
    <w:link w:val="B1"/>
    <w:uiPriority w:val="99"/>
    <w:rsid w:val="000C2102"/>
    <w:rPr>
      <w:rFonts w:ascii="Times New Roman" w:eastAsia="Times New Roman" w:hAnsi="Times New Roman" w:cs="Times New Roman"/>
      <w:sz w:val="20"/>
      <w:szCs w:val="20"/>
      <w:lang w:eastAsia="en-GB"/>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14"/>
      </w:numPr>
      <w:tabs>
        <w:tab w:val="num" w:pos="926"/>
      </w:tabs>
      <w:ind w:left="926"/>
    </w:pPr>
    <w:rPr>
      <w:rFonts w:eastAsia="MS Mincho"/>
    </w:rPr>
  </w:style>
  <w:style w:type="paragraph" w:styleId="ListNumber4">
    <w:name w:val="List Number 4"/>
    <w:basedOn w:val="Normal"/>
    <w:rsid w:val="000C2102"/>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16"/>
      </w:numPr>
      <w:tabs>
        <w:tab w:val="left" w:pos="851"/>
      </w:tabs>
    </w:pPr>
    <w:rPr>
      <w:rFonts w:eastAsia="Malgun Gothic"/>
    </w:rPr>
  </w:style>
  <w:style w:type="paragraph" w:customStyle="1" w:styleId="BN">
    <w:name w:val="BN"/>
    <w:basedOn w:val="Normal"/>
    <w:rsid w:val="000C2102"/>
    <w:pPr>
      <w:numPr>
        <w:numId w:val="1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1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 w:type="numbering" w:customStyle="1" w:styleId="NoList29">
    <w:name w:val="No List29"/>
    <w:next w:val="NoList"/>
    <w:uiPriority w:val="99"/>
    <w:semiHidden/>
    <w:unhideWhenUsed/>
    <w:rsid w:val="00C26141"/>
  </w:style>
  <w:style w:type="table" w:customStyle="1" w:styleId="TableGrid8">
    <w:name w:val="Table Grid8"/>
    <w:basedOn w:val="TableNormal"/>
    <w:next w:val="TableGrid"/>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2614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2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C26141"/>
  </w:style>
  <w:style w:type="numbering" w:customStyle="1" w:styleId="NoList210">
    <w:name w:val="No List210"/>
    <w:next w:val="NoList"/>
    <w:semiHidden/>
    <w:rsid w:val="00C26141"/>
  </w:style>
  <w:style w:type="numbering" w:customStyle="1" w:styleId="NoList34">
    <w:name w:val="No List34"/>
    <w:next w:val="NoList"/>
    <w:semiHidden/>
    <w:unhideWhenUsed/>
    <w:rsid w:val="00C26141"/>
  </w:style>
  <w:style w:type="table" w:customStyle="1" w:styleId="TableStyle11">
    <w:name w:val="Table Style11"/>
    <w:basedOn w:val="TableNormal"/>
    <w:rsid w:val="00C26141"/>
    <w:rPr>
      <w:rFonts w:ascii="Times New Roman" w:eastAsia="MS Mincho" w:hAnsi="Times New Roman"/>
    </w:rPr>
    <w:tblPr/>
  </w:style>
  <w:style w:type="table" w:customStyle="1" w:styleId="Tabellengitternetz11">
    <w:name w:val="Tabellengitternetz1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614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C26141"/>
  </w:style>
  <w:style w:type="numbering" w:customStyle="1" w:styleId="230">
    <w:name w:val="목록 없음23"/>
    <w:next w:val="NoList"/>
    <w:semiHidden/>
    <w:rsid w:val="00C26141"/>
  </w:style>
  <w:style w:type="numbering" w:customStyle="1" w:styleId="NoList44">
    <w:name w:val="No List44"/>
    <w:next w:val="NoList"/>
    <w:semiHidden/>
    <w:unhideWhenUsed/>
    <w:rsid w:val="00C26141"/>
  </w:style>
  <w:style w:type="numbering" w:customStyle="1" w:styleId="NoList54">
    <w:name w:val="No List54"/>
    <w:next w:val="NoList"/>
    <w:semiHidden/>
    <w:rsid w:val="00C26141"/>
  </w:style>
  <w:style w:type="numbering" w:customStyle="1" w:styleId="NoList63">
    <w:name w:val="No List63"/>
    <w:next w:val="NoList"/>
    <w:semiHidden/>
    <w:rsid w:val="00C26141"/>
  </w:style>
  <w:style w:type="numbering" w:customStyle="1" w:styleId="NoList73">
    <w:name w:val="No List73"/>
    <w:next w:val="NoList"/>
    <w:semiHidden/>
    <w:rsid w:val="00C26141"/>
  </w:style>
  <w:style w:type="numbering" w:customStyle="1" w:styleId="NoList115">
    <w:name w:val="No List115"/>
    <w:next w:val="NoList"/>
    <w:semiHidden/>
    <w:rsid w:val="00C26141"/>
  </w:style>
  <w:style w:type="numbering" w:customStyle="1" w:styleId="NoList213">
    <w:name w:val="No List213"/>
    <w:next w:val="NoList"/>
    <w:semiHidden/>
    <w:rsid w:val="00C26141"/>
  </w:style>
  <w:style w:type="numbering" w:customStyle="1" w:styleId="NoList83">
    <w:name w:val="No List83"/>
    <w:next w:val="NoList"/>
    <w:semiHidden/>
    <w:rsid w:val="00C26141"/>
  </w:style>
  <w:style w:type="numbering" w:customStyle="1" w:styleId="NoList123">
    <w:name w:val="No List123"/>
    <w:next w:val="NoList"/>
    <w:semiHidden/>
    <w:rsid w:val="00C26141"/>
  </w:style>
  <w:style w:type="numbering" w:customStyle="1" w:styleId="NoList223">
    <w:name w:val="No List223"/>
    <w:next w:val="NoList"/>
    <w:semiHidden/>
    <w:rsid w:val="00C26141"/>
  </w:style>
  <w:style w:type="numbering" w:customStyle="1" w:styleId="NoList93">
    <w:name w:val="No List93"/>
    <w:next w:val="NoList"/>
    <w:semiHidden/>
    <w:rsid w:val="00C26141"/>
  </w:style>
  <w:style w:type="numbering" w:customStyle="1" w:styleId="NoList133">
    <w:name w:val="No List133"/>
    <w:next w:val="NoList"/>
    <w:semiHidden/>
    <w:rsid w:val="00C26141"/>
  </w:style>
  <w:style w:type="numbering" w:customStyle="1" w:styleId="NoList233">
    <w:name w:val="No List233"/>
    <w:next w:val="NoList"/>
    <w:semiHidden/>
    <w:rsid w:val="00C26141"/>
  </w:style>
  <w:style w:type="numbering" w:customStyle="1" w:styleId="NoList103">
    <w:name w:val="No List103"/>
    <w:next w:val="NoList"/>
    <w:semiHidden/>
    <w:rsid w:val="00C26141"/>
  </w:style>
  <w:style w:type="numbering" w:customStyle="1" w:styleId="NoList143">
    <w:name w:val="No List143"/>
    <w:next w:val="NoList"/>
    <w:semiHidden/>
    <w:rsid w:val="00C26141"/>
  </w:style>
  <w:style w:type="numbering" w:customStyle="1" w:styleId="NoList243">
    <w:name w:val="No List243"/>
    <w:next w:val="NoList"/>
    <w:semiHidden/>
    <w:rsid w:val="00C26141"/>
  </w:style>
  <w:style w:type="numbering" w:customStyle="1" w:styleId="NoList313">
    <w:name w:val="No List313"/>
    <w:next w:val="NoList"/>
    <w:semiHidden/>
    <w:rsid w:val="00C26141"/>
  </w:style>
  <w:style w:type="numbering" w:customStyle="1" w:styleId="NoList413">
    <w:name w:val="No List413"/>
    <w:next w:val="NoList"/>
    <w:semiHidden/>
    <w:rsid w:val="00C26141"/>
  </w:style>
  <w:style w:type="numbering" w:customStyle="1" w:styleId="NoList513">
    <w:name w:val="No List513"/>
    <w:next w:val="NoList"/>
    <w:semiHidden/>
    <w:rsid w:val="00C26141"/>
  </w:style>
  <w:style w:type="numbering" w:customStyle="1" w:styleId="NoList153">
    <w:name w:val="No List153"/>
    <w:next w:val="NoList"/>
    <w:semiHidden/>
    <w:rsid w:val="00C26141"/>
  </w:style>
  <w:style w:type="numbering" w:customStyle="1" w:styleId="NoList163">
    <w:name w:val="No List163"/>
    <w:next w:val="NoList"/>
    <w:semiHidden/>
    <w:rsid w:val="00C26141"/>
  </w:style>
  <w:style w:type="numbering" w:customStyle="1" w:styleId="131">
    <w:name w:val="无列表13"/>
    <w:next w:val="NoList"/>
    <w:semiHidden/>
    <w:rsid w:val="00C26141"/>
  </w:style>
  <w:style w:type="table" w:customStyle="1" w:styleId="313">
    <w:name w:val="网格型3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2614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6141"/>
  </w:style>
  <w:style w:type="table" w:customStyle="1" w:styleId="TableGrid61">
    <w:name w:val="Table Grid61"/>
    <w:basedOn w:val="TableNormal"/>
    <w:next w:val="TableGrid"/>
    <w:uiPriority w:val="59"/>
    <w:rsid w:val="00C261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6141"/>
  </w:style>
  <w:style w:type="numbering" w:customStyle="1" w:styleId="NoList181">
    <w:name w:val="No List181"/>
    <w:next w:val="NoList"/>
    <w:uiPriority w:val="99"/>
    <w:semiHidden/>
    <w:rsid w:val="00C26141"/>
  </w:style>
  <w:style w:type="numbering" w:customStyle="1" w:styleId="NoList251">
    <w:name w:val="No List251"/>
    <w:next w:val="NoList"/>
    <w:semiHidden/>
    <w:rsid w:val="00C26141"/>
  </w:style>
  <w:style w:type="numbering" w:customStyle="1" w:styleId="NoList321">
    <w:name w:val="No List321"/>
    <w:next w:val="NoList"/>
    <w:semiHidden/>
    <w:unhideWhenUsed/>
    <w:rsid w:val="00C26141"/>
  </w:style>
  <w:style w:type="numbering" w:customStyle="1" w:styleId="1110">
    <w:name w:val="목록 없음111"/>
    <w:next w:val="NoList"/>
    <w:semiHidden/>
    <w:unhideWhenUsed/>
    <w:rsid w:val="00C26141"/>
  </w:style>
  <w:style w:type="numbering" w:customStyle="1" w:styleId="2110">
    <w:name w:val="목록 없음211"/>
    <w:next w:val="NoList"/>
    <w:semiHidden/>
    <w:rsid w:val="00C26141"/>
  </w:style>
  <w:style w:type="numbering" w:customStyle="1" w:styleId="NoList421">
    <w:name w:val="No List421"/>
    <w:next w:val="NoList"/>
    <w:semiHidden/>
    <w:unhideWhenUsed/>
    <w:rsid w:val="00C26141"/>
  </w:style>
  <w:style w:type="numbering" w:customStyle="1" w:styleId="NoList521">
    <w:name w:val="No List521"/>
    <w:next w:val="NoList"/>
    <w:semiHidden/>
    <w:rsid w:val="00C26141"/>
  </w:style>
  <w:style w:type="numbering" w:customStyle="1" w:styleId="NoList611">
    <w:name w:val="No List611"/>
    <w:next w:val="NoList"/>
    <w:semiHidden/>
    <w:rsid w:val="00C26141"/>
  </w:style>
  <w:style w:type="numbering" w:customStyle="1" w:styleId="NoList711">
    <w:name w:val="No List711"/>
    <w:next w:val="NoList"/>
    <w:semiHidden/>
    <w:rsid w:val="00C26141"/>
  </w:style>
  <w:style w:type="numbering" w:customStyle="1" w:styleId="NoList1121">
    <w:name w:val="No List1121"/>
    <w:next w:val="NoList"/>
    <w:semiHidden/>
    <w:rsid w:val="00C26141"/>
  </w:style>
  <w:style w:type="numbering" w:customStyle="1" w:styleId="NoList2111">
    <w:name w:val="No List2111"/>
    <w:next w:val="NoList"/>
    <w:semiHidden/>
    <w:rsid w:val="00C26141"/>
  </w:style>
  <w:style w:type="numbering" w:customStyle="1" w:styleId="NoList811">
    <w:name w:val="No List811"/>
    <w:next w:val="NoList"/>
    <w:semiHidden/>
    <w:rsid w:val="00C26141"/>
  </w:style>
  <w:style w:type="numbering" w:customStyle="1" w:styleId="NoList1211">
    <w:name w:val="No List1211"/>
    <w:next w:val="NoList"/>
    <w:semiHidden/>
    <w:rsid w:val="00C26141"/>
  </w:style>
  <w:style w:type="numbering" w:customStyle="1" w:styleId="NoList2211">
    <w:name w:val="No List2211"/>
    <w:next w:val="NoList"/>
    <w:semiHidden/>
    <w:rsid w:val="00C26141"/>
  </w:style>
  <w:style w:type="numbering" w:customStyle="1" w:styleId="NoList911">
    <w:name w:val="No List911"/>
    <w:next w:val="NoList"/>
    <w:semiHidden/>
    <w:rsid w:val="00C26141"/>
  </w:style>
  <w:style w:type="numbering" w:customStyle="1" w:styleId="NoList1311">
    <w:name w:val="No List1311"/>
    <w:next w:val="NoList"/>
    <w:semiHidden/>
    <w:rsid w:val="00C26141"/>
  </w:style>
  <w:style w:type="numbering" w:customStyle="1" w:styleId="NoList2311">
    <w:name w:val="No List2311"/>
    <w:next w:val="NoList"/>
    <w:semiHidden/>
    <w:rsid w:val="00C26141"/>
  </w:style>
  <w:style w:type="numbering" w:customStyle="1" w:styleId="NoList1011">
    <w:name w:val="No List1011"/>
    <w:next w:val="NoList"/>
    <w:semiHidden/>
    <w:rsid w:val="00C26141"/>
  </w:style>
  <w:style w:type="numbering" w:customStyle="1" w:styleId="NoList1411">
    <w:name w:val="No List1411"/>
    <w:next w:val="NoList"/>
    <w:semiHidden/>
    <w:rsid w:val="00C26141"/>
  </w:style>
  <w:style w:type="numbering" w:customStyle="1" w:styleId="NoList2411">
    <w:name w:val="No List2411"/>
    <w:next w:val="NoList"/>
    <w:semiHidden/>
    <w:rsid w:val="00C26141"/>
  </w:style>
  <w:style w:type="numbering" w:customStyle="1" w:styleId="NoList3111">
    <w:name w:val="No List3111"/>
    <w:next w:val="NoList"/>
    <w:semiHidden/>
    <w:rsid w:val="00C26141"/>
  </w:style>
  <w:style w:type="numbering" w:customStyle="1" w:styleId="NoList4111">
    <w:name w:val="No List4111"/>
    <w:next w:val="NoList"/>
    <w:semiHidden/>
    <w:rsid w:val="00C26141"/>
  </w:style>
  <w:style w:type="numbering" w:customStyle="1" w:styleId="NoList5111">
    <w:name w:val="No List5111"/>
    <w:next w:val="NoList"/>
    <w:semiHidden/>
    <w:rsid w:val="00C26141"/>
  </w:style>
  <w:style w:type="numbering" w:customStyle="1" w:styleId="NoList1511">
    <w:name w:val="No List1511"/>
    <w:next w:val="NoList"/>
    <w:semiHidden/>
    <w:rsid w:val="00C26141"/>
  </w:style>
  <w:style w:type="numbering" w:customStyle="1" w:styleId="NoList1611">
    <w:name w:val="No List1611"/>
    <w:next w:val="NoList"/>
    <w:semiHidden/>
    <w:rsid w:val="00C26141"/>
  </w:style>
  <w:style w:type="numbering" w:customStyle="1" w:styleId="1111">
    <w:name w:val="无列表111"/>
    <w:next w:val="NoList"/>
    <w:semiHidden/>
    <w:rsid w:val="00C26141"/>
  </w:style>
  <w:style w:type="numbering" w:customStyle="1" w:styleId="NoList11111">
    <w:name w:val="No List11111"/>
    <w:next w:val="NoList"/>
    <w:semiHidden/>
    <w:rsid w:val="00C26141"/>
  </w:style>
  <w:style w:type="numbering" w:customStyle="1" w:styleId="NoList191">
    <w:name w:val="No List191"/>
    <w:next w:val="NoList"/>
    <w:uiPriority w:val="99"/>
    <w:semiHidden/>
    <w:unhideWhenUsed/>
    <w:rsid w:val="00C26141"/>
  </w:style>
  <w:style w:type="numbering" w:customStyle="1" w:styleId="NoList1101">
    <w:name w:val="No List1101"/>
    <w:next w:val="NoList"/>
    <w:uiPriority w:val="99"/>
    <w:semiHidden/>
    <w:rsid w:val="00C26141"/>
  </w:style>
  <w:style w:type="numbering" w:customStyle="1" w:styleId="NoList261">
    <w:name w:val="No List261"/>
    <w:next w:val="NoList"/>
    <w:semiHidden/>
    <w:rsid w:val="00C26141"/>
  </w:style>
  <w:style w:type="numbering" w:customStyle="1" w:styleId="NoList331">
    <w:name w:val="No List331"/>
    <w:next w:val="NoList"/>
    <w:semiHidden/>
    <w:unhideWhenUsed/>
    <w:rsid w:val="00C26141"/>
  </w:style>
  <w:style w:type="numbering" w:customStyle="1" w:styleId="1210">
    <w:name w:val="목록 없음121"/>
    <w:next w:val="NoList"/>
    <w:semiHidden/>
    <w:unhideWhenUsed/>
    <w:rsid w:val="00C26141"/>
  </w:style>
  <w:style w:type="numbering" w:customStyle="1" w:styleId="221">
    <w:name w:val="목록 없음221"/>
    <w:next w:val="NoList"/>
    <w:semiHidden/>
    <w:rsid w:val="00C26141"/>
  </w:style>
  <w:style w:type="numbering" w:customStyle="1" w:styleId="NoList431">
    <w:name w:val="No List431"/>
    <w:next w:val="NoList"/>
    <w:semiHidden/>
    <w:unhideWhenUsed/>
    <w:rsid w:val="00C26141"/>
  </w:style>
  <w:style w:type="numbering" w:customStyle="1" w:styleId="NoList531">
    <w:name w:val="No List531"/>
    <w:next w:val="NoList"/>
    <w:semiHidden/>
    <w:rsid w:val="00C26141"/>
  </w:style>
  <w:style w:type="numbering" w:customStyle="1" w:styleId="NoList621">
    <w:name w:val="No List621"/>
    <w:next w:val="NoList"/>
    <w:semiHidden/>
    <w:rsid w:val="00C26141"/>
  </w:style>
  <w:style w:type="numbering" w:customStyle="1" w:styleId="NoList721">
    <w:name w:val="No List721"/>
    <w:next w:val="NoList"/>
    <w:semiHidden/>
    <w:rsid w:val="00C26141"/>
  </w:style>
  <w:style w:type="numbering" w:customStyle="1" w:styleId="NoList1131">
    <w:name w:val="No List1131"/>
    <w:next w:val="NoList"/>
    <w:semiHidden/>
    <w:rsid w:val="00C26141"/>
  </w:style>
  <w:style w:type="numbering" w:customStyle="1" w:styleId="NoList2121">
    <w:name w:val="No List2121"/>
    <w:next w:val="NoList"/>
    <w:semiHidden/>
    <w:rsid w:val="00C26141"/>
  </w:style>
  <w:style w:type="numbering" w:customStyle="1" w:styleId="NoList821">
    <w:name w:val="No List821"/>
    <w:next w:val="NoList"/>
    <w:semiHidden/>
    <w:rsid w:val="00C26141"/>
  </w:style>
  <w:style w:type="numbering" w:customStyle="1" w:styleId="NoList1221">
    <w:name w:val="No List1221"/>
    <w:next w:val="NoList"/>
    <w:semiHidden/>
    <w:rsid w:val="00C26141"/>
  </w:style>
  <w:style w:type="numbering" w:customStyle="1" w:styleId="NoList2221">
    <w:name w:val="No List2221"/>
    <w:next w:val="NoList"/>
    <w:semiHidden/>
    <w:rsid w:val="00C26141"/>
  </w:style>
  <w:style w:type="numbering" w:customStyle="1" w:styleId="NoList921">
    <w:name w:val="No List921"/>
    <w:next w:val="NoList"/>
    <w:semiHidden/>
    <w:rsid w:val="00C26141"/>
  </w:style>
  <w:style w:type="numbering" w:customStyle="1" w:styleId="NoList1321">
    <w:name w:val="No List1321"/>
    <w:next w:val="NoList"/>
    <w:semiHidden/>
    <w:rsid w:val="00C26141"/>
  </w:style>
  <w:style w:type="numbering" w:customStyle="1" w:styleId="NoList2321">
    <w:name w:val="No List2321"/>
    <w:next w:val="NoList"/>
    <w:semiHidden/>
    <w:rsid w:val="00C26141"/>
  </w:style>
  <w:style w:type="numbering" w:customStyle="1" w:styleId="NoList1021">
    <w:name w:val="No List1021"/>
    <w:next w:val="NoList"/>
    <w:semiHidden/>
    <w:rsid w:val="00C26141"/>
  </w:style>
  <w:style w:type="numbering" w:customStyle="1" w:styleId="NoList1421">
    <w:name w:val="No List1421"/>
    <w:next w:val="NoList"/>
    <w:semiHidden/>
    <w:rsid w:val="00C26141"/>
  </w:style>
  <w:style w:type="numbering" w:customStyle="1" w:styleId="NoList2421">
    <w:name w:val="No List2421"/>
    <w:next w:val="NoList"/>
    <w:semiHidden/>
    <w:rsid w:val="00C26141"/>
  </w:style>
  <w:style w:type="numbering" w:customStyle="1" w:styleId="NoList3121">
    <w:name w:val="No List3121"/>
    <w:next w:val="NoList"/>
    <w:semiHidden/>
    <w:rsid w:val="00C26141"/>
  </w:style>
  <w:style w:type="numbering" w:customStyle="1" w:styleId="NoList4121">
    <w:name w:val="No List4121"/>
    <w:next w:val="NoList"/>
    <w:semiHidden/>
    <w:rsid w:val="00C26141"/>
  </w:style>
  <w:style w:type="numbering" w:customStyle="1" w:styleId="NoList5121">
    <w:name w:val="No List5121"/>
    <w:next w:val="NoList"/>
    <w:semiHidden/>
    <w:rsid w:val="00C26141"/>
  </w:style>
  <w:style w:type="numbering" w:customStyle="1" w:styleId="NoList1521">
    <w:name w:val="No List1521"/>
    <w:next w:val="NoList"/>
    <w:semiHidden/>
    <w:rsid w:val="00C26141"/>
  </w:style>
  <w:style w:type="numbering" w:customStyle="1" w:styleId="NoList1621">
    <w:name w:val="No List1621"/>
    <w:next w:val="NoList"/>
    <w:semiHidden/>
    <w:rsid w:val="00C26141"/>
  </w:style>
  <w:style w:type="numbering" w:customStyle="1" w:styleId="1211">
    <w:name w:val="无列表121"/>
    <w:next w:val="NoList"/>
    <w:semiHidden/>
    <w:rsid w:val="00C26141"/>
  </w:style>
  <w:style w:type="numbering" w:customStyle="1" w:styleId="NoList11121">
    <w:name w:val="No List11121"/>
    <w:next w:val="NoList"/>
    <w:semiHidden/>
    <w:rsid w:val="00C26141"/>
  </w:style>
  <w:style w:type="numbering" w:customStyle="1" w:styleId="216">
    <w:name w:val="无列表21"/>
    <w:next w:val="NoList"/>
    <w:uiPriority w:val="99"/>
    <w:semiHidden/>
    <w:unhideWhenUsed/>
    <w:rsid w:val="00C26141"/>
  </w:style>
  <w:style w:type="numbering" w:customStyle="1" w:styleId="314">
    <w:name w:val="无列表31"/>
    <w:next w:val="NoList"/>
    <w:uiPriority w:val="99"/>
    <w:semiHidden/>
    <w:unhideWhenUsed/>
    <w:rsid w:val="00C26141"/>
  </w:style>
  <w:style w:type="table" w:customStyle="1" w:styleId="112">
    <w:name w:val="网格型1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6141"/>
  </w:style>
  <w:style w:type="numbering" w:customStyle="1" w:styleId="NoList271">
    <w:name w:val="No List271"/>
    <w:next w:val="NoList"/>
    <w:uiPriority w:val="99"/>
    <w:semiHidden/>
    <w:unhideWhenUsed/>
    <w:rsid w:val="00C26141"/>
  </w:style>
  <w:style w:type="numbering" w:customStyle="1" w:styleId="NoList281">
    <w:name w:val="No List281"/>
    <w:next w:val="NoList"/>
    <w:uiPriority w:val="99"/>
    <w:semiHidden/>
    <w:unhideWhenUsed/>
    <w:rsid w:val="00C26141"/>
  </w:style>
  <w:style w:type="table" w:customStyle="1" w:styleId="TableGrid71">
    <w:name w:val="Table Grid71"/>
    <w:basedOn w:val="TableNormal"/>
    <w:next w:val="TableGrid"/>
    <w:rsid w:val="00C2614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14156</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2021-02-02T09:40:00Z</dcterms:created>
  <dcterms:modified xsi:type="dcterms:W3CDTF">2021-02-04T16:48:00Z</dcterms:modified>
</cp:coreProperties>
</file>