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54CD58BC" w:rsidR="002154D2" w:rsidRPr="00CE6B66" w:rsidRDefault="002154D2" w:rsidP="002154D2">
      <w:pPr>
        <w:pStyle w:val="CRCoverPage"/>
        <w:tabs>
          <w:tab w:val="right" w:pos="9639"/>
        </w:tabs>
        <w:spacing w:after="0"/>
        <w:rPr>
          <w:b/>
          <w:i/>
          <w:noProof/>
          <w:sz w:val="28"/>
        </w:rPr>
      </w:pPr>
      <w:r w:rsidRPr="00CE6B66">
        <w:rPr>
          <w:b/>
          <w:noProof/>
          <w:sz w:val="24"/>
        </w:rPr>
        <w:t>3GPP TSG-</w:t>
      </w:r>
      <w:r w:rsidRPr="00CE6B66">
        <w:rPr>
          <w:b/>
          <w:noProof/>
          <w:sz w:val="24"/>
        </w:rPr>
        <w:fldChar w:fldCharType="begin"/>
      </w:r>
      <w:r w:rsidRPr="00CE6B66">
        <w:rPr>
          <w:b/>
          <w:noProof/>
          <w:sz w:val="24"/>
        </w:rPr>
        <w:instrText xml:space="preserve"> DOCPROPERTY  TSG/WGRef  \* MERGEFORMAT </w:instrText>
      </w:r>
      <w:r w:rsidRPr="00CE6B66">
        <w:rPr>
          <w:b/>
          <w:noProof/>
          <w:sz w:val="24"/>
        </w:rPr>
        <w:fldChar w:fldCharType="separate"/>
      </w:r>
      <w:r w:rsidRPr="00CE6B66">
        <w:rPr>
          <w:b/>
          <w:noProof/>
          <w:sz w:val="24"/>
        </w:rPr>
        <w:t>RAN WG5</w:t>
      </w:r>
      <w:r w:rsidRPr="00CE6B66">
        <w:rPr>
          <w:b/>
          <w:noProof/>
          <w:sz w:val="24"/>
        </w:rPr>
        <w:fldChar w:fldCharType="end"/>
      </w:r>
      <w:r w:rsidRPr="00CE6B66">
        <w:rPr>
          <w:b/>
          <w:noProof/>
          <w:sz w:val="24"/>
        </w:rPr>
        <w:t xml:space="preserve"> Meeting #</w:t>
      </w:r>
      <w:r w:rsidR="00837BAE" w:rsidRPr="00CE6B66">
        <w:rPr>
          <w:b/>
          <w:noProof/>
          <w:sz w:val="24"/>
        </w:rPr>
        <w:t>90</w:t>
      </w:r>
      <w:r w:rsidRPr="00CE6B66">
        <w:rPr>
          <w:b/>
          <w:noProof/>
          <w:sz w:val="24"/>
        </w:rPr>
        <w:t>-e</w:t>
      </w:r>
      <w:r w:rsidRPr="00CE6B66">
        <w:rPr>
          <w:b/>
          <w:i/>
          <w:noProof/>
          <w:sz w:val="28"/>
        </w:rPr>
        <w:tab/>
        <w:t>R5-2</w:t>
      </w:r>
      <w:r w:rsidR="00444C8E">
        <w:rPr>
          <w:b/>
          <w:i/>
          <w:noProof/>
          <w:sz w:val="28"/>
        </w:rPr>
        <w:t>10214</w:t>
      </w:r>
    </w:p>
    <w:p w14:paraId="1E56AEC5" w14:textId="45D2CD73" w:rsidR="002154D2" w:rsidRPr="00CE6B66" w:rsidRDefault="002154D2" w:rsidP="002154D2">
      <w:pPr>
        <w:pStyle w:val="CRCoverPage"/>
        <w:outlineLvl w:val="0"/>
        <w:rPr>
          <w:b/>
          <w:noProof/>
          <w:sz w:val="24"/>
        </w:rPr>
      </w:pPr>
      <w:r w:rsidRPr="00CE6B66">
        <w:rPr>
          <w:b/>
          <w:noProof/>
          <w:sz w:val="24"/>
        </w:rPr>
        <w:t>Electronic Meeting,</w:t>
      </w:r>
      <w:r w:rsidR="00444C8E">
        <w:rPr>
          <w:b/>
          <w:noProof/>
          <w:sz w:val="24"/>
        </w:rPr>
        <w:t xml:space="preserve"> </w:t>
      </w:r>
      <w:r w:rsidR="00444C8E">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CE6B66"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CE6B66" w:rsidRDefault="002154D2" w:rsidP="00D02BAA">
            <w:pPr>
              <w:pStyle w:val="CRCoverPage"/>
              <w:spacing w:after="0"/>
              <w:jc w:val="right"/>
              <w:rPr>
                <w:i/>
                <w:noProof/>
              </w:rPr>
            </w:pPr>
            <w:r w:rsidRPr="00CE6B66">
              <w:rPr>
                <w:i/>
                <w:noProof/>
                <w:sz w:val="14"/>
              </w:rPr>
              <w:t>CR-Form-v12.1</w:t>
            </w:r>
          </w:p>
        </w:tc>
      </w:tr>
      <w:tr w:rsidR="002154D2" w:rsidRPr="00CE6B66" w14:paraId="4A8BF63A" w14:textId="77777777" w:rsidTr="00D02BAA">
        <w:tc>
          <w:tcPr>
            <w:tcW w:w="9641" w:type="dxa"/>
            <w:gridSpan w:val="9"/>
            <w:tcBorders>
              <w:left w:val="single" w:sz="4" w:space="0" w:color="auto"/>
              <w:right w:val="single" w:sz="4" w:space="0" w:color="auto"/>
            </w:tcBorders>
          </w:tcPr>
          <w:p w14:paraId="55918444" w14:textId="77777777" w:rsidR="002154D2" w:rsidRPr="00CE6B66" w:rsidRDefault="002154D2" w:rsidP="00D02BAA">
            <w:pPr>
              <w:pStyle w:val="CRCoverPage"/>
              <w:spacing w:after="0"/>
              <w:jc w:val="center"/>
              <w:rPr>
                <w:noProof/>
              </w:rPr>
            </w:pPr>
            <w:r w:rsidRPr="00CE6B66">
              <w:rPr>
                <w:b/>
                <w:noProof/>
                <w:sz w:val="32"/>
              </w:rPr>
              <w:t>CHANGE REQUEST</w:t>
            </w:r>
          </w:p>
        </w:tc>
      </w:tr>
      <w:tr w:rsidR="002154D2" w:rsidRPr="00CE6B66" w14:paraId="08D91D27" w14:textId="77777777" w:rsidTr="00D02BAA">
        <w:tc>
          <w:tcPr>
            <w:tcW w:w="9641" w:type="dxa"/>
            <w:gridSpan w:val="9"/>
            <w:tcBorders>
              <w:left w:val="single" w:sz="4" w:space="0" w:color="auto"/>
              <w:right w:val="single" w:sz="4" w:space="0" w:color="auto"/>
            </w:tcBorders>
          </w:tcPr>
          <w:p w14:paraId="7671DA85" w14:textId="77777777" w:rsidR="002154D2" w:rsidRPr="00CE6B66" w:rsidRDefault="002154D2" w:rsidP="00D02BAA">
            <w:pPr>
              <w:pStyle w:val="CRCoverPage"/>
              <w:spacing w:after="0"/>
              <w:rPr>
                <w:noProof/>
                <w:sz w:val="8"/>
                <w:szCs w:val="8"/>
              </w:rPr>
            </w:pPr>
          </w:p>
        </w:tc>
      </w:tr>
      <w:tr w:rsidR="002154D2" w:rsidRPr="00CE6B66" w14:paraId="5D38D40F" w14:textId="77777777" w:rsidTr="00D02BAA">
        <w:tc>
          <w:tcPr>
            <w:tcW w:w="142" w:type="dxa"/>
            <w:tcBorders>
              <w:left w:val="single" w:sz="4" w:space="0" w:color="auto"/>
            </w:tcBorders>
          </w:tcPr>
          <w:p w14:paraId="0C4005F6" w14:textId="77777777" w:rsidR="002154D2" w:rsidRPr="00CE6B66" w:rsidRDefault="002154D2" w:rsidP="00D02BAA">
            <w:pPr>
              <w:pStyle w:val="CRCoverPage"/>
              <w:spacing w:after="0"/>
              <w:jc w:val="right"/>
              <w:rPr>
                <w:noProof/>
              </w:rPr>
            </w:pPr>
          </w:p>
        </w:tc>
        <w:tc>
          <w:tcPr>
            <w:tcW w:w="1559" w:type="dxa"/>
            <w:shd w:val="pct30" w:color="FFFF00" w:fill="auto"/>
          </w:tcPr>
          <w:p w14:paraId="0F3168F7" w14:textId="77777777" w:rsidR="002154D2" w:rsidRPr="00CE6B66" w:rsidRDefault="002154D2" w:rsidP="00D02BAA">
            <w:pPr>
              <w:pStyle w:val="CRCoverPage"/>
              <w:spacing w:after="0"/>
              <w:jc w:val="right"/>
              <w:rPr>
                <w:b/>
                <w:noProof/>
                <w:sz w:val="28"/>
              </w:rPr>
            </w:pPr>
            <w:r w:rsidRPr="00CE6B66">
              <w:rPr>
                <w:b/>
                <w:noProof/>
                <w:sz w:val="28"/>
              </w:rPr>
              <w:fldChar w:fldCharType="begin"/>
            </w:r>
            <w:r w:rsidRPr="00CE6B66">
              <w:rPr>
                <w:b/>
                <w:noProof/>
                <w:sz w:val="28"/>
              </w:rPr>
              <w:instrText xml:space="preserve"> DOCPROPERTY  Spec#  \* MERGEFORMAT </w:instrText>
            </w:r>
            <w:r w:rsidRPr="00CE6B66">
              <w:rPr>
                <w:b/>
                <w:noProof/>
                <w:sz w:val="28"/>
              </w:rPr>
              <w:fldChar w:fldCharType="separate"/>
            </w:r>
            <w:r w:rsidRPr="00CE6B66">
              <w:rPr>
                <w:b/>
                <w:noProof/>
                <w:sz w:val="28"/>
              </w:rPr>
              <w:t>36.579-</w:t>
            </w:r>
            <w:r w:rsidRPr="00CE6B66">
              <w:rPr>
                <w:b/>
                <w:noProof/>
                <w:sz w:val="28"/>
              </w:rPr>
              <w:fldChar w:fldCharType="end"/>
            </w:r>
            <w:r w:rsidRPr="00CE6B66">
              <w:rPr>
                <w:b/>
                <w:noProof/>
                <w:sz w:val="28"/>
              </w:rPr>
              <w:t>1</w:t>
            </w:r>
          </w:p>
        </w:tc>
        <w:tc>
          <w:tcPr>
            <w:tcW w:w="709" w:type="dxa"/>
          </w:tcPr>
          <w:p w14:paraId="759480DA" w14:textId="77777777" w:rsidR="002154D2" w:rsidRPr="00CE6B66" w:rsidRDefault="002154D2" w:rsidP="00D02BAA">
            <w:pPr>
              <w:pStyle w:val="CRCoverPage"/>
              <w:spacing w:after="0"/>
              <w:jc w:val="center"/>
              <w:rPr>
                <w:noProof/>
              </w:rPr>
            </w:pPr>
            <w:r w:rsidRPr="00CE6B66">
              <w:rPr>
                <w:b/>
                <w:noProof/>
                <w:sz w:val="28"/>
              </w:rPr>
              <w:t>CR</w:t>
            </w:r>
          </w:p>
        </w:tc>
        <w:tc>
          <w:tcPr>
            <w:tcW w:w="1276" w:type="dxa"/>
            <w:shd w:val="pct30" w:color="FFFF00" w:fill="auto"/>
          </w:tcPr>
          <w:p w14:paraId="5D202314" w14:textId="146C2B2A" w:rsidR="002154D2" w:rsidRPr="00CE6B66" w:rsidRDefault="002154D2" w:rsidP="00D02BAA">
            <w:pPr>
              <w:pStyle w:val="CRCoverPage"/>
              <w:spacing w:after="0"/>
              <w:rPr>
                <w:noProof/>
              </w:rPr>
            </w:pPr>
            <w:r w:rsidRPr="00CE6B66">
              <w:rPr>
                <w:b/>
                <w:noProof/>
                <w:sz w:val="28"/>
              </w:rPr>
              <w:t>0</w:t>
            </w:r>
            <w:r w:rsidR="00444C8E">
              <w:rPr>
                <w:b/>
                <w:noProof/>
                <w:sz w:val="28"/>
              </w:rPr>
              <w:t>110</w:t>
            </w:r>
          </w:p>
        </w:tc>
        <w:tc>
          <w:tcPr>
            <w:tcW w:w="709" w:type="dxa"/>
          </w:tcPr>
          <w:p w14:paraId="34EEA815" w14:textId="77777777" w:rsidR="002154D2" w:rsidRPr="00CE6B66" w:rsidRDefault="002154D2" w:rsidP="00D02BAA">
            <w:pPr>
              <w:pStyle w:val="CRCoverPage"/>
              <w:tabs>
                <w:tab w:val="right" w:pos="625"/>
              </w:tabs>
              <w:spacing w:after="0"/>
              <w:jc w:val="center"/>
              <w:rPr>
                <w:noProof/>
              </w:rPr>
            </w:pPr>
            <w:r w:rsidRPr="00CE6B66">
              <w:rPr>
                <w:b/>
                <w:bCs/>
                <w:noProof/>
                <w:sz w:val="28"/>
              </w:rPr>
              <w:t>rev</w:t>
            </w:r>
          </w:p>
        </w:tc>
        <w:tc>
          <w:tcPr>
            <w:tcW w:w="992" w:type="dxa"/>
            <w:shd w:val="pct30" w:color="FFFF00" w:fill="auto"/>
          </w:tcPr>
          <w:p w14:paraId="42B30419" w14:textId="5E3005BF" w:rsidR="002154D2" w:rsidRPr="00CE6B66" w:rsidRDefault="00406E0E" w:rsidP="00D02BAA">
            <w:pPr>
              <w:pStyle w:val="CRCoverPage"/>
              <w:spacing w:after="0"/>
              <w:jc w:val="center"/>
              <w:rPr>
                <w:b/>
                <w:noProof/>
              </w:rPr>
            </w:pPr>
            <w:r w:rsidRPr="00CE6B66">
              <w:rPr>
                <w:b/>
                <w:noProof/>
                <w:sz w:val="28"/>
              </w:rPr>
              <w:t>-</w:t>
            </w:r>
          </w:p>
        </w:tc>
        <w:tc>
          <w:tcPr>
            <w:tcW w:w="2410" w:type="dxa"/>
          </w:tcPr>
          <w:p w14:paraId="68B0FE15" w14:textId="77777777" w:rsidR="002154D2" w:rsidRPr="00CE6B66" w:rsidRDefault="002154D2" w:rsidP="00D02BAA">
            <w:pPr>
              <w:pStyle w:val="CRCoverPage"/>
              <w:tabs>
                <w:tab w:val="right" w:pos="1825"/>
              </w:tabs>
              <w:spacing w:after="0"/>
              <w:jc w:val="center"/>
              <w:rPr>
                <w:noProof/>
              </w:rPr>
            </w:pPr>
            <w:r w:rsidRPr="00CE6B66">
              <w:rPr>
                <w:b/>
                <w:noProof/>
                <w:sz w:val="28"/>
                <w:szCs w:val="28"/>
              </w:rPr>
              <w:t>Current version:</w:t>
            </w:r>
          </w:p>
        </w:tc>
        <w:tc>
          <w:tcPr>
            <w:tcW w:w="1701" w:type="dxa"/>
            <w:shd w:val="pct30" w:color="FFFF00" w:fill="auto"/>
          </w:tcPr>
          <w:p w14:paraId="69106503" w14:textId="279AD61E" w:rsidR="002154D2" w:rsidRPr="00CE6B66" w:rsidRDefault="00F21E5C"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CE6B66">
              <w:rPr>
                <w:b/>
                <w:noProof/>
                <w:sz w:val="28"/>
              </w:rPr>
              <w:fldChar w:fldCharType="begin"/>
            </w:r>
            <w:r w:rsidR="002154D2" w:rsidRPr="00CE6B66">
              <w:rPr>
                <w:b/>
                <w:noProof/>
                <w:sz w:val="28"/>
              </w:rPr>
              <w:instrText xml:space="preserve"> DOCPROPERTY  Version  \* MERGEFORMAT </w:instrText>
            </w:r>
            <w:r w:rsidR="002154D2" w:rsidRPr="00CE6B66">
              <w:rPr>
                <w:b/>
                <w:noProof/>
                <w:sz w:val="28"/>
              </w:rPr>
              <w:fldChar w:fldCharType="separate"/>
            </w:r>
            <w:r w:rsidR="002154D2" w:rsidRPr="00CE6B66">
              <w:rPr>
                <w:b/>
                <w:noProof/>
                <w:sz w:val="28"/>
              </w:rPr>
              <w:t>1</w:t>
            </w:r>
            <w:r w:rsidR="00334BCE" w:rsidRPr="00CE6B66">
              <w:rPr>
                <w:b/>
                <w:noProof/>
                <w:sz w:val="28"/>
              </w:rPr>
              <w:t>5.0</w:t>
            </w:r>
            <w:r w:rsidR="002154D2" w:rsidRPr="00CE6B66">
              <w:rPr>
                <w:b/>
                <w:noProof/>
                <w:sz w:val="28"/>
              </w:rPr>
              <w:t>.0</w:t>
            </w:r>
            <w:r w:rsidR="002154D2" w:rsidRPr="00CE6B66">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CE6B66" w:rsidRDefault="002154D2" w:rsidP="00D02BAA">
            <w:pPr>
              <w:pStyle w:val="CRCoverPage"/>
              <w:spacing w:after="0"/>
              <w:rPr>
                <w:noProof/>
              </w:rPr>
            </w:pPr>
          </w:p>
        </w:tc>
      </w:tr>
      <w:tr w:rsidR="002154D2" w:rsidRPr="00CE6B66" w14:paraId="04127C05" w14:textId="77777777" w:rsidTr="00D02BAA">
        <w:tc>
          <w:tcPr>
            <w:tcW w:w="9641" w:type="dxa"/>
            <w:gridSpan w:val="9"/>
            <w:tcBorders>
              <w:left w:val="single" w:sz="4" w:space="0" w:color="auto"/>
              <w:right w:val="single" w:sz="4" w:space="0" w:color="auto"/>
            </w:tcBorders>
          </w:tcPr>
          <w:p w14:paraId="682C3C4E" w14:textId="77777777" w:rsidR="002154D2" w:rsidRPr="00CE6B66" w:rsidRDefault="002154D2" w:rsidP="00D02BAA">
            <w:pPr>
              <w:pStyle w:val="CRCoverPage"/>
              <w:spacing w:after="0"/>
              <w:rPr>
                <w:noProof/>
              </w:rPr>
            </w:pPr>
          </w:p>
        </w:tc>
      </w:tr>
      <w:tr w:rsidR="002154D2" w:rsidRPr="00CE6B66" w14:paraId="475351FE" w14:textId="77777777" w:rsidTr="00D02BAA">
        <w:tc>
          <w:tcPr>
            <w:tcW w:w="9641" w:type="dxa"/>
            <w:gridSpan w:val="9"/>
            <w:tcBorders>
              <w:top w:val="single" w:sz="4" w:space="0" w:color="auto"/>
            </w:tcBorders>
          </w:tcPr>
          <w:p w14:paraId="542C6CB6" w14:textId="77777777" w:rsidR="002154D2" w:rsidRPr="00CE6B66" w:rsidRDefault="002154D2" w:rsidP="00D02BAA">
            <w:pPr>
              <w:pStyle w:val="CRCoverPage"/>
              <w:spacing w:after="0"/>
              <w:jc w:val="center"/>
              <w:rPr>
                <w:rFonts w:cs="Arial"/>
                <w:i/>
                <w:noProof/>
              </w:rPr>
            </w:pPr>
            <w:r w:rsidRPr="00CE6B66">
              <w:rPr>
                <w:rFonts w:cs="Arial"/>
                <w:i/>
                <w:noProof/>
              </w:rPr>
              <w:t xml:space="preserve">For </w:t>
            </w:r>
            <w:hyperlink r:id="rId7" w:anchor="_blank" w:history="1">
              <w:r w:rsidRPr="00CE6B66">
                <w:rPr>
                  <w:rStyle w:val="Hyperlink"/>
                  <w:rFonts w:cs="Arial"/>
                  <w:b/>
                  <w:i/>
                  <w:noProof/>
                  <w:color w:val="FF0000"/>
                </w:rPr>
                <w:t>HE</w:t>
              </w:r>
              <w:bookmarkStart w:id="0" w:name="_Hlt497126619"/>
              <w:r w:rsidRPr="00CE6B66">
                <w:rPr>
                  <w:rStyle w:val="Hyperlink"/>
                  <w:rFonts w:cs="Arial"/>
                  <w:b/>
                  <w:i/>
                  <w:noProof/>
                  <w:color w:val="FF0000"/>
                </w:rPr>
                <w:t>L</w:t>
              </w:r>
              <w:bookmarkEnd w:id="0"/>
              <w:r w:rsidRPr="00CE6B66">
                <w:rPr>
                  <w:rStyle w:val="Hyperlink"/>
                  <w:rFonts w:cs="Arial"/>
                  <w:b/>
                  <w:i/>
                  <w:noProof/>
                  <w:color w:val="FF0000"/>
                </w:rPr>
                <w:t>P</w:t>
              </w:r>
            </w:hyperlink>
            <w:r w:rsidRPr="00CE6B66">
              <w:rPr>
                <w:rFonts w:cs="Arial"/>
                <w:b/>
                <w:i/>
                <w:noProof/>
                <w:color w:val="FF0000"/>
              </w:rPr>
              <w:t xml:space="preserve"> </w:t>
            </w:r>
            <w:r w:rsidRPr="00CE6B66">
              <w:rPr>
                <w:rFonts w:cs="Arial"/>
                <w:i/>
                <w:noProof/>
              </w:rPr>
              <w:t xml:space="preserve">on using this form: comprehensive instructions can be found at </w:t>
            </w:r>
            <w:r w:rsidRPr="00CE6B66">
              <w:rPr>
                <w:rFonts w:cs="Arial"/>
                <w:i/>
                <w:noProof/>
              </w:rPr>
              <w:br/>
            </w:r>
            <w:hyperlink r:id="rId8" w:history="1">
              <w:r w:rsidRPr="00CE6B66">
                <w:rPr>
                  <w:rStyle w:val="Hyperlink"/>
                  <w:rFonts w:cs="Arial"/>
                  <w:i/>
                  <w:noProof/>
                </w:rPr>
                <w:t>http://www.3gpp.org/Change-Requests</w:t>
              </w:r>
            </w:hyperlink>
            <w:r w:rsidRPr="00CE6B66">
              <w:rPr>
                <w:rFonts w:cs="Arial"/>
                <w:i/>
                <w:noProof/>
              </w:rPr>
              <w:t>.</w:t>
            </w:r>
          </w:p>
        </w:tc>
      </w:tr>
      <w:tr w:rsidR="002154D2" w:rsidRPr="00CE6B66" w14:paraId="7B619DC7" w14:textId="77777777" w:rsidTr="00D02BAA">
        <w:tc>
          <w:tcPr>
            <w:tcW w:w="9641" w:type="dxa"/>
            <w:gridSpan w:val="9"/>
          </w:tcPr>
          <w:p w14:paraId="627D48E0" w14:textId="77777777" w:rsidR="002154D2" w:rsidRPr="00CE6B66" w:rsidRDefault="002154D2" w:rsidP="00D02BAA">
            <w:pPr>
              <w:pStyle w:val="CRCoverPage"/>
              <w:spacing w:after="0"/>
              <w:rPr>
                <w:noProof/>
                <w:sz w:val="8"/>
                <w:szCs w:val="8"/>
              </w:rPr>
            </w:pPr>
          </w:p>
        </w:tc>
      </w:tr>
    </w:tbl>
    <w:p w14:paraId="6AEEC46A" w14:textId="77777777" w:rsidR="002154D2" w:rsidRPr="00CE6B66"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CE6B66" w14:paraId="21CE7B4F" w14:textId="77777777" w:rsidTr="00D02BAA">
        <w:tc>
          <w:tcPr>
            <w:tcW w:w="2835" w:type="dxa"/>
          </w:tcPr>
          <w:p w14:paraId="64F210B7" w14:textId="77777777" w:rsidR="002154D2" w:rsidRPr="00CE6B66" w:rsidRDefault="002154D2" w:rsidP="00D02BAA">
            <w:pPr>
              <w:pStyle w:val="CRCoverPage"/>
              <w:tabs>
                <w:tab w:val="right" w:pos="2751"/>
              </w:tabs>
              <w:spacing w:after="0"/>
              <w:rPr>
                <w:b/>
                <w:i/>
                <w:noProof/>
              </w:rPr>
            </w:pPr>
            <w:r w:rsidRPr="00CE6B66">
              <w:rPr>
                <w:b/>
                <w:i/>
                <w:noProof/>
              </w:rPr>
              <w:t>Proposed change affects:</w:t>
            </w:r>
          </w:p>
        </w:tc>
        <w:tc>
          <w:tcPr>
            <w:tcW w:w="1418" w:type="dxa"/>
          </w:tcPr>
          <w:p w14:paraId="35782036" w14:textId="77777777" w:rsidR="002154D2" w:rsidRPr="00CE6B66" w:rsidRDefault="002154D2" w:rsidP="00D02BAA">
            <w:pPr>
              <w:pStyle w:val="CRCoverPage"/>
              <w:spacing w:after="0"/>
              <w:jc w:val="right"/>
              <w:rPr>
                <w:noProof/>
              </w:rPr>
            </w:pPr>
            <w:r w:rsidRPr="00CE6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CE6B66"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CE6B66" w:rsidRDefault="002154D2" w:rsidP="00D02BAA">
            <w:pPr>
              <w:pStyle w:val="CRCoverPage"/>
              <w:spacing w:after="0"/>
              <w:jc w:val="right"/>
              <w:rPr>
                <w:noProof/>
                <w:u w:val="single"/>
              </w:rPr>
            </w:pPr>
            <w:r w:rsidRPr="00CE6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CE6B66" w:rsidRDefault="002154D2" w:rsidP="00D02BAA">
            <w:pPr>
              <w:pStyle w:val="CRCoverPage"/>
              <w:spacing w:after="0"/>
              <w:jc w:val="center"/>
              <w:rPr>
                <w:b/>
                <w:caps/>
                <w:noProof/>
              </w:rPr>
            </w:pPr>
          </w:p>
        </w:tc>
        <w:tc>
          <w:tcPr>
            <w:tcW w:w="2126" w:type="dxa"/>
          </w:tcPr>
          <w:p w14:paraId="2688925A" w14:textId="77777777" w:rsidR="002154D2" w:rsidRPr="00CE6B66" w:rsidRDefault="002154D2" w:rsidP="00D02BAA">
            <w:pPr>
              <w:pStyle w:val="CRCoverPage"/>
              <w:spacing w:after="0"/>
              <w:jc w:val="right"/>
              <w:rPr>
                <w:noProof/>
                <w:u w:val="single"/>
              </w:rPr>
            </w:pPr>
            <w:r w:rsidRPr="00CE6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CE6B66" w:rsidRDefault="002154D2" w:rsidP="00D02BAA">
            <w:pPr>
              <w:pStyle w:val="CRCoverPage"/>
              <w:spacing w:after="0"/>
              <w:jc w:val="center"/>
              <w:rPr>
                <w:b/>
                <w:caps/>
                <w:noProof/>
              </w:rPr>
            </w:pPr>
          </w:p>
        </w:tc>
        <w:tc>
          <w:tcPr>
            <w:tcW w:w="1418" w:type="dxa"/>
            <w:tcBorders>
              <w:left w:val="nil"/>
            </w:tcBorders>
          </w:tcPr>
          <w:p w14:paraId="5DFCEAA4" w14:textId="77777777" w:rsidR="002154D2" w:rsidRPr="00CE6B66" w:rsidRDefault="002154D2" w:rsidP="00D02BAA">
            <w:pPr>
              <w:pStyle w:val="CRCoverPage"/>
              <w:spacing w:after="0"/>
              <w:jc w:val="right"/>
              <w:rPr>
                <w:noProof/>
              </w:rPr>
            </w:pPr>
            <w:r w:rsidRPr="00CE6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CE6B66" w:rsidRDefault="002154D2" w:rsidP="00D02BAA">
            <w:pPr>
              <w:pStyle w:val="CRCoverPage"/>
              <w:spacing w:after="0"/>
              <w:jc w:val="center"/>
              <w:rPr>
                <w:b/>
                <w:bCs/>
                <w:caps/>
                <w:noProof/>
              </w:rPr>
            </w:pPr>
          </w:p>
        </w:tc>
      </w:tr>
    </w:tbl>
    <w:p w14:paraId="095D5979" w14:textId="77777777" w:rsidR="002154D2" w:rsidRPr="00CE6B66"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CE6B66" w14:paraId="355BF115" w14:textId="77777777" w:rsidTr="00D02BAA">
        <w:tc>
          <w:tcPr>
            <w:tcW w:w="9640" w:type="dxa"/>
            <w:gridSpan w:val="11"/>
          </w:tcPr>
          <w:p w14:paraId="5D3E2D47" w14:textId="77777777" w:rsidR="002154D2" w:rsidRPr="00CE6B66" w:rsidRDefault="002154D2" w:rsidP="00D02BAA">
            <w:pPr>
              <w:pStyle w:val="CRCoverPage"/>
              <w:spacing w:after="0"/>
              <w:rPr>
                <w:noProof/>
                <w:sz w:val="8"/>
                <w:szCs w:val="8"/>
              </w:rPr>
            </w:pPr>
          </w:p>
        </w:tc>
      </w:tr>
      <w:tr w:rsidR="002154D2" w:rsidRPr="00CE6B66" w14:paraId="2C679458" w14:textId="77777777" w:rsidTr="00D02BAA">
        <w:tc>
          <w:tcPr>
            <w:tcW w:w="1843" w:type="dxa"/>
            <w:tcBorders>
              <w:top w:val="single" w:sz="4" w:space="0" w:color="auto"/>
              <w:left w:val="single" w:sz="4" w:space="0" w:color="auto"/>
            </w:tcBorders>
          </w:tcPr>
          <w:p w14:paraId="233C88E0" w14:textId="77777777" w:rsidR="002154D2" w:rsidRPr="00CE6B66" w:rsidRDefault="002154D2" w:rsidP="00D02BAA">
            <w:pPr>
              <w:pStyle w:val="CRCoverPage"/>
              <w:tabs>
                <w:tab w:val="right" w:pos="1759"/>
              </w:tabs>
              <w:spacing w:after="0"/>
              <w:rPr>
                <w:b/>
                <w:i/>
                <w:noProof/>
              </w:rPr>
            </w:pPr>
            <w:r w:rsidRPr="00CE6B66">
              <w:rPr>
                <w:b/>
                <w:i/>
                <w:noProof/>
              </w:rPr>
              <w:t>Title:</w:t>
            </w:r>
            <w:r w:rsidRPr="00CE6B66">
              <w:rPr>
                <w:b/>
                <w:i/>
                <w:noProof/>
              </w:rPr>
              <w:tab/>
            </w:r>
          </w:p>
        </w:tc>
        <w:tc>
          <w:tcPr>
            <w:tcW w:w="7797" w:type="dxa"/>
            <w:gridSpan w:val="10"/>
            <w:tcBorders>
              <w:top w:val="single" w:sz="4" w:space="0" w:color="auto"/>
              <w:right w:val="single" w:sz="4" w:space="0" w:color="auto"/>
            </w:tcBorders>
            <w:shd w:val="pct30" w:color="FFFF00" w:fill="auto"/>
          </w:tcPr>
          <w:p w14:paraId="645BAF79" w14:textId="7614A923" w:rsidR="002154D2" w:rsidRPr="00CE6B66" w:rsidRDefault="00444C8E" w:rsidP="00D02BAA">
            <w:pPr>
              <w:pStyle w:val="CRCoverPage"/>
              <w:spacing w:after="0"/>
              <w:ind w:left="100"/>
              <w:rPr>
                <w:noProof/>
              </w:rPr>
            </w:pPr>
            <w:r w:rsidRPr="00444C8E">
              <w:t>Update to Default Message Content - SIP 200 (OK)</w:t>
            </w:r>
          </w:p>
        </w:tc>
      </w:tr>
      <w:tr w:rsidR="002154D2" w:rsidRPr="00CE6B66" w14:paraId="51F59497" w14:textId="77777777" w:rsidTr="00D02BAA">
        <w:tc>
          <w:tcPr>
            <w:tcW w:w="1843" w:type="dxa"/>
            <w:tcBorders>
              <w:left w:val="single" w:sz="4" w:space="0" w:color="auto"/>
            </w:tcBorders>
          </w:tcPr>
          <w:p w14:paraId="1CB2B037" w14:textId="77777777" w:rsidR="002154D2" w:rsidRPr="00CE6B66"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CE6B66" w:rsidRDefault="002154D2" w:rsidP="00D02BAA">
            <w:pPr>
              <w:pStyle w:val="CRCoverPage"/>
              <w:spacing w:after="0"/>
              <w:rPr>
                <w:noProof/>
                <w:sz w:val="8"/>
                <w:szCs w:val="8"/>
              </w:rPr>
            </w:pPr>
          </w:p>
        </w:tc>
      </w:tr>
      <w:tr w:rsidR="002154D2" w:rsidRPr="00CE6B66" w14:paraId="79F14598" w14:textId="77777777" w:rsidTr="00D02BAA">
        <w:tc>
          <w:tcPr>
            <w:tcW w:w="1843" w:type="dxa"/>
            <w:tcBorders>
              <w:left w:val="single" w:sz="4" w:space="0" w:color="auto"/>
            </w:tcBorders>
          </w:tcPr>
          <w:p w14:paraId="5552388D" w14:textId="77777777" w:rsidR="002154D2" w:rsidRPr="00CE6B66" w:rsidRDefault="002154D2" w:rsidP="00D02BAA">
            <w:pPr>
              <w:pStyle w:val="CRCoverPage"/>
              <w:tabs>
                <w:tab w:val="right" w:pos="1759"/>
              </w:tabs>
              <w:spacing w:after="0"/>
              <w:rPr>
                <w:b/>
                <w:i/>
                <w:noProof/>
              </w:rPr>
            </w:pPr>
            <w:r w:rsidRPr="00CE6B66">
              <w:rPr>
                <w:b/>
                <w:i/>
                <w:noProof/>
              </w:rPr>
              <w:t>Source to WG:</w:t>
            </w:r>
          </w:p>
        </w:tc>
        <w:tc>
          <w:tcPr>
            <w:tcW w:w="7797" w:type="dxa"/>
            <w:gridSpan w:val="10"/>
            <w:tcBorders>
              <w:right w:val="single" w:sz="4" w:space="0" w:color="auto"/>
            </w:tcBorders>
            <w:shd w:val="pct30" w:color="FFFF00" w:fill="auto"/>
          </w:tcPr>
          <w:p w14:paraId="4E504EF1" w14:textId="000D3A5B" w:rsidR="00A039A4" w:rsidRPr="00CE6B66" w:rsidRDefault="002154D2" w:rsidP="00A039A4">
            <w:pPr>
              <w:pStyle w:val="CRCoverPage"/>
              <w:spacing w:after="0"/>
              <w:ind w:left="100"/>
            </w:pPr>
            <w:r w:rsidRPr="00CE6B66">
              <w:rPr>
                <w:noProof/>
              </w:rPr>
              <w:t>MCC TF160</w:t>
            </w:r>
          </w:p>
        </w:tc>
      </w:tr>
      <w:tr w:rsidR="002154D2" w:rsidRPr="00CE6B66" w14:paraId="5ECB0935" w14:textId="77777777" w:rsidTr="00D02BAA">
        <w:tc>
          <w:tcPr>
            <w:tcW w:w="1843" w:type="dxa"/>
            <w:tcBorders>
              <w:left w:val="single" w:sz="4" w:space="0" w:color="auto"/>
            </w:tcBorders>
          </w:tcPr>
          <w:p w14:paraId="3807D473" w14:textId="77777777" w:rsidR="002154D2" w:rsidRPr="00CE6B66" w:rsidRDefault="002154D2" w:rsidP="00D02BAA">
            <w:pPr>
              <w:pStyle w:val="CRCoverPage"/>
              <w:tabs>
                <w:tab w:val="right" w:pos="1759"/>
              </w:tabs>
              <w:spacing w:after="0"/>
              <w:rPr>
                <w:b/>
                <w:i/>
                <w:noProof/>
              </w:rPr>
            </w:pPr>
            <w:r w:rsidRPr="00CE6B66">
              <w:rPr>
                <w:b/>
                <w:i/>
                <w:noProof/>
              </w:rPr>
              <w:t>Source to TSG:</w:t>
            </w:r>
          </w:p>
        </w:tc>
        <w:tc>
          <w:tcPr>
            <w:tcW w:w="7797" w:type="dxa"/>
            <w:gridSpan w:val="10"/>
            <w:tcBorders>
              <w:right w:val="single" w:sz="4" w:space="0" w:color="auto"/>
            </w:tcBorders>
            <w:shd w:val="pct30" w:color="FFFF00" w:fill="auto"/>
          </w:tcPr>
          <w:p w14:paraId="1F6E1FEA" w14:textId="77777777" w:rsidR="002154D2" w:rsidRPr="00CE6B66" w:rsidRDefault="002154D2" w:rsidP="00D02BAA">
            <w:pPr>
              <w:pStyle w:val="CRCoverPage"/>
              <w:spacing w:after="0"/>
              <w:rPr>
                <w:noProof/>
              </w:rPr>
            </w:pPr>
            <w:r w:rsidRPr="00CE6B66">
              <w:t>R5</w:t>
            </w:r>
          </w:p>
        </w:tc>
      </w:tr>
      <w:tr w:rsidR="002154D2" w:rsidRPr="00CE6B66" w14:paraId="150C75B0" w14:textId="77777777" w:rsidTr="00D02BAA">
        <w:tc>
          <w:tcPr>
            <w:tcW w:w="1843" w:type="dxa"/>
            <w:tcBorders>
              <w:left w:val="single" w:sz="4" w:space="0" w:color="auto"/>
            </w:tcBorders>
          </w:tcPr>
          <w:p w14:paraId="2E2D0EBF" w14:textId="77777777" w:rsidR="002154D2" w:rsidRPr="00CE6B66"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CE6B66" w:rsidRDefault="002154D2" w:rsidP="00D02BAA">
            <w:pPr>
              <w:pStyle w:val="CRCoverPage"/>
              <w:spacing w:after="0"/>
              <w:rPr>
                <w:noProof/>
                <w:sz w:val="8"/>
                <w:szCs w:val="8"/>
              </w:rPr>
            </w:pPr>
          </w:p>
        </w:tc>
      </w:tr>
      <w:tr w:rsidR="002154D2" w:rsidRPr="00CE6B66" w14:paraId="47C5FB28" w14:textId="77777777" w:rsidTr="00D02BAA">
        <w:tc>
          <w:tcPr>
            <w:tcW w:w="1843" w:type="dxa"/>
            <w:tcBorders>
              <w:left w:val="single" w:sz="4" w:space="0" w:color="auto"/>
            </w:tcBorders>
          </w:tcPr>
          <w:p w14:paraId="1A0BA86C" w14:textId="77777777" w:rsidR="002154D2" w:rsidRPr="00CE6B66" w:rsidRDefault="002154D2" w:rsidP="00D02BAA">
            <w:pPr>
              <w:pStyle w:val="CRCoverPage"/>
              <w:tabs>
                <w:tab w:val="right" w:pos="1759"/>
              </w:tabs>
              <w:spacing w:after="0"/>
              <w:rPr>
                <w:b/>
                <w:i/>
                <w:noProof/>
              </w:rPr>
            </w:pPr>
            <w:r w:rsidRPr="00CE6B66">
              <w:rPr>
                <w:b/>
                <w:i/>
                <w:noProof/>
              </w:rPr>
              <w:t>Work item code:</w:t>
            </w:r>
          </w:p>
        </w:tc>
        <w:tc>
          <w:tcPr>
            <w:tcW w:w="3686" w:type="dxa"/>
            <w:gridSpan w:val="5"/>
            <w:shd w:val="pct30" w:color="FFFF00" w:fill="auto"/>
          </w:tcPr>
          <w:p w14:paraId="4C48F5A6" w14:textId="77777777" w:rsidR="002154D2" w:rsidRPr="00CE6B66" w:rsidRDefault="002154D2" w:rsidP="00D02BAA">
            <w:pPr>
              <w:pStyle w:val="CRCoverPage"/>
              <w:spacing w:after="0"/>
              <w:ind w:left="100"/>
              <w:rPr>
                <w:noProof/>
              </w:rPr>
            </w:pPr>
            <w:r w:rsidRPr="00CE6B66">
              <w:rPr>
                <w:noProof/>
              </w:rPr>
              <w:t>TEI14_Test, MCPTT-ConTest</w:t>
            </w:r>
          </w:p>
        </w:tc>
        <w:tc>
          <w:tcPr>
            <w:tcW w:w="567" w:type="dxa"/>
            <w:tcBorders>
              <w:left w:val="nil"/>
            </w:tcBorders>
          </w:tcPr>
          <w:p w14:paraId="2604C6E9" w14:textId="77777777" w:rsidR="002154D2" w:rsidRPr="00CE6B66"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CE6B66" w:rsidRDefault="002154D2" w:rsidP="00D02BAA">
            <w:pPr>
              <w:pStyle w:val="CRCoverPage"/>
              <w:spacing w:after="0"/>
              <w:jc w:val="right"/>
              <w:rPr>
                <w:noProof/>
              </w:rPr>
            </w:pPr>
            <w:r w:rsidRPr="00CE6B66">
              <w:rPr>
                <w:b/>
                <w:i/>
                <w:noProof/>
              </w:rPr>
              <w:t>Date:</w:t>
            </w:r>
          </w:p>
        </w:tc>
        <w:tc>
          <w:tcPr>
            <w:tcW w:w="2127" w:type="dxa"/>
            <w:tcBorders>
              <w:right w:val="single" w:sz="4" w:space="0" w:color="auto"/>
            </w:tcBorders>
            <w:shd w:val="pct30" w:color="FFFF00" w:fill="auto"/>
          </w:tcPr>
          <w:p w14:paraId="287FBEC3" w14:textId="68613366" w:rsidR="002154D2" w:rsidRPr="00CE6B66" w:rsidRDefault="00863E42" w:rsidP="00D02BAA">
            <w:pPr>
              <w:pStyle w:val="CRCoverPage"/>
              <w:spacing w:after="0"/>
              <w:ind w:left="100"/>
              <w:rPr>
                <w:noProof/>
              </w:rPr>
            </w:pPr>
            <w:r w:rsidRPr="00CE6B66">
              <w:t>2021-02-05</w:t>
            </w:r>
          </w:p>
        </w:tc>
      </w:tr>
      <w:tr w:rsidR="002154D2" w:rsidRPr="00CE6B66" w14:paraId="2EB1F454" w14:textId="77777777" w:rsidTr="00D02BAA">
        <w:tc>
          <w:tcPr>
            <w:tcW w:w="1843" w:type="dxa"/>
            <w:tcBorders>
              <w:left w:val="single" w:sz="4" w:space="0" w:color="auto"/>
            </w:tcBorders>
          </w:tcPr>
          <w:p w14:paraId="11410FD7" w14:textId="77777777" w:rsidR="002154D2" w:rsidRPr="00CE6B66" w:rsidRDefault="002154D2" w:rsidP="00D02BAA">
            <w:pPr>
              <w:pStyle w:val="CRCoverPage"/>
              <w:spacing w:after="0"/>
              <w:rPr>
                <w:b/>
                <w:i/>
                <w:noProof/>
                <w:sz w:val="8"/>
                <w:szCs w:val="8"/>
              </w:rPr>
            </w:pPr>
          </w:p>
        </w:tc>
        <w:tc>
          <w:tcPr>
            <w:tcW w:w="1986" w:type="dxa"/>
            <w:gridSpan w:val="4"/>
          </w:tcPr>
          <w:p w14:paraId="08096A93" w14:textId="77777777" w:rsidR="002154D2" w:rsidRPr="00CE6B66" w:rsidRDefault="002154D2" w:rsidP="00D02BAA">
            <w:pPr>
              <w:pStyle w:val="CRCoverPage"/>
              <w:spacing w:after="0"/>
              <w:rPr>
                <w:noProof/>
                <w:sz w:val="8"/>
                <w:szCs w:val="8"/>
              </w:rPr>
            </w:pPr>
          </w:p>
        </w:tc>
        <w:tc>
          <w:tcPr>
            <w:tcW w:w="2267" w:type="dxa"/>
            <w:gridSpan w:val="2"/>
          </w:tcPr>
          <w:p w14:paraId="6C4A371B" w14:textId="77777777" w:rsidR="002154D2" w:rsidRPr="00CE6B66" w:rsidRDefault="002154D2" w:rsidP="00D02BAA">
            <w:pPr>
              <w:pStyle w:val="CRCoverPage"/>
              <w:spacing w:after="0"/>
              <w:rPr>
                <w:noProof/>
                <w:sz w:val="8"/>
                <w:szCs w:val="8"/>
              </w:rPr>
            </w:pPr>
          </w:p>
        </w:tc>
        <w:tc>
          <w:tcPr>
            <w:tcW w:w="1417" w:type="dxa"/>
            <w:gridSpan w:val="3"/>
          </w:tcPr>
          <w:p w14:paraId="7630FF5E" w14:textId="77777777" w:rsidR="002154D2" w:rsidRPr="00CE6B66"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CE6B66" w:rsidRDefault="002154D2" w:rsidP="00D02BAA">
            <w:pPr>
              <w:pStyle w:val="CRCoverPage"/>
              <w:spacing w:after="0"/>
              <w:rPr>
                <w:noProof/>
                <w:sz w:val="8"/>
                <w:szCs w:val="8"/>
              </w:rPr>
            </w:pPr>
          </w:p>
        </w:tc>
      </w:tr>
      <w:tr w:rsidR="002154D2" w:rsidRPr="00CE6B66" w14:paraId="0242FA38" w14:textId="77777777" w:rsidTr="00D02BAA">
        <w:trPr>
          <w:cantSplit/>
        </w:trPr>
        <w:tc>
          <w:tcPr>
            <w:tcW w:w="1843" w:type="dxa"/>
            <w:tcBorders>
              <w:left w:val="single" w:sz="4" w:space="0" w:color="auto"/>
            </w:tcBorders>
          </w:tcPr>
          <w:p w14:paraId="7BF70BBC" w14:textId="77777777" w:rsidR="002154D2" w:rsidRPr="00CE6B66" w:rsidRDefault="002154D2" w:rsidP="00D02BAA">
            <w:pPr>
              <w:pStyle w:val="CRCoverPage"/>
              <w:tabs>
                <w:tab w:val="right" w:pos="1759"/>
              </w:tabs>
              <w:spacing w:after="0"/>
              <w:rPr>
                <w:b/>
                <w:i/>
                <w:noProof/>
              </w:rPr>
            </w:pPr>
            <w:r w:rsidRPr="00CE6B66">
              <w:rPr>
                <w:b/>
                <w:i/>
                <w:noProof/>
              </w:rPr>
              <w:t>Category:</w:t>
            </w:r>
          </w:p>
        </w:tc>
        <w:tc>
          <w:tcPr>
            <w:tcW w:w="851" w:type="dxa"/>
            <w:shd w:val="pct30" w:color="FFFF00" w:fill="auto"/>
          </w:tcPr>
          <w:p w14:paraId="4F8A279A" w14:textId="77777777" w:rsidR="002154D2" w:rsidRPr="00CE6B66" w:rsidRDefault="002154D2" w:rsidP="00D02BAA">
            <w:pPr>
              <w:pStyle w:val="CRCoverPage"/>
              <w:spacing w:after="0"/>
              <w:ind w:left="100" w:right="-609"/>
              <w:rPr>
                <w:b/>
                <w:noProof/>
              </w:rPr>
            </w:pPr>
            <w:r w:rsidRPr="00CE6B66">
              <w:rPr>
                <w:b/>
                <w:bCs/>
              </w:rPr>
              <w:t>F</w:t>
            </w:r>
          </w:p>
        </w:tc>
        <w:tc>
          <w:tcPr>
            <w:tcW w:w="3402" w:type="dxa"/>
            <w:gridSpan w:val="5"/>
            <w:tcBorders>
              <w:left w:val="nil"/>
            </w:tcBorders>
          </w:tcPr>
          <w:p w14:paraId="021E25FA" w14:textId="77777777" w:rsidR="002154D2" w:rsidRPr="00CE6B66" w:rsidRDefault="002154D2" w:rsidP="00D02BAA">
            <w:pPr>
              <w:pStyle w:val="CRCoverPage"/>
              <w:spacing w:after="0"/>
              <w:rPr>
                <w:noProof/>
              </w:rPr>
            </w:pPr>
          </w:p>
        </w:tc>
        <w:tc>
          <w:tcPr>
            <w:tcW w:w="1417" w:type="dxa"/>
            <w:gridSpan w:val="3"/>
            <w:tcBorders>
              <w:left w:val="nil"/>
            </w:tcBorders>
          </w:tcPr>
          <w:p w14:paraId="59A391EE" w14:textId="77777777" w:rsidR="002154D2" w:rsidRPr="00CE6B66" w:rsidRDefault="002154D2" w:rsidP="00D02BAA">
            <w:pPr>
              <w:pStyle w:val="CRCoverPage"/>
              <w:spacing w:after="0"/>
              <w:jc w:val="right"/>
              <w:rPr>
                <w:b/>
                <w:i/>
                <w:noProof/>
              </w:rPr>
            </w:pPr>
            <w:r w:rsidRPr="00CE6B66">
              <w:rPr>
                <w:b/>
                <w:i/>
                <w:noProof/>
              </w:rPr>
              <w:t>Release:</w:t>
            </w:r>
          </w:p>
        </w:tc>
        <w:tc>
          <w:tcPr>
            <w:tcW w:w="2127" w:type="dxa"/>
            <w:tcBorders>
              <w:right w:val="single" w:sz="4" w:space="0" w:color="auto"/>
            </w:tcBorders>
            <w:shd w:val="pct30" w:color="FFFF00" w:fill="auto"/>
          </w:tcPr>
          <w:p w14:paraId="73223472" w14:textId="1BFEE617" w:rsidR="002154D2" w:rsidRPr="00CE6B66" w:rsidRDefault="002154D2" w:rsidP="00D02BAA">
            <w:pPr>
              <w:pStyle w:val="CRCoverPage"/>
              <w:spacing w:after="0"/>
              <w:ind w:left="100"/>
              <w:rPr>
                <w:noProof/>
              </w:rPr>
            </w:pPr>
            <w:r w:rsidRPr="00CE6B66">
              <w:rPr>
                <w:noProof/>
              </w:rPr>
              <w:fldChar w:fldCharType="begin"/>
            </w:r>
            <w:r w:rsidRPr="00CE6B66">
              <w:rPr>
                <w:noProof/>
              </w:rPr>
              <w:instrText xml:space="preserve"> DOCPROPERTY  Release  \* MERGEFORMAT </w:instrText>
            </w:r>
            <w:r w:rsidRPr="00CE6B66">
              <w:rPr>
                <w:noProof/>
              </w:rPr>
              <w:fldChar w:fldCharType="separate"/>
            </w:r>
            <w:r w:rsidRPr="00CE6B66">
              <w:rPr>
                <w:noProof/>
              </w:rPr>
              <w:t>Rel-</w:t>
            </w:r>
            <w:r w:rsidRPr="00CE6B66">
              <w:rPr>
                <w:noProof/>
              </w:rPr>
              <w:fldChar w:fldCharType="end"/>
            </w:r>
            <w:r w:rsidRPr="00CE6B66">
              <w:rPr>
                <w:noProof/>
              </w:rPr>
              <w:t>1</w:t>
            </w:r>
            <w:r w:rsidR="00444C8E">
              <w:rPr>
                <w:noProof/>
              </w:rPr>
              <w:t>5</w:t>
            </w:r>
          </w:p>
        </w:tc>
      </w:tr>
      <w:tr w:rsidR="002154D2" w:rsidRPr="00CE6B66" w14:paraId="7454FF54" w14:textId="77777777" w:rsidTr="00D02BAA">
        <w:tc>
          <w:tcPr>
            <w:tcW w:w="1843" w:type="dxa"/>
            <w:tcBorders>
              <w:left w:val="single" w:sz="4" w:space="0" w:color="auto"/>
              <w:bottom w:val="single" w:sz="4" w:space="0" w:color="auto"/>
            </w:tcBorders>
          </w:tcPr>
          <w:p w14:paraId="5E85F31C" w14:textId="77777777" w:rsidR="002154D2" w:rsidRPr="00CE6B66"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CE6B66" w:rsidRDefault="002154D2" w:rsidP="00D02BAA">
            <w:pPr>
              <w:pStyle w:val="CRCoverPage"/>
              <w:spacing w:after="0"/>
              <w:ind w:left="383" w:hanging="383"/>
              <w:rPr>
                <w:i/>
                <w:noProof/>
                <w:sz w:val="18"/>
              </w:rPr>
            </w:pPr>
            <w:r w:rsidRPr="00CE6B66">
              <w:rPr>
                <w:i/>
                <w:noProof/>
                <w:sz w:val="18"/>
              </w:rPr>
              <w:t xml:space="preserve">Use </w:t>
            </w:r>
            <w:r w:rsidRPr="00CE6B66">
              <w:rPr>
                <w:i/>
                <w:noProof/>
                <w:sz w:val="18"/>
                <w:u w:val="single"/>
              </w:rPr>
              <w:t>one</w:t>
            </w:r>
            <w:r w:rsidRPr="00CE6B66">
              <w:rPr>
                <w:i/>
                <w:noProof/>
                <w:sz w:val="18"/>
              </w:rPr>
              <w:t xml:space="preserve"> of the following categories:</w:t>
            </w:r>
            <w:r w:rsidRPr="00CE6B66">
              <w:rPr>
                <w:b/>
                <w:i/>
                <w:noProof/>
                <w:sz w:val="18"/>
              </w:rPr>
              <w:br/>
              <w:t>F</w:t>
            </w:r>
            <w:r w:rsidRPr="00CE6B66">
              <w:rPr>
                <w:i/>
                <w:noProof/>
                <w:sz w:val="18"/>
              </w:rPr>
              <w:t xml:space="preserve">  (correction)</w:t>
            </w:r>
            <w:r w:rsidRPr="00CE6B66">
              <w:rPr>
                <w:i/>
                <w:noProof/>
                <w:sz w:val="18"/>
              </w:rPr>
              <w:br/>
            </w:r>
            <w:r w:rsidRPr="00CE6B66">
              <w:rPr>
                <w:b/>
                <w:i/>
                <w:noProof/>
                <w:sz w:val="18"/>
              </w:rPr>
              <w:t>A</w:t>
            </w:r>
            <w:r w:rsidRPr="00CE6B66">
              <w:rPr>
                <w:i/>
                <w:noProof/>
                <w:sz w:val="18"/>
              </w:rPr>
              <w:t xml:space="preserve">  (mirror corresponding to a change in an earlier </w:t>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r>
            <w:r w:rsidRPr="00CE6B66">
              <w:rPr>
                <w:i/>
                <w:noProof/>
                <w:sz w:val="18"/>
              </w:rPr>
              <w:tab/>
              <w:t>release)</w:t>
            </w:r>
            <w:r w:rsidRPr="00CE6B66">
              <w:rPr>
                <w:i/>
                <w:noProof/>
                <w:sz w:val="18"/>
              </w:rPr>
              <w:br/>
            </w:r>
            <w:r w:rsidRPr="00CE6B66">
              <w:rPr>
                <w:b/>
                <w:i/>
                <w:noProof/>
                <w:sz w:val="18"/>
              </w:rPr>
              <w:t>B</w:t>
            </w:r>
            <w:r w:rsidRPr="00CE6B66">
              <w:rPr>
                <w:i/>
                <w:noProof/>
                <w:sz w:val="18"/>
              </w:rPr>
              <w:t xml:space="preserve">  (addition of feature), </w:t>
            </w:r>
            <w:r w:rsidRPr="00CE6B66">
              <w:rPr>
                <w:i/>
                <w:noProof/>
                <w:sz w:val="18"/>
              </w:rPr>
              <w:br/>
            </w:r>
            <w:r w:rsidRPr="00CE6B66">
              <w:rPr>
                <w:b/>
                <w:i/>
                <w:noProof/>
                <w:sz w:val="18"/>
              </w:rPr>
              <w:t>C</w:t>
            </w:r>
            <w:r w:rsidRPr="00CE6B66">
              <w:rPr>
                <w:i/>
                <w:noProof/>
                <w:sz w:val="18"/>
              </w:rPr>
              <w:t xml:space="preserve">  (functional modification of feature)</w:t>
            </w:r>
            <w:r w:rsidRPr="00CE6B66">
              <w:rPr>
                <w:i/>
                <w:noProof/>
                <w:sz w:val="18"/>
              </w:rPr>
              <w:br/>
            </w:r>
            <w:r w:rsidRPr="00CE6B66">
              <w:rPr>
                <w:b/>
                <w:i/>
                <w:noProof/>
                <w:sz w:val="18"/>
              </w:rPr>
              <w:t>D</w:t>
            </w:r>
            <w:r w:rsidRPr="00CE6B66">
              <w:rPr>
                <w:i/>
                <w:noProof/>
                <w:sz w:val="18"/>
              </w:rPr>
              <w:t xml:space="preserve">  (editorial modification)</w:t>
            </w:r>
          </w:p>
          <w:p w14:paraId="62628E33" w14:textId="77777777" w:rsidR="002154D2" w:rsidRPr="00CE6B66" w:rsidRDefault="002154D2" w:rsidP="00D02BAA">
            <w:pPr>
              <w:pStyle w:val="CRCoverPage"/>
              <w:rPr>
                <w:noProof/>
              </w:rPr>
            </w:pPr>
            <w:r w:rsidRPr="00CE6B66">
              <w:rPr>
                <w:noProof/>
                <w:sz w:val="18"/>
              </w:rPr>
              <w:t>Detailed explanations of the above categories can</w:t>
            </w:r>
            <w:r w:rsidRPr="00CE6B66">
              <w:rPr>
                <w:noProof/>
                <w:sz w:val="18"/>
              </w:rPr>
              <w:br/>
              <w:t xml:space="preserve">be found in 3GPP </w:t>
            </w:r>
            <w:hyperlink r:id="rId9" w:history="1">
              <w:r w:rsidRPr="00CE6B66">
                <w:rPr>
                  <w:rStyle w:val="Hyperlink"/>
                  <w:noProof/>
                  <w:sz w:val="18"/>
                </w:rPr>
                <w:t>TR 21.900</w:t>
              </w:r>
            </w:hyperlink>
            <w:r w:rsidRPr="00CE6B66">
              <w:rPr>
                <w:noProof/>
                <w:sz w:val="18"/>
              </w:rPr>
              <w:t>.</w:t>
            </w:r>
          </w:p>
        </w:tc>
        <w:tc>
          <w:tcPr>
            <w:tcW w:w="3120" w:type="dxa"/>
            <w:gridSpan w:val="2"/>
            <w:tcBorders>
              <w:bottom w:val="single" w:sz="4" w:space="0" w:color="auto"/>
              <w:right w:val="single" w:sz="4" w:space="0" w:color="auto"/>
            </w:tcBorders>
          </w:tcPr>
          <w:p w14:paraId="79F62E23" w14:textId="77777777" w:rsidR="002154D2" w:rsidRPr="00CE6B66" w:rsidRDefault="002154D2" w:rsidP="00D02BAA">
            <w:pPr>
              <w:pStyle w:val="CRCoverPage"/>
              <w:tabs>
                <w:tab w:val="left" w:pos="950"/>
              </w:tabs>
              <w:spacing w:after="0"/>
              <w:ind w:left="241" w:hanging="241"/>
              <w:rPr>
                <w:i/>
                <w:noProof/>
                <w:sz w:val="18"/>
              </w:rPr>
            </w:pPr>
            <w:r w:rsidRPr="00CE6B66">
              <w:rPr>
                <w:i/>
                <w:noProof/>
                <w:sz w:val="18"/>
              </w:rPr>
              <w:t xml:space="preserve">Use </w:t>
            </w:r>
            <w:r w:rsidRPr="00CE6B66">
              <w:rPr>
                <w:i/>
                <w:noProof/>
                <w:sz w:val="18"/>
                <w:u w:val="single"/>
              </w:rPr>
              <w:t>one</w:t>
            </w:r>
            <w:r w:rsidRPr="00CE6B66">
              <w:rPr>
                <w:i/>
                <w:noProof/>
                <w:sz w:val="18"/>
              </w:rPr>
              <w:t xml:space="preserve"> of the following releases:</w:t>
            </w:r>
            <w:r w:rsidRPr="00CE6B66">
              <w:rPr>
                <w:i/>
                <w:noProof/>
                <w:sz w:val="18"/>
              </w:rPr>
              <w:br/>
              <w:t>Rel-8</w:t>
            </w:r>
            <w:r w:rsidRPr="00CE6B66">
              <w:rPr>
                <w:i/>
                <w:noProof/>
                <w:sz w:val="18"/>
              </w:rPr>
              <w:tab/>
              <w:t>(Release 8)</w:t>
            </w:r>
            <w:r w:rsidRPr="00CE6B66">
              <w:rPr>
                <w:i/>
                <w:noProof/>
                <w:sz w:val="18"/>
              </w:rPr>
              <w:br/>
              <w:t>Rel-9</w:t>
            </w:r>
            <w:r w:rsidRPr="00CE6B66">
              <w:rPr>
                <w:i/>
                <w:noProof/>
                <w:sz w:val="18"/>
              </w:rPr>
              <w:tab/>
              <w:t>(Release 9)</w:t>
            </w:r>
            <w:r w:rsidRPr="00CE6B66">
              <w:rPr>
                <w:i/>
                <w:noProof/>
                <w:sz w:val="18"/>
              </w:rPr>
              <w:br/>
              <w:t>Rel-10</w:t>
            </w:r>
            <w:r w:rsidRPr="00CE6B66">
              <w:rPr>
                <w:i/>
                <w:noProof/>
                <w:sz w:val="18"/>
              </w:rPr>
              <w:tab/>
              <w:t>(Release 10)</w:t>
            </w:r>
            <w:r w:rsidRPr="00CE6B66">
              <w:rPr>
                <w:i/>
                <w:noProof/>
                <w:sz w:val="18"/>
              </w:rPr>
              <w:br/>
              <w:t>Rel-11</w:t>
            </w:r>
            <w:r w:rsidRPr="00CE6B66">
              <w:rPr>
                <w:i/>
                <w:noProof/>
                <w:sz w:val="18"/>
              </w:rPr>
              <w:tab/>
              <w:t>(Release 11)</w:t>
            </w:r>
            <w:r w:rsidRPr="00CE6B66">
              <w:rPr>
                <w:i/>
                <w:noProof/>
                <w:sz w:val="18"/>
              </w:rPr>
              <w:br/>
              <w:t>…</w:t>
            </w:r>
            <w:r w:rsidRPr="00CE6B66">
              <w:rPr>
                <w:i/>
                <w:noProof/>
                <w:sz w:val="18"/>
              </w:rPr>
              <w:br/>
              <w:t>Rel-15</w:t>
            </w:r>
            <w:r w:rsidRPr="00CE6B66">
              <w:rPr>
                <w:i/>
                <w:noProof/>
                <w:sz w:val="18"/>
              </w:rPr>
              <w:tab/>
              <w:t>(Release 15)</w:t>
            </w:r>
            <w:r w:rsidRPr="00CE6B66">
              <w:rPr>
                <w:i/>
                <w:noProof/>
                <w:sz w:val="18"/>
              </w:rPr>
              <w:br/>
              <w:t>Rel-16</w:t>
            </w:r>
            <w:r w:rsidRPr="00CE6B66">
              <w:rPr>
                <w:i/>
                <w:noProof/>
                <w:sz w:val="18"/>
              </w:rPr>
              <w:tab/>
              <w:t>(Release 16)</w:t>
            </w:r>
            <w:r w:rsidRPr="00CE6B66">
              <w:rPr>
                <w:i/>
                <w:noProof/>
                <w:sz w:val="18"/>
              </w:rPr>
              <w:br/>
              <w:t>Rel-17</w:t>
            </w:r>
            <w:r w:rsidRPr="00CE6B66">
              <w:rPr>
                <w:i/>
                <w:noProof/>
                <w:sz w:val="18"/>
              </w:rPr>
              <w:tab/>
              <w:t>(Release 17)</w:t>
            </w:r>
            <w:r w:rsidRPr="00CE6B66">
              <w:rPr>
                <w:i/>
                <w:noProof/>
                <w:sz w:val="18"/>
              </w:rPr>
              <w:br/>
              <w:t>Rel-18</w:t>
            </w:r>
            <w:r w:rsidRPr="00CE6B66">
              <w:rPr>
                <w:i/>
                <w:noProof/>
                <w:sz w:val="18"/>
              </w:rPr>
              <w:tab/>
              <w:t>(Release 18)</w:t>
            </w:r>
          </w:p>
        </w:tc>
      </w:tr>
      <w:tr w:rsidR="002154D2" w:rsidRPr="00CE6B66" w14:paraId="03DDDC1B" w14:textId="77777777" w:rsidTr="00D02BAA">
        <w:tc>
          <w:tcPr>
            <w:tcW w:w="1843" w:type="dxa"/>
          </w:tcPr>
          <w:p w14:paraId="7BD43B37" w14:textId="77777777" w:rsidR="002154D2" w:rsidRPr="00CE6B66" w:rsidRDefault="002154D2" w:rsidP="00D02BAA">
            <w:pPr>
              <w:pStyle w:val="CRCoverPage"/>
              <w:spacing w:after="0"/>
              <w:rPr>
                <w:b/>
                <w:i/>
                <w:noProof/>
                <w:sz w:val="8"/>
                <w:szCs w:val="8"/>
              </w:rPr>
            </w:pPr>
          </w:p>
        </w:tc>
        <w:tc>
          <w:tcPr>
            <w:tcW w:w="7797" w:type="dxa"/>
            <w:gridSpan w:val="10"/>
          </w:tcPr>
          <w:p w14:paraId="17F09702" w14:textId="77777777" w:rsidR="002154D2" w:rsidRPr="00CE6B66" w:rsidRDefault="002154D2" w:rsidP="00D02BAA">
            <w:pPr>
              <w:pStyle w:val="CRCoverPage"/>
              <w:spacing w:after="0"/>
              <w:rPr>
                <w:noProof/>
                <w:sz w:val="8"/>
                <w:szCs w:val="8"/>
              </w:rPr>
            </w:pPr>
          </w:p>
        </w:tc>
      </w:tr>
      <w:tr w:rsidR="002154D2" w:rsidRPr="00CE6B66" w14:paraId="0032E621" w14:textId="77777777" w:rsidTr="00D02BAA">
        <w:tc>
          <w:tcPr>
            <w:tcW w:w="2694" w:type="dxa"/>
            <w:gridSpan w:val="2"/>
            <w:tcBorders>
              <w:top w:val="single" w:sz="4" w:space="0" w:color="auto"/>
              <w:left w:val="single" w:sz="4" w:space="0" w:color="auto"/>
            </w:tcBorders>
          </w:tcPr>
          <w:p w14:paraId="7151AA02" w14:textId="77777777" w:rsidR="002154D2" w:rsidRPr="00CE6B66" w:rsidRDefault="002154D2" w:rsidP="00D02BAA">
            <w:pPr>
              <w:pStyle w:val="CRCoverPage"/>
              <w:tabs>
                <w:tab w:val="right" w:pos="2184"/>
              </w:tabs>
              <w:spacing w:after="0"/>
              <w:rPr>
                <w:b/>
                <w:i/>
                <w:noProof/>
              </w:rPr>
            </w:pPr>
            <w:r w:rsidRPr="00CE6B66">
              <w:rPr>
                <w:b/>
                <w:i/>
                <w:noProof/>
              </w:rPr>
              <w:t>Reason for change:</w:t>
            </w:r>
          </w:p>
        </w:tc>
        <w:tc>
          <w:tcPr>
            <w:tcW w:w="6946" w:type="dxa"/>
            <w:gridSpan w:val="9"/>
            <w:tcBorders>
              <w:top w:val="single" w:sz="4" w:space="0" w:color="auto"/>
              <w:right w:val="single" w:sz="4" w:space="0" w:color="auto"/>
            </w:tcBorders>
            <w:shd w:val="pct30" w:color="FFFF00" w:fill="auto"/>
          </w:tcPr>
          <w:p w14:paraId="00EE476C" w14:textId="098E86C9" w:rsidR="00F7582A" w:rsidRPr="00CE6B66" w:rsidRDefault="00334BCE" w:rsidP="00CF41F8">
            <w:pPr>
              <w:numPr>
                <w:ilvl w:val="0"/>
                <w:numId w:val="38"/>
              </w:numPr>
              <w:overflowPunct/>
              <w:autoSpaceDE/>
              <w:autoSpaceDN/>
              <w:adjustRightInd/>
              <w:spacing w:after="0"/>
              <w:textAlignment w:val="auto"/>
              <w:rPr>
                <w:noProof/>
              </w:rPr>
            </w:pPr>
            <w:r w:rsidRPr="00CE6B66">
              <w:rPr>
                <w:rFonts w:ascii="Arial" w:hAnsi="Arial"/>
                <w:noProof/>
                <w:lang w:eastAsia="en-US"/>
              </w:rPr>
              <w:t>Message content</w:t>
            </w:r>
            <w:r w:rsidR="002A6FDA" w:rsidRPr="00CE6B66">
              <w:rPr>
                <w:rFonts w:ascii="Arial" w:hAnsi="Arial"/>
                <w:noProof/>
                <w:lang w:eastAsia="en-US"/>
              </w:rPr>
              <w:t xml:space="preserve"> and structure</w:t>
            </w:r>
            <w:r w:rsidRPr="00CE6B66">
              <w:rPr>
                <w:rFonts w:ascii="Arial" w:hAnsi="Arial"/>
                <w:noProof/>
                <w:lang w:eastAsia="en-US"/>
              </w:rPr>
              <w:t xml:space="preserve"> incorrect </w:t>
            </w:r>
            <w:r w:rsidR="00A039A4" w:rsidRPr="00CE6B66">
              <w:rPr>
                <w:rFonts w:ascii="Arial" w:hAnsi="Arial"/>
                <w:noProof/>
                <w:lang w:eastAsia="en-US"/>
              </w:rPr>
              <w:t xml:space="preserve">or missing </w:t>
            </w:r>
            <w:r w:rsidRPr="00CE6B66">
              <w:rPr>
                <w:rFonts w:ascii="Arial" w:hAnsi="Arial"/>
                <w:noProof/>
                <w:lang w:eastAsia="en-US"/>
              </w:rPr>
              <w:t xml:space="preserve">in SIP </w:t>
            </w:r>
            <w:r w:rsidR="00A039A4" w:rsidRPr="00CE6B66">
              <w:rPr>
                <w:rFonts w:ascii="Arial" w:hAnsi="Arial"/>
                <w:noProof/>
                <w:lang w:eastAsia="en-US"/>
              </w:rPr>
              <w:t>OK</w:t>
            </w:r>
          </w:p>
          <w:p w14:paraId="6907628A" w14:textId="5424F651" w:rsidR="00334BCE" w:rsidRPr="00CE6B66" w:rsidRDefault="00A039A4" w:rsidP="00A039A4">
            <w:pPr>
              <w:numPr>
                <w:ilvl w:val="1"/>
                <w:numId w:val="38"/>
              </w:numPr>
              <w:overflowPunct/>
              <w:autoSpaceDE/>
              <w:autoSpaceDN/>
              <w:adjustRightInd/>
              <w:spacing w:after="0"/>
              <w:textAlignment w:val="auto"/>
              <w:rPr>
                <w:rFonts w:ascii="Arial" w:hAnsi="Arial"/>
                <w:noProof/>
                <w:lang w:eastAsia="en-US"/>
              </w:rPr>
            </w:pPr>
            <w:r w:rsidRPr="00CE6B66">
              <w:rPr>
                <w:rFonts w:ascii="Arial" w:hAnsi="Arial"/>
                <w:noProof/>
                <w:lang w:eastAsia="en-US"/>
              </w:rPr>
              <w:t>Contact header</w:t>
            </w:r>
          </w:p>
          <w:p w14:paraId="5F3EFDF9" w14:textId="77777777" w:rsidR="00A039A4" w:rsidRPr="00CE6B66" w:rsidRDefault="00A039A4" w:rsidP="00A039A4">
            <w:pPr>
              <w:numPr>
                <w:ilvl w:val="1"/>
                <w:numId w:val="38"/>
              </w:numPr>
              <w:overflowPunct/>
              <w:autoSpaceDE/>
              <w:autoSpaceDN/>
              <w:adjustRightInd/>
              <w:spacing w:after="0"/>
              <w:textAlignment w:val="auto"/>
              <w:rPr>
                <w:noProof/>
              </w:rPr>
            </w:pPr>
            <w:r w:rsidRPr="00CE6B66">
              <w:rPr>
                <w:rFonts w:ascii="Arial" w:hAnsi="Arial"/>
                <w:noProof/>
                <w:lang w:eastAsia="en-US"/>
              </w:rPr>
              <w:t>P-Answer state</w:t>
            </w:r>
          </w:p>
          <w:p w14:paraId="0EB221FD" w14:textId="77777777" w:rsidR="00A039A4" w:rsidRPr="00CE6B66" w:rsidRDefault="00A039A4" w:rsidP="00A039A4">
            <w:pPr>
              <w:numPr>
                <w:ilvl w:val="1"/>
                <w:numId w:val="38"/>
              </w:numPr>
              <w:overflowPunct/>
              <w:autoSpaceDE/>
              <w:autoSpaceDN/>
              <w:adjustRightInd/>
              <w:spacing w:after="0"/>
              <w:textAlignment w:val="auto"/>
              <w:rPr>
                <w:rFonts w:ascii="Arial" w:hAnsi="Arial"/>
                <w:noProof/>
                <w:lang w:eastAsia="en-US"/>
              </w:rPr>
            </w:pPr>
            <w:r w:rsidRPr="00CE6B66">
              <w:rPr>
                <w:rFonts w:ascii="Arial" w:hAnsi="Arial"/>
                <w:noProof/>
                <w:lang w:eastAsia="en-US"/>
              </w:rPr>
              <w:t>Refer-Sub header</w:t>
            </w:r>
          </w:p>
          <w:p w14:paraId="7755CCBF" w14:textId="77777777" w:rsidR="00A039A4" w:rsidRPr="00A3574E" w:rsidRDefault="00A039A4" w:rsidP="00A039A4">
            <w:pPr>
              <w:numPr>
                <w:ilvl w:val="0"/>
                <w:numId w:val="38"/>
              </w:numPr>
              <w:overflowPunct/>
              <w:autoSpaceDE/>
              <w:autoSpaceDN/>
              <w:adjustRightInd/>
              <w:spacing w:after="0"/>
              <w:textAlignment w:val="auto"/>
              <w:rPr>
                <w:noProof/>
              </w:rPr>
            </w:pPr>
            <w:r w:rsidRPr="00CE6B66">
              <w:rPr>
                <w:rFonts w:ascii="Arial" w:hAnsi="Arial"/>
                <w:noProof/>
                <w:lang w:eastAsia="en-US"/>
              </w:rPr>
              <w:t>Condition for REFER RSP missing</w:t>
            </w:r>
          </w:p>
          <w:p w14:paraId="64F40363" w14:textId="52508D9E" w:rsidR="00A3574E" w:rsidRPr="00CE6B66" w:rsidRDefault="00A3574E" w:rsidP="00A3574E">
            <w:pPr>
              <w:overflowPunct/>
              <w:autoSpaceDE/>
              <w:autoSpaceDN/>
              <w:adjustRightInd/>
              <w:spacing w:after="0"/>
              <w:textAlignment w:val="auto"/>
              <w:rPr>
                <w:noProof/>
              </w:rPr>
            </w:pPr>
          </w:p>
        </w:tc>
      </w:tr>
      <w:tr w:rsidR="002154D2" w:rsidRPr="00CE6B66" w14:paraId="68E110C4" w14:textId="77777777" w:rsidTr="00D02BAA">
        <w:tc>
          <w:tcPr>
            <w:tcW w:w="2694" w:type="dxa"/>
            <w:gridSpan w:val="2"/>
            <w:tcBorders>
              <w:left w:val="single" w:sz="4" w:space="0" w:color="auto"/>
            </w:tcBorders>
          </w:tcPr>
          <w:p w14:paraId="3BB32873" w14:textId="77777777" w:rsidR="002154D2" w:rsidRPr="00CE6B66"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CE6B66" w:rsidRDefault="002154D2" w:rsidP="00D02BAA">
            <w:pPr>
              <w:pStyle w:val="CRCoverPage"/>
              <w:spacing w:after="0"/>
              <w:rPr>
                <w:noProof/>
                <w:sz w:val="8"/>
                <w:szCs w:val="8"/>
              </w:rPr>
            </w:pPr>
          </w:p>
        </w:tc>
      </w:tr>
      <w:tr w:rsidR="002154D2" w:rsidRPr="00CE6B66" w14:paraId="5473B9DB" w14:textId="77777777" w:rsidTr="00D02BAA">
        <w:tc>
          <w:tcPr>
            <w:tcW w:w="2694" w:type="dxa"/>
            <w:gridSpan w:val="2"/>
            <w:tcBorders>
              <w:left w:val="single" w:sz="4" w:space="0" w:color="auto"/>
            </w:tcBorders>
          </w:tcPr>
          <w:p w14:paraId="1D4D0E4A" w14:textId="77777777" w:rsidR="002154D2" w:rsidRPr="00CE6B66" w:rsidRDefault="002154D2" w:rsidP="00D02BAA">
            <w:pPr>
              <w:pStyle w:val="CRCoverPage"/>
              <w:tabs>
                <w:tab w:val="right" w:pos="2184"/>
              </w:tabs>
              <w:spacing w:after="0"/>
              <w:rPr>
                <w:b/>
                <w:i/>
                <w:noProof/>
              </w:rPr>
            </w:pPr>
            <w:r w:rsidRPr="00CE6B66">
              <w:rPr>
                <w:b/>
                <w:i/>
                <w:noProof/>
              </w:rPr>
              <w:t>Summary of change:</w:t>
            </w:r>
          </w:p>
        </w:tc>
        <w:tc>
          <w:tcPr>
            <w:tcW w:w="6946" w:type="dxa"/>
            <w:gridSpan w:val="9"/>
            <w:tcBorders>
              <w:right w:val="single" w:sz="4" w:space="0" w:color="auto"/>
            </w:tcBorders>
            <w:shd w:val="pct30" w:color="FFFF00" w:fill="auto"/>
          </w:tcPr>
          <w:p w14:paraId="473EAC56" w14:textId="03A79877" w:rsidR="00334BCE" w:rsidRPr="00CE6B66" w:rsidRDefault="00334BCE" w:rsidP="00334BCE">
            <w:pPr>
              <w:numPr>
                <w:ilvl w:val="0"/>
                <w:numId w:val="37"/>
              </w:numPr>
              <w:overflowPunct/>
              <w:autoSpaceDE/>
              <w:autoSpaceDN/>
              <w:adjustRightInd/>
              <w:spacing w:after="0"/>
              <w:textAlignment w:val="auto"/>
              <w:rPr>
                <w:noProof/>
              </w:rPr>
            </w:pPr>
            <w:r w:rsidRPr="00CE6B66">
              <w:rPr>
                <w:rFonts w:ascii="Arial" w:hAnsi="Arial"/>
                <w:noProof/>
                <w:lang w:eastAsia="en-US"/>
              </w:rPr>
              <w:t>Message content</w:t>
            </w:r>
            <w:r w:rsidR="002A6FDA" w:rsidRPr="00CE6B66">
              <w:rPr>
                <w:rFonts w:ascii="Arial" w:hAnsi="Arial"/>
                <w:noProof/>
                <w:lang w:eastAsia="en-US"/>
              </w:rPr>
              <w:t xml:space="preserve"> and structure</w:t>
            </w:r>
            <w:r w:rsidRPr="00CE6B66">
              <w:rPr>
                <w:rFonts w:ascii="Arial" w:hAnsi="Arial"/>
                <w:noProof/>
                <w:lang w:eastAsia="en-US"/>
              </w:rPr>
              <w:t xml:space="preserve"> corrections </w:t>
            </w:r>
            <w:r w:rsidR="00A039A4" w:rsidRPr="00CE6B66">
              <w:rPr>
                <w:rFonts w:ascii="Arial" w:hAnsi="Arial"/>
                <w:noProof/>
                <w:lang w:eastAsia="en-US"/>
              </w:rPr>
              <w:t xml:space="preserve">and additions </w:t>
            </w:r>
            <w:r w:rsidRPr="00CE6B66">
              <w:rPr>
                <w:rFonts w:ascii="Arial" w:hAnsi="Arial"/>
                <w:noProof/>
                <w:lang w:eastAsia="en-US"/>
              </w:rPr>
              <w:t xml:space="preserve">in SIP </w:t>
            </w:r>
            <w:r w:rsidR="00A039A4" w:rsidRPr="00CE6B66">
              <w:rPr>
                <w:rFonts w:ascii="Arial" w:hAnsi="Arial"/>
                <w:noProof/>
                <w:lang w:eastAsia="en-US"/>
              </w:rPr>
              <w:t>OK</w:t>
            </w:r>
          </w:p>
          <w:p w14:paraId="65879995" w14:textId="77777777" w:rsidR="00F7582A" w:rsidRPr="00A3574E" w:rsidRDefault="00A039A4" w:rsidP="00334BCE">
            <w:pPr>
              <w:numPr>
                <w:ilvl w:val="0"/>
                <w:numId w:val="37"/>
              </w:numPr>
              <w:overflowPunct/>
              <w:autoSpaceDE/>
              <w:autoSpaceDN/>
              <w:adjustRightInd/>
              <w:spacing w:after="0"/>
              <w:textAlignment w:val="auto"/>
              <w:rPr>
                <w:noProof/>
              </w:rPr>
            </w:pPr>
            <w:r w:rsidRPr="00CE6B66">
              <w:rPr>
                <w:rFonts w:ascii="Arial" w:hAnsi="Arial"/>
                <w:noProof/>
                <w:lang w:eastAsia="en-US"/>
              </w:rPr>
              <w:t>Condition for REFER RSP added</w:t>
            </w:r>
          </w:p>
          <w:p w14:paraId="3029F39E" w14:textId="319CC03C" w:rsidR="00A3574E" w:rsidRPr="00CE6B66" w:rsidRDefault="00A3574E" w:rsidP="00A3574E">
            <w:pPr>
              <w:overflowPunct/>
              <w:autoSpaceDE/>
              <w:autoSpaceDN/>
              <w:adjustRightInd/>
              <w:spacing w:after="0"/>
              <w:textAlignment w:val="auto"/>
              <w:rPr>
                <w:noProof/>
              </w:rPr>
            </w:pPr>
          </w:p>
        </w:tc>
      </w:tr>
      <w:tr w:rsidR="002154D2" w:rsidRPr="00CE6B66" w14:paraId="4CC1B3B7" w14:textId="77777777" w:rsidTr="00D02BAA">
        <w:tc>
          <w:tcPr>
            <w:tcW w:w="2694" w:type="dxa"/>
            <w:gridSpan w:val="2"/>
            <w:tcBorders>
              <w:left w:val="single" w:sz="4" w:space="0" w:color="auto"/>
            </w:tcBorders>
          </w:tcPr>
          <w:p w14:paraId="76ADEF01" w14:textId="77777777" w:rsidR="002154D2" w:rsidRPr="00CE6B66"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CE6B66" w:rsidRDefault="002154D2" w:rsidP="00D02BAA">
            <w:pPr>
              <w:pStyle w:val="CRCoverPage"/>
              <w:spacing w:after="0"/>
              <w:rPr>
                <w:noProof/>
                <w:sz w:val="8"/>
                <w:szCs w:val="8"/>
              </w:rPr>
            </w:pPr>
          </w:p>
        </w:tc>
      </w:tr>
      <w:tr w:rsidR="002154D2" w:rsidRPr="00CE6B66" w14:paraId="01A4E266" w14:textId="77777777" w:rsidTr="00D02BAA">
        <w:tc>
          <w:tcPr>
            <w:tcW w:w="2694" w:type="dxa"/>
            <w:gridSpan w:val="2"/>
            <w:tcBorders>
              <w:left w:val="single" w:sz="4" w:space="0" w:color="auto"/>
              <w:bottom w:val="single" w:sz="4" w:space="0" w:color="auto"/>
            </w:tcBorders>
          </w:tcPr>
          <w:p w14:paraId="3E184501" w14:textId="77777777" w:rsidR="002154D2" w:rsidRPr="00CE6B66" w:rsidRDefault="002154D2" w:rsidP="00D02BAA">
            <w:pPr>
              <w:pStyle w:val="CRCoverPage"/>
              <w:tabs>
                <w:tab w:val="right" w:pos="2184"/>
              </w:tabs>
              <w:spacing w:after="0"/>
              <w:rPr>
                <w:b/>
                <w:i/>
                <w:noProof/>
              </w:rPr>
            </w:pPr>
            <w:r w:rsidRPr="00CE6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B403" w14:textId="77777777" w:rsidR="002154D2" w:rsidRDefault="002154D2" w:rsidP="00D02BAA">
            <w:pPr>
              <w:pStyle w:val="CRCoverPage"/>
              <w:spacing w:after="0"/>
              <w:ind w:left="100"/>
              <w:rPr>
                <w:noProof/>
              </w:rPr>
            </w:pPr>
            <w:r w:rsidRPr="00CE6B66">
              <w:rPr>
                <w:noProof/>
              </w:rPr>
              <w:t>Wrong message content results in incorrect MCPTT test case implementation and test case v</w:t>
            </w:r>
            <w:r w:rsidR="00E4197F" w:rsidRPr="00CE6B66">
              <w:rPr>
                <w:noProof/>
              </w:rPr>
              <w:t>erification</w:t>
            </w:r>
            <w:r w:rsidRPr="00CE6B66">
              <w:rPr>
                <w:noProof/>
              </w:rPr>
              <w:t xml:space="preserve"> not possible</w:t>
            </w:r>
          </w:p>
          <w:p w14:paraId="441C02D1" w14:textId="1E1BD687" w:rsidR="00A3574E" w:rsidRPr="00CE6B66" w:rsidRDefault="00A3574E" w:rsidP="00D02BAA">
            <w:pPr>
              <w:pStyle w:val="CRCoverPage"/>
              <w:spacing w:after="0"/>
              <w:ind w:left="100"/>
              <w:rPr>
                <w:noProof/>
              </w:rPr>
            </w:pPr>
          </w:p>
        </w:tc>
      </w:tr>
      <w:tr w:rsidR="002154D2" w:rsidRPr="00CE6B66" w14:paraId="2E08CACF" w14:textId="77777777" w:rsidTr="00D02BAA">
        <w:tc>
          <w:tcPr>
            <w:tcW w:w="2694" w:type="dxa"/>
            <w:gridSpan w:val="2"/>
          </w:tcPr>
          <w:p w14:paraId="2D8E07B2" w14:textId="77777777" w:rsidR="002154D2" w:rsidRPr="00CE6B66" w:rsidRDefault="002154D2" w:rsidP="00D02BAA">
            <w:pPr>
              <w:pStyle w:val="CRCoverPage"/>
              <w:spacing w:after="0"/>
              <w:rPr>
                <w:b/>
                <w:i/>
                <w:noProof/>
                <w:sz w:val="8"/>
                <w:szCs w:val="8"/>
              </w:rPr>
            </w:pPr>
          </w:p>
        </w:tc>
        <w:tc>
          <w:tcPr>
            <w:tcW w:w="6946" w:type="dxa"/>
            <w:gridSpan w:val="9"/>
          </w:tcPr>
          <w:p w14:paraId="3CCA0AB0" w14:textId="77777777" w:rsidR="002154D2" w:rsidRPr="00CE6B66" w:rsidRDefault="002154D2" w:rsidP="00D02BAA">
            <w:pPr>
              <w:pStyle w:val="CRCoverPage"/>
              <w:spacing w:after="0"/>
              <w:rPr>
                <w:noProof/>
                <w:sz w:val="8"/>
                <w:szCs w:val="8"/>
              </w:rPr>
            </w:pPr>
          </w:p>
        </w:tc>
      </w:tr>
      <w:tr w:rsidR="002154D2" w:rsidRPr="00CE6B66" w14:paraId="2D303D82" w14:textId="77777777" w:rsidTr="00D02BAA">
        <w:tc>
          <w:tcPr>
            <w:tcW w:w="2694" w:type="dxa"/>
            <w:gridSpan w:val="2"/>
            <w:tcBorders>
              <w:top w:val="single" w:sz="4" w:space="0" w:color="auto"/>
              <w:left w:val="single" w:sz="4" w:space="0" w:color="auto"/>
            </w:tcBorders>
          </w:tcPr>
          <w:p w14:paraId="2259204C" w14:textId="77777777" w:rsidR="002154D2" w:rsidRPr="00CE6B66" w:rsidRDefault="002154D2" w:rsidP="00D02BAA">
            <w:pPr>
              <w:pStyle w:val="CRCoverPage"/>
              <w:tabs>
                <w:tab w:val="right" w:pos="2184"/>
              </w:tabs>
              <w:spacing w:after="0"/>
              <w:rPr>
                <w:b/>
                <w:i/>
                <w:noProof/>
              </w:rPr>
            </w:pPr>
            <w:r w:rsidRPr="00CE6B66">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585E3791" w:rsidR="002154D2" w:rsidRPr="00CE6B66" w:rsidRDefault="00406E0E" w:rsidP="00D02BAA">
            <w:pPr>
              <w:pStyle w:val="CRCoverPage"/>
              <w:spacing w:after="0"/>
              <w:ind w:left="100"/>
              <w:rPr>
                <w:noProof/>
                <w:lang w:val="de-DE"/>
              </w:rPr>
            </w:pPr>
            <w:r w:rsidRPr="00CE6B66">
              <w:rPr>
                <w:noProof/>
                <w:lang w:val="de-DE"/>
              </w:rPr>
              <w:t>5.5.2</w:t>
            </w:r>
            <w:r w:rsidR="00334BCE" w:rsidRPr="00CE6B66">
              <w:rPr>
                <w:noProof/>
                <w:lang w:val="de-DE"/>
              </w:rPr>
              <w:t>.</w:t>
            </w:r>
            <w:r w:rsidR="00E6437C" w:rsidRPr="00CE6B66">
              <w:rPr>
                <w:noProof/>
                <w:lang w:val="de-DE"/>
              </w:rPr>
              <w:t>1</w:t>
            </w:r>
            <w:r w:rsidR="00A039A4" w:rsidRPr="00CE6B66">
              <w:rPr>
                <w:noProof/>
                <w:lang w:val="de-DE"/>
              </w:rPr>
              <w:t>7</w:t>
            </w:r>
          </w:p>
        </w:tc>
      </w:tr>
      <w:tr w:rsidR="002154D2" w:rsidRPr="00CE6B66" w14:paraId="5DFC4D25" w14:textId="77777777" w:rsidTr="00D02BAA">
        <w:tc>
          <w:tcPr>
            <w:tcW w:w="2694" w:type="dxa"/>
            <w:gridSpan w:val="2"/>
            <w:tcBorders>
              <w:left w:val="single" w:sz="4" w:space="0" w:color="auto"/>
            </w:tcBorders>
          </w:tcPr>
          <w:p w14:paraId="2EB46830" w14:textId="77777777" w:rsidR="002154D2" w:rsidRPr="00CE6B66"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CE6B66" w:rsidRDefault="002154D2" w:rsidP="00D02BAA">
            <w:pPr>
              <w:pStyle w:val="CRCoverPage"/>
              <w:spacing w:after="0"/>
              <w:rPr>
                <w:noProof/>
                <w:sz w:val="8"/>
                <w:szCs w:val="8"/>
              </w:rPr>
            </w:pPr>
          </w:p>
        </w:tc>
      </w:tr>
      <w:tr w:rsidR="002154D2" w:rsidRPr="00CE6B66" w14:paraId="30DF4827" w14:textId="77777777" w:rsidTr="00D02BAA">
        <w:tc>
          <w:tcPr>
            <w:tcW w:w="2694" w:type="dxa"/>
            <w:gridSpan w:val="2"/>
            <w:tcBorders>
              <w:left w:val="single" w:sz="4" w:space="0" w:color="auto"/>
            </w:tcBorders>
          </w:tcPr>
          <w:p w14:paraId="33287EBA" w14:textId="77777777" w:rsidR="002154D2" w:rsidRPr="00CE6B66"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CE6B66" w:rsidRDefault="002154D2" w:rsidP="00D02BAA">
            <w:pPr>
              <w:pStyle w:val="CRCoverPage"/>
              <w:spacing w:after="0"/>
              <w:jc w:val="center"/>
              <w:rPr>
                <w:b/>
                <w:caps/>
                <w:noProof/>
              </w:rPr>
            </w:pPr>
            <w:r w:rsidRPr="00CE6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CE6B66" w:rsidRDefault="002154D2" w:rsidP="00D02BAA">
            <w:pPr>
              <w:pStyle w:val="CRCoverPage"/>
              <w:spacing w:after="0"/>
              <w:jc w:val="center"/>
              <w:rPr>
                <w:b/>
                <w:caps/>
                <w:noProof/>
              </w:rPr>
            </w:pPr>
            <w:r w:rsidRPr="00CE6B66">
              <w:rPr>
                <w:b/>
                <w:caps/>
                <w:noProof/>
              </w:rPr>
              <w:t>N</w:t>
            </w:r>
          </w:p>
        </w:tc>
        <w:tc>
          <w:tcPr>
            <w:tcW w:w="2977" w:type="dxa"/>
            <w:gridSpan w:val="4"/>
          </w:tcPr>
          <w:p w14:paraId="090AFACF" w14:textId="77777777" w:rsidR="002154D2" w:rsidRPr="00CE6B66"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CE6B66" w:rsidRDefault="002154D2" w:rsidP="00D02BAA">
            <w:pPr>
              <w:pStyle w:val="CRCoverPage"/>
              <w:spacing w:after="0"/>
              <w:ind w:left="99"/>
              <w:rPr>
                <w:noProof/>
              </w:rPr>
            </w:pPr>
          </w:p>
        </w:tc>
      </w:tr>
      <w:tr w:rsidR="002154D2" w:rsidRPr="00CE6B66" w14:paraId="4D780449" w14:textId="77777777" w:rsidTr="00D02BAA">
        <w:tc>
          <w:tcPr>
            <w:tcW w:w="2694" w:type="dxa"/>
            <w:gridSpan w:val="2"/>
            <w:tcBorders>
              <w:left w:val="single" w:sz="4" w:space="0" w:color="auto"/>
            </w:tcBorders>
          </w:tcPr>
          <w:p w14:paraId="00DFC029" w14:textId="77777777" w:rsidR="002154D2" w:rsidRPr="00CE6B66" w:rsidRDefault="002154D2" w:rsidP="00D02BAA">
            <w:pPr>
              <w:pStyle w:val="CRCoverPage"/>
              <w:tabs>
                <w:tab w:val="right" w:pos="2184"/>
              </w:tabs>
              <w:spacing w:after="0"/>
              <w:rPr>
                <w:b/>
                <w:i/>
                <w:noProof/>
              </w:rPr>
            </w:pPr>
            <w:r w:rsidRPr="00CE6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CE6B66"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CE6B66" w:rsidRDefault="00E4197F" w:rsidP="00D02BAA">
            <w:pPr>
              <w:pStyle w:val="CRCoverPage"/>
              <w:spacing w:after="0"/>
              <w:jc w:val="center"/>
              <w:rPr>
                <w:b/>
                <w:caps/>
                <w:noProof/>
              </w:rPr>
            </w:pPr>
            <w:r w:rsidRPr="00CE6B66">
              <w:rPr>
                <w:b/>
                <w:caps/>
                <w:noProof/>
              </w:rPr>
              <w:t>X</w:t>
            </w:r>
          </w:p>
        </w:tc>
        <w:tc>
          <w:tcPr>
            <w:tcW w:w="2977" w:type="dxa"/>
            <w:gridSpan w:val="4"/>
          </w:tcPr>
          <w:p w14:paraId="12AC0330" w14:textId="77777777" w:rsidR="002154D2" w:rsidRPr="00CE6B66" w:rsidRDefault="002154D2" w:rsidP="00D02BAA">
            <w:pPr>
              <w:pStyle w:val="CRCoverPage"/>
              <w:tabs>
                <w:tab w:val="right" w:pos="2893"/>
              </w:tabs>
              <w:spacing w:after="0"/>
              <w:rPr>
                <w:noProof/>
              </w:rPr>
            </w:pPr>
            <w:r w:rsidRPr="00CE6B66">
              <w:rPr>
                <w:noProof/>
              </w:rPr>
              <w:t xml:space="preserve"> Other core specifications</w:t>
            </w:r>
            <w:r w:rsidRPr="00CE6B66">
              <w:rPr>
                <w:noProof/>
              </w:rPr>
              <w:tab/>
            </w:r>
          </w:p>
        </w:tc>
        <w:tc>
          <w:tcPr>
            <w:tcW w:w="3401" w:type="dxa"/>
            <w:gridSpan w:val="3"/>
            <w:tcBorders>
              <w:right w:val="single" w:sz="4" w:space="0" w:color="auto"/>
            </w:tcBorders>
            <w:shd w:val="pct30" w:color="FFFF00" w:fill="auto"/>
          </w:tcPr>
          <w:p w14:paraId="6C031636" w14:textId="77777777" w:rsidR="002154D2" w:rsidRPr="00CE6B66" w:rsidRDefault="002154D2" w:rsidP="00D02BAA">
            <w:pPr>
              <w:pStyle w:val="CRCoverPage"/>
              <w:spacing w:after="0"/>
              <w:ind w:left="99"/>
              <w:rPr>
                <w:noProof/>
              </w:rPr>
            </w:pPr>
            <w:r w:rsidRPr="00CE6B66">
              <w:rPr>
                <w:noProof/>
              </w:rPr>
              <w:t xml:space="preserve">TS/TR ... CR ... </w:t>
            </w:r>
          </w:p>
        </w:tc>
      </w:tr>
      <w:tr w:rsidR="002154D2" w:rsidRPr="00CE6B66" w14:paraId="43D06898" w14:textId="77777777" w:rsidTr="00D02BAA">
        <w:tc>
          <w:tcPr>
            <w:tcW w:w="2694" w:type="dxa"/>
            <w:gridSpan w:val="2"/>
            <w:tcBorders>
              <w:left w:val="single" w:sz="4" w:space="0" w:color="auto"/>
            </w:tcBorders>
          </w:tcPr>
          <w:p w14:paraId="1049494D" w14:textId="77777777" w:rsidR="002154D2" w:rsidRPr="00CE6B66" w:rsidRDefault="002154D2" w:rsidP="00D02BAA">
            <w:pPr>
              <w:pStyle w:val="CRCoverPage"/>
              <w:spacing w:after="0"/>
              <w:rPr>
                <w:b/>
                <w:i/>
                <w:noProof/>
              </w:rPr>
            </w:pPr>
            <w:r w:rsidRPr="00CE6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CE6B66"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CE6B66" w:rsidRDefault="00E4197F" w:rsidP="00D02BAA">
            <w:pPr>
              <w:pStyle w:val="CRCoverPage"/>
              <w:spacing w:after="0"/>
              <w:jc w:val="center"/>
              <w:rPr>
                <w:b/>
                <w:caps/>
                <w:noProof/>
              </w:rPr>
            </w:pPr>
            <w:r w:rsidRPr="00CE6B66">
              <w:rPr>
                <w:b/>
                <w:caps/>
                <w:noProof/>
              </w:rPr>
              <w:t>X</w:t>
            </w:r>
          </w:p>
        </w:tc>
        <w:tc>
          <w:tcPr>
            <w:tcW w:w="2977" w:type="dxa"/>
            <w:gridSpan w:val="4"/>
          </w:tcPr>
          <w:p w14:paraId="77AD10FF" w14:textId="77777777" w:rsidR="002154D2" w:rsidRPr="00CE6B66" w:rsidRDefault="002154D2" w:rsidP="00D02BAA">
            <w:pPr>
              <w:pStyle w:val="CRCoverPage"/>
              <w:spacing w:after="0"/>
              <w:rPr>
                <w:noProof/>
              </w:rPr>
            </w:pPr>
            <w:r w:rsidRPr="00CE6B66">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CE6B66" w:rsidRDefault="002154D2" w:rsidP="00D02BAA">
            <w:pPr>
              <w:pStyle w:val="CRCoverPage"/>
              <w:spacing w:after="0"/>
              <w:ind w:left="99"/>
              <w:rPr>
                <w:noProof/>
              </w:rPr>
            </w:pPr>
            <w:r w:rsidRPr="00CE6B66">
              <w:rPr>
                <w:noProof/>
              </w:rPr>
              <w:t xml:space="preserve">TS/TR ... CR ... </w:t>
            </w:r>
          </w:p>
        </w:tc>
      </w:tr>
      <w:tr w:rsidR="002154D2" w:rsidRPr="00CE6B66" w14:paraId="07C25EE9" w14:textId="77777777" w:rsidTr="00D02BAA">
        <w:tc>
          <w:tcPr>
            <w:tcW w:w="2694" w:type="dxa"/>
            <w:gridSpan w:val="2"/>
            <w:tcBorders>
              <w:left w:val="single" w:sz="4" w:space="0" w:color="auto"/>
            </w:tcBorders>
          </w:tcPr>
          <w:p w14:paraId="2D4955A7" w14:textId="77777777" w:rsidR="002154D2" w:rsidRPr="00CE6B66" w:rsidRDefault="002154D2" w:rsidP="00D02BAA">
            <w:pPr>
              <w:pStyle w:val="CRCoverPage"/>
              <w:spacing w:after="0"/>
              <w:rPr>
                <w:b/>
                <w:i/>
                <w:noProof/>
              </w:rPr>
            </w:pPr>
            <w:r w:rsidRPr="00CE6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CE6B66"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CE6B66" w:rsidRDefault="00E4197F" w:rsidP="00D02BAA">
            <w:pPr>
              <w:pStyle w:val="CRCoverPage"/>
              <w:spacing w:after="0"/>
              <w:jc w:val="center"/>
              <w:rPr>
                <w:b/>
                <w:caps/>
                <w:noProof/>
              </w:rPr>
            </w:pPr>
            <w:r w:rsidRPr="00CE6B66">
              <w:rPr>
                <w:b/>
                <w:caps/>
                <w:noProof/>
              </w:rPr>
              <w:t>X</w:t>
            </w:r>
          </w:p>
        </w:tc>
        <w:tc>
          <w:tcPr>
            <w:tcW w:w="2977" w:type="dxa"/>
            <w:gridSpan w:val="4"/>
          </w:tcPr>
          <w:p w14:paraId="07D7DC88" w14:textId="77777777" w:rsidR="002154D2" w:rsidRPr="00CE6B66" w:rsidRDefault="002154D2" w:rsidP="00D02BAA">
            <w:pPr>
              <w:pStyle w:val="CRCoverPage"/>
              <w:spacing w:after="0"/>
              <w:rPr>
                <w:noProof/>
              </w:rPr>
            </w:pPr>
            <w:r w:rsidRPr="00CE6B66">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CE6B66" w:rsidRDefault="002154D2" w:rsidP="00D02BAA">
            <w:pPr>
              <w:pStyle w:val="CRCoverPage"/>
              <w:spacing w:after="0"/>
              <w:ind w:left="99"/>
              <w:rPr>
                <w:noProof/>
              </w:rPr>
            </w:pPr>
            <w:r w:rsidRPr="00CE6B66">
              <w:rPr>
                <w:noProof/>
              </w:rPr>
              <w:t xml:space="preserve">TS/TR ... CR ... </w:t>
            </w:r>
          </w:p>
        </w:tc>
      </w:tr>
      <w:tr w:rsidR="002154D2" w:rsidRPr="00CE6B66" w14:paraId="0A27F0ED" w14:textId="77777777" w:rsidTr="00D02BAA">
        <w:tc>
          <w:tcPr>
            <w:tcW w:w="2694" w:type="dxa"/>
            <w:gridSpan w:val="2"/>
            <w:tcBorders>
              <w:left w:val="single" w:sz="4" w:space="0" w:color="auto"/>
            </w:tcBorders>
          </w:tcPr>
          <w:p w14:paraId="46BFB330" w14:textId="77777777" w:rsidR="002154D2" w:rsidRPr="00CE6B66"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CE6B66" w:rsidRDefault="002154D2" w:rsidP="00D02BAA">
            <w:pPr>
              <w:pStyle w:val="CRCoverPage"/>
              <w:spacing w:after="0"/>
              <w:rPr>
                <w:noProof/>
              </w:rPr>
            </w:pPr>
          </w:p>
        </w:tc>
      </w:tr>
      <w:tr w:rsidR="002154D2" w:rsidRPr="00CE6B66" w14:paraId="72B638D8" w14:textId="77777777" w:rsidTr="00D02BAA">
        <w:tc>
          <w:tcPr>
            <w:tcW w:w="2694" w:type="dxa"/>
            <w:gridSpan w:val="2"/>
            <w:tcBorders>
              <w:left w:val="single" w:sz="4" w:space="0" w:color="auto"/>
              <w:bottom w:val="single" w:sz="4" w:space="0" w:color="auto"/>
            </w:tcBorders>
          </w:tcPr>
          <w:p w14:paraId="39527A62" w14:textId="77777777" w:rsidR="002154D2" w:rsidRPr="00CE6B66" w:rsidRDefault="002154D2" w:rsidP="00D02BAA">
            <w:pPr>
              <w:pStyle w:val="CRCoverPage"/>
              <w:tabs>
                <w:tab w:val="right" w:pos="2184"/>
              </w:tabs>
              <w:spacing w:after="0"/>
              <w:rPr>
                <w:b/>
                <w:i/>
                <w:noProof/>
              </w:rPr>
            </w:pPr>
            <w:r w:rsidRPr="00CE6B66">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CE6B66" w:rsidRDefault="002154D2" w:rsidP="00D02BAA">
            <w:pPr>
              <w:pStyle w:val="CRCoverPage"/>
              <w:spacing w:after="0"/>
              <w:ind w:left="100"/>
              <w:rPr>
                <w:noProof/>
              </w:rPr>
            </w:pPr>
          </w:p>
        </w:tc>
      </w:tr>
      <w:tr w:rsidR="002154D2" w:rsidRPr="00CE6B66" w14:paraId="27E6457C" w14:textId="77777777" w:rsidTr="002154D2">
        <w:tc>
          <w:tcPr>
            <w:tcW w:w="2694" w:type="dxa"/>
            <w:gridSpan w:val="2"/>
            <w:tcBorders>
              <w:top w:val="single" w:sz="4" w:space="0" w:color="auto"/>
              <w:bottom w:val="single" w:sz="4" w:space="0" w:color="auto"/>
            </w:tcBorders>
          </w:tcPr>
          <w:p w14:paraId="53AFBC5D" w14:textId="77777777" w:rsidR="002154D2" w:rsidRPr="00CE6B66"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CE6B66" w:rsidRDefault="002154D2" w:rsidP="00D02BAA">
            <w:pPr>
              <w:pStyle w:val="CRCoverPage"/>
              <w:spacing w:after="0"/>
              <w:ind w:left="100"/>
              <w:rPr>
                <w:noProof/>
                <w:sz w:val="8"/>
                <w:szCs w:val="8"/>
              </w:rPr>
            </w:pPr>
          </w:p>
        </w:tc>
      </w:tr>
      <w:tr w:rsidR="002154D2" w:rsidRPr="00CE6B66"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CE6B66" w:rsidRDefault="002154D2" w:rsidP="00D02BAA">
            <w:pPr>
              <w:pStyle w:val="CRCoverPage"/>
              <w:tabs>
                <w:tab w:val="right" w:pos="2184"/>
              </w:tabs>
              <w:spacing w:after="0"/>
              <w:rPr>
                <w:b/>
                <w:i/>
                <w:noProof/>
              </w:rPr>
            </w:pPr>
            <w:r w:rsidRPr="00CE6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CE6B66" w:rsidRDefault="00307C52" w:rsidP="00D02BAA">
            <w:pPr>
              <w:pStyle w:val="CRCoverPage"/>
              <w:spacing w:after="0"/>
              <w:ind w:left="100"/>
              <w:rPr>
                <w:noProof/>
              </w:rPr>
            </w:pPr>
          </w:p>
        </w:tc>
      </w:tr>
    </w:tbl>
    <w:p w14:paraId="6652EDC3" w14:textId="77777777" w:rsidR="002154D2" w:rsidRPr="00CE6B66" w:rsidRDefault="002154D2" w:rsidP="002154D2">
      <w:pPr>
        <w:pStyle w:val="CRCoverPage"/>
        <w:spacing w:after="0"/>
        <w:rPr>
          <w:noProof/>
          <w:sz w:val="8"/>
          <w:szCs w:val="8"/>
        </w:rPr>
      </w:pPr>
    </w:p>
    <w:p w14:paraId="167833B3" w14:textId="77777777" w:rsidR="002154D2" w:rsidRPr="00CE6B66" w:rsidRDefault="002154D2" w:rsidP="002154D2">
      <w:pPr>
        <w:rPr>
          <w:noProof/>
        </w:rPr>
        <w:sectPr w:rsidR="002154D2" w:rsidRPr="00CE6B66">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CE6B66" w:rsidRDefault="00CC7797" w:rsidP="00155D02">
      <w:pPr>
        <w:pageBreakBefore/>
        <w:rPr>
          <w:rFonts w:ascii="Arial" w:hAnsi="Arial" w:cs="Arial"/>
          <w:color w:val="0070C0"/>
          <w:sz w:val="28"/>
          <w:szCs w:val="28"/>
        </w:rPr>
      </w:pPr>
      <w:r w:rsidRPr="00CE6B66">
        <w:rPr>
          <w:rFonts w:ascii="Arial" w:hAnsi="Arial" w:cs="Arial"/>
          <w:color w:val="0070C0"/>
          <w:sz w:val="28"/>
          <w:szCs w:val="28"/>
        </w:rPr>
        <w:lastRenderedPageBreak/>
        <w:t>&lt;Start of modification&gt;</w:t>
      </w:r>
    </w:p>
    <w:p w14:paraId="7AC57143" w14:textId="77777777" w:rsidR="00A039A4" w:rsidRPr="00CE6B66" w:rsidRDefault="00A039A4" w:rsidP="00A039A4">
      <w:pPr>
        <w:pStyle w:val="Heading4"/>
      </w:pPr>
      <w:bookmarkStart w:id="1" w:name="_Toc20908936"/>
      <w:bookmarkStart w:id="2" w:name="_Toc27678031"/>
      <w:bookmarkStart w:id="3" w:name="_Toc36037053"/>
      <w:bookmarkStart w:id="4" w:name="_Toc44398122"/>
      <w:bookmarkStart w:id="5" w:name="_Toc52382309"/>
      <w:bookmarkStart w:id="6" w:name="_Toc60687217"/>
      <w:r w:rsidRPr="00CE6B66">
        <w:lastRenderedPageBreak/>
        <w:t>5.5.2.17</w:t>
      </w:r>
      <w:r w:rsidRPr="00CE6B66">
        <w:tab/>
        <w:t>SIP 2xx</w:t>
      </w:r>
      <w:bookmarkEnd w:id="1"/>
      <w:bookmarkEnd w:id="2"/>
      <w:bookmarkEnd w:id="3"/>
      <w:bookmarkEnd w:id="4"/>
      <w:bookmarkEnd w:id="5"/>
      <w:bookmarkEnd w:id="6"/>
    </w:p>
    <w:p w14:paraId="0397056A" w14:textId="77777777" w:rsidR="00A039A4" w:rsidRPr="00CE6B66" w:rsidRDefault="00A039A4" w:rsidP="00A039A4">
      <w:pPr>
        <w:pStyle w:val="Heading5"/>
      </w:pPr>
      <w:bookmarkStart w:id="7" w:name="_Toc20908937"/>
      <w:bookmarkStart w:id="8" w:name="_Toc27678032"/>
      <w:bookmarkStart w:id="9" w:name="_Toc36037054"/>
      <w:bookmarkStart w:id="10" w:name="_Toc44398123"/>
      <w:bookmarkStart w:id="11" w:name="_Toc52382310"/>
      <w:bookmarkStart w:id="12" w:name="_Toc60687218"/>
      <w:r w:rsidRPr="00CE6B66">
        <w:t>5.5.2.17.1</w:t>
      </w:r>
      <w:r w:rsidRPr="00CE6B66">
        <w:tab/>
        <w:t>SIP 200 (OK)</w:t>
      </w:r>
      <w:bookmarkEnd w:id="7"/>
      <w:bookmarkEnd w:id="8"/>
      <w:bookmarkEnd w:id="9"/>
      <w:bookmarkEnd w:id="10"/>
      <w:bookmarkEnd w:id="11"/>
      <w:bookmarkEnd w:id="12"/>
    </w:p>
    <w:p w14:paraId="53B7608A" w14:textId="77777777" w:rsidR="00A039A4" w:rsidRPr="00CE6B66" w:rsidRDefault="00A039A4" w:rsidP="00A039A4">
      <w:pPr>
        <w:pStyle w:val="H6"/>
      </w:pPr>
      <w:bookmarkStart w:id="13" w:name="_Toc20908938"/>
      <w:bookmarkStart w:id="14" w:name="_Toc27678033"/>
      <w:bookmarkStart w:id="15" w:name="_Toc36037055"/>
      <w:bookmarkStart w:id="16" w:name="_Toc44398124"/>
      <w:r w:rsidRPr="00CE6B66">
        <w:t>5.5.2.17.1.1</w:t>
      </w:r>
      <w:r w:rsidRPr="00CE6B66">
        <w:tab/>
        <w:t>SIP 200 (OK) from the UE</w:t>
      </w:r>
      <w:bookmarkEnd w:id="13"/>
      <w:bookmarkEnd w:id="14"/>
      <w:bookmarkEnd w:id="15"/>
      <w:bookmarkEnd w:id="16"/>
    </w:p>
    <w:p w14:paraId="3CFF6E57" w14:textId="77777777" w:rsidR="00A039A4" w:rsidRPr="00CE6B66" w:rsidRDefault="00A039A4" w:rsidP="00A039A4">
      <w:pPr>
        <w:pStyle w:val="TH"/>
      </w:pPr>
      <w:r w:rsidRPr="00CE6B66">
        <w:t>Table 5.5.2.17.1.1-1: SIP 200 (OK)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039A4" w:rsidRPr="00CE6B66" w14:paraId="57482D15" w14:textId="77777777" w:rsidTr="00232195">
        <w:trPr>
          <w:cantSplit/>
          <w:tblHeader/>
          <w:jc w:val="center"/>
        </w:trPr>
        <w:tc>
          <w:tcPr>
            <w:tcW w:w="9639" w:type="dxa"/>
            <w:gridSpan w:val="5"/>
          </w:tcPr>
          <w:p w14:paraId="2E38E223" w14:textId="77777777" w:rsidR="00A039A4" w:rsidRPr="00CE6B66" w:rsidRDefault="00A039A4" w:rsidP="00DF2D84">
            <w:pPr>
              <w:pStyle w:val="TAL"/>
              <w:rPr>
                <w:rFonts w:cs="Arial"/>
                <w:szCs w:val="18"/>
              </w:rPr>
            </w:pPr>
            <w:r w:rsidRPr="00CE6B66">
              <w:rPr>
                <w:rFonts w:cs="Arial"/>
                <w:szCs w:val="18"/>
              </w:rPr>
              <w:lastRenderedPageBreak/>
              <w:t>Derivation Path: RFC 3261 [22]</w:t>
            </w:r>
          </w:p>
        </w:tc>
      </w:tr>
      <w:tr w:rsidR="00A039A4" w:rsidRPr="00CE6B66" w14:paraId="2DCE8CEA" w14:textId="77777777" w:rsidTr="00232195">
        <w:trPr>
          <w:cantSplit/>
          <w:tblHeader/>
          <w:jc w:val="center"/>
        </w:trPr>
        <w:tc>
          <w:tcPr>
            <w:tcW w:w="2835" w:type="dxa"/>
          </w:tcPr>
          <w:p w14:paraId="06F66CB4" w14:textId="77777777" w:rsidR="00A039A4" w:rsidRPr="00CE6B66" w:rsidRDefault="00A039A4" w:rsidP="00DF2D84">
            <w:pPr>
              <w:pStyle w:val="TAH"/>
              <w:rPr>
                <w:bCs/>
              </w:rPr>
            </w:pPr>
            <w:r w:rsidRPr="00CE6B66">
              <w:rPr>
                <w:bCs/>
              </w:rPr>
              <w:t>Information Element</w:t>
            </w:r>
          </w:p>
        </w:tc>
        <w:tc>
          <w:tcPr>
            <w:tcW w:w="2126" w:type="dxa"/>
          </w:tcPr>
          <w:p w14:paraId="36B4E259" w14:textId="77777777" w:rsidR="00A039A4" w:rsidRPr="00CE6B66" w:rsidRDefault="00A039A4" w:rsidP="00DF2D84">
            <w:pPr>
              <w:pStyle w:val="TAH"/>
              <w:rPr>
                <w:bCs/>
              </w:rPr>
            </w:pPr>
            <w:r w:rsidRPr="00CE6B66">
              <w:rPr>
                <w:bCs/>
              </w:rPr>
              <w:t>Value/remark</w:t>
            </w:r>
          </w:p>
        </w:tc>
        <w:tc>
          <w:tcPr>
            <w:tcW w:w="2126" w:type="dxa"/>
            <w:tcBorders>
              <w:bottom w:val="single" w:sz="4" w:space="0" w:color="auto"/>
            </w:tcBorders>
          </w:tcPr>
          <w:p w14:paraId="545C4992" w14:textId="77777777" w:rsidR="00A039A4" w:rsidRPr="00CE6B66" w:rsidRDefault="00A039A4" w:rsidP="00DF2D84">
            <w:pPr>
              <w:pStyle w:val="TAH"/>
              <w:rPr>
                <w:bCs/>
              </w:rPr>
            </w:pPr>
            <w:r w:rsidRPr="00CE6B66">
              <w:rPr>
                <w:bCs/>
              </w:rPr>
              <w:t>Comment</w:t>
            </w:r>
          </w:p>
        </w:tc>
        <w:tc>
          <w:tcPr>
            <w:tcW w:w="1418" w:type="dxa"/>
          </w:tcPr>
          <w:p w14:paraId="737F4CB0" w14:textId="77777777" w:rsidR="00A039A4" w:rsidRPr="00CE6B66" w:rsidRDefault="00A039A4" w:rsidP="00DF2D84">
            <w:pPr>
              <w:pStyle w:val="TAH"/>
              <w:rPr>
                <w:bCs/>
              </w:rPr>
            </w:pPr>
            <w:r w:rsidRPr="00CE6B66">
              <w:rPr>
                <w:bCs/>
              </w:rPr>
              <w:t>Reference</w:t>
            </w:r>
          </w:p>
        </w:tc>
        <w:tc>
          <w:tcPr>
            <w:tcW w:w="1134" w:type="dxa"/>
          </w:tcPr>
          <w:p w14:paraId="75ADF64B" w14:textId="77777777" w:rsidR="00A039A4" w:rsidRPr="00CE6B66" w:rsidRDefault="00A039A4" w:rsidP="00DF2D84">
            <w:pPr>
              <w:pStyle w:val="TAH"/>
              <w:rPr>
                <w:bCs/>
              </w:rPr>
            </w:pPr>
            <w:r w:rsidRPr="00CE6B66">
              <w:rPr>
                <w:bCs/>
              </w:rPr>
              <w:t>Condition</w:t>
            </w:r>
          </w:p>
        </w:tc>
      </w:tr>
      <w:tr w:rsidR="00A039A4" w:rsidRPr="00CE6B66" w14:paraId="5AFFB54F" w14:textId="77777777" w:rsidTr="00232195">
        <w:trPr>
          <w:cantSplit/>
          <w:jc w:val="center"/>
        </w:trPr>
        <w:tc>
          <w:tcPr>
            <w:tcW w:w="2835" w:type="dxa"/>
          </w:tcPr>
          <w:p w14:paraId="6800B59C" w14:textId="77777777" w:rsidR="00A039A4" w:rsidRPr="00CE6B66" w:rsidRDefault="00A039A4" w:rsidP="00DF2D84">
            <w:pPr>
              <w:pStyle w:val="TAL"/>
              <w:rPr>
                <w:rFonts w:cs="Arial"/>
                <w:szCs w:val="18"/>
              </w:rPr>
            </w:pPr>
            <w:r w:rsidRPr="00CE6B66">
              <w:rPr>
                <w:rFonts w:cs="Arial"/>
                <w:b/>
                <w:bCs/>
                <w:szCs w:val="18"/>
              </w:rPr>
              <w:t>Status-Line</w:t>
            </w:r>
          </w:p>
        </w:tc>
        <w:tc>
          <w:tcPr>
            <w:tcW w:w="2126" w:type="dxa"/>
          </w:tcPr>
          <w:p w14:paraId="7E44223F" w14:textId="77777777" w:rsidR="00A039A4" w:rsidRPr="00CE6B66" w:rsidRDefault="00A039A4" w:rsidP="00DF2D84">
            <w:pPr>
              <w:pStyle w:val="TAL"/>
            </w:pPr>
          </w:p>
        </w:tc>
        <w:tc>
          <w:tcPr>
            <w:tcW w:w="2126" w:type="dxa"/>
            <w:tcBorders>
              <w:bottom w:val="single" w:sz="4" w:space="0" w:color="auto"/>
            </w:tcBorders>
          </w:tcPr>
          <w:p w14:paraId="16E2BF67" w14:textId="77777777" w:rsidR="00A039A4" w:rsidRPr="00CE6B66" w:rsidRDefault="00A039A4" w:rsidP="00DF2D84">
            <w:pPr>
              <w:pStyle w:val="TAL"/>
            </w:pPr>
          </w:p>
        </w:tc>
        <w:tc>
          <w:tcPr>
            <w:tcW w:w="1418" w:type="dxa"/>
          </w:tcPr>
          <w:p w14:paraId="13D59748" w14:textId="77777777" w:rsidR="00A039A4" w:rsidRPr="00CE6B66" w:rsidRDefault="00A039A4" w:rsidP="00DF2D84">
            <w:pPr>
              <w:pStyle w:val="TAL"/>
            </w:pPr>
          </w:p>
        </w:tc>
        <w:tc>
          <w:tcPr>
            <w:tcW w:w="1134" w:type="dxa"/>
          </w:tcPr>
          <w:p w14:paraId="041955DD" w14:textId="77777777" w:rsidR="00A039A4" w:rsidRPr="00CE6B66" w:rsidRDefault="00A039A4" w:rsidP="00DF2D84">
            <w:pPr>
              <w:pStyle w:val="TAL"/>
            </w:pPr>
          </w:p>
        </w:tc>
      </w:tr>
      <w:tr w:rsidR="00A039A4" w:rsidRPr="00CE6B66" w14:paraId="6C1A728A" w14:textId="77777777" w:rsidTr="00232195">
        <w:trPr>
          <w:cantSplit/>
          <w:jc w:val="center"/>
        </w:trPr>
        <w:tc>
          <w:tcPr>
            <w:tcW w:w="2835" w:type="dxa"/>
          </w:tcPr>
          <w:p w14:paraId="1EDB701E" w14:textId="77777777" w:rsidR="00A039A4" w:rsidRPr="00CE6B66" w:rsidRDefault="00A039A4" w:rsidP="00DF2D84">
            <w:pPr>
              <w:pStyle w:val="TAL"/>
              <w:rPr>
                <w:rFonts w:cs="Arial"/>
                <w:bCs/>
                <w:szCs w:val="18"/>
              </w:rPr>
            </w:pPr>
            <w:r w:rsidRPr="00CE6B66">
              <w:rPr>
                <w:rFonts w:cs="Arial"/>
                <w:bCs/>
                <w:szCs w:val="18"/>
              </w:rPr>
              <w:t xml:space="preserve">  SIP-Version </w:t>
            </w:r>
          </w:p>
        </w:tc>
        <w:tc>
          <w:tcPr>
            <w:tcW w:w="2126" w:type="dxa"/>
          </w:tcPr>
          <w:p w14:paraId="6368EF43" w14:textId="77777777" w:rsidR="00A039A4" w:rsidRPr="00CE6B66" w:rsidRDefault="00A039A4" w:rsidP="00DF2D84">
            <w:pPr>
              <w:pStyle w:val="TAL"/>
              <w:rPr>
                <w:bCs/>
              </w:rPr>
            </w:pPr>
            <w:r w:rsidRPr="00CE6B66">
              <w:rPr>
                <w:bCs/>
              </w:rPr>
              <w:t>"SIP/2.0"</w:t>
            </w:r>
          </w:p>
        </w:tc>
        <w:tc>
          <w:tcPr>
            <w:tcW w:w="2126" w:type="dxa"/>
            <w:tcBorders>
              <w:top w:val="single" w:sz="4" w:space="0" w:color="auto"/>
              <w:bottom w:val="single" w:sz="4" w:space="0" w:color="auto"/>
            </w:tcBorders>
          </w:tcPr>
          <w:p w14:paraId="4BAFB84D" w14:textId="77777777" w:rsidR="00A039A4" w:rsidRPr="00CE6B66" w:rsidRDefault="00A039A4" w:rsidP="00DF2D84">
            <w:pPr>
              <w:pStyle w:val="TAL"/>
            </w:pPr>
          </w:p>
        </w:tc>
        <w:tc>
          <w:tcPr>
            <w:tcW w:w="1418" w:type="dxa"/>
          </w:tcPr>
          <w:p w14:paraId="2F3E4F72" w14:textId="77777777" w:rsidR="00A039A4" w:rsidRPr="00CE6B66" w:rsidRDefault="00A039A4" w:rsidP="00DF2D84">
            <w:pPr>
              <w:pStyle w:val="TAL"/>
            </w:pPr>
          </w:p>
        </w:tc>
        <w:tc>
          <w:tcPr>
            <w:tcW w:w="1134" w:type="dxa"/>
          </w:tcPr>
          <w:p w14:paraId="047A8A5B" w14:textId="77777777" w:rsidR="00A039A4" w:rsidRPr="00CE6B66" w:rsidRDefault="00A039A4" w:rsidP="00DF2D84">
            <w:pPr>
              <w:pStyle w:val="TAL"/>
            </w:pPr>
          </w:p>
        </w:tc>
      </w:tr>
      <w:tr w:rsidR="00A039A4" w:rsidRPr="00CE6B66" w14:paraId="1E4AC002" w14:textId="77777777" w:rsidTr="00232195">
        <w:trPr>
          <w:cantSplit/>
          <w:jc w:val="center"/>
        </w:trPr>
        <w:tc>
          <w:tcPr>
            <w:tcW w:w="2835" w:type="dxa"/>
          </w:tcPr>
          <w:p w14:paraId="4DA8FBC9" w14:textId="77777777" w:rsidR="00A039A4" w:rsidRPr="00CE6B66" w:rsidRDefault="00A039A4" w:rsidP="00DF2D84">
            <w:pPr>
              <w:pStyle w:val="TAL"/>
              <w:rPr>
                <w:rFonts w:cs="Arial"/>
                <w:bCs/>
                <w:szCs w:val="18"/>
              </w:rPr>
            </w:pPr>
            <w:r w:rsidRPr="00CE6B66">
              <w:rPr>
                <w:rFonts w:cs="Arial"/>
                <w:bCs/>
                <w:szCs w:val="18"/>
              </w:rPr>
              <w:t xml:space="preserve">  Status-Code </w:t>
            </w:r>
          </w:p>
        </w:tc>
        <w:tc>
          <w:tcPr>
            <w:tcW w:w="2126" w:type="dxa"/>
          </w:tcPr>
          <w:p w14:paraId="66D03E56" w14:textId="77777777" w:rsidR="00A039A4" w:rsidRPr="00CE6B66" w:rsidRDefault="00A039A4" w:rsidP="00DF2D84">
            <w:pPr>
              <w:pStyle w:val="TAL"/>
              <w:rPr>
                <w:bCs/>
              </w:rPr>
            </w:pPr>
            <w:r w:rsidRPr="00CE6B66">
              <w:rPr>
                <w:bCs/>
              </w:rPr>
              <w:t>"200"</w:t>
            </w:r>
          </w:p>
        </w:tc>
        <w:tc>
          <w:tcPr>
            <w:tcW w:w="2126" w:type="dxa"/>
            <w:tcBorders>
              <w:top w:val="single" w:sz="4" w:space="0" w:color="auto"/>
              <w:bottom w:val="single" w:sz="4" w:space="0" w:color="auto"/>
            </w:tcBorders>
          </w:tcPr>
          <w:p w14:paraId="5DF44DCB" w14:textId="77777777" w:rsidR="00A039A4" w:rsidRPr="00CE6B66" w:rsidRDefault="00A039A4" w:rsidP="00DF2D84">
            <w:pPr>
              <w:pStyle w:val="TAL"/>
            </w:pPr>
          </w:p>
        </w:tc>
        <w:tc>
          <w:tcPr>
            <w:tcW w:w="1418" w:type="dxa"/>
          </w:tcPr>
          <w:p w14:paraId="00595BD0" w14:textId="77777777" w:rsidR="00A039A4" w:rsidRPr="00CE6B66" w:rsidRDefault="00A039A4" w:rsidP="00DF2D84">
            <w:pPr>
              <w:pStyle w:val="TAL"/>
            </w:pPr>
          </w:p>
        </w:tc>
        <w:tc>
          <w:tcPr>
            <w:tcW w:w="1134" w:type="dxa"/>
          </w:tcPr>
          <w:p w14:paraId="7F23DFB9" w14:textId="77777777" w:rsidR="00A039A4" w:rsidRPr="00CE6B66" w:rsidRDefault="00A039A4" w:rsidP="00DF2D84">
            <w:pPr>
              <w:pStyle w:val="TAL"/>
            </w:pPr>
          </w:p>
        </w:tc>
      </w:tr>
      <w:tr w:rsidR="00A039A4" w:rsidRPr="00CE6B66" w14:paraId="11BE36DC" w14:textId="77777777" w:rsidTr="00232195">
        <w:trPr>
          <w:cantSplit/>
          <w:jc w:val="center"/>
        </w:trPr>
        <w:tc>
          <w:tcPr>
            <w:tcW w:w="2835" w:type="dxa"/>
          </w:tcPr>
          <w:p w14:paraId="34B4E212" w14:textId="77777777" w:rsidR="00A039A4" w:rsidRPr="00CE6B66" w:rsidRDefault="00A039A4" w:rsidP="00DF2D84">
            <w:pPr>
              <w:pStyle w:val="TAL"/>
              <w:rPr>
                <w:rFonts w:cs="Arial"/>
                <w:bCs/>
                <w:szCs w:val="18"/>
              </w:rPr>
            </w:pPr>
            <w:r w:rsidRPr="00CE6B66">
              <w:rPr>
                <w:rFonts w:cs="Arial"/>
                <w:bCs/>
                <w:szCs w:val="18"/>
              </w:rPr>
              <w:t xml:space="preserve">  Reason-Phrase</w:t>
            </w:r>
          </w:p>
        </w:tc>
        <w:tc>
          <w:tcPr>
            <w:tcW w:w="2126" w:type="dxa"/>
          </w:tcPr>
          <w:p w14:paraId="1A51A21C" w14:textId="77777777" w:rsidR="00A039A4" w:rsidRPr="00CE6B66" w:rsidRDefault="00A039A4" w:rsidP="00DF2D84">
            <w:pPr>
              <w:pStyle w:val="TAL"/>
              <w:rPr>
                <w:bCs/>
              </w:rPr>
            </w:pPr>
            <w:r w:rsidRPr="00CE6B66">
              <w:rPr>
                <w:bCs/>
              </w:rPr>
              <w:t>"OK"</w:t>
            </w:r>
          </w:p>
        </w:tc>
        <w:tc>
          <w:tcPr>
            <w:tcW w:w="2126" w:type="dxa"/>
            <w:tcBorders>
              <w:top w:val="single" w:sz="4" w:space="0" w:color="auto"/>
              <w:bottom w:val="single" w:sz="4" w:space="0" w:color="auto"/>
            </w:tcBorders>
          </w:tcPr>
          <w:p w14:paraId="48C4D048" w14:textId="77777777" w:rsidR="00A039A4" w:rsidRPr="00CE6B66" w:rsidRDefault="00A039A4" w:rsidP="00DF2D84">
            <w:pPr>
              <w:pStyle w:val="TAL"/>
            </w:pPr>
          </w:p>
        </w:tc>
        <w:tc>
          <w:tcPr>
            <w:tcW w:w="1418" w:type="dxa"/>
          </w:tcPr>
          <w:p w14:paraId="41773844" w14:textId="77777777" w:rsidR="00A039A4" w:rsidRPr="00CE6B66" w:rsidRDefault="00A039A4" w:rsidP="00DF2D84">
            <w:pPr>
              <w:pStyle w:val="TAL"/>
            </w:pPr>
          </w:p>
        </w:tc>
        <w:tc>
          <w:tcPr>
            <w:tcW w:w="1134" w:type="dxa"/>
          </w:tcPr>
          <w:p w14:paraId="15B667F1" w14:textId="77777777" w:rsidR="00A039A4" w:rsidRPr="00CE6B66" w:rsidRDefault="00A039A4" w:rsidP="00DF2D84">
            <w:pPr>
              <w:pStyle w:val="TAL"/>
            </w:pPr>
          </w:p>
        </w:tc>
      </w:tr>
      <w:tr w:rsidR="00A039A4" w:rsidRPr="00CE6B66" w14:paraId="6A57A749" w14:textId="77777777" w:rsidTr="00232195">
        <w:trPr>
          <w:cantSplit/>
          <w:jc w:val="center"/>
        </w:trPr>
        <w:tc>
          <w:tcPr>
            <w:tcW w:w="2835" w:type="dxa"/>
          </w:tcPr>
          <w:p w14:paraId="494B5323" w14:textId="77777777" w:rsidR="00A039A4" w:rsidRPr="00CE6B66" w:rsidRDefault="00A039A4" w:rsidP="00DF2D84">
            <w:pPr>
              <w:pStyle w:val="TAL"/>
              <w:rPr>
                <w:rFonts w:cs="Arial"/>
                <w:bCs/>
                <w:szCs w:val="18"/>
              </w:rPr>
            </w:pPr>
            <w:r w:rsidRPr="00CE6B66">
              <w:rPr>
                <w:b/>
                <w:bCs/>
              </w:rPr>
              <w:t>Via</w:t>
            </w:r>
          </w:p>
        </w:tc>
        <w:tc>
          <w:tcPr>
            <w:tcW w:w="2126" w:type="dxa"/>
          </w:tcPr>
          <w:p w14:paraId="69C14EE9" w14:textId="77777777" w:rsidR="00A039A4" w:rsidRPr="00CE6B66" w:rsidRDefault="00A039A4" w:rsidP="00DF2D84">
            <w:pPr>
              <w:pStyle w:val="TAL"/>
            </w:pPr>
            <w:r w:rsidRPr="00CE6B66">
              <w:t>same as received in the request</w:t>
            </w:r>
          </w:p>
        </w:tc>
        <w:tc>
          <w:tcPr>
            <w:tcW w:w="2126" w:type="dxa"/>
            <w:tcBorders>
              <w:top w:val="single" w:sz="4" w:space="0" w:color="auto"/>
              <w:bottom w:val="single" w:sz="4" w:space="0" w:color="auto"/>
            </w:tcBorders>
          </w:tcPr>
          <w:p w14:paraId="37FD41BF" w14:textId="77777777" w:rsidR="00A039A4" w:rsidRPr="00CE6B66" w:rsidRDefault="00A039A4" w:rsidP="00DF2D84">
            <w:pPr>
              <w:pStyle w:val="TAL"/>
            </w:pPr>
          </w:p>
        </w:tc>
        <w:tc>
          <w:tcPr>
            <w:tcW w:w="1418" w:type="dxa"/>
          </w:tcPr>
          <w:p w14:paraId="09D014F5" w14:textId="77777777" w:rsidR="00A039A4" w:rsidRPr="00CE6B66" w:rsidRDefault="00A039A4" w:rsidP="00DF2D84">
            <w:pPr>
              <w:pStyle w:val="TAL"/>
            </w:pPr>
            <w:r w:rsidRPr="00CE6B66">
              <w:t>RFC 3261 [22]</w:t>
            </w:r>
          </w:p>
          <w:p w14:paraId="0EC0A2F2" w14:textId="77777777" w:rsidR="00A039A4" w:rsidRPr="00CE6B66" w:rsidRDefault="00A039A4" w:rsidP="00DF2D84">
            <w:pPr>
              <w:pStyle w:val="TAL"/>
            </w:pPr>
            <w:r w:rsidRPr="00CE6B66">
              <w:t>RFC 3581 [55]</w:t>
            </w:r>
          </w:p>
        </w:tc>
        <w:tc>
          <w:tcPr>
            <w:tcW w:w="1134" w:type="dxa"/>
          </w:tcPr>
          <w:p w14:paraId="0F37CA46" w14:textId="77777777" w:rsidR="00A039A4" w:rsidRPr="00CE6B66" w:rsidRDefault="00A039A4" w:rsidP="00DF2D84">
            <w:pPr>
              <w:pStyle w:val="TAL"/>
            </w:pPr>
          </w:p>
        </w:tc>
      </w:tr>
      <w:tr w:rsidR="00A039A4" w:rsidRPr="00CE6B66" w14:paraId="2E510AEA" w14:textId="77777777" w:rsidTr="00232195">
        <w:trPr>
          <w:cantSplit/>
          <w:jc w:val="center"/>
        </w:trPr>
        <w:tc>
          <w:tcPr>
            <w:tcW w:w="2835" w:type="dxa"/>
          </w:tcPr>
          <w:p w14:paraId="3FB97CC7" w14:textId="77777777" w:rsidR="00A039A4" w:rsidRPr="00CE6B66" w:rsidRDefault="00A039A4" w:rsidP="00DF2D84">
            <w:pPr>
              <w:pStyle w:val="TAL"/>
              <w:rPr>
                <w:rFonts w:cs="Arial"/>
                <w:szCs w:val="18"/>
              </w:rPr>
            </w:pPr>
            <w:r w:rsidRPr="00CE6B66">
              <w:rPr>
                <w:rFonts w:cs="Arial"/>
                <w:b/>
                <w:szCs w:val="18"/>
              </w:rPr>
              <w:t>Record-Route</w:t>
            </w:r>
          </w:p>
        </w:tc>
        <w:tc>
          <w:tcPr>
            <w:tcW w:w="2126" w:type="dxa"/>
          </w:tcPr>
          <w:p w14:paraId="49F4AF4A" w14:textId="77777777" w:rsidR="00A039A4" w:rsidRPr="00CE6B66" w:rsidRDefault="00A039A4" w:rsidP="00DF2D84">
            <w:pPr>
              <w:pStyle w:val="TAL"/>
            </w:pPr>
          </w:p>
        </w:tc>
        <w:tc>
          <w:tcPr>
            <w:tcW w:w="2126" w:type="dxa"/>
            <w:tcBorders>
              <w:bottom w:val="single" w:sz="4" w:space="0" w:color="auto"/>
            </w:tcBorders>
          </w:tcPr>
          <w:p w14:paraId="4AF59149" w14:textId="77777777" w:rsidR="00A039A4" w:rsidRPr="00CE6B66" w:rsidRDefault="00A039A4" w:rsidP="00DF2D84">
            <w:pPr>
              <w:pStyle w:val="TAL"/>
            </w:pPr>
          </w:p>
        </w:tc>
        <w:tc>
          <w:tcPr>
            <w:tcW w:w="1418" w:type="dxa"/>
          </w:tcPr>
          <w:p w14:paraId="49D36A78" w14:textId="77777777" w:rsidR="00A039A4" w:rsidRPr="00CE6B66" w:rsidRDefault="00A039A4" w:rsidP="00DF2D84">
            <w:pPr>
              <w:pStyle w:val="TAL"/>
            </w:pPr>
            <w:r w:rsidRPr="00CE6B66">
              <w:t>RFC 3261 [22]</w:t>
            </w:r>
          </w:p>
        </w:tc>
        <w:tc>
          <w:tcPr>
            <w:tcW w:w="1134" w:type="dxa"/>
          </w:tcPr>
          <w:p w14:paraId="4EA86C56" w14:textId="77777777" w:rsidR="00A039A4" w:rsidRPr="00CE6B66" w:rsidRDefault="00A039A4" w:rsidP="00DF2D84">
            <w:pPr>
              <w:pStyle w:val="TAL"/>
            </w:pPr>
            <w:r w:rsidRPr="00CE6B66">
              <w:t>INVITE-RSP</w:t>
            </w:r>
          </w:p>
        </w:tc>
      </w:tr>
      <w:tr w:rsidR="00A039A4" w:rsidRPr="00CE6B66" w14:paraId="109C6043" w14:textId="77777777" w:rsidTr="00232195">
        <w:trPr>
          <w:cantSplit/>
          <w:jc w:val="center"/>
        </w:trPr>
        <w:tc>
          <w:tcPr>
            <w:tcW w:w="2835" w:type="dxa"/>
          </w:tcPr>
          <w:p w14:paraId="761C8D85" w14:textId="77777777" w:rsidR="00A039A4" w:rsidRPr="00CE6B66" w:rsidRDefault="00A039A4" w:rsidP="00DF2D84">
            <w:pPr>
              <w:pStyle w:val="TAL"/>
              <w:rPr>
                <w:rFonts w:cs="Arial"/>
                <w:szCs w:val="18"/>
              </w:rPr>
            </w:pPr>
            <w:r w:rsidRPr="00CE6B66">
              <w:rPr>
                <w:rFonts w:cs="Arial"/>
                <w:szCs w:val="18"/>
              </w:rPr>
              <w:t xml:space="preserve">  rec-route</w:t>
            </w:r>
          </w:p>
        </w:tc>
        <w:tc>
          <w:tcPr>
            <w:tcW w:w="2126" w:type="dxa"/>
          </w:tcPr>
          <w:p w14:paraId="406E1157" w14:textId="77777777" w:rsidR="00A039A4" w:rsidRPr="00CE6B66" w:rsidRDefault="00A039A4" w:rsidP="00DF2D84">
            <w:pPr>
              <w:pStyle w:val="TAL"/>
            </w:pPr>
            <w:r w:rsidRPr="00CE6B66">
              <w:t xml:space="preserve">same as received in the request </w:t>
            </w:r>
          </w:p>
        </w:tc>
        <w:tc>
          <w:tcPr>
            <w:tcW w:w="2126" w:type="dxa"/>
            <w:tcBorders>
              <w:top w:val="single" w:sz="4" w:space="0" w:color="auto"/>
              <w:bottom w:val="single" w:sz="4" w:space="0" w:color="auto"/>
            </w:tcBorders>
          </w:tcPr>
          <w:p w14:paraId="599C1158" w14:textId="77777777" w:rsidR="00A039A4" w:rsidRPr="00CE6B66" w:rsidRDefault="00A039A4" w:rsidP="00DF2D84">
            <w:pPr>
              <w:pStyle w:val="TAL"/>
            </w:pPr>
          </w:p>
        </w:tc>
        <w:tc>
          <w:tcPr>
            <w:tcW w:w="1418" w:type="dxa"/>
          </w:tcPr>
          <w:p w14:paraId="53523588" w14:textId="77777777" w:rsidR="00A039A4" w:rsidRPr="00CE6B66" w:rsidRDefault="00A039A4" w:rsidP="00DF2D84">
            <w:pPr>
              <w:pStyle w:val="TAL"/>
            </w:pPr>
          </w:p>
        </w:tc>
        <w:tc>
          <w:tcPr>
            <w:tcW w:w="1134" w:type="dxa"/>
          </w:tcPr>
          <w:p w14:paraId="13DC9713" w14:textId="77777777" w:rsidR="00A039A4" w:rsidRPr="00CE6B66" w:rsidRDefault="00A039A4" w:rsidP="00DF2D84">
            <w:pPr>
              <w:pStyle w:val="TAL"/>
            </w:pPr>
          </w:p>
        </w:tc>
      </w:tr>
      <w:tr w:rsidR="00A039A4" w:rsidRPr="00CE6B66" w14:paraId="22100BF0" w14:textId="77777777" w:rsidTr="00232195">
        <w:trPr>
          <w:cantSplit/>
          <w:jc w:val="center"/>
        </w:trPr>
        <w:tc>
          <w:tcPr>
            <w:tcW w:w="2835" w:type="dxa"/>
          </w:tcPr>
          <w:p w14:paraId="5A25B232" w14:textId="77777777" w:rsidR="00A039A4" w:rsidRPr="00CE6B66" w:rsidRDefault="00A039A4" w:rsidP="00DF2D84">
            <w:pPr>
              <w:pStyle w:val="TAL"/>
              <w:rPr>
                <w:rFonts w:cs="Arial"/>
                <w:szCs w:val="18"/>
              </w:rPr>
            </w:pPr>
            <w:r w:rsidRPr="00CE6B66">
              <w:rPr>
                <w:rFonts w:cs="Arial"/>
                <w:b/>
                <w:bCs/>
                <w:szCs w:val="18"/>
              </w:rPr>
              <w:t>From</w:t>
            </w:r>
          </w:p>
        </w:tc>
        <w:tc>
          <w:tcPr>
            <w:tcW w:w="2126" w:type="dxa"/>
          </w:tcPr>
          <w:p w14:paraId="7332096B" w14:textId="77777777" w:rsidR="00A039A4" w:rsidRPr="00CE6B66" w:rsidRDefault="00A039A4" w:rsidP="00DF2D84">
            <w:pPr>
              <w:pStyle w:val="TAL"/>
            </w:pPr>
          </w:p>
        </w:tc>
        <w:tc>
          <w:tcPr>
            <w:tcW w:w="2126" w:type="dxa"/>
            <w:tcBorders>
              <w:bottom w:val="single" w:sz="4" w:space="0" w:color="auto"/>
            </w:tcBorders>
          </w:tcPr>
          <w:p w14:paraId="61A0453B" w14:textId="77777777" w:rsidR="00A039A4" w:rsidRPr="00CE6B66" w:rsidRDefault="00A039A4" w:rsidP="00DF2D84">
            <w:pPr>
              <w:pStyle w:val="TAL"/>
            </w:pPr>
          </w:p>
        </w:tc>
        <w:tc>
          <w:tcPr>
            <w:tcW w:w="1418" w:type="dxa"/>
          </w:tcPr>
          <w:p w14:paraId="5C8CCFE8" w14:textId="77777777" w:rsidR="00A039A4" w:rsidRPr="00CE6B66" w:rsidRDefault="00A039A4" w:rsidP="00DF2D84">
            <w:pPr>
              <w:pStyle w:val="TAL"/>
            </w:pPr>
          </w:p>
        </w:tc>
        <w:tc>
          <w:tcPr>
            <w:tcW w:w="1134" w:type="dxa"/>
          </w:tcPr>
          <w:p w14:paraId="2110F191" w14:textId="77777777" w:rsidR="00A039A4" w:rsidRPr="00CE6B66" w:rsidRDefault="00A039A4" w:rsidP="00DF2D84">
            <w:pPr>
              <w:pStyle w:val="TAL"/>
            </w:pPr>
          </w:p>
        </w:tc>
      </w:tr>
      <w:tr w:rsidR="00A039A4" w:rsidRPr="00CE6B66" w14:paraId="3CDD61A7" w14:textId="77777777" w:rsidTr="00232195">
        <w:trPr>
          <w:cantSplit/>
          <w:jc w:val="center"/>
        </w:trPr>
        <w:tc>
          <w:tcPr>
            <w:tcW w:w="2835" w:type="dxa"/>
          </w:tcPr>
          <w:p w14:paraId="5CA6BBDF"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szCs w:val="18"/>
              </w:rPr>
              <w:t>addr</w:t>
            </w:r>
            <w:proofErr w:type="spellEnd"/>
            <w:r w:rsidRPr="00CE6B66">
              <w:rPr>
                <w:rFonts w:cs="Arial"/>
                <w:szCs w:val="18"/>
              </w:rPr>
              <w:t>-spec</w:t>
            </w:r>
          </w:p>
        </w:tc>
        <w:tc>
          <w:tcPr>
            <w:tcW w:w="2126" w:type="dxa"/>
          </w:tcPr>
          <w:p w14:paraId="03823102"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349EC8C8" w14:textId="77777777" w:rsidR="00A039A4" w:rsidRPr="00CE6B66" w:rsidRDefault="00A039A4" w:rsidP="00DF2D84">
            <w:pPr>
              <w:pStyle w:val="TAL"/>
            </w:pPr>
          </w:p>
        </w:tc>
        <w:tc>
          <w:tcPr>
            <w:tcW w:w="1418" w:type="dxa"/>
          </w:tcPr>
          <w:p w14:paraId="4A897D31" w14:textId="77777777" w:rsidR="00A039A4" w:rsidRPr="00CE6B66" w:rsidRDefault="00A039A4" w:rsidP="00DF2D84">
            <w:pPr>
              <w:pStyle w:val="TAL"/>
            </w:pPr>
          </w:p>
        </w:tc>
        <w:tc>
          <w:tcPr>
            <w:tcW w:w="1134" w:type="dxa"/>
          </w:tcPr>
          <w:p w14:paraId="1794A728" w14:textId="77777777" w:rsidR="00A039A4" w:rsidRPr="00CE6B66" w:rsidRDefault="00A039A4" w:rsidP="00DF2D84">
            <w:pPr>
              <w:pStyle w:val="TAL"/>
            </w:pPr>
          </w:p>
        </w:tc>
      </w:tr>
      <w:tr w:rsidR="00A039A4" w:rsidRPr="00CE6B66" w14:paraId="32134705" w14:textId="77777777" w:rsidTr="00232195">
        <w:trPr>
          <w:cantSplit/>
          <w:jc w:val="center"/>
        </w:trPr>
        <w:tc>
          <w:tcPr>
            <w:tcW w:w="2835" w:type="dxa"/>
          </w:tcPr>
          <w:p w14:paraId="13F81F62" w14:textId="77777777" w:rsidR="00A039A4" w:rsidRPr="00CE6B66" w:rsidRDefault="00A039A4" w:rsidP="00DF2D84">
            <w:pPr>
              <w:pStyle w:val="TAL"/>
              <w:rPr>
                <w:rFonts w:cs="Arial"/>
                <w:bCs/>
                <w:szCs w:val="18"/>
              </w:rPr>
            </w:pPr>
            <w:r w:rsidRPr="00CE6B66">
              <w:rPr>
                <w:rFonts w:cs="Arial"/>
                <w:bCs/>
                <w:szCs w:val="18"/>
              </w:rPr>
              <w:t xml:space="preserve">  tag</w:t>
            </w:r>
          </w:p>
        </w:tc>
        <w:tc>
          <w:tcPr>
            <w:tcW w:w="2126" w:type="dxa"/>
          </w:tcPr>
          <w:p w14:paraId="30D8B2AB"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044B0937" w14:textId="77777777" w:rsidR="00A039A4" w:rsidRPr="00CE6B66" w:rsidRDefault="00A039A4" w:rsidP="00DF2D84">
            <w:pPr>
              <w:pStyle w:val="TAL"/>
            </w:pPr>
          </w:p>
        </w:tc>
        <w:tc>
          <w:tcPr>
            <w:tcW w:w="1418" w:type="dxa"/>
          </w:tcPr>
          <w:p w14:paraId="4DAD3435" w14:textId="77777777" w:rsidR="00A039A4" w:rsidRPr="00CE6B66" w:rsidRDefault="00A039A4" w:rsidP="00DF2D84">
            <w:pPr>
              <w:pStyle w:val="TAL"/>
            </w:pPr>
          </w:p>
        </w:tc>
        <w:tc>
          <w:tcPr>
            <w:tcW w:w="1134" w:type="dxa"/>
          </w:tcPr>
          <w:p w14:paraId="08B8BC0F" w14:textId="77777777" w:rsidR="00A039A4" w:rsidRPr="00CE6B66" w:rsidRDefault="00A039A4" w:rsidP="00DF2D84">
            <w:pPr>
              <w:pStyle w:val="TAL"/>
            </w:pPr>
          </w:p>
        </w:tc>
      </w:tr>
      <w:tr w:rsidR="00A039A4" w:rsidRPr="00CE6B66" w14:paraId="2CB6CE13" w14:textId="77777777" w:rsidTr="00232195">
        <w:trPr>
          <w:cantSplit/>
          <w:jc w:val="center"/>
        </w:trPr>
        <w:tc>
          <w:tcPr>
            <w:tcW w:w="2835" w:type="dxa"/>
          </w:tcPr>
          <w:p w14:paraId="28984DCE" w14:textId="77777777" w:rsidR="00A039A4" w:rsidRPr="00CE6B66" w:rsidRDefault="00A039A4" w:rsidP="00DF2D84">
            <w:pPr>
              <w:pStyle w:val="TAL"/>
              <w:rPr>
                <w:rFonts w:cs="Arial"/>
                <w:szCs w:val="18"/>
              </w:rPr>
            </w:pPr>
            <w:r w:rsidRPr="00CE6B66">
              <w:rPr>
                <w:rFonts w:cs="Arial"/>
                <w:b/>
                <w:bCs/>
                <w:szCs w:val="18"/>
              </w:rPr>
              <w:t>To</w:t>
            </w:r>
          </w:p>
        </w:tc>
        <w:tc>
          <w:tcPr>
            <w:tcW w:w="2126" w:type="dxa"/>
          </w:tcPr>
          <w:p w14:paraId="75ED9A25" w14:textId="77777777" w:rsidR="00A039A4" w:rsidRPr="00CE6B66" w:rsidRDefault="00A039A4" w:rsidP="00DF2D84">
            <w:pPr>
              <w:pStyle w:val="TAL"/>
            </w:pPr>
          </w:p>
        </w:tc>
        <w:tc>
          <w:tcPr>
            <w:tcW w:w="2126" w:type="dxa"/>
            <w:tcBorders>
              <w:bottom w:val="single" w:sz="4" w:space="0" w:color="auto"/>
            </w:tcBorders>
          </w:tcPr>
          <w:p w14:paraId="373F7421" w14:textId="77777777" w:rsidR="00A039A4" w:rsidRPr="00CE6B66" w:rsidRDefault="00A039A4" w:rsidP="00DF2D84">
            <w:pPr>
              <w:pStyle w:val="TAL"/>
            </w:pPr>
          </w:p>
        </w:tc>
        <w:tc>
          <w:tcPr>
            <w:tcW w:w="1418" w:type="dxa"/>
          </w:tcPr>
          <w:p w14:paraId="1856E50A" w14:textId="77777777" w:rsidR="00A039A4" w:rsidRPr="00CE6B66" w:rsidRDefault="00A039A4" w:rsidP="00DF2D84">
            <w:pPr>
              <w:pStyle w:val="TAL"/>
            </w:pPr>
          </w:p>
        </w:tc>
        <w:tc>
          <w:tcPr>
            <w:tcW w:w="1134" w:type="dxa"/>
          </w:tcPr>
          <w:p w14:paraId="589D7C4F" w14:textId="77777777" w:rsidR="00A039A4" w:rsidRPr="00CE6B66" w:rsidRDefault="00A039A4" w:rsidP="00DF2D84">
            <w:pPr>
              <w:pStyle w:val="TAL"/>
            </w:pPr>
          </w:p>
        </w:tc>
      </w:tr>
      <w:tr w:rsidR="00A039A4" w:rsidRPr="00CE6B66" w14:paraId="72D18624" w14:textId="77777777" w:rsidTr="00232195">
        <w:trPr>
          <w:cantSplit/>
          <w:jc w:val="center"/>
        </w:trPr>
        <w:tc>
          <w:tcPr>
            <w:tcW w:w="2835" w:type="dxa"/>
          </w:tcPr>
          <w:p w14:paraId="7C0C6D8A"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szCs w:val="18"/>
              </w:rPr>
              <w:t>addr</w:t>
            </w:r>
            <w:proofErr w:type="spellEnd"/>
            <w:r w:rsidRPr="00CE6B66">
              <w:rPr>
                <w:rFonts w:cs="Arial"/>
                <w:szCs w:val="18"/>
              </w:rPr>
              <w:t>-spec</w:t>
            </w:r>
          </w:p>
        </w:tc>
        <w:tc>
          <w:tcPr>
            <w:tcW w:w="2126" w:type="dxa"/>
          </w:tcPr>
          <w:p w14:paraId="03D341A5"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5A8A09D1" w14:textId="77777777" w:rsidR="00A039A4" w:rsidRPr="00CE6B66" w:rsidRDefault="00A039A4" w:rsidP="00DF2D84">
            <w:pPr>
              <w:pStyle w:val="TAL"/>
            </w:pPr>
          </w:p>
        </w:tc>
        <w:tc>
          <w:tcPr>
            <w:tcW w:w="1418" w:type="dxa"/>
          </w:tcPr>
          <w:p w14:paraId="7CA77D93" w14:textId="77777777" w:rsidR="00A039A4" w:rsidRPr="00CE6B66" w:rsidRDefault="00A039A4" w:rsidP="00DF2D84">
            <w:pPr>
              <w:pStyle w:val="TAL"/>
            </w:pPr>
          </w:p>
        </w:tc>
        <w:tc>
          <w:tcPr>
            <w:tcW w:w="1134" w:type="dxa"/>
          </w:tcPr>
          <w:p w14:paraId="40896AC3" w14:textId="77777777" w:rsidR="00A039A4" w:rsidRPr="00CE6B66" w:rsidRDefault="00A039A4" w:rsidP="00DF2D84">
            <w:pPr>
              <w:pStyle w:val="TAL"/>
            </w:pPr>
          </w:p>
        </w:tc>
      </w:tr>
      <w:tr w:rsidR="00A039A4" w:rsidRPr="00CE6B66" w14:paraId="3D57095E" w14:textId="77777777" w:rsidTr="00232195">
        <w:trPr>
          <w:cantSplit/>
          <w:jc w:val="center"/>
        </w:trPr>
        <w:tc>
          <w:tcPr>
            <w:tcW w:w="2835" w:type="dxa"/>
          </w:tcPr>
          <w:p w14:paraId="6B1401F8" w14:textId="77777777" w:rsidR="00A039A4" w:rsidRPr="00CE6B66" w:rsidRDefault="00A039A4" w:rsidP="00DF2D84">
            <w:pPr>
              <w:pStyle w:val="TAL"/>
              <w:rPr>
                <w:rFonts w:cs="Arial"/>
                <w:bCs/>
                <w:szCs w:val="18"/>
              </w:rPr>
            </w:pPr>
            <w:r w:rsidRPr="00CE6B66">
              <w:rPr>
                <w:rFonts w:cs="Arial"/>
                <w:bCs/>
                <w:szCs w:val="18"/>
              </w:rPr>
              <w:t xml:space="preserve">  tag</w:t>
            </w:r>
          </w:p>
        </w:tc>
        <w:tc>
          <w:tcPr>
            <w:tcW w:w="2126" w:type="dxa"/>
          </w:tcPr>
          <w:p w14:paraId="799C80B3" w14:textId="77777777" w:rsidR="00A039A4" w:rsidRPr="00CE6B66" w:rsidRDefault="00A039A4" w:rsidP="00DF2D84">
            <w:pPr>
              <w:pStyle w:val="TAL"/>
            </w:pPr>
            <w:r w:rsidRPr="00CE6B66">
              <w:t xml:space="preserve">same value as received in the request or any value  if missing in the request. </w:t>
            </w:r>
          </w:p>
        </w:tc>
        <w:tc>
          <w:tcPr>
            <w:tcW w:w="2126" w:type="dxa"/>
            <w:tcBorders>
              <w:top w:val="single" w:sz="4" w:space="0" w:color="auto"/>
              <w:bottom w:val="single" w:sz="4" w:space="0" w:color="auto"/>
            </w:tcBorders>
          </w:tcPr>
          <w:p w14:paraId="04024BBE" w14:textId="77777777" w:rsidR="00A039A4" w:rsidRPr="00CE6B66" w:rsidRDefault="00A039A4" w:rsidP="00DF2D84">
            <w:pPr>
              <w:pStyle w:val="TAL"/>
            </w:pPr>
          </w:p>
        </w:tc>
        <w:tc>
          <w:tcPr>
            <w:tcW w:w="1418" w:type="dxa"/>
          </w:tcPr>
          <w:p w14:paraId="67205D1C" w14:textId="77777777" w:rsidR="00A039A4" w:rsidRPr="00CE6B66" w:rsidRDefault="00A039A4" w:rsidP="00DF2D84">
            <w:pPr>
              <w:pStyle w:val="TAL"/>
            </w:pPr>
          </w:p>
        </w:tc>
        <w:tc>
          <w:tcPr>
            <w:tcW w:w="1134" w:type="dxa"/>
          </w:tcPr>
          <w:p w14:paraId="5FA0F800" w14:textId="77777777" w:rsidR="00A039A4" w:rsidRPr="00CE6B66" w:rsidRDefault="00A039A4" w:rsidP="00DF2D84">
            <w:pPr>
              <w:pStyle w:val="TAL"/>
            </w:pPr>
          </w:p>
        </w:tc>
      </w:tr>
      <w:tr w:rsidR="00A039A4" w:rsidRPr="00CE6B66" w14:paraId="3DF606BE" w14:textId="77777777" w:rsidTr="00232195">
        <w:trPr>
          <w:cantSplit/>
          <w:jc w:val="center"/>
        </w:trPr>
        <w:tc>
          <w:tcPr>
            <w:tcW w:w="2835" w:type="dxa"/>
          </w:tcPr>
          <w:p w14:paraId="4F0F2E2B" w14:textId="77777777" w:rsidR="00A039A4" w:rsidRPr="00CE6B66" w:rsidRDefault="00A039A4" w:rsidP="00DF2D84">
            <w:pPr>
              <w:pStyle w:val="TAL"/>
              <w:rPr>
                <w:rFonts w:cs="Arial"/>
                <w:bCs/>
                <w:szCs w:val="18"/>
              </w:rPr>
            </w:pPr>
            <w:r w:rsidRPr="00CE6B66">
              <w:rPr>
                <w:rFonts w:cs="Arial"/>
                <w:b/>
                <w:bCs/>
                <w:szCs w:val="18"/>
              </w:rPr>
              <w:t>Contact</w:t>
            </w:r>
          </w:p>
        </w:tc>
        <w:tc>
          <w:tcPr>
            <w:tcW w:w="2126" w:type="dxa"/>
          </w:tcPr>
          <w:p w14:paraId="146B0B5B" w14:textId="77777777" w:rsidR="00A039A4" w:rsidRPr="00CE6B66" w:rsidRDefault="00A039A4" w:rsidP="00DF2D84">
            <w:pPr>
              <w:pStyle w:val="TAL"/>
            </w:pPr>
          </w:p>
        </w:tc>
        <w:tc>
          <w:tcPr>
            <w:tcW w:w="2126" w:type="dxa"/>
            <w:tcBorders>
              <w:bottom w:val="single" w:sz="4" w:space="0" w:color="auto"/>
            </w:tcBorders>
          </w:tcPr>
          <w:p w14:paraId="699F4C77" w14:textId="77777777" w:rsidR="00A039A4" w:rsidRPr="00CE6B66" w:rsidRDefault="00A039A4" w:rsidP="00DF2D84">
            <w:pPr>
              <w:pStyle w:val="TAL"/>
            </w:pPr>
          </w:p>
        </w:tc>
        <w:tc>
          <w:tcPr>
            <w:tcW w:w="1418" w:type="dxa"/>
          </w:tcPr>
          <w:p w14:paraId="1F456A18" w14:textId="77777777" w:rsidR="00A039A4" w:rsidRPr="00CE6B66" w:rsidRDefault="00A039A4" w:rsidP="00DF2D84">
            <w:pPr>
              <w:pStyle w:val="TAL"/>
            </w:pPr>
          </w:p>
        </w:tc>
        <w:tc>
          <w:tcPr>
            <w:tcW w:w="1134" w:type="dxa"/>
          </w:tcPr>
          <w:p w14:paraId="4503CDAC" w14:textId="77777777" w:rsidR="00A039A4" w:rsidRPr="00CE6B66" w:rsidRDefault="00A039A4" w:rsidP="00DF2D84">
            <w:pPr>
              <w:pStyle w:val="TAL"/>
            </w:pPr>
            <w:r w:rsidRPr="00CE6B66">
              <w:t>INVITE-RSP</w:t>
            </w:r>
          </w:p>
        </w:tc>
      </w:tr>
      <w:tr w:rsidR="00A039A4" w:rsidRPr="00CE6B66" w14:paraId="3D73CB0C" w14:textId="77777777" w:rsidTr="00232195">
        <w:trPr>
          <w:cantSplit/>
          <w:jc w:val="center"/>
        </w:trPr>
        <w:tc>
          <w:tcPr>
            <w:tcW w:w="2835" w:type="dxa"/>
            <w:tcBorders>
              <w:bottom w:val="nil"/>
            </w:tcBorders>
          </w:tcPr>
          <w:p w14:paraId="226D76E6" w14:textId="77777777" w:rsidR="00A039A4" w:rsidRPr="00CE6B66" w:rsidRDefault="00A039A4" w:rsidP="00DF2D84">
            <w:pPr>
              <w:pStyle w:val="TAL"/>
              <w:rPr>
                <w:rFonts w:cs="Arial"/>
                <w:bCs/>
                <w:szCs w:val="18"/>
              </w:rPr>
            </w:pPr>
            <w:r w:rsidRPr="00CE6B66">
              <w:t xml:space="preserve">    user-info and host</w:t>
            </w:r>
          </w:p>
        </w:tc>
        <w:tc>
          <w:tcPr>
            <w:tcW w:w="2126" w:type="dxa"/>
          </w:tcPr>
          <w:p w14:paraId="5C772128" w14:textId="74891179" w:rsidR="00A039A4" w:rsidRPr="00CE6B66" w:rsidRDefault="00A039A4" w:rsidP="00DF2D84">
            <w:pPr>
              <w:pStyle w:val="TAL"/>
              <w:rPr>
                <w:bCs/>
              </w:rPr>
            </w:pPr>
            <w:r w:rsidRPr="00CE6B66">
              <w:t xml:space="preserve">IP address or FQDN </w:t>
            </w:r>
            <w:del w:id="17" w:author="MCC160" w:date="2021-01-13T15:40:00Z">
              <w:r w:rsidRPr="00CE6B66" w:rsidDel="00232195">
                <w:delText>(</w:delText>
              </w:r>
              <w:r w:rsidRPr="00CE6B66" w:rsidDel="00232195">
                <w:rPr>
                  <w:bCs/>
                </w:rPr>
                <w:delText>px_MCPTT_Client_A_URI</w:delText>
              </w:r>
              <w:r w:rsidRPr="00CE6B66" w:rsidDel="00232195">
                <w:delText>)</w:delText>
              </w:r>
            </w:del>
          </w:p>
        </w:tc>
        <w:tc>
          <w:tcPr>
            <w:tcW w:w="2126" w:type="dxa"/>
            <w:tcBorders>
              <w:top w:val="single" w:sz="4" w:space="0" w:color="auto"/>
              <w:bottom w:val="single" w:sz="4" w:space="0" w:color="auto"/>
            </w:tcBorders>
          </w:tcPr>
          <w:p w14:paraId="613FDFEF" w14:textId="77777777" w:rsidR="00A039A4" w:rsidRPr="00CE6B66" w:rsidRDefault="00A039A4" w:rsidP="00DF2D84">
            <w:pPr>
              <w:pStyle w:val="TAL"/>
            </w:pPr>
          </w:p>
        </w:tc>
        <w:tc>
          <w:tcPr>
            <w:tcW w:w="1418" w:type="dxa"/>
          </w:tcPr>
          <w:p w14:paraId="6A7EBCF2" w14:textId="77777777" w:rsidR="00A039A4" w:rsidRPr="00CE6B66" w:rsidRDefault="00A039A4" w:rsidP="00DF2D84">
            <w:pPr>
              <w:pStyle w:val="TAL"/>
            </w:pPr>
          </w:p>
        </w:tc>
        <w:tc>
          <w:tcPr>
            <w:tcW w:w="1134" w:type="dxa"/>
          </w:tcPr>
          <w:p w14:paraId="1B238A0D" w14:textId="77777777" w:rsidR="00A039A4" w:rsidRPr="00CE6B66" w:rsidRDefault="00A039A4" w:rsidP="00DF2D84">
            <w:pPr>
              <w:pStyle w:val="TAL"/>
            </w:pPr>
          </w:p>
        </w:tc>
      </w:tr>
      <w:tr w:rsidR="00A039A4" w:rsidRPr="00CE6B66" w:rsidDel="00232195" w14:paraId="2A5E8B19" w14:textId="1689E453" w:rsidTr="00232195">
        <w:trPr>
          <w:cantSplit/>
          <w:jc w:val="center"/>
          <w:del w:id="18" w:author="MCC160" w:date="2021-01-13T15:40:00Z"/>
        </w:trPr>
        <w:tc>
          <w:tcPr>
            <w:tcW w:w="2835" w:type="dxa"/>
            <w:tcBorders>
              <w:top w:val="nil"/>
              <w:bottom w:val="nil"/>
            </w:tcBorders>
          </w:tcPr>
          <w:p w14:paraId="1E41594A" w14:textId="49703383" w:rsidR="00A039A4" w:rsidRPr="00CE6B66" w:rsidDel="00232195" w:rsidRDefault="00A039A4" w:rsidP="00DF2D84">
            <w:pPr>
              <w:pStyle w:val="TAL"/>
              <w:rPr>
                <w:del w:id="19" w:author="MCC160" w:date="2021-01-13T15:40:00Z"/>
              </w:rPr>
            </w:pPr>
          </w:p>
        </w:tc>
        <w:tc>
          <w:tcPr>
            <w:tcW w:w="2126" w:type="dxa"/>
          </w:tcPr>
          <w:p w14:paraId="4C0B1BC3" w14:textId="0F465F29" w:rsidR="00A039A4" w:rsidRPr="00CE6B66" w:rsidDel="00232195" w:rsidRDefault="00A039A4" w:rsidP="00DF2D84">
            <w:pPr>
              <w:pStyle w:val="TAL"/>
              <w:rPr>
                <w:del w:id="20" w:author="MCC160" w:date="2021-01-13T15:40:00Z"/>
              </w:rPr>
            </w:pPr>
            <w:del w:id="21" w:author="MCC160" w:date="2021-01-13T15:40:00Z">
              <w:r w:rsidRPr="00CE6B66" w:rsidDel="00232195">
                <w:delText>IP address or FQDN (px_MCVideo_Client_A_ID)</w:delText>
              </w:r>
            </w:del>
          </w:p>
        </w:tc>
        <w:tc>
          <w:tcPr>
            <w:tcW w:w="2126" w:type="dxa"/>
            <w:tcBorders>
              <w:top w:val="single" w:sz="4" w:space="0" w:color="auto"/>
              <w:bottom w:val="single" w:sz="4" w:space="0" w:color="auto"/>
            </w:tcBorders>
          </w:tcPr>
          <w:p w14:paraId="6134E44D" w14:textId="19BD6C02" w:rsidR="00A039A4" w:rsidRPr="00CE6B66" w:rsidDel="00232195" w:rsidRDefault="00A039A4" w:rsidP="00DF2D84">
            <w:pPr>
              <w:pStyle w:val="TAL"/>
              <w:rPr>
                <w:del w:id="22" w:author="MCC160" w:date="2021-01-13T15:40:00Z"/>
              </w:rPr>
            </w:pPr>
          </w:p>
        </w:tc>
        <w:tc>
          <w:tcPr>
            <w:tcW w:w="1418" w:type="dxa"/>
          </w:tcPr>
          <w:p w14:paraId="45273D5B" w14:textId="12E5407A" w:rsidR="00A039A4" w:rsidRPr="00CE6B66" w:rsidDel="00232195" w:rsidRDefault="00A039A4" w:rsidP="00DF2D84">
            <w:pPr>
              <w:pStyle w:val="TAL"/>
              <w:rPr>
                <w:del w:id="23" w:author="MCC160" w:date="2021-01-13T15:40:00Z"/>
              </w:rPr>
            </w:pPr>
          </w:p>
        </w:tc>
        <w:tc>
          <w:tcPr>
            <w:tcW w:w="1134" w:type="dxa"/>
          </w:tcPr>
          <w:p w14:paraId="0D69AEAB" w14:textId="65BCC978" w:rsidR="00A039A4" w:rsidRPr="00CE6B66" w:rsidDel="00232195" w:rsidRDefault="00A039A4" w:rsidP="00DF2D84">
            <w:pPr>
              <w:pStyle w:val="TAL"/>
              <w:rPr>
                <w:del w:id="24" w:author="MCC160" w:date="2021-01-13T15:40:00Z"/>
              </w:rPr>
            </w:pPr>
            <w:del w:id="25" w:author="MCC160" w:date="2021-01-13T15:40:00Z">
              <w:r w:rsidRPr="00CE6B66" w:rsidDel="00232195">
                <w:delText>MCVIDEO</w:delText>
              </w:r>
            </w:del>
          </w:p>
        </w:tc>
      </w:tr>
      <w:tr w:rsidR="00A039A4" w:rsidRPr="00CE6B66" w:rsidDel="00232195" w14:paraId="24F6CB47" w14:textId="5C8B296A" w:rsidTr="00232195">
        <w:trPr>
          <w:cantSplit/>
          <w:jc w:val="center"/>
          <w:del w:id="26" w:author="MCC160" w:date="2021-01-13T15:40:00Z"/>
        </w:trPr>
        <w:tc>
          <w:tcPr>
            <w:tcW w:w="2835" w:type="dxa"/>
            <w:tcBorders>
              <w:top w:val="nil"/>
            </w:tcBorders>
          </w:tcPr>
          <w:p w14:paraId="080B01AC" w14:textId="430914ED" w:rsidR="00A039A4" w:rsidRPr="00CE6B66" w:rsidDel="00232195" w:rsidRDefault="00A039A4" w:rsidP="00DF2D84">
            <w:pPr>
              <w:pStyle w:val="TAL"/>
              <w:rPr>
                <w:del w:id="27" w:author="MCC160" w:date="2021-01-13T15:40:00Z"/>
              </w:rPr>
            </w:pPr>
          </w:p>
        </w:tc>
        <w:tc>
          <w:tcPr>
            <w:tcW w:w="2126" w:type="dxa"/>
          </w:tcPr>
          <w:p w14:paraId="294BD0D1" w14:textId="6A5B9288" w:rsidR="00A039A4" w:rsidRPr="00CE6B66" w:rsidDel="00232195" w:rsidRDefault="00A039A4" w:rsidP="00DF2D84">
            <w:pPr>
              <w:pStyle w:val="TAL"/>
              <w:rPr>
                <w:del w:id="28" w:author="MCC160" w:date="2021-01-13T15:40:00Z"/>
              </w:rPr>
            </w:pPr>
            <w:del w:id="29" w:author="MCC160" w:date="2021-01-13T15:40:00Z">
              <w:r w:rsidRPr="00CE6B66" w:rsidDel="00232195">
                <w:delText>IP address or FQDN (px_MCData_Client_A_ID)</w:delText>
              </w:r>
            </w:del>
          </w:p>
        </w:tc>
        <w:tc>
          <w:tcPr>
            <w:tcW w:w="2126" w:type="dxa"/>
            <w:tcBorders>
              <w:top w:val="single" w:sz="4" w:space="0" w:color="auto"/>
              <w:bottom w:val="single" w:sz="4" w:space="0" w:color="auto"/>
            </w:tcBorders>
          </w:tcPr>
          <w:p w14:paraId="5C96B7A4" w14:textId="56115906" w:rsidR="00A039A4" w:rsidRPr="00CE6B66" w:rsidDel="00232195" w:rsidRDefault="00A039A4" w:rsidP="00DF2D84">
            <w:pPr>
              <w:pStyle w:val="TAL"/>
              <w:rPr>
                <w:del w:id="30" w:author="MCC160" w:date="2021-01-13T15:40:00Z"/>
              </w:rPr>
            </w:pPr>
          </w:p>
        </w:tc>
        <w:tc>
          <w:tcPr>
            <w:tcW w:w="1418" w:type="dxa"/>
          </w:tcPr>
          <w:p w14:paraId="1D1006FE" w14:textId="7291316A" w:rsidR="00A039A4" w:rsidRPr="00CE6B66" w:rsidDel="00232195" w:rsidRDefault="00A039A4" w:rsidP="00DF2D84">
            <w:pPr>
              <w:pStyle w:val="TAL"/>
              <w:rPr>
                <w:del w:id="31" w:author="MCC160" w:date="2021-01-13T15:40:00Z"/>
              </w:rPr>
            </w:pPr>
          </w:p>
        </w:tc>
        <w:tc>
          <w:tcPr>
            <w:tcW w:w="1134" w:type="dxa"/>
          </w:tcPr>
          <w:p w14:paraId="0AE8EDC8" w14:textId="703C836F" w:rsidR="00A039A4" w:rsidRPr="00CE6B66" w:rsidDel="00232195" w:rsidRDefault="00A039A4" w:rsidP="00DF2D84">
            <w:pPr>
              <w:pStyle w:val="TAL"/>
              <w:rPr>
                <w:del w:id="32" w:author="MCC160" w:date="2021-01-13T15:40:00Z"/>
              </w:rPr>
            </w:pPr>
            <w:del w:id="33" w:author="MCC160" w:date="2021-01-13T15:40:00Z">
              <w:r w:rsidRPr="00CE6B66" w:rsidDel="00232195">
                <w:delText>MCDATA</w:delText>
              </w:r>
            </w:del>
          </w:p>
        </w:tc>
      </w:tr>
      <w:tr w:rsidR="00A039A4" w:rsidRPr="00CE6B66" w14:paraId="376A551A" w14:textId="77777777" w:rsidTr="00232195">
        <w:trPr>
          <w:cantSplit/>
          <w:jc w:val="center"/>
        </w:trPr>
        <w:tc>
          <w:tcPr>
            <w:tcW w:w="2835" w:type="dxa"/>
          </w:tcPr>
          <w:p w14:paraId="2AE1306C" w14:textId="77777777" w:rsidR="00A039A4" w:rsidRPr="00CE6B66" w:rsidRDefault="00A039A4" w:rsidP="00DF2D84">
            <w:pPr>
              <w:pStyle w:val="TAL"/>
              <w:rPr>
                <w:rFonts w:cs="Arial"/>
                <w:bCs/>
                <w:szCs w:val="18"/>
              </w:rPr>
            </w:pPr>
            <w:r w:rsidRPr="00CE6B66">
              <w:rPr>
                <w:rFonts w:cs="Arial"/>
                <w:bCs/>
                <w:szCs w:val="18"/>
                <w:lang w:eastAsia="ko-KR"/>
              </w:rPr>
              <w:t xml:space="preserve">    port</w:t>
            </w:r>
          </w:p>
        </w:tc>
        <w:tc>
          <w:tcPr>
            <w:tcW w:w="2126" w:type="dxa"/>
          </w:tcPr>
          <w:p w14:paraId="1C0B599B" w14:textId="77777777" w:rsidR="00A039A4" w:rsidRPr="00CE6B66" w:rsidRDefault="00A039A4" w:rsidP="00DF2D84">
            <w:pPr>
              <w:pStyle w:val="TAL"/>
              <w:rPr>
                <w:bCs/>
              </w:rPr>
            </w:pPr>
            <w:r w:rsidRPr="00CE6B66">
              <w:t>protected server port of UE</w:t>
            </w:r>
          </w:p>
        </w:tc>
        <w:tc>
          <w:tcPr>
            <w:tcW w:w="2126" w:type="dxa"/>
            <w:tcBorders>
              <w:top w:val="single" w:sz="4" w:space="0" w:color="auto"/>
              <w:bottom w:val="single" w:sz="4" w:space="0" w:color="auto"/>
            </w:tcBorders>
          </w:tcPr>
          <w:p w14:paraId="7A7955E3" w14:textId="77777777" w:rsidR="00A039A4" w:rsidRPr="00CE6B66" w:rsidRDefault="00A039A4" w:rsidP="00DF2D84">
            <w:pPr>
              <w:pStyle w:val="TAL"/>
            </w:pPr>
            <w:r w:rsidRPr="00CE6B66">
              <w:t>as assigned during registration</w:t>
            </w:r>
          </w:p>
        </w:tc>
        <w:tc>
          <w:tcPr>
            <w:tcW w:w="1418" w:type="dxa"/>
          </w:tcPr>
          <w:p w14:paraId="1BE0E9B7" w14:textId="77777777" w:rsidR="00A039A4" w:rsidRPr="00CE6B66" w:rsidRDefault="00A039A4" w:rsidP="00DF2D84">
            <w:pPr>
              <w:pStyle w:val="TAL"/>
            </w:pPr>
          </w:p>
        </w:tc>
        <w:tc>
          <w:tcPr>
            <w:tcW w:w="1134" w:type="dxa"/>
          </w:tcPr>
          <w:p w14:paraId="1E72DBE3" w14:textId="77777777" w:rsidR="00A039A4" w:rsidRPr="00CE6B66" w:rsidRDefault="00A039A4" w:rsidP="00DF2D84">
            <w:pPr>
              <w:pStyle w:val="TAL"/>
            </w:pPr>
          </w:p>
        </w:tc>
      </w:tr>
      <w:tr w:rsidR="00A039A4" w:rsidRPr="00CE6B66" w14:paraId="345EA30D" w14:textId="77777777" w:rsidTr="00232195">
        <w:trPr>
          <w:cantSplit/>
          <w:jc w:val="center"/>
        </w:trPr>
        <w:tc>
          <w:tcPr>
            <w:tcW w:w="2835" w:type="dxa"/>
            <w:tcBorders>
              <w:bottom w:val="nil"/>
            </w:tcBorders>
          </w:tcPr>
          <w:p w14:paraId="054FA4C9"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5B715A6E" w14:textId="77777777" w:rsidR="00A039A4" w:rsidRPr="00CE6B66" w:rsidRDefault="00A039A4" w:rsidP="00DF2D84">
            <w:pPr>
              <w:pStyle w:val="TAL"/>
              <w:rPr>
                <w:bCs/>
              </w:rPr>
            </w:pPr>
            <w:r w:rsidRPr="00CE6B66">
              <w:rPr>
                <w:bCs/>
              </w:rPr>
              <w:t>"+g.3gpp.mcptt"</w:t>
            </w:r>
          </w:p>
        </w:tc>
        <w:tc>
          <w:tcPr>
            <w:tcW w:w="2126" w:type="dxa"/>
            <w:tcBorders>
              <w:top w:val="single" w:sz="4" w:space="0" w:color="auto"/>
              <w:bottom w:val="single" w:sz="4" w:space="0" w:color="auto"/>
            </w:tcBorders>
          </w:tcPr>
          <w:p w14:paraId="26A71CA2" w14:textId="77777777" w:rsidR="00A039A4" w:rsidRPr="00CE6B66" w:rsidRDefault="00A039A4" w:rsidP="00DF2D84">
            <w:pPr>
              <w:pStyle w:val="TAL"/>
            </w:pPr>
          </w:p>
        </w:tc>
        <w:tc>
          <w:tcPr>
            <w:tcW w:w="1418" w:type="dxa"/>
          </w:tcPr>
          <w:p w14:paraId="74023130" w14:textId="77777777" w:rsidR="00A039A4" w:rsidRPr="00CE6B66" w:rsidRDefault="00A039A4" w:rsidP="00DF2D84">
            <w:pPr>
              <w:pStyle w:val="TAL"/>
            </w:pPr>
          </w:p>
        </w:tc>
        <w:tc>
          <w:tcPr>
            <w:tcW w:w="1134" w:type="dxa"/>
          </w:tcPr>
          <w:p w14:paraId="13260370" w14:textId="77777777" w:rsidR="00A039A4" w:rsidRPr="00CE6B66" w:rsidRDefault="00A039A4" w:rsidP="00DF2D84">
            <w:pPr>
              <w:pStyle w:val="TAL"/>
            </w:pPr>
          </w:p>
        </w:tc>
      </w:tr>
      <w:tr w:rsidR="00A039A4" w:rsidRPr="00CE6B66" w14:paraId="7AA2A817" w14:textId="77777777" w:rsidTr="00232195">
        <w:trPr>
          <w:cantSplit/>
          <w:jc w:val="center"/>
        </w:trPr>
        <w:tc>
          <w:tcPr>
            <w:tcW w:w="2835" w:type="dxa"/>
            <w:tcBorders>
              <w:top w:val="nil"/>
              <w:bottom w:val="nil"/>
            </w:tcBorders>
          </w:tcPr>
          <w:p w14:paraId="2DA1E884" w14:textId="77777777" w:rsidR="00A039A4" w:rsidRPr="00CE6B66" w:rsidRDefault="00A039A4" w:rsidP="00DF2D84">
            <w:pPr>
              <w:pStyle w:val="TAL"/>
              <w:rPr>
                <w:rFonts w:cs="Arial"/>
                <w:bCs/>
                <w:szCs w:val="18"/>
              </w:rPr>
            </w:pPr>
          </w:p>
        </w:tc>
        <w:tc>
          <w:tcPr>
            <w:tcW w:w="2126" w:type="dxa"/>
          </w:tcPr>
          <w:p w14:paraId="3761CBAC" w14:textId="77777777" w:rsidR="00A039A4" w:rsidRPr="00CE6B66" w:rsidRDefault="00A039A4" w:rsidP="00DF2D84">
            <w:pPr>
              <w:pStyle w:val="TAL"/>
              <w:rPr>
                <w:bCs/>
              </w:rPr>
            </w:pPr>
            <w:r w:rsidRPr="00CE6B66">
              <w:t>"+g.3gpp.mcvideo"</w:t>
            </w:r>
          </w:p>
        </w:tc>
        <w:tc>
          <w:tcPr>
            <w:tcW w:w="2126" w:type="dxa"/>
            <w:tcBorders>
              <w:top w:val="single" w:sz="4" w:space="0" w:color="auto"/>
              <w:bottom w:val="single" w:sz="4" w:space="0" w:color="auto"/>
            </w:tcBorders>
          </w:tcPr>
          <w:p w14:paraId="3DCF5668" w14:textId="77777777" w:rsidR="00A039A4" w:rsidRPr="00CE6B66" w:rsidRDefault="00A039A4" w:rsidP="00DF2D84">
            <w:pPr>
              <w:pStyle w:val="TAL"/>
            </w:pPr>
          </w:p>
        </w:tc>
        <w:tc>
          <w:tcPr>
            <w:tcW w:w="1418" w:type="dxa"/>
          </w:tcPr>
          <w:p w14:paraId="5632B437" w14:textId="77777777" w:rsidR="00A039A4" w:rsidRPr="00CE6B66" w:rsidRDefault="00A039A4" w:rsidP="00DF2D84">
            <w:pPr>
              <w:pStyle w:val="TAL"/>
            </w:pPr>
          </w:p>
        </w:tc>
        <w:tc>
          <w:tcPr>
            <w:tcW w:w="1134" w:type="dxa"/>
          </w:tcPr>
          <w:p w14:paraId="7238730D" w14:textId="77777777" w:rsidR="00A039A4" w:rsidRPr="00CE6B66" w:rsidRDefault="00A039A4" w:rsidP="00DF2D84">
            <w:pPr>
              <w:pStyle w:val="TAL"/>
            </w:pPr>
            <w:r w:rsidRPr="00CE6B66">
              <w:t>MCVIDEO</w:t>
            </w:r>
          </w:p>
        </w:tc>
      </w:tr>
      <w:tr w:rsidR="00A039A4" w:rsidRPr="00CE6B66" w14:paraId="32A5360E" w14:textId="77777777" w:rsidTr="00232195">
        <w:trPr>
          <w:cantSplit/>
          <w:jc w:val="center"/>
        </w:trPr>
        <w:tc>
          <w:tcPr>
            <w:tcW w:w="2835" w:type="dxa"/>
            <w:tcBorders>
              <w:top w:val="nil"/>
            </w:tcBorders>
          </w:tcPr>
          <w:p w14:paraId="4D1769A0" w14:textId="77777777" w:rsidR="00A039A4" w:rsidRPr="00CE6B66" w:rsidRDefault="00A039A4" w:rsidP="00DF2D84">
            <w:pPr>
              <w:pStyle w:val="TAL"/>
              <w:rPr>
                <w:rFonts w:cs="Arial"/>
                <w:bCs/>
                <w:szCs w:val="18"/>
              </w:rPr>
            </w:pPr>
          </w:p>
        </w:tc>
        <w:tc>
          <w:tcPr>
            <w:tcW w:w="2126" w:type="dxa"/>
          </w:tcPr>
          <w:p w14:paraId="163BEEED" w14:textId="77777777" w:rsidR="00A039A4" w:rsidRPr="00CE6B66" w:rsidRDefault="00A039A4" w:rsidP="00DF2D84">
            <w:pPr>
              <w:pStyle w:val="TAL"/>
              <w:rPr>
                <w:bCs/>
              </w:rPr>
            </w:pPr>
            <w:r w:rsidRPr="00CE6B66">
              <w:t>"+g.3gpp.mcdata.sds"</w:t>
            </w:r>
          </w:p>
        </w:tc>
        <w:tc>
          <w:tcPr>
            <w:tcW w:w="2126" w:type="dxa"/>
            <w:tcBorders>
              <w:top w:val="single" w:sz="4" w:space="0" w:color="auto"/>
              <w:bottom w:val="single" w:sz="4" w:space="0" w:color="auto"/>
            </w:tcBorders>
          </w:tcPr>
          <w:p w14:paraId="1449BEBC" w14:textId="77777777" w:rsidR="00A039A4" w:rsidRPr="00CE6B66" w:rsidRDefault="00A039A4" w:rsidP="00DF2D84">
            <w:pPr>
              <w:pStyle w:val="TAL"/>
            </w:pPr>
          </w:p>
        </w:tc>
        <w:tc>
          <w:tcPr>
            <w:tcW w:w="1418" w:type="dxa"/>
          </w:tcPr>
          <w:p w14:paraId="6C26F475" w14:textId="77777777" w:rsidR="00A039A4" w:rsidRPr="00CE6B66" w:rsidRDefault="00A039A4" w:rsidP="00DF2D84">
            <w:pPr>
              <w:pStyle w:val="TAL"/>
            </w:pPr>
          </w:p>
        </w:tc>
        <w:tc>
          <w:tcPr>
            <w:tcW w:w="1134" w:type="dxa"/>
          </w:tcPr>
          <w:p w14:paraId="2D7D1541" w14:textId="77777777" w:rsidR="00A039A4" w:rsidRPr="00CE6B66" w:rsidRDefault="00A039A4" w:rsidP="00DF2D84">
            <w:pPr>
              <w:pStyle w:val="TAL"/>
            </w:pPr>
            <w:r w:rsidRPr="00CE6B66">
              <w:t>MCDATA</w:t>
            </w:r>
          </w:p>
        </w:tc>
      </w:tr>
      <w:tr w:rsidR="00A039A4" w:rsidRPr="00CE6B66" w14:paraId="3D82A681" w14:textId="77777777" w:rsidTr="00232195">
        <w:trPr>
          <w:cantSplit/>
          <w:jc w:val="center"/>
        </w:trPr>
        <w:tc>
          <w:tcPr>
            <w:tcW w:w="2835" w:type="dxa"/>
            <w:tcBorders>
              <w:bottom w:val="nil"/>
            </w:tcBorders>
          </w:tcPr>
          <w:p w14:paraId="07178FF4"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2DFA4774" w14:textId="77777777" w:rsidR="00A039A4" w:rsidRPr="00CE6B66" w:rsidRDefault="00A039A4" w:rsidP="00DF2D84">
            <w:pPr>
              <w:pStyle w:val="TAL"/>
              <w:rPr>
                <w:bCs/>
              </w:rPr>
            </w:pPr>
            <w:r w:rsidRPr="00CE6B66">
              <w:rPr>
                <w:bCs/>
              </w:rPr>
              <w:t xml:space="preserve">"+g.3gpp.icsi-ref= </w:t>
            </w:r>
            <w:proofErr w:type="spellStart"/>
            <w:r w:rsidRPr="00CE6B66">
              <w:rPr>
                <w:bCs/>
              </w:rPr>
              <w:t>urn:urn</w:t>
            </w:r>
            <w:proofErr w:type="spellEnd"/>
            <w:r w:rsidRPr="00CE6B66">
              <w:rPr>
                <w:bCs/>
              </w:rPr>
              <w:t>- 7:3gpp-service.ims.icsi.mcptt"</w:t>
            </w:r>
          </w:p>
        </w:tc>
        <w:tc>
          <w:tcPr>
            <w:tcW w:w="2126" w:type="dxa"/>
            <w:tcBorders>
              <w:top w:val="single" w:sz="4" w:space="0" w:color="auto"/>
              <w:bottom w:val="single" w:sz="4" w:space="0" w:color="auto"/>
            </w:tcBorders>
          </w:tcPr>
          <w:p w14:paraId="7593EF60" w14:textId="77777777" w:rsidR="00A039A4" w:rsidRPr="00CE6B66" w:rsidRDefault="00A039A4" w:rsidP="00DF2D84">
            <w:pPr>
              <w:pStyle w:val="TAL"/>
            </w:pPr>
          </w:p>
        </w:tc>
        <w:tc>
          <w:tcPr>
            <w:tcW w:w="1418" w:type="dxa"/>
          </w:tcPr>
          <w:p w14:paraId="47532598" w14:textId="77777777" w:rsidR="00A039A4" w:rsidRPr="00CE6B66" w:rsidRDefault="00A039A4" w:rsidP="00DF2D84">
            <w:pPr>
              <w:pStyle w:val="TAL"/>
            </w:pPr>
          </w:p>
        </w:tc>
        <w:tc>
          <w:tcPr>
            <w:tcW w:w="1134" w:type="dxa"/>
          </w:tcPr>
          <w:p w14:paraId="5BD60B76" w14:textId="77777777" w:rsidR="00A039A4" w:rsidRPr="00CE6B66" w:rsidRDefault="00A039A4" w:rsidP="00DF2D84">
            <w:pPr>
              <w:pStyle w:val="TAL"/>
            </w:pPr>
          </w:p>
        </w:tc>
      </w:tr>
      <w:tr w:rsidR="00A039A4" w:rsidRPr="00CE6B66" w14:paraId="132ED868" w14:textId="77777777" w:rsidTr="00232195">
        <w:trPr>
          <w:cantSplit/>
          <w:jc w:val="center"/>
        </w:trPr>
        <w:tc>
          <w:tcPr>
            <w:tcW w:w="2835" w:type="dxa"/>
            <w:tcBorders>
              <w:top w:val="nil"/>
              <w:bottom w:val="nil"/>
            </w:tcBorders>
          </w:tcPr>
          <w:p w14:paraId="583A6746" w14:textId="77777777" w:rsidR="00A039A4" w:rsidRPr="00CE6B66" w:rsidRDefault="00A039A4" w:rsidP="00DF2D84">
            <w:pPr>
              <w:pStyle w:val="TAL"/>
              <w:rPr>
                <w:rFonts w:cs="Arial"/>
                <w:bCs/>
                <w:szCs w:val="18"/>
              </w:rPr>
            </w:pPr>
          </w:p>
        </w:tc>
        <w:tc>
          <w:tcPr>
            <w:tcW w:w="2126" w:type="dxa"/>
          </w:tcPr>
          <w:p w14:paraId="5398BC0C" w14:textId="77777777" w:rsidR="00A039A4" w:rsidRPr="00CE6B66" w:rsidRDefault="00A039A4" w:rsidP="00DF2D84">
            <w:pPr>
              <w:pStyle w:val="TAL"/>
              <w:rPr>
                <w:bCs/>
              </w:rPr>
            </w:pPr>
            <w:r w:rsidRPr="00CE6B66">
              <w:t>"+g.3gpp.icsi-ref=urn:urn-7:3gpp-service.ims.icsi.mcvideo"</w:t>
            </w:r>
          </w:p>
        </w:tc>
        <w:tc>
          <w:tcPr>
            <w:tcW w:w="2126" w:type="dxa"/>
            <w:tcBorders>
              <w:top w:val="single" w:sz="4" w:space="0" w:color="auto"/>
              <w:bottom w:val="single" w:sz="4" w:space="0" w:color="auto"/>
            </w:tcBorders>
          </w:tcPr>
          <w:p w14:paraId="25730D79" w14:textId="77777777" w:rsidR="00A039A4" w:rsidRPr="00CE6B66" w:rsidRDefault="00A039A4" w:rsidP="00DF2D84">
            <w:pPr>
              <w:pStyle w:val="TAL"/>
            </w:pPr>
          </w:p>
        </w:tc>
        <w:tc>
          <w:tcPr>
            <w:tcW w:w="1418" w:type="dxa"/>
          </w:tcPr>
          <w:p w14:paraId="49D8B120" w14:textId="77777777" w:rsidR="00A039A4" w:rsidRPr="00CE6B66" w:rsidRDefault="00A039A4" w:rsidP="00DF2D84">
            <w:pPr>
              <w:pStyle w:val="TAL"/>
            </w:pPr>
          </w:p>
        </w:tc>
        <w:tc>
          <w:tcPr>
            <w:tcW w:w="1134" w:type="dxa"/>
          </w:tcPr>
          <w:p w14:paraId="190FEE1F" w14:textId="77777777" w:rsidR="00A039A4" w:rsidRPr="00CE6B66" w:rsidRDefault="00A039A4" w:rsidP="00DF2D84">
            <w:pPr>
              <w:pStyle w:val="TAL"/>
            </w:pPr>
            <w:r w:rsidRPr="00CE6B66">
              <w:t>MCVIDEO</w:t>
            </w:r>
          </w:p>
        </w:tc>
      </w:tr>
      <w:tr w:rsidR="00A039A4" w:rsidRPr="00CE6B66" w14:paraId="0B4B0686" w14:textId="77777777" w:rsidTr="00232195">
        <w:trPr>
          <w:cantSplit/>
          <w:jc w:val="center"/>
        </w:trPr>
        <w:tc>
          <w:tcPr>
            <w:tcW w:w="2835" w:type="dxa"/>
            <w:tcBorders>
              <w:top w:val="nil"/>
            </w:tcBorders>
          </w:tcPr>
          <w:p w14:paraId="0730C9A7" w14:textId="77777777" w:rsidR="00A039A4" w:rsidRPr="00CE6B66" w:rsidRDefault="00A039A4" w:rsidP="00DF2D84">
            <w:pPr>
              <w:pStyle w:val="TAL"/>
              <w:rPr>
                <w:rFonts w:cs="Arial"/>
                <w:bCs/>
                <w:szCs w:val="18"/>
              </w:rPr>
            </w:pPr>
          </w:p>
        </w:tc>
        <w:tc>
          <w:tcPr>
            <w:tcW w:w="2126" w:type="dxa"/>
          </w:tcPr>
          <w:p w14:paraId="75B4C429" w14:textId="77777777" w:rsidR="00A039A4" w:rsidRPr="00CE6B66" w:rsidRDefault="00A039A4" w:rsidP="00DF2D84">
            <w:pPr>
              <w:pStyle w:val="TAL"/>
              <w:rPr>
                <w:bCs/>
              </w:rPr>
            </w:pPr>
            <w:r w:rsidRPr="00CE6B66">
              <w:t>"+g.3gpp.icsi-ref=urn:urn-7:3gpp-service.ims.icsi.mcdata.sds"</w:t>
            </w:r>
          </w:p>
        </w:tc>
        <w:tc>
          <w:tcPr>
            <w:tcW w:w="2126" w:type="dxa"/>
            <w:tcBorders>
              <w:top w:val="single" w:sz="4" w:space="0" w:color="auto"/>
              <w:bottom w:val="single" w:sz="4" w:space="0" w:color="auto"/>
            </w:tcBorders>
          </w:tcPr>
          <w:p w14:paraId="32D65773" w14:textId="77777777" w:rsidR="00A039A4" w:rsidRPr="00CE6B66" w:rsidRDefault="00A039A4" w:rsidP="00DF2D84">
            <w:pPr>
              <w:pStyle w:val="TAL"/>
            </w:pPr>
          </w:p>
        </w:tc>
        <w:tc>
          <w:tcPr>
            <w:tcW w:w="1418" w:type="dxa"/>
          </w:tcPr>
          <w:p w14:paraId="63E5A8AC" w14:textId="77777777" w:rsidR="00A039A4" w:rsidRPr="00CE6B66" w:rsidRDefault="00A039A4" w:rsidP="00DF2D84">
            <w:pPr>
              <w:pStyle w:val="TAL"/>
            </w:pPr>
          </w:p>
        </w:tc>
        <w:tc>
          <w:tcPr>
            <w:tcW w:w="1134" w:type="dxa"/>
          </w:tcPr>
          <w:p w14:paraId="7C84BCC7" w14:textId="77777777" w:rsidR="00A039A4" w:rsidRPr="00CE6B66" w:rsidRDefault="00A039A4" w:rsidP="00DF2D84">
            <w:pPr>
              <w:pStyle w:val="TAL"/>
            </w:pPr>
            <w:r w:rsidRPr="00CE6B66">
              <w:t>MCDATA</w:t>
            </w:r>
          </w:p>
        </w:tc>
      </w:tr>
      <w:tr w:rsidR="00A039A4" w:rsidRPr="00CE6B66" w14:paraId="49614421" w14:textId="77777777" w:rsidTr="00232195">
        <w:trPr>
          <w:cantSplit/>
          <w:jc w:val="center"/>
        </w:trPr>
        <w:tc>
          <w:tcPr>
            <w:tcW w:w="2835" w:type="dxa"/>
          </w:tcPr>
          <w:p w14:paraId="5845E944"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0D12C473" w14:textId="77777777" w:rsidR="00A039A4" w:rsidRPr="00CE6B66" w:rsidRDefault="00A039A4" w:rsidP="00DF2D84">
            <w:pPr>
              <w:pStyle w:val="TAL"/>
              <w:rPr>
                <w:bCs/>
              </w:rPr>
            </w:pPr>
            <w:r w:rsidRPr="00CE6B66">
              <w:rPr>
                <w:rFonts w:cs="Arial"/>
                <w:szCs w:val="18"/>
              </w:rPr>
              <w:t>"audio"</w:t>
            </w:r>
          </w:p>
        </w:tc>
        <w:tc>
          <w:tcPr>
            <w:tcW w:w="2126" w:type="dxa"/>
            <w:tcBorders>
              <w:top w:val="single" w:sz="4" w:space="0" w:color="auto"/>
              <w:bottom w:val="single" w:sz="4" w:space="0" w:color="auto"/>
            </w:tcBorders>
          </w:tcPr>
          <w:p w14:paraId="24073517" w14:textId="77777777" w:rsidR="00A039A4" w:rsidRPr="00CE6B66" w:rsidRDefault="00A039A4" w:rsidP="00DF2D84">
            <w:pPr>
              <w:pStyle w:val="TAL"/>
            </w:pPr>
          </w:p>
        </w:tc>
        <w:tc>
          <w:tcPr>
            <w:tcW w:w="1418" w:type="dxa"/>
          </w:tcPr>
          <w:p w14:paraId="438C6781" w14:textId="77777777" w:rsidR="00A039A4" w:rsidRPr="00CE6B66" w:rsidRDefault="00A039A4" w:rsidP="00DF2D84">
            <w:pPr>
              <w:pStyle w:val="TAL"/>
            </w:pPr>
          </w:p>
        </w:tc>
        <w:tc>
          <w:tcPr>
            <w:tcW w:w="1134" w:type="dxa"/>
          </w:tcPr>
          <w:p w14:paraId="7C6BA9E2" w14:textId="77777777" w:rsidR="00A039A4" w:rsidRPr="00CE6B66" w:rsidRDefault="00A039A4" w:rsidP="00DF2D84">
            <w:pPr>
              <w:pStyle w:val="TAL"/>
            </w:pPr>
            <w:r w:rsidRPr="00CE6B66">
              <w:t xml:space="preserve">MCPTT OR </w:t>
            </w:r>
            <w:proofErr w:type="spellStart"/>
            <w:r w:rsidRPr="00CE6B66">
              <w:t>MCVideo</w:t>
            </w:r>
            <w:proofErr w:type="spellEnd"/>
          </w:p>
        </w:tc>
      </w:tr>
      <w:tr w:rsidR="00A039A4" w:rsidRPr="00CE6B66" w14:paraId="5738C260" w14:textId="77777777" w:rsidTr="00232195">
        <w:trPr>
          <w:cantSplit/>
          <w:jc w:val="center"/>
        </w:trPr>
        <w:tc>
          <w:tcPr>
            <w:tcW w:w="2835" w:type="dxa"/>
          </w:tcPr>
          <w:p w14:paraId="337F77BC"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3C2147A8" w14:textId="77777777" w:rsidR="00A039A4" w:rsidRPr="00CE6B66" w:rsidRDefault="00A039A4" w:rsidP="00DF2D84">
            <w:pPr>
              <w:pStyle w:val="TAL"/>
              <w:rPr>
                <w:bCs/>
              </w:rPr>
            </w:pPr>
            <w:r w:rsidRPr="00CE6B66">
              <w:rPr>
                <w:rFonts w:cs="Arial"/>
                <w:szCs w:val="18"/>
              </w:rPr>
              <w:t>"video"</w:t>
            </w:r>
          </w:p>
        </w:tc>
        <w:tc>
          <w:tcPr>
            <w:tcW w:w="2126" w:type="dxa"/>
            <w:tcBorders>
              <w:top w:val="single" w:sz="4" w:space="0" w:color="auto"/>
              <w:bottom w:val="single" w:sz="4" w:space="0" w:color="auto"/>
            </w:tcBorders>
          </w:tcPr>
          <w:p w14:paraId="63C6C222" w14:textId="77777777" w:rsidR="00A039A4" w:rsidRPr="00CE6B66" w:rsidRDefault="00A039A4" w:rsidP="00DF2D84">
            <w:pPr>
              <w:pStyle w:val="TAL"/>
            </w:pPr>
          </w:p>
        </w:tc>
        <w:tc>
          <w:tcPr>
            <w:tcW w:w="1418" w:type="dxa"/>
          </w:tcPr>
          <w:p w14:paraId="5B1284D7" w14:textId="77777777" w:rsidR="00A039A4" w:rsidRPr="00CE6B66" w:rsidRDefault="00A039A4" w:rsidP="00DF2D84">
            <w:pPr>
              <w:pStyle w:val="TAL"/>
            </w:pPr>
          </w:p>
        </w:tc>
        <w:tc>
          <w:tcPr>
            <w:tcW w:w="1134" w:type="dxa"/>
          </w:tcPr>
          <w:p w14:paraId="707F1AEC" w14:textId="77777777" w:rsidR="00A039A4" w:rsidRPr="00CE6B66" w:rsidRDefault="00A039A4" w:rsidP="00DF2D84">
            <w:pPr>
              <w:pStyle w:val="TAL"/>
            </w:pPr>
            <w:r w:rsidRPr="00CE6B66">
              <w:t>MCVIDEO</w:t>
            </w:r>
          </w:p>
        </w:tc>
      </w:tr>
      <w:tr w:rsidR="00A039A4" w:rsidRPr="00CE6B66" w14:paraId="2C23009E" w14:textId="77777777" w:rsidTr="00232195">
        <w:trPr>
          <w:cantSplit/>
          <w:jc w:val="center"/>
        </w:trPr>
        <w:tc>
          <w:tcPr>
            <w:tcW w:w="2835" w:type="dxa"/>
          </w:tcPr>
          <w:p w14:paraId="3785B36B"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1F40E1D8" w14:textId="77777777" w:rsidR="00A039A4" w:rsidRPr="00CE6B66" w:rsidRDefault="00A039A4" w:rsidP="00DF2D84">
            <w:pPr>
              <w:pStyle w:val="TAL"/>
              <w:rPr>
                <w:bCs/>
              </w:rPr>
            </w:pPr>
            <w:r w:rsidRPr="00CE6B66">
              <w:rPr>
                <w:rFonts w:cs="Arial"/>
                <w:szCs w:val="18"/>
              </w:rPr>
              <w:t>"text"</w:t>
            </w:r>
          </w:p>
        </w:tc>
        <w:tc>
          <w:tcPr>
            <w:tcW w:w="2126" w:type="dxa"/>
            <w:tcBorders>
              <w:top w:val="single" w:sz="4" w:space="0" w:color="auto"/>
              <w:bottom w:val="single" w:sz="4" w:space="0" w:color="auto"/>
            </w:tcBorders>
          </w:tcPr>
          <w:p w14:paraId="1724EA5F" w14:textId="77777777" w:rsidR="00A039A4" w:rsidRPr="00CE6B66" w:rsidRDefault="00A039A4" w:rsidP="00DF2D84">
            <w:pPr>
              <w:pStyle w:val="TAL"/>
            </w:pPr>
          </w:p>
        </w:tc>
        <w:tc>
          <w:tcPr>
            <w:tcW w:w="1418" w:type="dxa"/>
          </w:tcPr>
          <w:p w14:paraId="7E3FFC40" w14:textId="77777777" w:rsidR="00A039A4" w:rsidRPr="00CE6B66" w:rsidRDefault="00A039A4" w:rsidP="00DF2D84">
            <w:pPr>
              <w:pStyle w:val="TAL"/>
            </w:pPr>
          </w:p>
        </w:tc>
        <w:tc>
          <w:tcPr>
            <w:tcW w:w="1134" w:type="dxa"/>
          </w:tcPr>
          <w:p w14:paraId="77BD16DC" w14:textId="77777777" w:rsidR="00A039A4" w:rsidRPr="00CE6B66" w:rsidRDefault="00A039A4" w:rsidP="00DF2D84">
            <w:pPr>
              <w:pStyle w:val="TAL"/>
            </w:pPr>
            <w:r w:rsidRPr="00CE6B66">
              <w:t>MCDATA</w:t>
            </w:r>
          </w:p>
        </w:tc>
      </w:tr>
      <w:tr w:rsidR="00A039A4" w:rsidRPr="00CE6B66" w14:paraId="599669E6" w14:textId="77777777" w:rsidTr="00232195">
        <w:trPr>
          <w:cantSplit/>
          <w:jc w:val="center"/>
        </w:trPr>
        <w:tc>
          <w:tcPr>
            <w:tcW w:w="2835" w:type="dxa"/>
          </w:tcPr>
          <w:p w14:paraId="55DB6944"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5D623490" w14:textId="77777777" w:rsidR="00A039A4" w:rsidRPr="00CE6B66" w:rsidRDefault="00A039A4" w:rsidP="00DF2D84">
            <w:pPr>
              <w:pStyle w:val="TAL"/>
              <w:rPr>
                <w:bCs/>
              </w:rPr>
            </w:pPr>
            <w:r w:rsidRPr="00CE6B66">
              <w:rPr>
                <w:bCs/>
              </w:rPr>
              <w:t>"</w:t>
            </w:r>
            <w:proofErr w:type="spellStart"/>
            <w:r w:rsidRPr="00CE6B66">
              <w:rPr>
                <w:bCs/>
              </w:rPr>
              <w:t>isfocus</w:t>
            </w:r>
            <w:proofErr w:type="spellEnd"/>
            <w:r w:rsidRPr="00CE6B66">
              <w:rPr>
                <w:bCs/>
              </w:rPr>
              <w:t>"</w:t>
            </w:r>
          </w:p>
        </w:tc>
        <w:tc>
          <w:tcPr>
            <w:tcW w:w="2126" w:type="dxa"/>
            <w:tcBorders>
              <w:top w:val="single" w:sz="4" w:space="0" w:color="auto"/>
              <w:bottom w:val="single" w:sz="4" w:space="0" w:color="auto"/>
            </w:tcBorders>
          </w:tcPr>
          <w:p w14:paraId="1B875081" w14:textId="77777777" w:rsidR="00A039A4" w:rsidRPr="00CE6B66" w:rsidRDefault="00A039A4" w:rsidP="00DF2D84">
            <w:pPr>
              <w:pStyle w:val="TAL"/>
            </w:pPr>
          </w:p>
        </w:tc>
        <w:tc>
          <w:tcPr>
            <w:tcW w:w="1418" w:type="dxa"/>
          </w:tcPr>
          <w:p w14:paraId="312836B0" w14:textId="77777777" w:rsidR="00A039A4" w:rsidRPr="00CE6B66" w:rsidRDefault="00A039A4" w:rsidP="00DF2D84">
            <w:pPr>
              <w:pStyle w:val="TAL"/>
            </w:pPr>
          </w:p>
        </w:tc>
        <w:tc>
          <w:tcPr>
            <w:tcW w:w="1134" w:type="dxa"/>
          </w:tcPr>
          <w:p w14:paraId="6EC6BEE6" w14:textId="77777777" w:rsidR="00A039A4" w:rsidRPr="00CE6B66" w:rsidRDefault="00A039A4" w:rsidP="00DF2D84">
            <w:pPr>
              <w:pStyle w:val="TAL"/>
            </w:pPr>
          </w:p>
        </w:tc>
      </w:tr>
      <w:tr w:rsidR="00A039A4" w:rsidRPr="00CE6B66" w14:paraId="4E672D7A" w14:textId="77777777" w:rsidTr="00232195">
        <w:trPr>
          <w:cantSplit/>
          <w:jc w:val="center"/>
        </w:trPr>
        <w:tc>
          <w:tcPr>
            <w:tcW w:w="2835" w:type="dxa"/>
          </w:tcPr>
          <w:p w14:paraId="7A698F91" w14:textId="77777777" w:rsidR="00A039A4" w:rsidRPr="00CE6B66" w:rsidRDefault="00A039A4" w:rsidP="00DF2D84">
            <w:pPr>
              <w:pStyle w:val="TAL"/>
              <w:rPr>
                <w:rFonts w:cs="Arial"/>
                <w:szCs w:val="18"/>
              </w:rPr>
            </w:pPr>
            <w:r w:rsidRPr="00CE6B66">
              <w:rPr>
                <w:rFonts w:cs="Arial"/>
                <w:b/>
                <w:bCs/>
                <w:szCs w:val="18"/>
              </w:rPr>
              <w:t>Call-ID</w:t>
            </w:r>
          </w:p>
        </w:tc>
        <w:tc>
          <w:tcPr>
            <w:tcW w:w="2126" w:type="dxa"/>
          </w:tcPr>
          <w:p w14:paraId="3EB5A6E9" w14:textId="77777777" w:rsidR="00A039A4" w:rsidRPr="00CE6B66" w:rsidRDefault="00A039A4" w:rsidP="00DF2D84">
            <w:pPr>
              <w:pStyle w:val="TAL"/>
            </w:pPr>
          </w:p>
        </w:tc>
        <w:tc>
          <w:tcPr>
            <w:tcW w:w="2126" w:type="dxa"/>
            <w:tcBorders>
              <w:bottom w:val="single" w:sz="4" w:space="0" w:color="auto"/>
            </w:tcBorders>
          </w:tcPr>
          <w:p w14:paraId="59D10E96" w14:textId="77777777" w:rsidR="00A039A4" w:rsidRPr="00CE6B66" w:rsidRDefault="00A039A4" w:rsidP="00DF2D84">
            <w:pPr>
              <w:pStyle w:val="TAL"/>
            </w:pPr>
          </w:p>
        </w:tc>
        <w:tc>
          <w:tcPr>
            <w:tcW w:w="1418" w:type="dxa"/>
          </w:tcPr>
          <w:p w14:paraId="44297772" w14:textId="77777777" w:rsidR="00A039A4" w:rsidRPr="00CE6B66" w:rsidRDefault="00A039A4" w:rsidP="00DF2D84">
            <w:pPr>
              <w:pStyle w:val="TAL"/>
            </w:pPr>
          </w:p>
        </w:tc>
        <w:tc>
          <w:tcPr>
            <w:tcW w:w="1134" w:type="dxa"/>
          </w:tcPr>
          <w:p w14:paraId="05D819EC" w14:textId="77777777" w:rsidR="00A039A4" w:rsidRPr="00CE6B66" w:rsidRDefault="00A039A4" w:rsidP="00DF2D84">
            <w:pPr>
              <w:pStyle w:val="TAL"/>
            </w:pPr>
          </w:p>
        </w:tc>
      </w:tr>
      <w:tr w:rsidR="00A039A4" w:rsidRPr="00CE6B66" w14:paraId="27DC7281" w14:textId="77777777" w:rsidTr="00232195">
        <w:trPr>
          <w:cantSplit/>
          <w:jc w:val="center"/>
        </w:trPr>
        <w:tc>
          <w:tcPr>
            <w:tcW w:w="2835" w:type="dxa"/>
          </w:tcPr>
          <w:p w14:paraId="67488ABE"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bCs/>
                <w:szCs w:val="18"/>
              </w:rPr>
              <w:t>callid</w:t>
            </w:r>
            <w:proofErr w:type="spellEnd"/>
          </w:p>
        </w:tc>
        <w:tc>
          <w:tcPr>
            <w:tcW w:w="2126" w:type="dxa"/>
          </w:tcPr>
          <w:p w14:paraId="64FF8AAA"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3A778E53" w14:textId="77777777" w:rsidR="00A039A4" w:rsidRPr="00CE6B66" w:rsidRDefault="00A039A4" w:rsidP="00DF2D84">
            <w:pPr>
              <w:pStyle w:val="TAL"/>
            </w:pPr>
          </w:p>
        </w:tc>
        <w:tc>
          <w:tcPr>
            <w:tcW w:w="1418" w:type="dxa"/>
          </w:tcPr>
          <w:p w14:paraId="179BD594" w14:textId="77777777" w:rsidR="00A039A4" w:rsidRPr="00CE6B66" w:rsidRDefault="00A039A4" w:rsidP="00DF2D84">
            <w:pPr>
              <w:pStyle w:val="TAL"/>
            </w:pPr>
          </w:p>
        </w:tc>
        <w:tc>
          <w:tcPr>
            <w:tcW w:w="1134" w:type="dxa"/>
          </w:tcPr>
          <w:p w14:paraId="505D56EC" w14:textId="77777777" w:rsidR="00A039A4" w:rsidRPr="00CE6B66" w:rsidRDefault="00A039A4" w:rsidP="00DF2D84">
            <w:pPr>
              <w:pStyle w:val="TAL"/>
            </w:pPr>
          </w:p>
        </w:tc>
      </w:tr>
      <w:tr w:rsidR="00A039A4" w:rsidRPr="00CE6B66" w14:paraId="32EE2D45" w14:textId="77777777" w:rsidTr="00232195">
        <w:trPr>
          <w:cantSplit/>
          <w:jc w:val="center"/>
        </w:trPr>
        <w:tc>
          <w:tcPr>
            <w:tcW w:w="2835" w:type="dxa"/>
          </w:tcPr>
          <w:p w14:paraId="4F217F60" w14:textId="77777777" w:rsidR="00A039A4" w:rsidRPr="00CE6B66" w:rsidRDefault="00A039A4" w:rsidP="00DF2D84">
            <w:pPr>
              <w:pStyle w:val="TAL"/>
              <w:rPr>
                <w:rFonts w:cs="Arial"/>
                <w:szCs w:val="18"/>
              </w:rPr>
            </w:pPr>
            <w:proofErr w:type="spellStart"/>
            <w:r w:rsidRPr="00CE6B66">
              <w:rPr>
                <w:rFonts w:cs="Arial"/>
                <w:b/>
                <w:bCs/>
                <w:szCs w:val="18"/>
              </w:rPr>
              <w:t>CSeq</w:t>
            </w:r>
            <w:proofErr w:type="spellEnd"/>
          </w:p>
        </w:tc>
        <w:tc>
          <w:tcPr>
            <w:tcW w:w="2126" w:type="dxa"/>
          </w:tcPr>
          <w:p w14:paraId="53206EC6" w14:textId="77777777" w:rsidR="00A039A4" w:rsidRPr="00CE6B66" w:rsidRDefault="00A039A4" w:rsidP="00DF2D84">
            <w:pPr>
              <w:pStyle w:val="TAL"/>
            </w:pPr>
          </w:p>
        </w:tc>
        <w:tc>
          <w:tcPr>
            <w:tcW w:w="2126" w:type="dxa"/>
            <w:tcBorders>
              <w:bottom w:val="single" w:sz="4" w:space="0" w:color="auto"/>
            </w:tcBorders>
          </w:tcPr>
          <w:p w14:paraId="1E468729" w14:textId="77777777" w:rsidR="00A039A4" w:rsidRPr="00CE6B66" w:rsidRDefault="00A039A4" w:rsidP="00DF2D84">
            <w:pPr>
              <w:pStyle w:val="TAL"/>
            </w:pPr>
          </w:p>
        </w:tc>
        <w:tc>
          <w:tcPr>
            <w:tcW w:w="1418" w:type="dxa"/>
          </w:tcPr>
          <w:p w14:paraId="12BBF295" w14:textId="77777777" w:rsidR="00A039A4" w:rsidRPr="00CE6B66" w:rsidRDefault="00A039A4" w:rsidP="00DF2D84">
            <w:pPr>
              <w:pStyle w:val="TAL"/>
            </w:pPr>
          </w:p>
        </w:tc>
        <w:tc>
          <w:tcPr>
            <w:tcW w:w="1134" w:type="dxa"/>
          </w:tcPr>
          <w:p w14:paraId="4F560AEE" w14:textId="77777777" w:rsidR="00A039A4" w:rsidRPr="00CE6B66" w:rsidRDefault="00A039A4" w:rsidP="00DF2D84">
            <w:pPr>
              <w:pStyle w:val="TAL"/>
            </w:pPr>
          </w:p>
        </w:tc>
      </w:tr>
      <w:tr w:rsidR="00A039A4" w:rsidRPr="00CE6B66" w14:paraId="2356C48A" w14:textId="77777777" w:rsidTr="00232195">
        <w:trPr>
          <w:cantSplit/>
          <w:jc w:val="center"/>
        </w:trPr>
        <w:tc>
          <w:tcPr>
            <w:tcW w:w="2835" w:type="dxa"/>
          </w:tcPr>
          <w:p w14:paraId="764B7D9D" w14:textId="77777777" w:rsidR="00A039A4" w:rsidRPr="00CE6B66" w:rsidRDefault="00A039A4" w:rsidP="00DF2D84">
            <w:pPr>
              <w:pStyle w:val="TAL"/>
              <w:rPr>
                <w:rFonts w:cs="Arial"/>
                <w:bCs/>
                <w:szCs w:val="18"/>
              </w:rPr>
            </w:pPr>
            <w:r w:rsidRPr="00CE6B66">
              <w:rPr>
                <w:rFonts w:cs="Arial"/>
                <w:bCs/>
                <w:szCs w:val="18"/>
              </w:rPr>
              <w:t xml:space="preserve">  value</w:t>
            </w:r>
          </w:p>
        </w:tc>
        <w:tc>
          <w:tcPr>
            <w:tcW w:w="2126" w:type="dxa"/>
          </w:tcPr>
          <w:p w14:paraId="491EF02A"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42F0461C" w14:textId="77777777" w:rsidR="00A039A4" w:rsidRPr="00CE6B66" w:rsidRDefault="00A039A4" w:rsidP="00DF2D84">
            <w:pPr>
              <w:pStyle w:val="TAL"/>
            </w:pPr>
          </w:p>
        </w:tc>
        <w:tc>
          <w:tcPr>
            <w:tcW w:w="1418" w:type="dxa"/>
          </w:tcPr>
          <w:p w14:paraId="16BE8B9F" w14:textId="77777777" w:rsidR="00A039A4" w:rsidRPr="00CE6B66" w:rsidRDefault="00A039A4" w:rsidP="00DF2D84">
            <w:pPr>
              <w:pStyle w:val="TAL"/>
            </w:pPr>
          </w:p>
        </w:tc>
        <w:tc>
          <w:tcPr>
            <w:tcW w:w="1134" w:type="dxa"/>
          </w:tcPr>
          <w:p w14:paraId="26FF185F" w14:textId="77777777" w:rsidR="00A039A4" w:rsidRPr="00CE6B66" w:rsidRDefault="00A039A4" w:rsidP="00DF2D84">
            <w:pPr>
              <w:pStyle w:val="TAL"/>
            </w:pPr>
          </w:p>
        </w:tc>
      </w:tr>
      <w:tr w:rsidR="00A039A4" w:rsidRPr="00CE6B66" w14:paraId="066344A4" w14:textId="77777777" w:rsidTr="00232195">
        <w:trPr>
          <w:cantSplit/>
          <w:jc w:val="center"/>
        </w:trPr>
        <w:tc>
          <w:tcPr>
            <w:tcW w:w="2835" w:type="dxa"/>
            <w:shd w:val="clear" w:color="auto" w:fill="auto"/>
          </w:tcPr>
          <w:p w14:paraId="52BE954F" w14:textId="77777777" w:rsidR="00A039A4" w:rsidRPr="00CE6B66" w:rsidRDefault="00A039A4" w:rsidP="00DF2D84">
            <w:pPr>
              <w:pStyle w:val="TAL"/>
              <w:rPr>
                <w:rFonts w:cs="Arial"/>
                <w:bCs/>
                <w:szCs w:val="18"/>
              </w:rPr>
            </w:pPr>
            <w:r w:rsidRPr="00CE6B66">
              <w:rPr>
                <w:rFonts w:cs="Arial"/>
                <w:b/>
                <w:bCs/>
                <w:szCs w:val="18"/>
              </w:rPr>
              <w:t>Require</w:t>
            </w:r>
          </w:p>
        </w:tc>
        <w:tc>
          <w:tcPr>
            <w:tcW w:w="2126" w:type="dxa"/>
            <w:shd w:val="clear" w:color="auto" w:fill="auto"/>
          </w:tcPr>
          <w:p w14:paraId="7472D3DC" w14:textId="77777777" w:rsidR="00A039A4" w:rsidRPr="00CE6B66" w:rsidRDefault="00A039A4" w:rsidP="00DF2D84">
            <w:pPr>
              <w:pStyle w:val="TAL"/>
              <w:rPr>
                <w:i/>
              </w:rPr>
            </w:pPr>
          </w:p>
        </w:tc>
        <w:tc>
          <w:tcPr>
            <w:tcW w:w="2126" w:type="dxa"/>
            <w:tcBorders>
              <w:bottom w:val="single" w:sz="4" w:space="0" w:color="auto"/>
            </w:tcBorders>
          </w:tcPr>
          <w:p w14:paraId="743688CB" w14:textId="77777777" w:rsidR="00A039A4" w:rsidRPr="00CE6B66" w:rsidRDefault="00A039A4" w:rsidP="00DF2D84">
            <w:pPr>
              <w:pStyle w:val="TAL"/>
            </w:pPr>
          </w:p>
        </w:tc>
        <w:tc>
          <w:tcPr>
            <w:tcW w:w="1418" w:type="dxa"/>
          </w:tcPr>
          <w:p w14:paraId="6B2AC6E9" w14:textId="77777777" w:rsidR="00A039A4" w:rsidRPr="00CE6B66" w:rsidRDefault="00A039A4" w:rsidP="00DF2D84">
            <w:pPr>
              <w:pStyle w:val="TAL"/>
            </w:pPr>
          </w:p>
        </w:tc>
        <w:tc>
          <w:tcPr>
            <w:tcW w:w="1134" w:type="dxa"/>
          </w:tcPr>
          <w:p w14:paraId="631DB986" w14:textId="77777777" w:rsidR="00A039A4" w:rsidRPr="00CE6B66" w:rsidRDefault="00A039A4" w:rsidP="00DF2D84">
            <w:pPr>
              <w:pStyle w:val="TAL"/>
            </w:pPr>
            <w:r w:rsidRPr="00CE6B66">
              <w:t>INVITE-RSP</w:t>
            </w:r>
          </w:p>
        </w:tc>
      </w:tr>
      <w:tr w:rsidR="00A039A4" w:rsidRPr="00CE6B66" w14:paraId="4A4A5481" w14:textId="77777777" w:rsidTr="00232195">
        <w:trPr>
          <w:cantSplit/>
          <w:jc w:val="center"/>
        </w:trPr>
        <w:tc>
          <w:tcPr>
            <w:tcW w:w="2835" w:type="dxa"/>
            <w:shd w:val="clear" w:color="auto" w:fill="auto"/>
          </w:tcPr>
          <w:p w14:paraId="294CFDD4"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shd w:val="clear" w:color="auto" w:fill="auto"/>
          </w:tcPr>
          <w:p w14:paraId="09B274FA" w14:textId="77777777" w:rsidR="00A039A4" w:rsidRPr="00CE6B66" w:rsidRDefault="00A039A4" w:rsidP="00DF2D84">
            <w:pPr>
              <w:pStyle w:val="TAL"/>
            </w:pPr>
            <w:r w:rsidRPr="00CE6B66">
              <w:t>"timer"</w:t>
            </w:r>
          </w:p>
        </w:tc>
        <w:tc>
          <w:tcPr>
            <w:tcW w:w="2126" w:type="dxa"/>
            <w:tcBorders>
              <w:top w:val="single" w:sz="4" w:space="0" w:color="auto"/>
              <w:bottom w:val="single" w:sz="4" w:space="0" w:color="auto"/>
            </w:tcBorders>
          </w:tcPr>
          <w:p w14:paraId="1E3E4ED3" w14:textId="77777777" w:rsidR="00A039A4" w:rsidRPr="00CE6B66" w:rsidRDefault="00A039A4" w:rsidP="00DF2D84">
            <w:pPr>
              <w:pStyle w:val="TAL"/>
            </w:pPr>
          </w:p>
        </w:tc>
        <w:tc>
          <w:tcPr>
            <w:tcW w:w="1418" w:type="dxa"/>
          </w:tcPr>
          <w:p w14:paraId="5762AA60" w14:textId="77777777" w:rsidR="00A039A4" w:rsidRPr="00CE6B66" w:rsidRDefault="00A039A4" w:rsidP="00DF2D84">
            <w:pPr>
              <w:pStyle w:val="TAL"/>
            </w:pPr>
          </w:p>
        </w:tc>
        <w:tc>
          <w:tcPr>
            <w:tcW w:w="1134" w:type="dxa"/>
          </w:tcPr>
          <w:p w14:paraId="7F2F07C7" w14:textId="77777777" w:rsidR="00A039A4" w:rsidRPr="00CE6B66" w:rsidRDefault="00A039A4" w:rsidP="00DF2D84">
            <w:pPr>
              <w:pStyle w:val="TAL"/>
            </w:pPr>
          </w:p>
        </w:tc>
      </w:tr>
      <w:tr w:rsidR="00A039A4" w:rsidRPr="00CE6B66" w14:paraId="36B48A18" w14:textId="77777777" w:rsidTr="00232195">
        <w:trPr>
          <w:cantSplit/>
          <w:jc w:val="center"/>
        </w:trPr>
        <w:tc>
          <w:tcPr>
            <w:tcW w:w="2835" w:type="dxa"/>
            <w:shd w:val="clear" w:color="auto" w:fill="auto"/>
          </w:tcPr>
          <w:p w14:paraId="2098B268" w14:textId="77777777" w:rsidR="00A039A4" w:rsidRPr="00CE6B66" w:rsidRDefault="00A039A4" w:rsidP="00DF2D84">
            <w:pPr>
              <w:pStyle w:val="TAL"/>
              <w:rPr>
                <w:rFonts w:cs="Arial"/>
                <w:bCs/>
                <w:szCs w:val="18"/>
              </w:rPr>
            </w:pPr>
            <w:r w:rsidRPr="00CE6B66">
              <w:rPr>
                <w:rFonts w:cs="Arial"/>
                <w:b/>
                <w:bCs/>
                <w:szCs w:val="18"/>
              </w:rPr>
              <w:t>Session-Expires</w:t>
            </w:r>
          </w:p>
        </w:tc>
        <w:tc>
          <w:tcPr>
            <w:tcW w:w="2126" w:type="dxa"/>
            <w:shd w:val="clear" w:color="auto" w:fill="auto"/>
          </w:tcPr>
          <w:p w14:paraId="1D00F595" w14:textId="77777777" w:rsidR="00A039A4" w:rsidRPr="00CE6B66" w:rsidRDefault="00A039A4" w:rsidP="00DF2D84">
            <w:pPr>
              <w:pStyle w:val="TAL"/>
              <w:rPr>
                <w:i/>
              </w:rPr>
            </w:pPr>
          </w:p>
        </w:tc>
        <w:tc>
          <w:tcPr>
            <w:tcW w:w="2126" w:type="dxa"/>
            <w:tcBorders>
              <w:top w:val="single" w:sz="4" w:space="0" w:color="auto"/>
              <w:bottom w:val="single" w:sz="4" w:space="0" w:color="auto"/>
            </w:tcBorders>
          </w:tcPr>
          <w:p w14:paraId="48DA18A4" w14:textId="77777777" w:rsidR="00A039A4" w:rsidRPr="00CE6B66" w:rsidRDefault="00A039A4" w:rsidP="00DF2D84">
            <w:pPr>
              <w:pStyle w:val="TAL"/>
            </w:pPr>
          </w:p>
        </w:tc>
        <w:tc>
          <w:tcPr>
            <w:tcW w:w="1418" w:type="dxa"/>
          </w:tcPr>
          <w:p w14:paraId="71F0184D" w14:textId="77777777" w:rsidR="00A039A4" w:rsidRPr="00CE6B66" w:rsidRDefault="00A039A4" w:rsidP="00DF2D84">
            <w:pPr>
              <w:pStyle w:val="TAL"/>
            </w:pPr>
          </w:p>
        </w:tc>
        <w:tc>
          <w:tcPr>
            <w:tcW w:w="1134" w:type="dxa"/>
          </w:tcPr>
          <w:p w14:paraId="22E1422D" w14:textId="77777777" w:rsidR="00A039A4" w:rsidRPr="00CE6B66" w:rsidRDefault="00A039A4" w:rsidP="00DF2D84">
            <w:pPr>
              <w:pStyle w:val="TAL"/>
            </w:pPr>
            <w:r w:rsidRPr="00CE6B66">
              <w:t>INVITE-RSP</w:t>
            </w:r>
          </w:p>
        </w:tc>
      </w:tr>
      <w:tr w:rsidR="00A039A4" w:rsidRPr="00CE6B66" w14:paraId="2D401EA7" w14:textId="77777777" w:rsidTr="00232195">
        <w:trPr>
          <w:cantSplit/>
          <w:jc w:val="center"/>
        </w:trPr>
        <w:tc>
          <w:tcPr>
            <w:tcW w:w="2835" w:type="dxa"/>
            <w:shd w:val="clear" w:color="auto" w:fill="auto"/>
          </w:tcPr>
          <w:p w14:paraId="47229B14" w14:textId="77777777" w:rsidR="00A039A4" w:rsidRPr="00CE6B66" w:rsidRDefault="00A039A4" w:rsidP="00DF2D84">
            <w:pPr>
              <w:pStyle w:val="TAL"/>
              <w:rPr>
                <w:rFonts w:cs="Arial"/>
                <w:bCs/>
                <w:szCs w:val="18"/>
              </w:rPr>
            </w:pPr>
            <w:r w:rsidRPr="00CE6B66">
              <w:rPr>
                <w:rFonts w:cs="Arial"/>
                <w:bCs/>
                <w:szCs w:val="18"/>
              </w:rPr>
              <w:t xml:space="preserve">  delta-seconds</w:t>
            </w:r>
          </w:p>
        </w:tc>
        <w:tc>
          <w:tcPr>
            <w:tcW w:w="2126" w:type="dxa"/>
            <w:shd w:val="clear" w:color="auto" w:fill="auto"/>
          </w:tcPr>
          <w:p w14:paraId="15A4185F" w14:textId="77777777" w:rsidR="00A039A4" w:rsidRPr="00CE6B66" w:rsidRDefault="00A039A4" w:rsidP="00DF2D84">
            <w:pPr>
              <w:pStyle w:val="TAL"/>
            </w:pPr>
            <w:r w:rsidRPr="00CE6B66">
              <w:t>Same value as session expires header in SIP INVITE</w:t>
            </w:r>
          </w:p>
        </w:tc>
        <w:tc>
          <w:tcPr>
            <w:tcW w:w="2126" w:type="dxa"/>
            <w:tcBorders>
              <w:top w:val="single" w:sz="4" w:space="0" w:color="auto"/>
              <w:bottom w:val="single" w:sz="4" w:space="0" w:color="auto"/>
            </w:tcBorders>
          </w:tcPr>
          <w:p w14:paraId="5347C0A3" w14:textId="77777777" w:rsidR="00A039A4" w:rsidRPr="00CE6B66" w:rsidRDefault="00A039A4" w:rsidP="00DF2D84">
            <w:pPr>
              <w:pStyle w:val="TAL"/>
              <w:jc w:val="right"/>
            </w:pPr>
          </w:p>
        </w:tc>
        <w:tc>
          <w:tcPr>
            <w:tcW w:w="1418" w:type="dxa"/>
          </w:tcPr>
          <w:p w14:paraId="02B61C0A" w14:textId="77777777" w:rsidR="00A039A4" w:rsidRPr="00CE6B66" w:rsidRDefault="00A039A4" w:rsidP="00DF2D84">
            <w:pPr>
              <w:pStyle w:val="TAL"/>
            </w:pPr>
            <w:r w:rsidRPr="00CE6B66">
              <w:t>RFC 4028 [30]</w:t>
            </w:r>
          </w:p>
          <w:p w14:paraId="1F5E518D" w14:textId="77777777" w:rsidR="00A039A4" w:rsidRPr="00CE6B66" w:rsidRDefault="00A039A4" w:rsidP="00DF2D84">
            <w:pPr>
              <w:pStyle w:val="TAL"/>
            </w:pPr>
            <w:r w:rsidRPr="00CE6B66">
              <w:t>TS 24.229 [16] cl.5.1.4.1</w:t>
            </w:r>
          </w:p>
        </w:tc>
        <w:tc>
          <w:tcPr>
            <w:tcW w:w="1134" w:type="dxa"/>
          </w:tcPr>
          <w:p w14:paraId="006B3E42" w14:textId="77777777" w:rsidR="00A039A4" w:rsidRPr="00CE6B66" w:rsidRDefault="00A039A4" w:rsidP="00DF2D84">
            <w:pPr>
              <w:pStyle w:val="TAL"/>
            </w:pPr>
          </w:p>
        </w:tc>
      </w:tr>
      <w:tr w:rsidR="00A039A4" w:rsidRPr="00CE6B66" w14:paraId="5FE2193D" w14:textId="77777777" w:rsidTr="00232195">
        <w:trPr>
          <w:cantSplit/>
          <w:jc w:val="center"/>
        </w:trPr>
        <w:tc>
          <w:tcPr>
            <w:tcW w:w="2835" w:type="dxa"/>
            <w:shd w:val="clear" w:color="auto" w:fill="auto"/>
          </w:tcPr>
          <w:p w14:paraId="0FE4BABF" w14:textId="77777777" w:rsidR="00A039A4" w:rsidRPr="00CE6B66" w:rsidRDefault="00A039A4" w:rsidP="00DF2D84">
            <w:pPr>
              <w:pStyle w:val="TAL"/>
              <w:rPr>
                <w:rFonts w:cs="Arial"/>
                <w:bCs/>
                <w:szCs w:val="18"/>
              </w:rPr>
            </w:pPr>
            <w:r w:rsidRPr="00CE6B66">
              <w:rPr>
                <w:rFonts w:cs="Arial"/>
                <w:bCs/>
                <w:szCs w:val="18"/>
              </w:rPr>
              <w:t xml:space="preserve">  refresher</w:t>
            </w:r>
          </w:p>
        </w:tc>
        <w:tc>
          <w:tcPr>
            <w:tcW w:w="2126" w:type="dxa"/>
            <w:shd w:val="clear" w:color="auto" w:fill="auto"/>
          </w:tcPr>
          <w:p w14:paraId="54DCFAB4" w14:textId="77777777" w:rsidR="00A039A4" w:rsidRPr="00CE6B66" w:rsidRDefault="00A039A4" w:rsidP="00DF2D84">
            <w:pPr>
              <w:pStyle w:val="TAL"/>
            </w:pPr>
            <w:r w:rsidRPr="00CE6B66">
              <w:t>"</w:t>
            </w:r>
            <w:proofErr w:type="spellStart"/>
            <w:r w:rsidRPr="00CE6B66">
              <w:t>uas</w:t>
            </w:r>
            <w:proofErr w:type="spellEnd"/>
            <w:r w:rsidRPr="00CE6B66">
              <w:t>"</w:t>
            </w:r>
          </w:p>
        </w:tc>
        <w:tc>
          <w:tcPr>
            <w:tcW w:w="2126" w:type="dxa"/>
            <w:tcBorders>
              <w:top w:val="single" w:sz="4" w:space="0" w:color="auto"/>
              <w:bottom w:val="single" w:sz="4" w:space="0" w:color="auto"/>
            </w:tcBorders>
          </w:tcPr>
          <w:p w14:paraId="3C8AAE42" w14:textId="77777777" w:rsidR="00A039A4" w:rsidRPr="00CE6B66" w:rsidRDefault="00A039A4" w:rsidP="00DF2D84">
            <w:pPr>
              <w:pStyle w:val="TAL"/>
            </w:pPr>
          </w:p>
        </w:tc>
        <w:tc>
          <w:tcPr>
            <w:tcW w:w="1418" w:type="dxa"/>
          </w:tcPr>
          <w:p w14:paraId="2F4BFA7C" w14:textId="77777777" w:rsidR="00A039A4" w:rsidRPr="00CE6B66" w:rsidRDefault="00A039A4" w:rsidP="00DF2D84">
            <w:pPr>
              <w:pStyle w:val="TAL"/>
            </w:pPr>
          </w:p>
        </w:tc>
        <w:tc>
          <w:tcPr>
            <w:tcW w:w="1134" w:type="dxa"/>
          </w:tcPr>
          <w:p w14:paraId="10D53F17" w14:textId="77777777" w:rsidR="00A039A4" w:rsidRPr="00CE6B66" w:rsidRDefault="00A039A4" w:rsidP="00DF2D84">
            <w:pPr>
              <w:pStyle w:val="TAL"/>
            </w:pPr>
          </w:p>
        </w:tc>
      </w:tr>
      <w:tr w:rsidR="00A039A4" w:rsidRPr="00CE6B66" w14:paraId="4D7C56E0" w14:textId="77777777" w:rsidTr="00232195">
        <w:trPr>
          <w:cantSplit/>
          <w:jc w:val="center"/>
        </w:trPr>
        <w:tc>
          <w:tcPr>
            <w:tcW w:w="2835" w:type="dxa"/>
          </w:tcPr>
          <w:p w14:paraId="7FEF28BA" w14:textId="77777777" w:rsidR="00A039A4" w:rsidRPr="00CE6B66" w:rsidRDefault="00A039A4" w:rsidP="00DF2D84">
            <w:pPr>
              <w:pStyle w:val="TAL"/>
              <w:rPr>
                <w:rFonts w:cs="Arial"/>
                <w:szCs w:val="18"/>
              </w:rPr>
            </w:pPr>
            <w:r w:rsidRPr="00CE6B66">
              <w:rPr>
                <w:rFonts w:cs="Arial"/>
                <w:b/>
                <w:bCs/>
                <w:szCs w:val="18"/>
              </w:rPr>
              <w:t>Content-Type</w:t>
            </w:r>
          </w:p>
        </w:tc>
        <w:tc>
          <w:tcPr>
            <w:tcW w:w="2126" w:type="dxa"/>
          </w:tcPr>
          <w:p w14:paraId="14FA532C" w14:textId="77777777" w:rsidR="00A039A4" w:rsidRPr="00CE6B66" w:rsidRDefault="00A039A4" w:rsidP="00DF2D84">
            <w:pPr>
              <w:pStyle w:val="TAL"/>
            </w:pPr>
          </w:p>
        </w:tc>
        <w:tc>
          <w:tcPr>
            <w:tcW w:w="2126" w:type="dxa"/>
            <w:tcBorders>
              <w:bottom w:val="single" w:sz="4" w:space="0" w:color="auto"/>
            </w:tcBorders>
          </w:tcPr>
          <w:p w14:paraId="62556C2A" w14:textId="77777777" w:rsidR="00A039A4" w:rsidRPr="00CE6B66" w:rsidRDefault="00A039A4" w:rsidP="00DF2D84">
            <w:pPr>
              <w:pStyle w:val="TAL"/>
            </w:pPr>
          </w:p>
        </w:tc>
        <w:tc>
          <w:tcPr>
            <w:tcW w:w="1418" w:type="dxa"/>
          </w:tcPr>
          <w:p w14:paraId="02237568" w14:textId="77777777" w:rsidR="00A039A4" w:rsidRPr="00CE6B66" w:rsidRDefault="00A039A4" w:rsidP="00DF2D84">
            <w:pPr>
              <w:pStyle w:val="TAL"/>
            </w:pPr>
            <w:r w:rsidRPr="00CE6B66">
              <w:t>RFC 5621 [58]</w:t>
            </w:r>
          </w:p>
        </w:tc>
        <w:tc>
          <w:tcPr>
            <w:tcW w:w="1134" w:type="dxa"/>
          </w:tcPr>
          <w:p w14:paraId="255BCAB5" w14:textId="77777777" w:rsidR="00A039A4" w:rsidRPr="00CE6B66" w:rsidRDefault="00A039A4" w:rsidP="00DF2D84">
            <w:pPr>
              <w:pStyle w:val="TAL"/>
            </w:pPr>
            <w:r w:rsidRPr="00CE6B66">
              <w:t>INVITE-RSP</w:t>
            </w:r>
          </w:p>
        </w:tc>
      </w:tr>
      <w:tr w:rsidR="00A039A4" w:rsidRPr="00CE6B66" w14:paraId="05E26CA4" w14:textId="77777777" w:rsidTr="00232195">
        <w:trPr>
          <w:cantSplit/>
          <w:jc w:val="center"/>
        </w:trPr>
        <w:tc>
          <w:tcPr>
            <w:tcW w:w="2835" w:type="dxa"/>
          </w:tcPr>
          <w:p w14:paraId="361DA70B" w14:textId="77777777" w:rsidR="00A039A4" w:rsidRPr="00CE6B66" w:rsidRDefault="00A039A4" w:rsidP="00DF2D84">
            <w:pPr>
              <w:pStyle w:val="TAL"/>
              <w:rPr>
                <w:rFonts w:cs="Arial"/>
                <w:szCs w:val="18"/>
              </w:rPr>
            </w:pPr>
            <w:r w:rsidRPr="00CE6B66">
              <w:rPr>
                <w:rFonts w:cs="Arial"/>
                <w:b/>
                <w:bCs/>
                <w:szCs w:val="18"/>
              </w:rPr>
              <w:t xml:space="preserve">  </w:t>
            </w:r>
            <w:r w:rsidRPr="00CE6B66">
              <w:rPr>
                <w:rFonts w:cs="Arial"/>
                <w:szCs w:val="18"/>
              </w:rPr>
              <w:t>value</w:t>
            </w:r>
          </w:p>
        </w:tc>
        <w:tc>
          <w:tcPr>
            <w:tcW w:w="2126" w:type="dxa"/>
          </w:tcPr>
          <w:p w14:paraId="2A9E1868" w14:textId="77777777" w:rsidR="00A039A4" w:rsidRPr="00CE6B66" w:rsidRDefault="00A039A4" w:rsidP="00DF2D84">
            <w:pPr>
              <w:pStyle w:val="TAL"/>
            </w:pPr>
            <w:r w:rsidRPr="00CE6B66">
              <w:t>"multipart/mixed"</w:t>
            </w:r>
          </w:p>
        </w:tc>
        <w:tc>
          <w:tcPr>
            <w:tcW w:w="2126" w:type="dxa"/>
            <w:tcBorders>
              <w:bottom w:val="single" w:sz="4" w:space="0" w:color="auto"/>
            </w:tcBorders>
          </w:tcPr>
          <w:p w14:paraId="0E1B053B" w14:textId="77777777" w:rsidR="00A039A4" w:rsidRPr="00CE6B66" w:rsidRDefault="00A039A4" w:rsidP="00DF2D84">
            <w:pPr>
              <w:pStyle w:val="TAL"/>
            </w:pPr>
          </w:p>
        </w:tc>
        <w:tc>
          <w:tcPr>
            <w:tcW w:w="1418" w:type="dxa"/>
          </w:tcPr>
          <w:p w14:paraId="3DA46BCB" w14:textId="77777777" w:rsidR="00A039A4" w:rsidRPr="00CE6B66" w:rsidRDefault="00A039A4" w:rsidP="00DF2D84">
            <w:pPr>
              <w:pStyle w:val="TAL"/>
            </w:pPr>
          </w:p>
        </w:tc>
        <w:tc>
          <w:tcPr>
            <w:tcW w:w="1134" w:type="dxa"/>
          </w:tcPr>
          <w:p w14:paraId="67C82FE6" w14:textId="77777777" w:rsidR="00A039A4" w:rsidRPr="00CE6B66" w:rsidRDefault="00A039A4" w:rsidP="00DF2D84">
            <w:pPr>
              <w:pStyle w:val="TAL"/>
            </w:pPr>
          </w:p>
        </w:tc>
      </w:tr>
      <w:tr w:rsidR="00A039A4" w:rsidRPr="00CE6B66" w14:paraId="37E4771A" w14:textId="77777777" w:rsidTr="00232195">
        <w:trPr>
          <w:cantSplit/>
          <w:jc w:val="center"/>
        </w:trPr>
        <w:tc>
          <w:tcPr>
            <w:tcW w:w="2835" w:type="dxa"/>
          </w:tcPr>
          <w:p w14:paraId="5A6E7A23" w14:textId="77777777" w:rsidR="00A039A4" w:rsidRPr="00CE6B66" w:rsidRDefault="00A039A4" w:rsidP="00DF2D84">
            <w:pPr>
              <w:pStyle w:val="TAL"/>
              <w:rPr>
                <w:rFonts w:cs="Arial"/>
                <w:b/>
                <w:bCs/>
                <w:szCs w:val="18"/>
              </w:rPr>
            </w:pPr>
            <w:r w:rsidRPr="00CE6B66">
              <w:rPr>
                <w:rFonts w:cs="Arial"/>
                <w:b/>
                <w:bCs/>
                <w:szCs w:val="18"/>
              </w:rPr>
              <w:t>Content-Length</w:t>
            </w:r>
          </w:p>
        </w:tc>
        <w:tc>
          <w:tcPr>
            <w:tcW w:w="2126" w:type="dxa"/>
          </w:tcPr>
          <w:p w14:paraId="5B507125" w14:textId="77777777" w:rsidR="00A039A4" w:rsidRPr="00CE6B66" w:rsidRDefault="00A039A4" w:rsidP="00DF2D84">
            <w:pPr>
              <w:pStyle w:val="TAL"/>
            </w:pPr>
            <w:r w:rsidRPr="00CE6B66">
              <w:rPr>
                <w:iCs/>
              </w:rPr>
              <w:t>present in case of TCP and when there is a message body (otherwise optional)</w:t>
            </w:r>
          </w:p>
        </w:tc>
        <w:tc>
          <w:tcPr>
            <w:tcW w:w="2126" w:type="dxa"/>
            <w:tcBorders>
              <w:top w:val="single" w:sz="4" w:space="0" w:color="auto"/>
              <w:bottom w:val="single" w:sz="4" w:space="0" w:color="auto"/>
            </w:tcBorders>
          </w:tcPr>
          <w:p w14:paraId="38118FE1" w14:textId="77777777" w:rsidR="00A039A4" w:rsidRPr="00CE6B66" w:rsidRDefault="00A039A4" w:rsidP="00DF2D84">
            <w:pPr>
              <w:pStyle w:val="TAL"/>
            </w:pPr>
          </w:p>
        </w:tc>
        <w:tc>
          <w:tcPr>
            <w:tcW w:w="1418" w:type="dxa"/>
          </w:tcPr>
          <w:p w14:paraId="14C972BF" w14:textId="77777777" w:rsidR="00A039A4" w:rsidRPr="00CE6B66" w:rsidRDefault="00A039A4" w:rsidP="00DF2D84">
            <w:pPr>
              <w:pStyle w:val="TAL"/>
            </w:pPr>
            <w:r w:rsidRPr="00CE6B66">
              <w:t>RFC 3261 [22]</w:t>
            </w:r>
          </w:p>
        </w:tc>
        <w:tc>
          <w:tcPr>
            <w:tcW w:w="1134" w:type="dxa"/>
          </w:tcPr>
          <w:p w14:paraId="0F43D238" w14:textId="77777777" w:rsidR="00A039A4" w:rsidRPr="00CE6B66" w:rsidRDefault="00A039A4" w:rsidP="00DF2D84">
            <w:pPr>
              <w:pStyle w:val="TAL"/>
            </w:pPr>
          </w:p>
        </w:tc>
      </w:tr>
      <w:tr w:rsidR="00A039A4" w:rsidRPr="00CE6B66" w14:paraId="65BD417D" w14:textId="77777777" w:rsidTr="00232195">
        <w:trPr>
          <w:cantSplit/>
          <w:jc w:val="center"/>
        </w:trPr>
        <w:tc>
          <w:tcPr>
            <w:tcW w:w="2835" w:type="dxa"/>
          </w:tcPr>
          <w:p w14:paraId="52B9E23B" w14:textId="77777777" w:rsidR="00A039A4" w:rsidRPr="00CE6B66" w:rsidDel="006C0DA3" w:rsidRDefault="00A039A4" w:rsidP="00DF2D84">
            <w:pPr>
              <w:pStyle w:val="TAL"/>
              <w:rPr>
                <w:rFonts w:cs="Arial"/>
                <w:szCs w:val="18"/>
              </w:rPr>
            </w:pPr>
            <w:r w:rsidRPr="00CE6B66">
              <w:rPr>
                <w:rFonts w:cs="Arial"/>
                <w:b/>
                <w:bCs/>
                <w:szCs w:val="18"/>
              </w:rPr>
              <w:t xml:space="preserve">  </w:t>
            </w:r>
            <w:r w:rsidRPr="00CE6B66">
              <w:rPr>
                <w:rFonts w:cs="Arial"/>
                <w:szCs w:val="18"/>
              </w:rPr>
              <w:t>value</w:t>
            </w:r>
          </w:p>
        </w:tc>
        <w:tc>
          <w:tcPr>
            <w:tcW w:w="2126" w:type="dxa"/>
          </w:tcPr>
          <w:p w14:paraId="4028DDB5" w14:textId="77777777" w:rsidR="00A039A4" w:rsidRPr="00CE6B66" w:rsidRDefault="00A039A4" w:rsidP="00DF2D84">
            <w:pPr>
              <w:pStyle w:val="TAL"/>
            </w:pPr>
            <w:r w:rsidRPr="00CE6B66">
              <w:t>any value</w:t>
            </w:r>
          </w:p>
        </w:tc>
        <w:tc>
          <w:tcPr>
            <w:tcW w:w="2126" w:type="dxa"/>
            <w:tcBorders>
              <w:top w:val="single" w:sz="4" w:space="0" w:color="auto"/>
              <w:bottom w:val="single" w:sz="4" w:space="0" w:color="auto"/>
            </w:tcBorders>
          </w:tcPr>
          <w:p w14:paraId="7ACE2E49" w14:textId="77777777" w:rsidR="00A039A4" w:rsidRPr="00CE6B66" w:rsidRDefault="00A039A4" w:rsidP="00DF2D84">
            <w:pPr>
              <w:pStyle w:val="TAL"/>
            </w:pPr>
            <w:r w:rsidRPr="00CE6B66">
              <w:t>length of message-body</w:t>
            </w:r>
          </w:p>
        </w:tc>
        <w:tc>
          <w:tcPr>
            <w:tcW w:w="1418" w:type="dxa"/>
          </w:tcPr>
          <w:p w14:paraId="52D295F0" w14:textId="77777777" w:rsidR="00A039A4" w:rsidRPr="00CE6B66" w:rsidRDefault="00A039A4" w:rsidP="00DF2D84">
            <w:pPr>
              <w:pStyle w:val="TAL"/>
            </w:pPr>
          </w:p>
        </w:tc>
        <w:tc>
          <w:tcPr>
            <w:tcW w:w="1134" w:type="dxa"/>
          </w:tcPr>
          <w:p w14:paraId="73CEF5EC" w14:textId="77777777" w:rsidR="00A039A4" w:rsidRPr="00CE6B66" w:rsidRDefault="00A039A4" w:rsidP="00DF2D84">
            <w:pPr>
              <w:pStyle w:val="TAL"/>
            </w:pPr>
          </w:p>
        </w:tc>
      </w:tr>
      <w:tr w:rsidR="00232195" w:rsidRPr="00CE6B66" w14:paraId="1693596C" w14:textId="77777777" w:rsidTr="00232195">
        <w:trPr>
          <w:cantSplit/>
          <w:jc w:val="center"/>
          <w:ins w:id="34" w:author="MCC160" w:date="2021-01-13T15:39:00Z"/>
        </w:trPr>
        <w:tc>
          <w:tcPr>
            <w:tcW w:w="2835" w:type="dxa"/>
          </w:tcPr>
          <w:p w14:paraId="1397FF41" w14:textId="10B5B9A1" w:rsidR="00232195" w:rsidRPr="00CE6B66" w:rsidRDefault="00232195" w:rsidP="00232195">
            <w:pPr>
              <w:pStyle w:val="TAL"/>
              <w:rPr>
                <w:ins w:id="35" w:author="MCC160" w:date="2021-01-13T15:39:00Z"/>
                <w:rFonts w:cs="Arial"/>
                <w:b/>
                <w:bCs/>
                <w:szCs w:val="18"/>
              </w:rPr>
            </w:pPr>
            <w:ins w:id="36" w:author="MCC160" w:date="2021-01-13T15:40:00Z">
              <w:r w:rsidRPr="00CE6B66">
                <w:rPr>
                  <w:rFonts w:cs="Arial"/>
                  <w:b/>
                  <w:bCs/>
                  <w:szCs w:val="18"/>
                </w:rPr>
                <w:t>P-Answer-State</w:t>
              </w:r>
            </w:ins>
          </w:p>
        </w:tc>
        <w:tc>
          <w:tcPr>
            <w:tcW w:w="2126" w:type="dxa"/>
          </w:tcPr>
          <w:p w14:paraId="49282F4A" w14:textId="33056961" w:rsidR="00232195" w:rsidRPr="00CE6B66" w:rsidRDefault="00232195" w:rsidP="00232195">
            <w:pPr>
              <w:pStyle w:val="TAL"/>
              <w:rPr>
                <w:ins w:id="37" w:author="MCC160" w:date="2021-01-13T15:39:00Z"/>
              </w:rPr>
            </w:pPr>
            <w:ins w:id="38" w:author="MCC160" w:date="2021-01-13T15:40:00Z">
              <w:r w:rsidRPr="00CE6B66">
                <w:t>If present</w:t>
              </w:r>
            </w:ins>
          </w:p>
        </w:tc>
        <w:tc>
          <w:tcPr>
            <w:tcW w:w="2126" w:type="dxa"/>
            <w:tcBorders>
              <w:top w:val="single" w:sz="4" w:space="0" w:color="auto"/>
              <w:bottom w:val="single" w:sz="4" w:space="0" w:color="auto"/>
            </w:tcBorders>
          </w:tcPr>
          <w:p w14:paraId="25AAF915" w14:textId="77777777" w:rsidR="00232195" w:rsidRPr="00CE6B66" w:rsidRDefault="00232195" w:rsidP="00232195">
            <w:pPr>
              <w:pStyle w:val="TAL"/>
              <w:rPr>
                <w:ins w:id="39" w:author="MCC160" w:date="2021-01-13T15:39:00Z"/>
              </w:rPr>
            </w:pPr>
          </w:p>
        </w:tc>
        <w:tc>
          <w:tcPr>
            <w:tcW w:w="1418" w:type="dxa"/>
          </w:tcPr>
          <w:p w14:paraId="41B9D447" w14:textId="77777777" w:rsidR="00232195" w:rsidRPr="00CE6B66" w:rsidRDefault="00232195" w:rsidP="00232195">
            <w:pPr>
              <w:pStyle w:val="TAL"/>
              <w:rPr>
                <w:ins w:id="40" w:author="MCC160" w:date="2021-01-13T15:40:00Z"/>
              </w:rPr>
            </w:pPr>
            <w:ins w:id="41" w:author="MCC160" w:date="2021-01-13T15:40:00Z">
              <w:r w:rsidRPr="00CE6B66">
                <w:t>RFC 4964 [118]</w:t>
              </w:r>
            </w:ins>
          </w:p>
          <w:p w14:paraId="2B22743F" w14:textId="7B01F4FA" w:rsidR="00232195" w:rsidRPr="00CE6B66" w:rsidRDefault="00232195" w:rsidP="00232195">
            <w:pPr>
              <w:pStyle w:val="TAL"/>
              <w:rPr>
                <w:ins w:id="42" w:author="MCC160" w:date="2021-01-13T15:39:00Z"/>
              </w:rPr>
            </w:pPr>
            <w:ins w:id="43" w:author="MCC160" w:date="2021-01-13T15:40:00Z">
              <w:r w:rsidRPr="00CE6B66">
                <w:t>TS 24.379 [9] cl</w:t>
              </w:r>
            </w:ins>
            <w:ins w:id="44" w:author="MCC160" w:date="2021-01-18T11:51:00Z">
              <w:r w:rsidR="00F33644" w:rsidRPr="00CE6B66">
                <w:t>ause</w:t>
              </w:r>
            </w:ins>
            <w:ins w:id="45" w:author="MCC160" w:date="2021-01-13T15:40:00Z">
              <w:r w:rsidRPr="00CE6B66">
                <w:t xml:space="preserve"> 6.2.3.1.2</w:t>
              </w:r>
            </w:ins>
          </w:p>
        </w:tc>
        <w:tc>
          <w:tcPr>
            <w:tcW w:w="1134" w:type="dxa"/>
          </w:tcPr>
          <w:p w14:paraId="63D251A7" w14:textId="31D7437B" w:rsidR="00232195" w:rsidRPr="00CE6B66" w:rsidRDefault="00232195" w:rsidP="00232195">
            <w:pPr>
              <w:pStyle w:val="TAL"/>
              <w:rPr>
                <w:ins w:id="46" w:author="MCC160" w:date="2021-01-13T15:39:00Z"/>
              </w:rPr>
            </w:pPr>
            <w:ins w:id="47" w:author="MCC160" w:date="2021-01-13T15:40:00Z">
              <w:r w:rsidRPr="00CE6B66">
                <w:t>INVITE-RSP AND GROUP</w:t>
              </w:r>
            </w:ins>
            <w:ins w:id="48" w:author="MCC160" w:date="2021-01-14T15:06:00Z">
              <w:r w:rsidR="00D7675E" w:rsidRPr="00CE6B66">
                <w:t>-</w:t>
              </w:r>
            </w:ins>
            <w:ins w:id="49" w:author="MCC160" w:date="2021-01-13T15:40:00Z">
              <w:r w:rsidRPr="00CE6B66">
                <w:t>CALL</w:t>
              </w:r>
            </w:ins>
          </w:p>
        </w:tc>
      </w:tr>
      <w:tr w:rsidR="00232195" w:rsidRPr="00CE6B66" w14:paraId="5AAECE96" w14:textId="77777777" w:rsidTr="00232195">
        <w:trPr>
          <w:cantSplit/>
          <w:jc w:val="center"/>
          <w:ins w:id="50" w:author="MCC160" w:date="2021-01-13T15:39:00Z"/>
        </w:trPr>
        <w:tc>
          <w:tcPr>
            <w:tcW w:w="2835" w:type="dxa"/>
          </w:tcPr>
          <w:p w14:paraId="5D9C9280" w14:textId="22F188B1" w:rsidR="00232195" w:rsidRPr="00CE6B66" w:rsidRDefault="00232195" w:rsidP="00232195">
            <w:pPr>
              <w:pStyle w:val="TAL"/>
              <w:rPr>
                <w:ins w:id="51" w:author="MCC160" w:date="2021-01-13T15:39:00Z"/>
                <w:rFonts w:cs="Arial"/>
                <w:b/>
                <w:bCs/>
                <w:szCs w:val="18"/>
              </w:rPr>
            </w:pPr>
            <w:ins w:id="52" w:author="MCC160" w:date="2021-01-13T15:40:00Z">
              <w:r w:rsidRPr="00CE6B66">
                <w:rPr>
                  <w:rFonts w:cs="Arial"/>
                  <w:b/>
                  <w:bCs/>
                  <w:szCs w:val="18"/>
                </w:rPr>
                <w:t xml:space="preserve">  answer-type</w:t>
              </w:r>
            </w:ins>
          </w:p>
        </w:tc>
        <w:tc>
          <w:tcPr>
            <w:tcW w:w="2126" w:type="dxa"/>
          </w:tcPr>
          <w:p w14:paraId="5AAD0DD8" w14:textId="2715C1EC" w:rsidR="00232195" w:rsidRPr="00CE6B66" w:rsidRDefault="00232195" w:rsidP="00232195">
            <w:pPr>
              <w:pStyle w:val="TAL"/>
              <w:rPr>
                <w:ins w:id="53" w:author="MCC160" w:date="2021-01-13T15:39:00Z"/>
              </w:rPr>
            </w:pPr>
            <w:ins w:id="54" w:author="MCC160" w:date="2021-01-13T15:40:00Z">
              <w:r w:rsidRPr="00CE6B66">
                <w:t>“confirmed”</w:t>
              </w:r>
            </w:ins>
          </w:p>
        </w:tc>
        <w:tc>
          <w:tcPr>
            <w:tcW w:w="2126" w:type="dxa"/>
            <w:tcBorders>
              <w:top w:val="single" w:sz="4" w:space="0" w:color="auto"/>
              <w:bottom w:val="single" w:sz="4" w:space="0" w:color="auto"/>
            </w:tcBorders>
          </w:tcPr>
          <w:p w14:paraId="3BF8ED0A" w14:textId="77777777" w:rsidR="00232195" w:rsidRPr="00CE6B66" w:rsidRDefault="00232195" w:rsidP="00232195">
            <w:pPr>
              <w:pStyle w:val="TAL"/>
              <w:rPr>
                <w:ins w:id="55" w:author="MCC160" w:date="2021-01-13T15:39:00Z"/>
              </w:rPr>
            </w:pPr>
          </w:p>
        </w:tc>
        <w:tc>
          <w:tcPr>
            <w:tcW w:w="1418" w:type="dxa"/>
          </w:tcPr>
          <w:p w14:paraId="57AA5CBE" w14:textId="77777777" w:rsidR="00232195" w:rsidRPr="00CE6B66" w:rsidRDefault="00232195" w:rsidP="00232195">
            <w:pPr>
              <w:pStyle w:val="TAL"/>
              <w:rPr>
                <w:ins w:id="56" w:author="MCC160" w:date="2021-01-13T15:39:00Z"/>
              </w:rPr>
            </w:pPr>
          </w:p>
        </w:tc>
        <w:tc>
          <w:tcPr>
            <w:tcW w:w="1134" w:type="dxa"/>
          </w:tcPr>
          <w:p w14:paraId="3DB4C322" w14:textId="77777777" w:rsidR="00232195" w:rsidRPr="00CE6B66" w:rsidRDefault="00232195" w:rsidP="00232195">
            <w:pPr>
              <w:pStyle w:val="TAL"/>
              <w:rPr>
                <w:ins w:id="57" w:author="MCC160" w:date="2021-01-13T15:39:00Z"/>
              </w:rPr>
            </w:pPr>
          </w:p>
        </w:tc>
      </w:tr>
      <w:tr w:rsidR="007700B7" w:rsidRPr="00CE6B66" w14:paraId="1561C5FB" w14:textId="77777777" w:rsidTr="00232195">
        <w:trPr>
          <w:cantSplit/>
          <w:jc w:val="center"/>
          <w:ins w:id="58" w:author="MCC160" w:date="2021-01-24T14:04:00Z"/>
        </w:trPr>
        <w:tc>
          <w:tcPr>
            <w:tcW w:w="2835" w:type="dxa"/>
          </w:tcPr>
          <w:p w14:paraId="4AAB558D" w14:textId="3D01B038" w:rsidR="007700B7" w:rsidRPr="00CE6B66" w:rsidRDefault="007700B7" w:rsidP="007700B7">
            <w:pPr>
              <w:pStyle w:val="TAL"/>
              <w:rPr>
                <w:ins w:id="59" w:author="MCC160" w:date="2021-01-24T14:04:00Z"/>
                <w:rFonts w:cs="Arial"/>
                <w:b/>
                <w:szCs w:val="18"/>
              </w:rPr>
            </w:pPr>
            <w:ins w:id="60" w:author="MCC160" w:date="2021-01-24T14:04:00Z">
              <w:r w:rsidRPr="00CE6B66">
                <w:rPr>
                  <w:rFonts w:cs="Arial"/>
                  <w:b/>
                  <w:szCs w:val="18"/>
                </w:rPr>
                <w:t>Message-body</w:t>
              </w:r>
            </w:ins>
          </w:p>
        </w:tc>
        <w:tc>
          <w:tcPr>
            <w:tcW w:w="2126" w:type="dxa"/>
          </w:tcPr>
          <w:p w14:paraId="29FDEA86" w14:textId="2C6C481A" w:rsidR="007700B7" w:rsidRPr="00CE6B66" w:rsidRDefault="007700B7" w:rsidP="007700B7">
            <w:pPr>
              <w:pStyle w:val="TAL"/>
              <w:rPr>
                <w:ins w:id="61" w:author="MCC160" w:date="2021-01-24T14:04:00Z"/>
              </w:rPr>
            </w:pPr>
            <w:ins w:id="62" w:author="MCC160" w:date="2021-01-24T14:04:00Z">
              <w:r w:rsidRPr="00CE6B66">
                <w:t>not present</w:t>
              </w:r>
            </w:ins>
          </w:p>
        </w:tc>
        <w:tc>
          <w:tcPr>
            <w:tcW w:w="2126" w:type="dxa"/>
            <w:tcBorders>
              <w:top w:val="single" w:sz="4" w:space="0" w:color="auto"/>
              <w:bottom w:val="single" w:sz="4" w:space="0" w:color="auto"/>
            </w:tcBorders>
          </w:tcPr>
          <w:p w14:paraId="0D1AEA87" w14:textId="77777777" w:rsidR="007700B7" w:rsidRPr="00CE6B66" w:rsidRDefault="007700B7" w:rsidP="007700B7">
            <w:pPr>
              <w:pStyle w:val="TAL"/>
              <w:rPr>
                <w:ins w:id="63" w:author="MCC160" w:date="2021-01-24T14:04:00Z"/>
              </w:rPr>
            </w:pPr>
          </w:p>
        </w:tc>
        <w:tc>
          <w:tcPr>
            <w:tcW w:w="1418" w:type="dxa"/>
          </w:tcPr>
          <w:p w14:paraId="5CA3FA55" w14:textId="04D23275" w:rsidR="007700B7" w:rsidRPr="00CE6B66" w:rsidRDefault="007700B7" w:rsidP="007700B7">
            <w:pPr>
              <w:pStyle w:val="TAL"/>
              <w:rPr>
                <w:ins w:id="64" w:author="MCC160" w:date="2021-01-24T14:04:00Z"/>
              </w:rPr>
            </w:pPr>
            <w:ins w:id="65" w:author="MCC160" w:date="2021-01-24T14:04:00Z">
              <w:r w:rsidRPr="00CE6B66">
                <w:t>RFC 3261 [22]</w:t>
              </w:r>
            </w:ins>
          </w:p>
        </w:tc>
        <w:tc>
          <w:tcPr>
            <w:tcW w:w="1134" w:type="dxa"/>
          </w:tcPr>
          <w:p w14:paraId="19C77F0D" w14:textId="77777777" w:rsidR="007700B7" w:rsidRPr="00CE6B66" w:rsidRDefault="007700B7" w:rsidP="007700B7">
            <w:pPr>
              <w:pStyle w:val="TAL"/>
              <w:rPr>
                <w:ins w:id="66" w:author="MCC160" w:date="2021-01-24T14:04:00Z"/>
              </w:rPr>
            </w:pPr>
          </w:p>
        </w:tc>
      </w:tr>
      <w:tr w:rsidR="007700B7" w:rsidRPr="00CE6B66" w14:paraId="2915D6CC" w14:textId="77777777" w:rsidTr="00232195">
        <w:trPr>
          <w:cantSplit/>
          <w:jc w:val="center"/>
        </w:trPr>
        <w:tc>
          <w:tcPr>
            <w:tcW w:w="2835" w:type="dxa"/>
          </w:tcPr>
          <w:p w14:paraId="288641D6" w14:textId="77777777" w:rsidR="007700B7" w:rsidRPr="00CE6B66" w:rsidRDefault="007700B7" w:rsidP="007700B7">
            <w:pPr>
              <w:pStyle w:val="TAL"/>
              <w:rPr>
                <w:rFonts w:cs="Arial"/>
                <w:b/>
                <w:szCs w:val="18"/>
              </w:rPr>
            </w:pPr>
            <w:r w:rsidRPr="00CE6B66">
              <w:rPr>
                <w:rFonts w:cs="Arial"/>
                <w:b/>
                <w:szCs w:val="18"/>
              </w:rPr>
              <w:t>Message-body</w:t>
            </w:r>
          </w:p>
        </w:tc>
        <w:tc>
          <w:tcPr>
            <w:tcW w:w="2126" w:type="dxa"/>
          </w:tcPr>
          <w:p w14:paraId="41987806" w14:textId="77777777" w:rsidR="007700B7" w:rsidRPr="00CE6B66" w:rsidRDefault="007700B7" w:rsidP="007700B7">
            <w:pPr>
              <w:pStyle w:val="TAL"/>
            </w:pPr>
          </w:p>
        </w:tc>
        <w:tc>
          <w:tcPr>
            <w:tcW w:w="2126" w:type="dxa"/>
            <w:tcBorders>
              <w:top w:val="single" w:sz="4" w:space="0" w:color="auto"/>
              <w:bottom w:val="single" w:sz="4" w:space="0" w:color="auto"/>
            </w:tcBorders>
          </w:tcPr>
          <w:p w14:paraId="11414A63" w14:textId="77777777" w:rsidR="007700B7" w:rsidRPr="00CE6B66" w:rsidRDefault="007700B7" w:rsidP="007700B7">
            <w:pPr>
              <w:pStyle w:val="TAL"/>
            </w:pPr>
          </w:p>
        </w:tc>
        <w:tc>
          <w:tcPr>
            <w:tcW w:w="1418" w:type="dxa"/>
          </w:tcPr>
          <w:p w14:paraId="10CF6107" w14:textId="77777777" w:rsidR="007700B7" w:rsidRPr="00CE6B66" w:rsidRDefault="007700B7" w:rsidP="007700B7">
            <w:pPr>
              <w:pStyle w:val="TAL"/>
            </w:pPr>
            <w:r w:rsidRPr="00CE6B66">
              <w:t>RFC 3261 [22]</w:t>
            </w:r>
          </w:p>
        </w:tc>
        <w:tc>
          <w:tcPr>
            <w:tcW w:w="1134" w:type="dxa"/>
          </w:tcPr>
          <w:p w14:paraId="7ECA11B2" w14:textId="77777777" w:rsidR="007700B7" w:rsidRPr="00CE6B66" w:rsidRDefault="007700B7" w:rsidP="007700B7">
            <w:pPr>
              <w:pStyle w:val="TAL"/>
            </w:pPr>
            <w:r w:rsidRPr="00CE6B66">
              <w:t>INVITE-RSP</w:t>
            </w:r>
          </w:p>
        </w:tc>
      </w:tr>
      <w:tr w:rsidR="007700B7" w:rsidRPr="00CE6B66" w14:paraId="510FD84C" w14:textId="77777777" w:rsidTr="00232195">
        <w:trPr>
          <w:cantSplit/>
          <w:jc w:val="center"/>
        </w:trPr>
        <w:tc>
          <w:tcPr>
            <w:tcW w:w="2835" w:type="dxa"/>
          </w:tcPr>
          <w:p w14:paraId="45DE10C6" w14:textId="77777777" w:rsidR="007700B7" w:rsidRPr="00CE6B66" w:rsidDel="006C0DA3" w:rsidRDefault="007700B7" w:rsidP="007700B7">
            <w:pPr>
              <w:pStyle w:val="TAL"/>
              <w:rPr>
                <w:rFonts w:cs="Arial"/>
                <w:bCs/>
                <w:szCs w:val="18"/>
              </w:rPr>
            </w:pPr>
            <w:r w:rsidRPr="00CE6B66">
              <w:rPr>
                <w:rFonts w:cs="Arial"/>
                <w:b/>
                <w:szCs w:val="18"/>
              </w:rPr>
              <w:t xml:space="preserve">  </w:t>
            </w:r>
            <w:r w:rsidRPr="00CE6B66">
              <w:rPr>
                <w:rFonts w:cs="Arial"/>
                <w:bCs/>
                <w:szCs w:val="18"/>
              </w:rPr>
              <w:t>MIME body part</w:t>
            </w:r>
          </w:p>
        </w:tc>
        <w:tc>
          <w:tcPr>
            <w:tcW w:w="2126" w:type="dxa"/>
          </w:tcPr>
          <w:p w14:paraId="73364C66" w14:textId="77777777" w:rsidR="007700B7" w:rsidRPr="00CE6B66" w:rsidRDefault="007700B7" w:rsidP="007700B7">
            <w:pPr>
              <w:pStyle w:val="TAL"/>
            </w:pPr>
          </w:p>
        </w:tc>
        <w:tc>
          <w:tcPr>
            <w:tcW w:w="2126" w:type="dxa"/>
            <w:tcBorders>
              <w:top w:val="single" w:sz="4" w:space="0" w:color="auto"/>
              <w:bottom w:val="single" w:sz="4" w:space="0" w:color="auto"/>
            </w:tcBorders>
          </w:tcPr>
          <w:p w14:paraId="051DE868" w14:textId="77777777" w:rsidR="007700B7" w:rsidRPr="00CE6B66" w:rsidRDefault="007700B7" w:rsidP="007700B7">
            <w:pPr>
              <w:pStyle w:val="TAL"/>
            </w:pPr>
            <w:r w:rsidRPr="00CE6B66">
              <w:rPr>
                <w:b/>
                <w:bCs/>
              </w:rPr>
              <w:t>SDP message</w:t>
            </w:r>
          </w:p>
        </w:tc>
        <w:tc>
          <w:tcPr>
            <w:tcW w:w="1418" w:type="dxa"/>
          </w:tcPr>
          <w:p w14:paraId="6769A14A" w14:textId="77777777" w:rsidR="007700B7" w:rsidRPr="00CE6B66" w:rsidRDefault="007700B7" w:rsidP="007700B7">
            <w:pPr>
              <w:pStyle w:val="TAL"/>
            </w:pPr>
          </w:p>
        </w:tc>
        <w:tc>
          <w:tcPr>
            <w:tcW w:w="1134" w:type="dxa"/>
          </w:tcPr>
          <w:p w14:paraId="5A5D86F9" w14:textId="77777777" w:rsidR="007700B7" w:rsidRPr="00CE6B66" w:rsidRDefault="007700B7" w:rsidP="007700B7">
            <w:pPr>
              <w:pStyle w:val="TAL"/>
            </w:pPr>
          </w:p>
        </w:tc>
      </w:tr>
      <w:tr w:rsidR="007700B7" w:rsidRPr="00CE6B66" w14:paraId="6598E7D1" w14:textId="77777777" w:rsidTr="00232195">
        <w:trPr>
          <w:cantSplit/>
          <w:jc w:val="center"/>
        </w:trPr>
        <w:tc>
          <w:tcPr>
            <w:tcW w:w="2835" w:type="dxa"/>
          </w:tcPr>
          <w:p w14:paraId="67E9AD47" w14:textId="77777777" w:rsidR="007700B7" w:rsidRPr="00CE6B66" w:rsidRDefault="007700B7" w:rsidP="007700B7">
            <w:pPr>
              <w:pStyle w:val="TAL"/>
              <w:rPr>
                <w:rFonts w:cs="Arial"/>
                <w:bCs/>
                <w:szCs w:val="18"/>
              </w:rPr>
            </w:pPr>
            <w:r w:rsidRPr="00CE6B66">
              <w:rPr>
                <w:rFonts w:cs="Arial"/>
                <w:b/>
                <w:szCs w:val="18"/>
              </w:rPr>
              <w:t xml:space="preserve">    </w:t>
            </w:r>
            <w:r w:rsidRPr="00CE6B66">
              <w:rPr>
                <w:rFonts w:cs="Arial"/>
                <w:bCs/>
                <w:szCs w:val="18"/>
              </w:rPr>
              <w:t>MIME-part-header</w:t>
            </w:r>
          </w:p>
        </w:tc>
        <w:tc>
          <w:tcPr>
            <w:tcW w:w="2126" w:type="dxa"/>
          </w:tcPr>
          <w:p w14:paraId="0AA97C8D" w14:textId="77777777" w:rsidR="007700B7" w:rsidRPr="00CE6B66" w:rsidRDefault="007700B7" w:rsidP="007700B7">
            <w:pPr>
              <w:pStyle w:val="TAL"/>
            </w:pPr>
          </w:p>
        </w:tc>
        <w:tc>
          <w:tcPr>
            <w:tcW w:w="2126" w:type="dxa"/>
            <w:tcBorders>
              <w:top w:val="single" w:sz="4" w:space="0" w:color="auto"/>
              <w:bottom w:val="single" w:sz="4" w:space="0" w:color="auto"/>
            </w:tcBorders>
          </w:tcPr>
          <w:p w14:paraId="231BD516" w14:textId="77777777" w:rsidR="007700B7" w:rsidRPr="00CE6B66" w:rsidRDefault="007700B7" w:rsidP="007700B7">
            <w:pPr>
              <w:pStyle w:val="TAL"/>
            </w:pPr>
          </w:p>
        </w:tc>
        <w:tc>
          <w:tcPr>
            <w:tcW w:w="1418" w:type="dxa"/>
          </w:tcPr>
          <w:p w14:paraId="7DCA78BE" w14:textId="77777777" w:rsidR="007700B7" w:rsidRPr="00CE6B66" w:rsidRDefault="007700B7" w:rsidP="007700B7">
            <w:pPr>
              <w:pStyle w:val="TAL"/>
            </w:pPr>
          </w:p>
        </w:tc>
        <w:tc>
          <w:tcPr>
            <w:tcW w:w="1134" w:type="dxa"/>
          </w:tcPr>
          <w:p w14:paraId="5B87035D" w14:textId="77777777" w:rsidR="007700B7" w:rsidRPr="00CE6B66" w:rsidRDefault="007700B7" w:rsidP="007700B7">
            <w:pPr>
              <w:pStyle w:val="TAL"/>
            </w:pPr>
          </w:p>
        </w:tc>
      </w:tr>
      <w:tr w:rsidR="007700B7" w:rsidRPr="00CE6B66" w14:paraId="292B06DA" w14:textId="77777777" w:rsidTr="00232195">
        <w:trPr>
          <w:cantSplit/>
          <w:jc w:val="center"/>
        </w:trPr>
        <w:tc>
          <w:tcPr>
            <w:tcW w:w="2835" w:type="dxa"/>
          </w:tcPr>
          <w:p w14:paraId="36021F62" w14:textId="77777777" w:rsidR="007700B7" w:rsidRPr="00CE6B66" w:rsidRDefault="007700B7" w:rsidP="007700B7">
            <w:pPr>
              <w:pStyle w:val="TAL"/>
              <w:rPr>
                <w:rFonts w:cs="Arial"/>
                <w:bCs/>
                <w:szCs w:val="18"/>
              </w:rPr>
            </w:pPr>
            <w:r w:rsidRPr="00CE6B66">
              <w:rPr>
                <w:b/>
              </w:rPr>
              <w:t xml:space="preserve">      </w:t>
            </w:r>
            <w:r w:rsidRPr="00CE6B66">
              <w:rPr>
                <w:bCs/>
              </w:rPr>
              <w:t>MIME-Content-Type</w:t>
            </w:r>
          </w:p>
        </w:tc>
        <w:tc>
          <w:tcPr>
            <w:tcW w:w="2126" w:type="dxa"/>
          </w:tcPr>
          <w:p w14:paraId="0A7AC002" w14:textId="77777777" w:rsidR="007700B7" w:rsidRPr="00CE6B66" w:rsidRDefault="007700B7" w:rsidP="007700B7">
            <w:pPr>
              <w:pStyle w:val="TAL"/>
            </w:pPr>
            <w:r w:rsidRPr="00CE6B66">
              <w:t>"application/</w:t>
            </w:r>
            <w:proofErr w:type="spellStart"/>
            <w:r w:rsidRPr="00CE6B66">
              <w:t>sdp</w:t>
            </w:r>
            <w:proofErr w:type="spellEnd"/>
            <w:r w:rsidRPr="00CE6B66">
              <w:t>"</w:t>
            </w:r>
          </w:p>
        </w:tc>
        <w:tc>
          <w:tcPr>
            <w:tcW w:w="2126" w:type="dxa"/>
            <w:tcBorders>
              <w:top w:val="single" w:sz="4" w:space="0" w:color="auto"/>
              <w:bottom w:val="single" w:sz="4" w:space="0" w:color="auto"/>
            </w:tcBorders>
          </w:tcPr>
          <w:p w14:paraId="2224B231" w14:textId="77777777" w:rsidR="007700B7" w:rsidRPr="00CE6B66" w:rsidDel="00D16089" w:rsidRDefault="007700B7" w:rsidP="007700B7">
            <w:pPr>
              <w:pStyle w:val="TAL"/>
            </w:pPr>
          </w:p>
        </w:tc>
        <w:tc>
          <w:tcPr>
            <w:tcW w:w="1418" w:type="dxa"/>
          </w:tcPr>
          <w:p w14:paraId="74D4D4BE" w14:textId="77777777" w:rsidR="007700B7" w:rsidRPr="00CE6B66" w:rsidRDefault="007700B7" w:rsidP="007700B7">
            <w:pPr>
              <w:pStyle w:val="TAL"/>
            </w:pPr>
            <w:r w:rsidRPr="00CE6B66">
              <w:t>RFC 4566 [27]</w:t>
            </w:r>
          </w:p>
        </w:tc>
        <w:tc>
          <w:tcPr>
            <w:tcW w:w="1134" w:type="dxa"/>
          </w:tcPr>
          <w:p w14:paraId="23F28026" w14:textId="77777777" w:rsidR="007700B7" w:rsidRPr="00CE6B66" w:rsidRDefault="007700B7" w:rsidP="007700B7">
            <w:pPr>
              <w:pStyle w:val="TAL"/>
            </w:pPr>
          </w:p>
        </w:tc>
      </w:tr>
      <w:tr w:rsidR="007700B7" w:rsidRPr="00CE6B66" w14:paraId="715281AC" w14:textId="77777777" w:rsidTr="00232195">
        <w:trPr>
          <w:cantSplit/>
          <w:jc w:val="center"/>
        </w:trPr>
        <w:tc>
          <w:tcPr>
            <w:tcW w:w="2835" w:type="dxa"/>
            <w:tcBorders>
              <w:bottom w:val="nil"/>
            </w:tcBorders>
          </w:tcPr>
          <w:p w14:paraId="72B292E3" w14:textId="77777777" w:rsidR="007700B7" w:rsidRPr="00CE6B66" w:rsidRDefault="007700B7" w:rsidP="007700B7">
            <w:pPr>
              <w:pStyle w:val="TAL"/>
              <w:rPr>
                <w:rFonts w:cs="Arial"/>
                <w:szCs w:val="18"/>
              </w:rPr>
            </w:pPr>
            <w:r w:rsidRPr="00CE6B66">
              <w:t xml:space="preserve">    MIME-part-body</w:t>
            </w:r>
          </w:p>
        </w:tc>
        <w:tc>
          <w:tcPr>
            <w:tcW w:w="2126" w:type="dxa"/>
          </w:tcPr>
          <w:p w14:paraId="47BA096C" w14:textId="77777777" w:rsidR="007700B7" w:rsidRPr="00CE6B66" w:rsidRDefault="007700B7" w:rsidP="007700B7">
            <w:pPr>
              <w:pStyle w:val="TAL"/>
            </w:pPr>
            <w:r w:rsidRPr="00CE6B66">
              <w:t>SDP message as described in Table 5.5.3.1.1-1</w:t>
            </w:r>
          </w:p>
        </w:tc>
        <w:tc>
          <w:tcPr>
            <w:tcW w:w="2126" w:type="dxa"/>
            <w:tcBorders>
              <w:top w:val="single" w:sz="4" w:space="0" w:color="auto"/>
              <w:bottom w:val="single" w:sz="4" w:space="0" w:color="auto"/>
            </w:tcBorders>
          </w:tcPr>
          <w:p w14:paraId="470850EC" w14:textId="77777777" w:rsidR="007700B7" w:rsidRPr="00CE6B66" w:rsidDel="00D16089" w:rsidRDefault="007700B7" w:rsidP="007700B7">
            <w:pPr>
              <w:pStyle w:val="TAL"/>
            </w:pPr>
          </w:p>
        </w:tc>
        <w:tc>
          <w:tcPr>
            <w:tcW w:w="1418" w:type="dxa"/>
          </w:tcPr>
          <w:p w14:paraId="25153BA9" w14:textId="77777777" w:rsidR="007700B7" w:rsidRPr="00CE6B66" w:rsidRDefault="007700B7" w:rsidP="007700B7">
            <w:pPr>
              <w:pStyle w:val="TAL"/>
            </w:pPr>
          </w:p>
        </w:tc>
        <w:tc>
          <w:tcPr>
            <w:tcW w:w="1134" w:type="dxa"/>
          </w:tcPr>
          <w:p w14:paraId="3A9E98A3" w14:textId="77777777" w:rsidR="007700B7" w:rsidRPr="00CE6B66" w:rsidRDefault="007700B7" w:rsidP="007700B7">
            <w:pPr>
              <w:pStyle w:val="TAL"/>
            </w:pPr>
          </w:p>
        </w:tc>
      </w:tr>
      <w:tr w:rsidR="007700B7" w:rsidRPr="00CE6B66" w14:paraId="48D9ED63" w14:textId="77777777" w:rsidTr="00232195">
        <w:trPr>
          <w:cantSplit/>
          <w:jc w:val="center"/>
        </w:trPr>
        <w:tc>
          <w:tcPr>
            <w:tcW w:w="2835" w:type="dxa"/>
            <w:tcBorders>
              <w:top w:val="nil"/>
              <w:bottom w:val="nil"/>
            </w:tcBorders>
          </w:tcPr>
          <w:p w14:paraId="0545A93C" w14:textId="77777777" w:rsidR="007700B7" w:rsidRPr="00CE6B66" w:rsidRDefault="007700B7" w:rsidP="007700B7">
            <w:pPr>
              <w:keepNext/>
              <w:keepLines/>
              <w:spacing w:after="0"/>
              <w:rPr>
                <w:rFonts w:ascii="Arial" w:hAnsi="Arial"/>
                <w:sz w:val="18"/>
              </w:rPr>
            </w:pPr>
          </w:p>
        </w:tc>
        <w:tc>
          <w:tcPr>
            <w:tcW w:w="2126" w:type="dxa"/>
          </w:tcPr>
          <w:p w14:paraId="5C7A1F1D" w14:textId="77777777" w:rsidR="007700B7" w:rsidRPr="00CE6B66" w:rsidRDefault="007700B7" w:rsidP="007700B7">
            <w:pPr>
              <w:keepNext/>
              <w:keepLines/>
              <w:spacing w:after="0"/>
              <w:rPr>
                <w:rFonts w:ascii="Arial" w:hAnsi="Arial"/>
                <w:sz w:val="18"/>
              </w:rPr>
            </w:pPr>
            <w:r w:rsidRPr="00CE6B66">
              <w:rPr>
                <w:rFonts w:ascii="Arial" w:hAnsi="Arial"/>
                <w:sz w:val="18"/>
              </w:rPr>
              <w:t>SDP message as described in Table 5.5.3.1.1-2</w:t>
            </w:r>
          </w:p>
        </w:tc>
        <w:tc>
          <w:tcPr>
            <w:tcW w:w="2126" w:type="dxa"/>
            <w:tcBorders>
              <w:top w:val="single" w:sz="4" w:space="0" w:color="auto"/>
              <w:bottom w:val="single" w:sz="4" w:space="0" w:color="auto"/>
            </w:tcBorders>
          </w:tcPr>
          <w:p w14:paraId="54087DD7" w14:textId="77777777" w:rsidR="007700B7" w:rsidRPr="00CE6B66" w:rsidDel="00D16089" w:rsidRDefault="007700B7" w:rsidP="007700B7">
            <w:pPr>
              <w:keepNext/>
              <w:keepLines/>
              <w:spacing w:after="0"/>
              <w:rPr>
                <w:rFonts w:ascii="Arial" w:hAnsi="Arial"/>
                <w:sz w:val="18"/>
              </w:rPr>
            </w:pPr>
          </w:p>
        </w:tc>
        <w:tc>
          <w:tcPr>
            <w:tcW w:w="1418" w:type="dxa"/>
          </w:tcPr>
          <w:p w14:paraId="64D086EE" w14:textId="77777777" w:rsidR="007700B7" w:rsidRPr="00CE6B66" w:rsidRDefault="007700B7" w:rsidP="007700B7">
            <w:pPr>
              <w:keepNext/>
              <w:keepLines/>
              <w:spacing w:after="0"/>
              <w:rPr>
                <w:rFonts w:ascii="Arial" w:hAnsi="Arial"/>
                <w:sz w:val="18"/>
              </w:rPr>
            </w:pPr>
          </w:p>
        </w:tc>
        <w:tc>
          <w:tcPr>
            <w:tcW w:w="1134" w:type="dxa"/>
          </w:tcPr>
          <w:p w14:paraId="2ED552E5" w14:textId="77777777" w:rsidR="007700B7" w:rsidRPr="00CE6B66" w:rsidRDefault="007700B7" w:rsidP="007700B7">
            <w:pPr>
              <w:keepNext/>
              <w:keepLines/>
              <w:spacing w:after="0"/>
              <w:rPr>
                <w:rFonts w:ascii="Arial" w:hAnsi="Arial"/>
                <w:sz w:val="18"/>
              </w:rPr>
            </w:pPr>
            <w:r w:rsidRPr="00CE6B66">
              <w:rPr>
                <w:rFonts w:ascii="Arial" w:hAnsi="Arial"/>
                <w:sz w:val="18"/>
              </w:rPr>
              <w:t>MCVIDEO</w:t>
            </w:r>
          </w:p>
        </w:tc>
      </w:tr>
      <w:tr w:rsidR="007700B7" w:rsidRPr="00CE6B66" w14:paraId="74A8A05D" w14:textId="77777777" w:rsidTr="00232195">
        <w:trPr>
          <w:cantSplit/>
          <w:jc w:val="center"/>
        </w:trPr>
        <w:tc>
          <w:tcPr>
            <w:tcW w:w="2835" w:type="dxa"/>
            <w:tcBorders>
              <w:top w:val="nil"/>
            </w:tcBorders>
          </w:tcPr>
          <w:p w14:paraId="6B74D2C4" w14:textId="77777777" w:rsidR="007700B7" w:rsidRPr="00CE6B66" w:rsidRDefault="007700B7" w:rsidP="007700B7">
            <w:pPr>
              <w:keepNext/>
              <w:keepLines/>
              <w:spacing w:after="0"/>
              <w:rPr>
                <w:rFonts w:ascii="Arial" w:hAnsi="Arial"/>
                <w:sz w:val="18"/>
              </w:rPr>
            </w:pPr>
          </w:p>
        </w:tc>
        <w:tc>
          <w:tcPr>
            <w:tcW w:w="2126" w:type="dxa"/>
          </w:tcPr>
          <w:p w14:paraId="7BC6A74E" w14:textId="77777777" w:rsidR="007700B7" w:rsidRPr="00CE6B66" w:rsidRDefault="007700B7" w:rsidP="007700B7">
            <w:pPr>
              <w:keepNext/>
              <w:keepLines/>
              <w:spacing w:after="0"/>
              <w:rPr>
                <w:rFonts w:ascii="Arial" w:hAnsi="Arial"/>
                <w:sz w:val="18"/>
              </w:rPr>
            </w:pPr>
            <w:r w:rsidRPr="00CE6B66">
              <w:rPr>
                <w:rFonts w:ascii="Arial" w:hAnsi="Arial"/>
                <w:sz w:val="18"/>
              </w:rPr>
              <w:t>SDP message as described in Table 5.5.3.1.1-3</w:t>
            </w:r>
          </w:p>
        </w:tc>
        <w:tc>
          <w:tcPr>
            <w:tcW w:w="2126" w:type="dxa"/>
            <w:tcBorders>
              <w:top w:val="single" w:sz="4" w:space="0" w:color="auto"/>
              <w:bottom w:val="single" w:sz="4" w:space="0" w:color="auto"/>
            </w:tcBorders>
          </w:tcPr>
          <w:p w14:paraId="0F0D5027" w14:textId="77777777" w:rsidR="007700B7" w:rsidRPr="00CE6B66" w:rsidDel="00D16089" w:rsidRDefault="007700B7" w:rsidP="007700B7">
            <w:pPr>
              <w:keepNext/>
              <w:keepLines/>
              <w:spacing w:after="0"/>
              <w:rPr>
                <w:rFonts w:ascii="Arial" w:hAnsi="Arial"/>
                <w:sz w:val="18"/>
              </w:rPr>
            </w:pPr>
            <w:r w:rsidRPr="00CE6B66">
              <w:rPr>
                <w:rFonts w:ascii="Arial" w:hAnsi="Arial"/>
                <w:sz w:val="18"/>
              </w:rPr>
              <w:t>FFS</w:t>
            </w:r>
          </w:p>
        </w:tc>
        <w:tc>
          <w:tcPr>
            <w:tcW w:w="1418" w:type="dxa"/>
          </w:tcPr>
          <w:p w14:paraId="0CC8A28A" w14:textId="77777777" w:rsidR="007700B7" w:rsidRPr="00CE6B66" w:rsidRDefault="007700B7" w:rsidP="007700B7">
            <w:pPr>
              <w:keepNext/>
              <w:keepLines/>
              <w:spacing w:after="0"/>
              <w:rPr>
                <w:rFonts w:ascii="Arial" w:hAnsi="Arial"/>
                <w:sz w:val="18"/>
              </w:rPr>
            </w:pPr>
          </w:p>
        </w:tc>
        <w:tc>
          <w:tcPr>
            <w:tcW w:w="1134" w:type="dxa"/>
          </w:tcPr>
          <w:p w14:paraId="08104EB8" w14:textId="77777777" w:rsidR="007700B7" w:rsidRPr="00CE6B66" w:rsidRDefault="007700B7" w:rsidP="007700B7">
            <w:pPr>
              <w:keepNext/>
              <w:keepLines/>
              <w:spacing w:after="0"/>
              <w:rPr>
                <w:rFonts w:ascii="Arial" w:hAnsi="Arial"/>
                <w:sz w:val="18"/>
              </w:rPr>
            </w:pPr>
            <w:r w:rsidRPr="00CE6B66">
              <w:rPr>
                <w:rFonts w:ascii="Arial" w:hAnsi="Arial"/>
                <w:sz w:val="18"/>
              </w:rPr>
              <w:t>MCDATA</w:t>
            </w:r>
          </w:p>
        </w:tc>
      </w:tr>
      <w:tr w:rsidR="007700B7" w:rsidRPr="00CE6B66" w14:paraId="14477499" w14:textId="77777777" w:rsidTr="00232195">
        <w:trPr>
          <w:cantSplit/>
          <w:jc w:val="center"/>
        </w:trPr>
        <w:tc>
          <w:tcPr>
            <w:tcW w:w="2835" w:type="dxa"/>
          </w:tcPr>
          <w:p w14:paraId="041D007B" w14:textId="77777777" w:rsidR="007700B7" w:rsidRPr="00CE6B66" w:rsidRDefault="007700B7" w:rsidP="007700B7">
            <w:pPr>
              <w:pStyle w:val="TAL"/>
            </w:pPr>
            <w:r w:rsidRPr="00CE6B66">
              <w:t xml:space="preserve">  </w:t>
            </w:r>
            <w:r w:rsidRPr="00CE6B66">
              <w:rPr>
                <w:rFonts w:cs="Arial"/>
                <w:bCs/>
                <w:szCs w:val="18"/>
              </w:rPr>
              <w:t>MIME body part</w:t>
            </w:r>
          </w:p>
        </w:tc>
        <w:tc>
          <w:tcPr>
            <w:tcW w:w="2126" w:type="dxa"/>
          </w:tcPr>
          <w:p w14:paraId="67A8295A" w14:textId="77777777" w:rsidR="007700B7" w:rsidRPr="00CE6B66" w:rsidRDefault="007700B7" w:rsidP="007700B7">
            <w:pPr>
              <w:pStyle w:val="TAL"/>
            </w:pPr>
          </w:p>
        </w:tc>
        <w:tc>
          <w:tcPr>
            <w:tcW w:w="2126" w:type="dxa"/>
            <w:tcBorders>
              <w:top w:val="single" w:sz="4" w:space="0" w:color="auto"/>
              <w:bottom w:val="single" w:sz="4" w:space="0" w:color="auto"/>
            </w:tcBorders>
          </w:tcPr>
          <w:p w14:paraId="39474427" w14:textId="77777777" w:rsidR="007700B7" w:rsidRPr="00CE6B66" w:rsidDel="00D16089" w:rsidRDefault="007700B7" w:rsidP="007700B7">
            <w:pPr>
              <w:pStyle w:val="TAL"/>
            </w:pPr>
            <w:r w:rsidRPr="00CE6B66">
              <w:rPr>
                <w:b/>
                <w:bCs/>
              </w:rPr>
              <w:t>MCPTT/</w:t>
            </w:r>
            <w:proofErr w:type="spellStart"/>
            <w:r w:rsidRPr="00CE6B66">
              <w:rPr>
                <w:b/>
                <w:bCs/>
              </w:rPr>
              <w:t>MCVideo</w:t>
            </w:r>
            <w:proofErr w:type="spellEnd"/>
            <w:r w:rsidRPr="00CE6B66">
              <w:rPr>
                <w:b/>
                <w:bCs/>
              </w:rPr>
              <w:t>/</w:t>
            </w:r>
            <w:proofErr w:type="spellStart"/>
            <w:r w:rsidRPr="00CE6B66">
              <w:rPr>
                <w:b/>
                <w:bCs/>
              </w:rPr>
              <w:t>MCData</w:t>
            </w:r>
            <w:proofErr w:type="spellEnd"/>
            <w:r w:rsidRPr="00CE6B66">
              <w:rPr>
                <w:b/>
                <w:bCs/>
              </w:rPr>
              <w:t xml:space="preserve"> Info</w:t>
            </w:r>
          </w:p>
        </w:tc>
        <w:tc>
          <w:tcPr>
            <w:tcW w:w="1418" w:type="dxa"/>
          </w:tcPr>
          <w:p w14:paraId="7E0E5991" w14:textId="77777777" w:rsidR="007700B7" w:rsidRPr="00CE6B66" w:rsidRDefault="007700B7" w:rsidP="007700B7">
            <w:pPr>
              <w:pStyle w:val="TAL"/>
            </w:pPr>
          </w:p>
        </w:tc>
        <w:tc>
          <w:tcPr>
            <w:tcW w:w="1134" w:type="dxa"/>
          </w:tcPr>
          <w:p w14:paraId="078F01DF" w14:textId="77777777" w:rsidR="007700B7" w:rsidRPr="00CE6B66" w:rsidRDefault="007700B7" w:rsidP="007700B7">
            <w:pPr>
              <w:pStyle w:val="TAL"/>
            </w:pPr>
          </w:p>
        </w:tc>
      </w:tr>
      <w:tr w:rsidR="007700B7" w:rsidRPr="00CE6B66" w14:paraId="439F9964" w14:textId="77777777" w:rsidTr="00232195">
        <w:trPr>
          <w:cantSplit/>
          <w:jc w:val="center"/>
        </w:trPr>
        <w:tc>
          <w:tcPr>
            <w:tcW w:w="2835" w:type="dxa"/>
          </w:tcPr>
          <w:p w14:paraId="1450C7FC" w14:textId="77777777" w:rsidR="007700B7" w:rsidRPr="00CE6B66" w:rsidRDefault="007700B7" w:rsidP="007700B7">
            <w:pPr>
              <w:pStyle w:val="TAL"/>
            </w:pPr>
            <w:r w:rsidRPr="00CE6B66">
              <w:t xml:space="preserve">    </w:t>
            </w:r>
            <w:r w:rsidRPr="00CE6B66">
              <w:rPr>
                <w:rFonts w:cs="Arial"/>
                <w:bCs/>
                <w:szCs w:val="18"/>
              </w:rPr>
              <w:t>MIME-part-header</w:t>
            </w:r>
          </w:p>
        </w:tc>
        <w:tc>
          <w:tcPr>
            <w:tcW w:w="2126" w:type="dxa"/>
          </w:tcPr>
          <w:p w14:paraId="7A14BD13" w14:textId="77777777" w:rsidR="007700B7" w:rsidRPr="00CE6B66" w:rsidRDefault="007700B7" w:rsidP="007700B7">
            <w:pPr>
              <w:pStyle w:val="TAL"/>
            </w:pPr>
          </w:p>
        </w:tc>
        <w:tc>
          <w:tcPr>
            <w:tcW w:w="2126" w:type="dxa"/>
            <w:tcBorders>
              <w:top w:val="single" w:sz="4" w:space="0" w:color="auto"/>
              <w:bottom w:val="single" w:sz="4" w:space="0" w:color="auto"/>
            </w:tcBorders>
          </w:tcPr>
          <w:p w14:paraId="08A67A64" w14:textId="77777777" w:rsidR="007700B7" w:rsidRPr="00CE6B66" w:rsidDel="00D16089" w:rsidRDefault="007700B7" w:rsidP="007700B7">
            <w:pPr>
              <w:pStyle w:val="TAL"/>
            </w:pPr>
          </w:p>
        </w:tc>
        <w:tc>
          <w:tcPr>
            <w:tcW w:w="1418" w:type="dxa"/>
          </w:tcPr>
          <w:p w14:paraId="75B204CC" w14:textId="77777777" w:rsidR="007700B7" w:rsidRPr="00CE6B66" w:rsidRDefault="007700B7" w:rsidP="007700B7">
            <w:pPr>
              <w:pStyle w:val="TAL"/>
            </w:pPr>
          </w:p>
        </w:tc>
        <w:tc>
          <w:tcPr>
            <w:tcW w:w="1134" w:type="dxa"/>
          </w:tcPr>
          <w:p w14:paraId="496F0856" w14:textId="77777777" w:rsidR="007700B7" w:rsidRPr="00CE6B66" w:rsidRDefault="007700B7" w:rsidP="007700B7">
            <w:pPr>
              <w:pStyle w:val="TAL"/>
            </w:pPr>
          </w:p>
        </w:tc>
      </w:tr>
      <w:tr w:rsidR="007700B7" w:rsidRPr="00CE6B66" w14:paraId="7BD1FF12" w14:textId="77777777" w:rsidTr="00232195">
        <w:trPr>
          <w:cantSplit/>
          <w:jc w:val="center"/>
        </w:trPr>
        <w:tc>
          <w:tcPr>
            <w:tcW w:w="2835" w:type="dxa"/>
            <w:tcBorders>
              <w:top w:val="single" w:sz="4" w:space="0" w:color="auto"/>
              <w:left w:val="single" w:sz="4" w:space="0" w:color="auto"/>
              <w:bottom w:val="nil"/>
              <w:right w:val="single" w:sz="4" w:space="0" w:color="auto"/>
            </w:tcBorders>
          </w:tcPr>
          <w:p w14:paraId="5CCC7C79" w14:textId="77777777" w:rsidR="007700B7" w:rsidRPr="00CE6B66" w:rsidRDefault="007700B7" w:rsidP="007700B7">
            <w:pPr>
              <w:pStyle w:val="TAL"/>
              <w:rPr>
                <w:bCs/>
              </w:rPr>
            </w:pPr>
            <w:r w:rsidRPr="00CE6B66">
              <w:t xml:space="preserve">      </w:t>
            </w:r>
            <w:r w:rsidRPr="00CE6B66">
              <w:rPr>
                <w:bCs/>
              </w:rPr>
              <w:t>MIME-Content-Type</w:t>
            </w:r>
          </w:p>
        </w:tc>
        <w:tc>
          <w:tcPr>
            <w:tcW w:w="2126" w:type="dxa"/>
            <w:tcBorders>
              <w:top w:val="single" w:sz="4" w:space="0" w:color="auto"/>
              <w:left w:val="single" w:sz="4" w:space="0" w:color="auto"/>
              <w:bottom w:val="single" w:sz="4" w:space="0" w:color="auto"/>
              <w:right w:val="single" w:sz="4" w:space="0" w:color="auto"/>
            </w:tcBorders>
          </w:tcPr>
          <w:p w14:paraId="2BD0246C" w14:textId="77777777" w:rsidR="007700B7" w:rsidRPr="00CE6B66" w:rsidRDefault="007700B7" w:rsidP="007700B7">
            <w:pPr>
              <w:pStyle w:val="TAL"/>
            </w:pPr>
            <w:r w:rsidRPr="00CE6B66">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B11FD60"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2C324A48" w14:textId="77777777" w:rsidR="007700B7" w:rsidRPr="00CE6B66" w:rsidRDefault="007700B7" w:rsidP="007700B7">
            <w:pPr>
              <w:pStyle w:val="TAL"/>
            </w:pPr>
          </w:p>
        </w:tc>
        <w:tc>
          <w:tcPr>
            <w:tcW w:w="1134" w:type="dxa"/>
            <w:tcBorders>
              <w:top w:val="single" w:sz="4" w:space="0" w:color="auto"/>
              <w:left w:val="single" w:sz="4" w:space="0" w:color="auto"/>
              <w:bottom w:val="single" w:sz="4" w:space="0" w:color="auto"/>
              <w:right w:val="single" w:sz="4" w:space="0" w:color="auto"/>
            </w:tcBorders>
          </w:tcPr>
          <w:p w14:paraId="2058701E" w14:textId="77777777" w:rsidR="007700B7" w:rsidRPr="00CE6B66" w:rsidRDefault="007700B7" w:rsidP="007700B7">
            <w:pPr>
              <w:pStyle w:val="TAL"/>
            </w:pPr>
          </w:p>
        </w:tc>
      </w:tr>
      <w:tr w:rsidR="007700B7" w:rsidRPr="00CE6B66" w14:paraId="11CC764D" w14:textId="77777777" w:rsidTr="00232195">
        <w:trPr>
          <w:cantSplit/>
          <w:jc w:val="center"/>
        </w:trPr>
        <w:tc>
          <w:tcPr>
            <w:tcW w:w="2835" w:type="dxa"/>
            <w:tcBorders>
              <w:top w:val="nil"/>
              <w:left w:val="single" w:sz="4" w:space="0" w:color="auto"/>
              <w:bottom w:val="nil"/>
              <w:right w:val="single" w:sz="4" w:space="0" w:color="auto"/>
            </w:tcBorders>
          </w:tcPr>
          <w:p w14:paraId="42333D04"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42B89673" w14:textId="77777777" w:rsidR="007700B7" w:rsidRPr="00CE6B66" w:rsidRDefault="007700B7" w:rsidP="007700B7">
            <w:pPr>
              <w:pStyle w:val="TAL"/>
            </w:pPr>
            <w:r w:rsidRPr="00CE6B66">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E708501"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7DAB5F49" w14:textId="77777777" w:rsidR="007700B7" w:rsidRPr="00CE6B66" w:rsidDel="00F120B6" w:rsidRDefault="007700B7" w:rsidP="007700B7">
            <w:pPr>
              <w:pStyle w:val="TAL"/>
            </w:pPr>
          </w:p>
        </w:tc>
        <w:tc>
          <w:tcPr>
            <w:tcW w:w="1134" w:type="dxa"/>
            <w:tcBorders>
              <w:top w:val="single" w:sz="4" w:space="0" w:color="auto"/>
              <w:left w:val="single" w:sz="4" w:space="0" w:color="auto"/>
              <w:bottom w:val="single" w:sz="4" w:space="0" w:color="auto"/>
              <w:right w:val="single" w:sz="4" w:space="0" w:color="auto"/>
            </w:tcBorders>
          </w:tcPr>
          <w:p w14:paraId="32737140" w14:textId="77777777" w:rsidR="007700B7" w:rsidRPr="00CE6B66" w:rsidRDefault="007700B7" w:rsidP="007700B7">
            <w:pPr>
              <w:pStyle w:val="TAL"/>
            </w:pPr>
            <w:r w:rsidRPr="00CE6B66">
              <w:t>MCVIDEO</w:t>
            </w:r>
          </w:p>
        </w:tc>
      </w:tr>
      <w:tr w:rsidR="007700B7" w:rsidRPr="00CE6B66" w14:paraId="6B81C0ED"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6BE3177A"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0208834F" w14:textId="77777777" w:rsidR="007700B7" w:rsidRPr="00CE6B66" w:rsidRDefault="007700B7" w:rsidP="007700B7">
            <w:pPr>
              <w:pStyle w:val="TAL"/>
            </w:pPr>
            <w:r w:rsidRPr="00CE6B66">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BA2150A"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340DE1F9" w14:textId="77777777" w:rsidR="007700B7" w:rsidRPr="00CE6B66" w:rsidDel="00F120B6" w:rsidRDefault="007700B7" w:rsidP="007700B7">
            <w:pPr>
              <w:pStyle w:val="TAL"/>
            </w:pPr>
          </w:p>
        </w:tc>
        <w:tc>
          <w:tcPr>
            <w:tcW w:w="1134" w:type="dxa"/>
            <w:tcBorders>
              <w:top w:val="single" w:sz="4" w:space="0" w:color="auto"/>
              <w:left w:val="single" w:sz="4" w:space="0" w:color="auto"/>
              <w:bottom w:val="single" w:sz="4" w:space="0" w:color="auto"/>
              <w:right w:val="single" w:sz="4" w:space="0" w:color="auto"/>
            </w:tcBorders>
          </w:tcPr>
          <w:p w14:paraId="13A2E6ED" w14:textId="77777777" w:rsidR="007700B7" w:rsidRPr="00CE6B66" w:rsidRDefault="007700B7" w:rsidP="007700B7">
            <w:pPr>
              <w:pStyle w:val="TAL"/>
            </w:pPr>
            <w:r w:rsidRPr="00CE6B66">
              <w:t>MCDATA</w:t>
            </w:r>
          </w:p>
        </w:tc>
      </w:tr>
      <w:tr w:rsidR="007700B7" w:rsidRPr="00CE6B66" w14:paraId="19AB8A3B"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6BD33217" w14:textId="77777777" w:rsidR="007700B7" w:rsidRPr="00CE6B66" w:rsidRDefault="007700B7" w:rsidP="007700B7">
            <w:pPr>
              <w:pStyle w:val="TAL"/>
            </w:pPr>
            <w:r w:rsidRPr="00CE6B66">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20358F13" w14:textId="77777777" w:rsidR="007700B7" w:rsidRPr="00CE6B66" w:rsidRDefault="007700B7" w:rsidP="007700B7">
            <w:pPr>
              <w:pStyle w:val="TAL"/>
            </w:pPr>
            <w:r w:rsidRPr="00CE6B66">
              <w:t>any value</w:t>
            </w:r>
          </w:p>
        </w:tc>
        <w:tc>
          <w:tcPr>
            <w:tcW w:w="2126" w:type="dxa"/>
            <w:tcBorders>
              <w:top w:val="single" w:sz="4" w:space="0" w:color="auto"/>
              <w:left w:val="single" w:sz="4" w:space="0" w:color="auto"/>
              <w:bottom w:val="single" w:sz="4" w:space="0" w:color="auto"/>
              <w:right w:val="single" w:sz="4" w:space="0" w:color="auto"/>
            </w:tcBorders>
          </w:tcPr>
          <w:p w14:paraId="41BE82FA" w14:textId="77777777" w:rsidR="007700B7" w:rsidRPr="00CE6B66" w:rsidDel="00D16089" w:rsidRDefault="007700B7" w:rsidP="007700B7">
            <w:pPr>
              <w:pStyle w:val="TAL"/>
            </w:pPr>
            <w:r w:rsidRPr="00CE6B66">
              <w:t>Unique URL identifying the MCPTT/</w:t>
            </w:r>
            <w:proofErr w:type="spellStart"/>
            <w:r w:rsidRPr="00CE6B66">
              <w:t>MCVideo</w:t>
            </w:r>
            <w:proofErr w:type="spellEnd"/>
            <w:r w:rsidRPr="00CE6B66">
              <w:t>/</w:t>
            </w:r>
            <w:proofErr w:type="spellStart"/>
            <w:r w:rsidRPr="00CE6B66">
              <w:t>MCData</w:t>
            </w:r>
            <w:proofErr w:type="spellEnd"/>
            <w:r w:rsidRPr="00CE6B66">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44B377B4" w14:textId="77777777" w:rsidR="007700B7" w:rsidRPr="00CE6B66" w:rsidDel="00F120B6" w:rsidRDefault="007700B7" w:rsidP="007700B7">
            <w:pPr>
              <w:pStyle w:val="TAL"/>
            </w:pPr>
            <w:r w:rsidRPr="00CE6B66">
              <w:t>TS 24.379 [9] clause 6.6.3.1</w:t>
            </w:r>
          </w:p>
        </w:tc>
        <w:tc>
          <w:tcPr>
            <w:tcW w:w="1134" w:type="dxa"/>
            <w:tcBorders>
              <w:top w:val="single" w:sz="4" w:space="0" w:color="auto"/>
              <w:left w:val="single" w:sz="4" w:space="0" w:color="auto"/>
              <w:bottom w:val="single" w:sz="4" w:space="0" w:color="auto"/>
              <w:right w:val="single" w:sz="4" w:space="0" w:color="auto"/>
            </w:tcBorders>
          </w:tcPr>
          <w:p w14:paraId="340407C9" w14:textId="77777777" w:rsidR="007700B7" w:rsidRPr="00CE6B66" w:rsidRDefault="007700B7" w:rsidP="007700B7">
            <w:pPr>
              <w:pStyle w:val="TAL"/>
            </w:pPr>
          </w:p>
        </w:tc>
      </w:tr>
      <w:tr w:rsidR="007700B7" w:rsidRPr="00CE6B66" w14:paraId="37E575DC" w14:textId="77777777" w:rsidTr="00232195">
        <w:trPr>
          <w:cantSplit/>
          <w:jc w:val="center"/>
        </w:trPr>
        <w:tc>
          <w:tcPr>
            <w:tcW w:w="2835" w:type="dxa"/>
            <w:tcBorders>
              <w:top w:val="single" w:sz="4" w:space="0" w:color="auto"/>
              <w:left w:val="single" w:sz="4" w:space="0" w:color="auto"/>
              <w:bottom w:val="nil"/>
              <w:right w:val="single" w:sz="4" w:space="0" w:color="auto"/>
            </w:tcBorders>
          </w:tcPr>
          <w:p w14:paraId="64E2B599" w14:textId="77777777" w:rsidR="007700B7" w:rsidRPr="00CE6B66" w:rsidRDefault="007700B7" w:rsidP="007700B7">
            <w:pPr>
              <w:pStyle w:val="TAL"/>
            </w:pPr>
            <w:r w:rsidRPr="00CE6B66">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5DA950" w14:textId="77777777" w:rsidR="007700B7" w:rsidRPr="00CE6B66" w:rsidRDefault="007700B7" w:rsidP="007700B7">
            <w:pPr>
              <w:pStyle w:val="TAL"/>
            </w:pPr>
            <w:r w:rsidRPr="00CE6B66">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C355021"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544FFBAC" w14:textId="77777777" w:rsidR="007700B7" w:rsidRPr="00CE6B66" w:rsidRDefault="007700B7" w:rsidP="007700B7">
            <w:pPr>
              <w:pStyle w:val="TAL"/>
            </w:pPr>
            <w:r w:rsidRPr="00CE6B66">
              <w:t>TS 24.379 [9] clause F.1</w:t>
            </w:r>
          </w:p>
        </w:tc>
        <w:tc>
          <w:tcPr>
            <w:tcW w:w="1134" w:type="dxa"/>
            <w:tcBorders>
              <w:top w:val="single" w:sz="4" w:space="0" w:color="auto"/>
              <w:left w:val="single" w:sz="4" w:space="0" w:color="auto"/>
              <w:bottom w:val="single" w:sz="4" w:space="0" w:color="auto"/>
              <w:right w:val="single" w:sz="4" w:space="0" w:color="auto"/>
            </w:tcBorders>
          </w:tcPr>
          <w:p w14:paraId="1B76CEBA" w14:textId="77777777" w:rsidR="007700B7" w:rsidRPr="00CE6B66" w:rsidRDefault="007700B7" w:rsidP="007700B7">
            <w:pPr>
              <w:pStyle w:val="TAL"/>
            </w:pPr>
          </w:p>
        </w:tc>
      </w:tr>
      <w:tr w:rsidR="007700B7" w:rsidRPr="00CE6B66" w14:paraId="60AC704B" w14:textId="77777777" w:rsidTr="00232195">
        <w:trPr>
          <w:cantSplit/>
          <w:jc w:val="center"/>
        </w:trPr>
        <w:tc>
          <w:tcPr>
            <w:tcW w:w="2835" w:type="dxa"/>
            <w:tcBorders>
              <w:top w:val="nil"/>
              <w:left w:val="single" w:sz="4" w:space="0" w:color="auto"/>
              <w:bottom w:val="nil"/>
              <w:right w:val="single" w:sz="4" w:space="0" w:color="auto"/>
            </w:tcBorders>
          </w:tcPr>
          <w:p w14:paraId="78E74CEA"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5C7E9E99" w14:textId="77777777" w:rsidR="007700B7" w:rsidRPr="00CE6B66" w:rsidRDefault="007700B7" w:rsidP="007700B7">
            <w:pPr>
              <w:pStyle w:val="TAL"/>
            </w:pPr>
            <w:proofErr w:type="spellStart"/>
            <w:r w:rsidRPr="00CE6B66">
              <w:t>MCVideo</w:t>
            </w:r>
            <w:proofErr w:type="spellEnd"/>
            <w:r w:rsidRPr="00CE6B66">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00973B83"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44D2C198" w14:textId="77777777" w:rsidR="007700B7" w:rsidRPr="00CE6B66" w:rsidRDefault="007700B7" w:rsidP="007700B7">
            <w:pPr>
              <w:pStyle w:val="TAL"/>
            </w:pPr>
            <w:r w:rsidRPr="00CE6B66">
              <w:t>TS 24.281 [86] clause F.1</w:t>
            </w:r>
          </w:p>
        </w:tc>
        <w:tc>
          <w:tcPr>
            <w:tcW w:w="1134" w:type="dxa"/>
            <w:tcBorders>
              <w:top w:val="single" w:sz="4" w:space="0" w:color="auto"/>
              <w:left w:val="single" w:sz="4" w:space="0" w:color="auto"/>
              <w:bottom w:val="single" w:sz="4" w:space="0" w:color="auto"/>
              <w:right w:val="single" w:sz="4" w:space="0" w:color="auto"/>
            </w:tcBorders>
          </w:tcPr>
          <w:p w14:paraId="6459B61D" w14:textId="77777777" w:rsidR="007700B7" w:rsidRPr="00CE6B66" w:rsidRDefault="007700B7" w:rsidP="007700B7">
            <w:pPr>
              <w:pStyle w:val="TAL"/>
            </w:pPr>
            <w:r w:rsidRPr="00CE6B66">
              <w:t>MCVIDEO</w:t>
            </w:r>
          </w:p>
        </w:tc>
      </w:tr>
      <w:tr w:rsidR="007700B7" w:rsidRPr="00CE6B66" w14:paraId="305CA36C"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525CCD74"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4D42BDAC" w14:textId="77777777" w:rsidR="007700B7" w:rsidRPr="00CE6B66" w:rsidRDefault="007700B7" w:rsidP="007700B7">
            <w:pPr>
              <w:pStyle w:val="TAL"/>
            </w:pPr>
            <w:proofErr w:type="spellStart"/>
            <w:r w:rsidRPr="00CE6B66">
              <w:t>MCData</w:t>
            </w:r>
            <w:proofErr w:type="spellEnd"/>
            <w:r w:rsidRPr="00CE6B66">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47343DB" w14:textId="77777777" w:rsidR="007700B7" w:rsidRPr="00CE6B66" w:rsidDel="00D16089" w:rsidRDefault="007700B7" w:rsidP="007700B7">
            <w:pPr>
              <w:pStyle w:val="TAL"/>
            </w:pPr>
          </w:p>
        </w:tc>
        <w:tc>
          <w:tcPr>
            <w:tcW w:w="1418" w:type="dxa"/>
            <w:tcBorders>
              <w:top w:val="single" w:sz="4" w:space="0" w:color="auto"/>
              <w:left w:val="single" w:sz="4" w:space="0" w:color="auto"/>
              <w:bottom w:val="single" w:sz="4" w:space="0" w:color="auto"/>
              <w:right w:val="single" w:sz="4" w:space="0" w:color="auto"/>
            </w:tcBorders>
          </w:tcPr>
          <w:p w14:paraId="24FEF044" w14:textId="77777777" w:rsidR="007700B7" w:rsidRPr="00CE6B66" w:rsidRDefault="007700B7" w:rsidP="007700B7">
            <w:pPr>
              <w:pStyle w:val="TAL"/>
            </w:pPr>
            <w:r w:rsidRPr="00CE6B66">
              <w:t>TS 24.282 [87] clause D.1</w:t>
            </w:r>
          </w:p>
        </w:tc>
        <w:tc>
          <w:tcPr>
            <w:tcW w:w="1134" w:type="dxa"/>
            <w:tcBorders>
              <w:top w:val="single" w:sz="4" w:space="0" w:color="auto"/>
              <w:left w:val="single" w:sz="4" w:space="0" w:color="auto"/>
              <w:bottom w:val="single" w:sz="4" w:space="0" w:color="auto"/>
              <w:right w:val="single" w:sz="4" w:space="0" w:color="auto"/>
            </w:tcBorders>
          </w:tcPr>
          <w:p w14:paraId="63543406" w14:textId="77777777" w:rsidR="007700B7" w:rsidRPr="00CE6B66" w:rsidRDefault="007700B7" w:rsidP="007700B7">
            <w:pPr>
              <w:pStyle w:val="TAL"/>
            </w:pPr>
            <w:r w:rsidRPr="00CE6B66">
              <w:t>MCDATA</w:t>
            </w:r>
          </w:p>
        </w:tc>
      </w:tr>
      <w:tr w:rsidR="007700B7" w:rsidRPr="00CE6B66" w14:paraId="07626BB4" w14:textId="77777777" w:rsidTr="00232195">
        <w:trPr>
          <w:cantSplit/>
          <w:jc w:val="center"/>
        </w:trPr>
        <w:tc>
          <w:tcPr>
            <w:tcW w:w="2835" w:type="dxa"/>
            <w:tcBorders>
              <w:top w:val="single" w:sz="4" w:space="0" w:color="auto"/>
              <w:left w:val="single" w:sz="4" w:space="0" w:color="auto"/>
              <w:bottom w:val="single" w:sz="4" w:space="0" w:color="auto"/>
              <w:right w:val="single" w:sz="4" w:space="0" w:color="auto"/>
            </w:tcBorders>
          </w:tcPr>
          <w:p w14:paraId="6CF62685" w14:textId="77777777" w:rsidR="007700B7" w:rsidRPr="00CE6B66" w:rsidRDefault="007700B7" w:rsidP="007700B7">
            <w:pPr>
              <w:pStyle w:val="TAL"/>
            </w:pPr>
            <w:r w:rsidRPr="00CE6B6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0B6AD"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79DCD626" w14:textId="77777777" w:rsidR="007700B7" w:rsidRPr="00CE6B66" w:rsidDel="00D16089" w:rsidRDefault="007700B7" w:rsidP="007700B7">
            <w:pPr>
              <w:pStyle w:val="TAL"/>
            </w:pPr>
            <w:r w:rsidRPr="00CE6B66">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28105EB3" w14:textId="77777777" w:rsidR="007700B7" w:rsidRPr="00CE6B66" w:rsidRDefault="007700B7" w:rsidP="007700B7">
            <w:pPr>
              <w:pStyle w:val="TAL"/>
            </w:pPr>
          </w:p>
        </w:tc>
        <w:tc>
          <w:tcPr>
            <w:tcW w:w="1134" w:type="dxa"/>
            <w:tcBorders>
              <w:top w:val="single" w:sz="4" w:space="0" w:color="auto"/>
              <w:left w:val="single" w:sz="4" w:space="0" w:color="auto"/>
              <w:bottom w:val="single" w:sz="4" w:space="0" w:color="auto"/>
              <w:right w:val="single" w:sz="4" w:space="0" w:color="auto"/>
            </w:tcBorders>
          </w:tcPr>
          <w:p w14:paraId="170DCC47" w14:textId="77777777" w:rsidR="007700B7" w:rsidRPr="00CE6B66" w:rsidRDefault="007700B7" w:rsidP="007700B7">
            <w:pPr>
              <w:pStyle w:val="TAL"/>
            </w:pPr>
          </w:p>
        </w:tc>
      </w:tr>
      <w:tr w:rsidR="007700B7" w:rsidRPr="00CE6B66" w14:paraId="31C18A63"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65CA9CCC" w14:textId="77777777" w:rsidR="007700B7" w:rsidRPr="00CE6B66" w:rsidRDefault="007700B7" w:rsidP="007700B7">
            <w:pPr>
              <w:pStyle w:val="TAL"/>
            </w:pPr>
            <w:r w:rsidRPr="00CE6B66">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8EE3818" w14:textId="77777777" w:rsidR="007700B7" w:rsidRPr="00CE6B66" w:rsidRDefault="007700B7" w:rsidP="007700B7">
            <w:pPr>
              <w:pStyle w:val="TAL"/>
            </w:pPr>
          </w:p>
        </w:tc>
        <w:tc>
          <w:tcPr>
            <w:tcW w:w="2126" w:type="dxa"/>
            <w:tcBorders>
              <w:top w:val="single" w:sz="4" w:space="0" w:color="auto"/>
              <w:left w:val="single" w:sz="4" w:space="0" w:color="auto"/>
              <w:bottom w:val="single" w:sz="4" w:space="0" w:color="auto"/>
              <w:right w:val="single" w:sz="4" w:space="0" w:color="auto"/>
            </w:tcBorders>
          </w:tcPr>
          <w:p w14:paraId="55EABF78" w14:textId="77777777" w:rsidR="007700B7" w:rsidRPr="00CE6B66" w:rsidRDefault="007700B7" w:rsidP="007700B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9C034C3" w14:textId="77777777" w:rsidR="007700B7" w:rsidRPr="00CE6B66" w:rsidRDefault="007700B7" w:rsidP="007700B7">
            <w:pPr>
              <w:pStyle w:val="TAL"/>
            </w:pPr>
          </w:p>
        </w:tc>
        <w:tc>
          <w:tcPr>
            <w:tcW w:w="1134" w:type="dxa"/>
            <w:tcBorders>
              <w:top w:val="single" w:sz="4" w:space="0" w:color="auto"/>
              <w:left w:val="single" w:sz="4" w:space="0" w:color="auto"/>
              <w:bottom w:val="single" w:sz="4" w:space="0" w:color="auto"/>
              <w:right w:val="single" w:sz="4" w:space="0" w:color="auto"/>
            </w:tcBorders>
          </w:tcPr>
          <w:p w14:paraId="4DB4F255" w14:textId="77777777" w:rsidR="007700B7" w:rsidRPr="00CE6B66" w:rsidRDefault="007700B7" w:rsidP="007700B7">
            <w:pPr>
              <w:pStyle w:val="TAL"/>
            </w:pPr>
          </w:p>
        </w:tc>
      </w:tr>
      <w:tr w:rsidR="007700B7" w:rsidRPr="00CE6B66" w14:paraId="33A15808"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68E6B3D5" w14:textId="77777777" w:rsidR="007700B7" w:rsidRPr="00CE6B66" w:rsidRDefault="007700B7" w:rsidP="007700B7">
            <w:pPr>
              <w:pStyle w:val="TAL"/>
            </w:pPr>
            <w:r w:rsidRPr="00CE6B66">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58DD13C" w14:textId="77777777" w:rsidR="007700B7" w:rsidRPr="00CE6B66" w:rsidRDefault="007700B7" w:rsidP="007700B7">
            <w:pPr>
              <w:pStyle w:val="TAL"/>
            </w:pPr>
            <w:r w:rsidRPr="00CE6B66">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CA0E959" w14:textId="77777777" w:rsidR="007700B7" w:rsidRPr="00CE6B66" w:rsidRDefault="007700B7" w:rsidP="007700B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424F398" w14:textId="77777777" w:rsidR="007700B7" w:rsidRPr="00CE6B66" w:rsidRDefault="007700B7" w:rsidP="007700B7">
            <w:pPr>
              <w:pStyle w:val="TAL"/>
            </w:pPr>
            <w:r w:rsidRPr="00CE6B66">
              <w:t>TS 24.379 [9]</w:t>
            </w:r>
          </w:p>
        </w:tc>
        <w:tc>
          <w:tcPr>
            <w:tcW w:w="1134" w:type="dxa"/>
            <w:tcBorders>
              <w:top w:val="single" w:sz="4" w:space="0" w:color="auto"/>
              <w:left w:val="single" w:sz="4" w:space="0" w:color="auto"/>
              <w:bottom w:val="single" w:sz="4" w:space="0" w:color="auto"/>
              <w:right w:val="single" w:sz="4" w:space="0" w:color="auto"/>
            </w:tcBorders>
          </w:tcPr>
          <w:p w14:paraId="38A1D627" w14:textId="77777777" w:rsidR="007700B7" w:rsidRPr="00CE6B66" w:rsidRDefault="007700B7" w:rsidP="007700B7">
            <w:pPr>
              <w:pStyle w:val="TAL"/>
            </w:pPr>
          </w:p>
        </w:tc>
      </w:tr>
      <w:tr w:rsidR="007700B7" w:rsidRPr="00CE6B66" w14:paraId="50B26704" w14:textId="77777777" w:rsidTr="00232195">
        <w:trPr>
          <w:cantSplit/>
          <w:jc w:val="center"/>
        </w:trPr>
        <w:tc>
          <w:tcPr>
            <w:tcW w:w="2835" w:type="dxa"/>
            <w:tcBorders>
              <w:top w:val="nil"/>
              <w:left w:val="single" w:sz="4" w:space="0" w:color="auto"/>
              <w:bottom w:val="single" w:sz="4" w:space="0" w:color="auto"/>
              <w:right w:val="single" w:sz="4" w:space="0" w:color="auto"/>
            </w:tcBorders>
          </w:tcPr>
          <w:p w14:paraId="4FBAF7C8" w14:textId="77777777" w:rsidR="007700B7" w:rsidRPr="00CE6B66" w:rsidRDefault="007700B7" w:rsidP="007700B7">
            <w:pPr>
              <w:pStyle w:val="TAL"/>
            </w:pPr>
            <w:r w:rsidRPr="00CE6B66">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C09B6E" w14:textId="77777777" w:rsidR="007700B7" w:rsidRPr="00CE6B66" w:rsidRDefault="007700B7" w:rsidP="007700B7">
            <w:pPr>
              <w:pStyle w:val="TAL"/>
            </w:pPr>
            <w:r w:rsidRPr="00CE6B66">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4217BAC1" w14:textId="77777777" w:rsidR="007700B7" w:rsidRPr="00CE6B66" w:rsidRDefault="007700B7" w:rsidP="007700B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3645841" w14:textId="77777777" w:rsidR="007700B7" w:rsidRPr="00CE6B66" w:rsidRDefault="007700B7" w:rsidP="007700B7">
            <w:pPr>
              <w:pStyle w:val="TAL"/>
            </w:pPr>
            <w:r w:rsidRPr="00CE6B66">
              <w:t>TS 24.379 [9]</w:t>
            </w:r>
          </w:p>
        </w:tc>
        <w:tc>
          <w:tcPr>
            <w:tcW w:w="1134" w:type="dxa"/>
            <w:tcBorders>
              <w:top w:val="single" w:sz="4" w:space="0" w:color="auto"/>
              <w:left w:val="single" w:sz="4" w:space="0" w:color="auto"/>
              <w:bottom w:val="single" w:sz="4" w:space="0" w:color="auto"/>
              <w:right w:val="single" w:sz="4" w:space="0" w:color="auto"/>
            </w:tcBorders>
          </w:tcPr>
          <w:p w14:paraId="5B9A7CCB" w14:textId="77777777" w:rsidR="007700B7" w:rsidRPr="00CE6B66" w:rsidRDefault="007700B7" w:rsidP="007700B7">
            <w:pPr>
              <w:pStyle w:val="TAL"/>
            </w:pPr>
          </w:p>
        </w:tc>
      </w:tr>
    </w:tbl>
    <w:p w14:paraId="6726D42D" w14:textId="77777777" w:rsidR="00A039A4" w:rsidRPr="00CE6B66" w:rsidRDefault="00A039A4" w:rsidP="00A039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039A4" w:rsidRPr="00CE6B66" w14:paraId="362CDFB1" w14:textId="77777777" w:rsidTr="00DF2D84">
        <w:trPr>
          <w:cantSplit/>
          <w:jc w:val="center"/>
        </w:trPr>
        <w:tc>
          <w:tcPr>
            <w:tcW w:w="3936" w:type="dxa"/>
          </w:tcPr>
          <w:p w14:paraId="57A6A660" w14:textId="77777777" w:rsidR="00A039A4" w:rsidRPr="00CE6B66" w:rsidRDefault="00A039A4" w:rsidP="00DF2D84">
            <w:pPr>
              <w:pStyle w:val="TAH"/>
            </w:pPr>
            <w:r w:rsidRPr="00CE6B66">
              <w:t>Condition</w:t>
            </w:r>
          </w:p>
        </w:tc>
        <w:tc>
          <w:tcPr>
            <w:tcW w:w="5811" w:type="dxa"/>
          </w:tcPr>
          <w:p w14:paraId="2F499D86" w14:textId="77777777" w:rsidR="00A039A4" w:rsidRPr="00CE6B66" w:rsidRDefault="00A039A4" w:rsidP="00DF2D84">
            <w:pPr>
              <w:pStyle w:val="TAH"/>
            </w:pPr>
            <w:r w:rsidRPr="00CE6B66">
              <w:t>Explanation</w:t>
            </w:r>
          </w:p>
        </w:tc>
      </w:tr>
      <w:tr w:rsidR="00A039A4" w:rsidRPr="00CE6B66" w14:paraId="2C4158CB" w14:textId="77777777" w:rsidTr="00DF2D84">
        <w:trPr>
          <w:cantSplit/>
          <w:jc w:val="center"/>
        </w:trPr>
        <w:tc>
          <w:tcPr>
            <w:tcW w:w="3936" w:type="dxa"/>
          </w:tcPr>
          <w:p w14:paraId="728E641C" w14:textId="77777777" w:rsidR="00A039A4" w:rsidRPr="00CE6B66" w:rsidRDefault="00A039A4" w:rsidP="00DF2D84">
            <w:pPr>
              <w:pStyle w:val="TAL"/>
            </w:pPr>
            <w:r w:rsidRPr="00CE6B66">
              <w:t>INVITE-RSP</w:t>
            </w:r>
          </w:p>
        </w:tc>
        <w:tc>
          <w:tcPr>
            <w:tcW w:w="5811" w:type="dxa"/>
          </w:tcPr>
          <w:p w14:paraId="5BA38C11" w14:textId="77777777" w:rsidR="00A039A4" w:rsidRPr="00CE6B66" w:rsidRDefault="00A039A4" w:rsidP="00DF2D84">
            <w:pPr>
              <w:pStyle w:val="TAL"/>
            </w:pPr>
            <w:r w:rsidRPr="00CE6B66">
              <w:t>200 OK is the response to the SIP INVITE</w:t>
            </w:r>
          </w:p>
        </w:tc>
      </w:tr>
    </w:tbl>
    <w:p w14:paraId="61F83DCF" w14:textId="77777777" w:rsidR="00A039A4" w:rsidRPr="00CE6B66" w:rsidRDefault="00A039A4" w:rsidP="00A039A4"/>
    <w:p w14:paraId="0B6814C8" w14:textId="77777777" w:rsidR="00A039A4" w:rsidRPr="00CE6B66" w:rsidRDefault="00A039A4" w:rsidP="00A039A4">
      <w:pPr>
        <w:pStyle w:val="H6"/>
      </w:pPr>
      <w:bookmarkStart w:id="67" w:name="_Toc20908939"/>
      <w:bookmarkStart w:id="68" w:name="_Toc27678034"/>
      <w:bookmarkStart w:id="69" w:name="_Toc36037056"/>
      <w:bookmarkStart w:id="70" w:name="_Toc44398125"/>
      <w:r w:rsidRPr="00CE6B66">
        <w:t>5.5.2.17.1.2</w:t>
      </w:r>
      <w:r w:rsidRPr="00CE6B66">
        <w:tab/>
        <w:t>SIP 200 (OK) from the SS</w:t>
      </w:r>
      <w:bookmarkEnd w:id="67"/>
      <w:bookmarkEnd w:id="68"/>
      <w:bookmarkEnd w:id="69"/>
      <w:bookmarkEnd w:id="70"/>
    </w:p>
    <w:p w14:paraId="32F1E352" w14:textId="77777777" w:rsidR="00A039A4" w:rsidRPr="00CE6B66" w:rsidRDefault="00A039A4" w:rsidP="00A039A4">
      <w:pPr>
        <w:pStyle w:val="TH"/>
      </w:pPr>
      <w:r w:rsidRPr="00CE6B66">
        <w:t>Table 5.5.2.17.1.2-1: SIP 200 (OK)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039A4" w:rsidRPr="00CE6B66" w14:paraId="1E687645" w14:textId="77777777" w:rsidTr="00DF2D84">
        <w:trPr>
          <w:cantSplit/>
          <w:tblHeader/>
          <w:jc w:val="center"/>
        </w:trPr>
        <w:tc>
          <w:tcPr>
            <w:tcW w:w="9639" w:type="dxa"/>
            <w:gridSpan w:val="5"/>
          </w:tcPr>
          <w:p w14:paraId="04AA9024" w14:textId="77777777" w:rsidR="00A039A4" w:rsidRPr="00CE6B66" w:rsidRDefault="00A039A4" w:rsidP="00DF2D84">
            <w:pPr>
              <w:pStyle w:val="TAL"/>
              <w:rPr>
                <w:rFonts w:cs="Arial"/>
                <w:szCs w:val="18"/>
              </w:rPr>
            </w:pPr>
            <w:r w:rsidRPr="00CE6B66">
              <w:rPr>
                <w:rFonts w:cs="Arial"/>
                <w:szCs w:val="18"/>
              </w:rPr>
              <w:t>Derivation Path: RFC 3261 [22]</w:t>
            </w:r>
          </w:p>
        </w:tc>
      </w:tr>
      <w:tr w:rsidR="00A039A4" w:rsidRPr="00CE6B66" w14:paraId="6E93FA60" w14:textId="77777777" w:rsidTr="00DF2D84">
        <w:trPr>
          <w:cantSplit/>
          <w:tblHeader/>
          <w:jc w:val="center"/>
        </w:trPr>
        <w:tc>
          <w:tcPr>
            <w:tcW w:w="2835" w:type="dxa"/>
          </w:tcPr>
          <w:p w14:paraId="288DE998" w14:textId="77777777" w:rsidR="00A039A4" w:rsidRPr="00CE6B66" w:rsidRDefault="00A039A4" w:rsidP="00DF2D84">
            <w:pPr>
              <w:pStyle w:val="TAH"/>
              <w:rPr>
                <w:bCs/>
              </w:rPr>
            </w:pPr>
            <w:r w:rsidRPr="00CE6B66">
              <w:rPr>
                <w:bCs/>
              </w:rPr>
              <w:t>Information Element</w:t>
            </w:r>
          </w:p>
        </w:tc>
        <w:tc>
          <w:tcPr>
            <w:tcW w:w="2126" w:type="dxa"/>
          </w:tcPr>
          <w:p w14:paraId="67472C5B" w14:textId="77777777" w:rsidR="00A039A4" w:rsidRPr="00CE6B66" w:rsidRDefault="00A039A4" w:rsidP="00DF2D84">
            <w:pPr>
              <w:pStyle w:val="TAH"/>
              <w:rPr>
                <w:bCs/>
              </w:rPr>
            </w:pPr>
            <w:r w:rsidRPr="00CE6B66">
              <w:rPr>
                <w:bCs/>
              </w:rPr>
              <w:t>Value/remark</w:t>
            </w:r>
          </w:p>
        </w:tc>
        <w:tc>
          <w:tcPr>
            <w:tcW w:w="2126" w:type="dxa"/>
            <w:tcBorders>
              <w:bottom w:val="single" w:sz="4" w:space="0" w:color="auto"/>
            </w:tcBorders>
          </w:tcPr>
          <w:p w14:paraId="307D8B7B" w14:textId="77777777" w:rsidR="00A039A4" w:rsidRPr="00CE6B66" w:rsidRDefault="00A039A4" w:rsidP="00DF2D84">
            <w:pPr>
              <w:pStyle w:val="TAH"/>
              <w:rPr>
                <w:bCs/>
              </w:rPr>
            </w:pPr>
            <w:r w:rsidRPr="00CE6B66">
              <w:rPr>
                <w:bCs/>
              </w:rPr>
              <w:t>Comment</w:t>
            </w:r>
          </w:p>
        </w:tc>
        <w:tc>
          <w:tcPr>
            <w:tcW w:w="1418" w:type="dxa"/>
          </w:tcPr>
          <w:p w14:paraId="5B5CC127" w14:textId="77777777" w:rsidR="00A039A4" w:rsidRPr="00CE6B66" w:rsidRDefault="00A039A4" w:rsidP="00DF2D84">
            <w:pPr>
              <w:pStyle w:val="TAH"/>
              <w:rPr>
                <w:bCs/>
              </w:rPr>
            </w:pPr>
            <w:r w:rsidRPr="00CE6B66">
              <w:rPr>
                <w:bCs/>
              </w:rPr>
              <w:t>Reference</w:t>
            </w:r>
          </w:p>
        </w:tc>
        <w:tc>
          <w:tcPr>
            <w:tcW w:w="1134" w:type="dxa"/>
          </w:tcPr>
          <w:p w14:paraId="106ADC59" w14:textId="77777777" w:rsidR="00A039A4" w:rsidRPr="00CE6B66" w:rsidRDefault="00A039A4" w:rsidP="00DF2D84">
            <w:pPr>
              <w:pStyle w:val="TAH"/>
              <w:rPr>
                <w:bCs/>
              </w:rPr>
            </w:pPr>
            <w:r w:rsidRPr="00CE6B66">
              <w:rPr>
                <w:bCs/>
              </w:rPr>
              <w:t>Condition</w:t>
            </w:r>
          </w:p>
        </w:tc>
      </w:tr>
      <w:tr w:rsidR="00A039A4" w:rsidRPr="00CE6B66" w14:paraId="331BDA41" w14:textId="77777777" w:rsidTr="00DF2D84">
        <w:trPr>
          <w:cantSplit/>
          <w:jc w:val="center"/>
        </w:trPr>
        <w:tc>
          <w:tcPr>
            <w:tcW w:w="2835" w:type="dxa"/>
          </w:tcPr>
          <w:p w14:paraId="3DF92FFC" w14:textId="77777777" w:rsidR="00A039A4" w:rsidRPr="00CE6B66" w:rsidRDefault="00A039A4" w:rsidP="00DF2D84">
            <w:pPr>
              <w:pStyle w:val="TAL"/>
              <w:rPr>
                <w:rFonts w:cs="Arial"/>
                <w:szCs w:val="18"/>
              </w:rPr>
            </w:pPr>
            <w:r w:rsidRPr="00CE6B66">
              <w:rPr>
                <w:rFonts w:cs="Arial"/>
                <w:b/>
                <w:bCs/>
                <w:szCs w:val="18"/>
              </w:rPr>
              <w:t>Status-Line</w:t>
            </w:r>
          </w:p>
        </w:tc>
        <w:tc>
          <w:tcPr>
            <w:tcW w:w="2126" w:type="dxa"/>
          </w:tcPr>
          <w:p w14:paraId="1BB29ACF" w14:textId="77777777" w:rsidR="00A039A4" w:rsidRPr="00CE6B66" w:rsidRDefault="00A039A4" w:rsidP="00DF2D84">
            <w:pPr>
              <w:pStyle w:val="TAL"/>
            </w:pPr>
          </w:p>
        </w:tc>
        <w:tc>
          <w:tcPr>
            <w:tcW w:w="2126" w:type="dxa"/>
            <w:tcBorders>
              <w:bottom w:val="single" w:sz="4" w:space="0" w:color="auto"/>
            </w:tcBorders>
          </w:tcPr>
          <w:p w14:paraId="2DE9BCE2" w14:textId="77777777" w:rsidR="00A039A4" w:rsidRPr="00CE6B66" w:rsidRDefault="00A039A4" w:rsidP="00DF2D84">
            <w:pPr>
              <w:pStyle w:val="TAL"/>
            </w:pPr>
          </w:p>
        </w:tc>
        <w:tc>
          <w:tcPr>
            <w:tcW w:w="1418" w:type="dxa"/>
          </w:tcPr>
          <w:p w14:paraId="7B000117" w14:textId="77777777" w:rsidR="00A039A4" w:rsidRPr="00CE6B66" w:rsidRDefault="00A039A4" w:rsidP="00DF2D84">
            <w:pPr>
              <w:pStyle w:val="TAL"/>
            </w:pPr>
          </w:p>
        </w:tc>
        <w:tc>
          <w:tcPr>
            <w:tcW w:w="1134" w:type="dxa"/>
          </w:tcPr>
          <w:p w14:paraId="4A36CB23" w14:textId="77777777" w:rsidR="00A039A4" w:rsidRPr="00CE6B66" w:rsidRDefault="00A039A4" w:rsidP="00DF2D84">
            <w:pPr>
              <w:pStyle w:val="TAL"/>
            </w:pPr>
          </w:p>
        </w:tc>
      </w:tr>
      <w:tr w:rsidR="00A039A4" w:rsidRPr="00CE6B66" w14:paraId="3C5F7AAC" w14:textId="77777777" w:rsidTr="00DF2D84">
        <w:trPr>
          <w:cantSplit/>
          <w:jc w:val="center"/>
        </w:trPr>
        <w:tc>
          <w:tcPr>
            <w:tcW w:w="2835" w:type="dxa"/>
          </w:tcPr>
          <w:p w14:paraId="4E90AF9A" w14:textId="77777777" w:rsidR="00A039A4" w:rsidRPr="00CE6B66" w:rsidRDefault="00A039A4" w:rsidP="00DF2D84">
            <w:pPr>
              <w:pStyle w:val="TAL"/>
              <w:rPr>
                <w:rFonts w:cs="Arial"/>
                <w:bCs/>
                <w:szCs w:val="18"/>
              </w:rPr>
            </w:pPr>
            <w:r w:rsidRPr="00CE6B66">
              <w:rPr>
                <w:rFonts w:cs="Arial"/>
                <w:bCs/>
                <w:szCs w:val="18"/>
              </w:rPr>
              <w:t xml:space="preserve">  SIP-Version </w:t>
            </w:r>
          </w:p>
        </w:tc>
        <w:tc>
          <w:tcPr>
            <w:tcW w:w="2126" w:type="dxa"/>
          </w:tcPr>
          <w:p w14:paraId="1FAD856F" w14:textId="77777777" w:rsidR="00A039A4" w:rsidRPr="00CE6B66" w:rsidRDefault="00A039A4" w:rsidP="00DF2D84">
            <w:pPr>
              <w:pStyle w:val="TAL"/>
              <w:rPr>
                <w:bCs/>
              </w:rPr>
            </w:pPr>
            <w:r w:rsidRPr="00CE6B66">
              <w:rPr>
                <w:bCs/>
              </w:rPr>
              <w:t>"SIP/2.0"</w:t>
            </w:r>
          </w:p>
        </w:tc>
        <w:tc>
          <w:tcPr>
            <w:tcW w:w="2126" w:type="dxa"/>
            <w:tcBorders>
              <w:top w:val="single" w:sz="4" w:space="0" w:color="auto"/>
              <w:bottom w:val="single" w:sz="4" w:space="0" w:color="auto"/>
            </w:tcBorders>
          </w:tcPr>
          <w:p w14:paraId="5EE4A8AC" w14:textId="77777777" w:rsidR="00A039A4" w:rsidRPr="00CE6B66" w:rsidRDefault="00A039A4" w:rsidP="00DF2D84">
            <w:pPr>
              <w:pStyle w:val="TAL"/>
            </w:pPr>
          </w:p>
        </w:tc>
        <w:tc>
          <w:tcPr>
            <w:tcW w:w="1418" w:type="dxa"/>
          </w:tcPr>
          <w:p w14:paraId="0527B4EA" w14:textId="77777777" w:rsidR="00A039A4" w:rsidRPr="00CE6B66" w:rsidRDefault="00A039A4" w:rsidP="00DF2D84">
            <w:pPr>
              <w:pStyle w:val="TAL"/>
            </w:pPr>
          </w:p>
        </w:tc>
        <w:tc>
          <w:tcPr>
            <w:tcW w:w="1134" w:type="dxa"/>
          </w:tcPr>
          <w:p w14:paraId="5F543419" w14:textId="77777777" w:rsidR="00A039A4" w:rsidRPr="00CE6B66" w:rsidRDefault="00A039A4" w:rsidP="00DF2D84">
            <w:pPr>
              <w:pStyle w:val="TAL"/>
            </w:pPr>
          </w:p>
        </w:tc>
      </w:tr>
      <w:tr w:rsidR="00A039A4" w:rsidRPr="00CE6B66" w14:paraId="30D376A9" w14:textId="77777777" w:rsidTr="00DF2D84">
        <w:trPr>
          <w:cantSplit/>
          <w:jc w:val="center"/>
        </w:trPr>
        <w:tc>
          <w:tcPr>
            <w:tcW w:w="2835" w:type="dxa"/>
          </w:tcPr>
          <w:p w14:paraId="35F1FF49" w14:textId="77777777" w:rsidR="00A039A4" w:rsidRPr="00CE6B66" w:rsidRDefault="00A039A4" w:rsidP="00DF2D84">
            <w:pPr>
              <w:pStyle w:val="TAL"/>
              <w:rPr>
                <w:rFonts w:cs="Arial"/>
                <w:bCs/>
                <w:szCs w:val="18"/>
              </w:rPr>
            </w:pPr>
            <w:r w:rsidRPr="00CE6B66">
              <w:rPr>
                <w:rFonts w:cs="Arial"/>
                <w:bCs/>
                <w:szCs w:val="18"/>
              </w:rPr>
              <w:t xml:space="preserve">  Status-Code </w:t>
            </w:r>
          </w:p>
        </w:tc>
        <w:tc>
          <w:tcPr>
            <w:tcW w:w="2126" w:type="dxa"/>
          </w:tcPr>
          <w:p w14:paraId="1FDB7574" w14:textId="77777777" w:rsidR="00A039A4" w:rsidRPr="00CE6B66" w:rsidRDefault="00A039A4" w:rsidP="00DF2D84">
            <w:pPr>
              <w:pStyle w:val="TAL"/>
              <w:rPr>
                <w:bCs/>
              </w:rPr>
            </w:pPr>
            <w:r w:rsidRPr="00CE6B66">
              <w:rPr>
                <w:bCs/>
              </w:rPr>
              <w:t>"200"</w:t>
            </w:r>
          </w:p>
        </w:tc>
        <w:tc>
          <w:tcPr>
            <w:tcW w:w="2126" w:type="dxa"/>
            <w:tcBorders>
              <w:top w:val="single" w:sz="4" w:space="0" w:color="auto"/>
              <w:bottom w:val="single" w:sz="4" w:space="0" w:color="auto"/>
            </w:tcBorders>
          </w:tcPr>
          <w:p w14:paraId="4135A620" w14:textId="77777777" w:rsidR="00A039A4" w:rsidRPr="00CE6B66" w:rsidRDefault="00A039A4" w:rsidP="00DF2D84">
            <w:pPr>
              <w:pStyle w:val="TAL"/>
            </w:pPr>
          </w:p>
        </w:tc>
        <w:tc>
          <w:tcPr>
            <w:tcW w:w="1418" w:type="dxa"/>
          </w:tcPr>
          <w:p w14:paraId="4233024D" w14:textId="77777777" w:rsidR="00A039A4" w:rsidRPr="00CE6B66" w:rsidRDefault="00A039A4" w:rsidP="00DF2D84">
            <w:pPr>
              <w:pStyle w:val="TAL"/>
            </w:pPr>
          </w:p>
        </w:tc>
        <w:tc>
          <w:tcPr>
            <w:tcW w:w="1134" w:type="dxa"/>
          </w:tcPr>
          <w:p w14:paraId="39EC144C" w14:textId="77777777" w:rsidR="00A039A4" w:rsidRPr="00CE6B66" w:rsidRDefault="00A039A4" w:rsidP="00DF2D84">
            <w:pPr>
              <w:pStyle w:val="TAL"/>
            </w:pPr>
          </w:p>
        </w:tc>
      </w:tr>
      <w:tr w:rsidR="00A039A4" w:rsidRPr="00CE6B66" w14:paraId="72BB063B" w14:textId="77777777" w:rsidTr="00DF2D84">
        <w:trPr>
          <w:cantSplit/>
          <w:jc w:val="center"/>
        </w:trPr>
        <w:tc>
          <w:tcPr>
            <w:tcW w:w="2835" w:type="dxa"/>
          </w:tcPr>
          <w:p w14:paraId="3B7BFD13" w14:textId="77777777" w:rsidR="00A039A4" w:rsidRPr="00CE6B66" w:rsidRDefault="00A039A4" w:rsidP="00DF2D84">
            <w:pPr>
              <w:pStyle w:val="TAL"/>
              <w:rPr>
                <w:rFonts w:cs="Arial"/>
                <w:bCs/>
                <w:szCs w:val="18"/>
              </w:rPr>
            </w:pPr>
            <w:r w:rsidRPr="00CE6B66">
              <w:rPr>
                <w:rFonts w:cs="Arial"/>
                <w:bCs/>
                <w:szCs w:val="18"/>
              </w:rPr>
              <w:t xml:space="preserve">  Reason-Phrase</w:t>
            </w:r>
          </w:p>
        </w:tc>
        <w:tc>
          <w:tcPr>
            <w:tcW w:w="2126" w:type="dxa"/>
          </w:tcPr>
          <w:p w14:paraId="1EA886EA" w14:textId="77777777" w:rsidR="00A039A4" w:rsidRPr="00CE6B66" w:rsidRDefault="00A039A4" w:rsidP="00DF2D84">
            <w:pPr>
              <w:pStyle w:val="TAL"/>
              <w:rPr>
                <w:bCs/>
              </w:rPr>
            </w:pPr>
            <w:r w:rsidRPr="00CE6B66">
              <w:rPr>
                <w:bCs/>
              </w:rPr>
              <w:t>"OK"</w:t>
            </w:r>
          </w:p>
        </w:tc>
        <w:tc>
          <w:tcPr>
            <w:tcW w:w="2126" w:type="dxa"/>
            <w:tcBorders>
              <w:top w:val="single" w:sz="4" w:space="0" w:color="auto"/>
              <w:bottom w:val="single" w:sz="4" w:space="0" w:color="auto"/>
            </w:tcBorders>
          </w:tcPr>
          <w:p w14:paraId="424C7DA6" w14:textId="77777777" w:rsidR="00A039A4" w:rsidRPr="00CE6B66" w:rsidRDefault="00A039A4" w:rsidP="00DF2D84">
            <w:pPr>
              <w:pStyle w:val="TAL"/>
            </w:pPr>
          </w:p>
        </w:tc>
        <w:tc>
          <w:tcPr>
            <w:tcW w:w="1418" w:type="dxa"/>
          </w:tcPr>
          <w:p w14:paraId="0B7D1D74" w14:textId="77777777" w:rsidR="00A039A4" w:rsidRPr="00CE6B66" w:rsidRDefault="00A039A4" w:rsidP="00DF2D84">
            <w:pPr>
              <w:pStyle w:val="TAL"/>
            </w:pPr>
          </w:p>
        </w:tc>
        <w:tc>
          <w:tcPr>
            <w:tcW w:w="1134" w:type="dxa"/>
          </w:tcPr>
          <w:p w14:paraId="59DF9DF1" w14:textId="77777777" w:rsidR="00A039A4" w:rsidRPr="00CE6B66" w:rsidRDefault="00A039A4" w:rsidP="00DF2D84">
            <w:pPr>
              <w:pStyle w:val="TAL"/>
            </w:pPr>
          </w:p>
        </w:tc>
      </w:tr>
      <w:tr w:rsidR="00A039A4" w:rsidRPr="00CE6B66" w14:paraId="0D2CC19D" w14:textId="77777777" w:rsidTr="00DF2D84">
        <w:trPr>
          <w:cantSplit/>
          <w:jc w:val="center"/>
        </w:trPr>
        <w:tc>
          <w:tcPr>
            <w:tcW w:w="2835" w:type="dxa"/>
          </w:tcPr>
          <w:p w14:paraId="0BEB03EB" w14:textId="77777777" w:rsidR="00A039A4" w:rsidRPr="00CE6B66" w:rsidRDefault="00A039A4" w:rsidP="00DF2D84">
            <w:pPr>
              <w:pStyle w:val="TAL"/>
              <w:rPr>
                <w:rFonts w:cs="Arial"/>
                <w:bCs/>
                <w:szCs w:val="18"/>
              </w:rPr>
            </w:pPr>
            <w:r w:rsidRPr="00CE6B66">
              <w:rPr>
                <w:b/>
                <w:bCs/>
              </w:rPr>
              <w:t>Via</w:t>
            </w:r>
          </w:p>
        </w:tc>
        <w:tc>
          <w:tcPr>
            <w:tcW w:w="2126" w:type="dxa"/>
          </w:tcPr>
          <w:p w14:paraId="5201F2DC" w14:textId="77777777" w:rsidR="00A039A4" w:rsidRPr="00CE6B66" w:rsidRDefault="00A039A4" w:rsidP="00DF2D84">
            <w:pPr>
              <w:pStyle w:val="TAL"/>
            </w:pPr>
            <w:r w:rsidRPr="00CE6B66">
              <w:t>same as received in the request</w:t>
            </w:r>
          </w:p>
        </w:tc>
        <w:tc>
          <w:tcPr>
            <w:tcW w:w="2126" w:type="dxa"/>
            <w:tcBorders>
              <w:top w:val="single" w:sz="4" w:space="0" w:color="auto"/>
              <w:bottom w:val="single" w:sz="4" w:space="0" w:color="auto"/>
            </w:tcBorders>
          </w:tcPr>
          <w:p w14:paraId="2FCECD5F" w14:textId="77777777" w:rsidR="00A039A4" w:rsidRPr="00CE6B66" w:rsidRDefault="00A039A4" w:rsidP="00DF2D84">
            <w:pPr>
              <w:pStyle w:val="TAL"/>
            </w:pPr>
          </w:p>
        </w:tc>
        <w:tc>
          <w:tcPr>
            <w:tcW w:w="1418" w:type="dxa"/>
          </w:tcPr>
          <w:p w14:paraId="2BA97B1F" w14:textId="77777777" w:rsidR="00A039A4" w:rsidRPr="00CE6B66" w:rsidRDefault="00A039A4" w:rsidP="00DF2D84">
            <w:pPr>
              <w:pStyle w:val="TAL"/>
            </w:pPr>
            <w:r w:rsidRPr="00CE6B66">
              <w:t>RFC 3261 [22]</w:t>
            </w:r>
          </w:p>
          <w:p w14:paraId="1FE5244A" w14:textId="77777777" w:rsidR="00A039A4" w:rsidRPr="00CE6B66" w:rsidRDefault="00A039A4" w:rsidP="00DF2D84">
            <w:pPr>
              <w:pStyle w:val="TAL"/>
            </w:pPr>
            <w:r w:rsidRPr="00CE6B66">
              <w:t>RFC 3581 [55]</w:t>
            </w:r>
          </w:p>
        </w:tc>
        <w:tc>
          <w:tcPr>
            <w:tcW w:w="1134" w:type="dxa"/>
          </w:tcPr>
          <w:p w14:paraId="34ADDE0F" w14:textId="77777777" w:rsidR="00A039A4" w:rsidRPr="00CE6B66" w:rsidRDefault="00A039A4" w:rsidP="00DF2D84">
            <w:pPr>
              <w:pStyle w:val="TAL"/>
            </w:pPr>
          </w:p>
        </w:tc>
      </w:tr>
      <w:tr w:rsidR="00A039A4" w:rsidRPr="00CE6B66" w14:paraId="11931B43" w14:textId="77777777" w:rsidTr="00DF2D84">
        <w:trPr>
          <w:cantSplit/>
          <w:jc w:val="center"/>
        </w:trPr>
        <w:tc>
          <w:tcPr>
            <w:tcW w:w="2835" w:type="dxa"/>
          </w:tcPr>
          <w:p w14:paraId="090C678D" w14:textId="77777777" w:rsidR="00A039A4" w:rsidRPr="00CE6B66" w:rsidRDefault="00A039A4" w:rsidP="00DF2D84">
            <w:pPr>
              <w:pStyle w:val="TAL"/>
              <w:rPr>
                <w:rFonts w:cs="Arial"/>
                <w:szCs w:val="18"/>
              </w:rPr>
            </w:pPr>
            <w:r w:rsidRPr="00CE6B66">
              <w:rPr>
                <w:rFonts w:cs="Arial"/>
                <w:b/>
                <w:szCs w:val="18"/>
              </w:rPr>
              <w:t>Record-Route</w:t>
            </w:r>
          </w:p>
        </w:tc>
        <w:tc>
          <w:tcPr>
            <w:tcW w:w="2126" w:type="dxa"/>
          </w:tcPr>
          <w:p w14:paraId="3BED3296" w14:textId="77777777" w:rsidR="00A039A4" w:rsidRPr="00CE6B66" w:rsidRDefault="00A039A4" w:rsidP="00DF2D84">
            <w:pPr>
              <w:pStyle w:val="TAL"/>
            </w:pPr>
          </w:p>
        </w:tc>
        <w:tc>
          <w:tcPr>
            <w:tcW w:w="2126" w:type="dxa"/>
            <w:tcBorders>
              <w:bottom w:val="single" w:sz="4" w:space="0" w:color="auto"/>
            </w:tcBorders>
          </w:tcPr>
          <w:p w14:paraId="15BA7E56" w14:textId="77777777" w:rsidR="00A039A4" w:rsidRPr="00CE6B66" w:rsidRDefault="00A039A4" w:rsidP="00DF2D84">
            <w:pPr>
              <w:pStyle w:val="TAL"/>
            </w:pPr>
          </w:p>
        </w:tc>
        <w:tc>
          <w:tcPr>
            <w:tcW w:w="1418" w:type="dxa"/>
          </w:tcPr>
          <w:p w14:paraId="2E8D548D" w14:textId="77777777" w:rsidR="00A039A4" w:rsidRPr="00CE6B66" w:rsidRDefault="00A039A4" w:rsidP="00DF2D84">
            <w:pPr>
              <w:pStyle w:val="TAL"/>
            </w:pPr>
            <w:r w:rsidRPr="00CE6B66">
              <w:t>RFC 3261 [22]</w:t>
            </w:r>
          </w:p>
        </w:tc>
        <w:tc>
          <w:tcPr>
            <w:tcW w:w="1134" w:type="dxa"/>
          </w:tcPr>
          <w:p w14:paraId="7EF17E9C" w14:textId="77777777" w:rsidR="00A039A4" w:rsidRPr="00CE6B66" w:rsidRDefault="00A039A4" w:rsidP="00DF2D84">
            <w:pPr>
              <w:pStyle w:val="TAL"/>
            </w:pPr>
            <w:r w:rsidRPr="00CE6B66">
              <w:t>INVITE-RSP</w:t>
            </w:r>
          </w:p>
        </w:tc>
      </w:tr>
      <w:tr w:rsidR="00A039A4" w:rsidRPr="00CE6B66" w14:paraId="1F977C42" w14:textId="77777777" w:rsidTr="00DF2D84">
        <w:trPr>
          <w:cantSplit/>
          <w:jc w:val="center"/>
        </w:trPr>
        <w:tc>
          <w:tcPr>
            <w:tcW w:w="2835" w:type="dxa"/>
          </w:tcPr>
          <w:p w14:paraId="5389A517" w14:textId="77777777" w:rsidR="00A039A4" w:rsidRPr="00CE6B66" w:rsidRDefault="00A039A4" w:rsidP="00DF2D84">
            <w:pPr>
              <w:pStyle w:val="TAL"/>
              <w:rPr>
                <w:b/>
                <w:bCs/>
              </w:rPr>
            </w:pPr>
            <w:r w:rsidRPr="00CE6B66">
              <w:t xml:space="preserve">  </w:t>
            </w:r>
            <w:proofErr w:type="spellStart"/>
            <w:r w:rsidRPr="00CE6B66">
              <w:t>addr</w:t>
            </w:r>
            <w:proofErr w:type="spellEnd"/>
            <w:r w:rsidRPr="00CE6B66">
              <w:t>-spec[1]</w:t>
            </w:r>
          </w:p>
        </w:tc>
        <w:tc>
          <w:tcPr>
            <w:tcW w:w="2126" w:type="dxa"/>
          </w:tcPr>
          <w:p w14:paraId="628F55B2" w14:textId="77777777" w:rsidR="00A039A4" w:rsidRPr="00CE6B66" w:rsidRDefault="00A039A4" w:rsidP="00DF2D84">
            <w:pPr>
              <w:pStyle w:val="TAL"/>
            </w:pPr>
            <w:r w:rsidRPr="00CE6B66">
              <w:t>SIP URI</w:t>
            </w:r>
          </w:p>
        </w:tc>
        <w:tc>
          <w:tcPr>
            <w:tcW w:w="2126" w:type="dxa"/>
            <w:tcBorders>
              <w:top w:val="single" w:sz="4" w:space="0" w:color="auto"/>
              <w:bottom w:val="single" w:sz="4" w:space="0" w:color="auto"/>
            </w:tcBorders>
          </w:tcPr>
          <w:p w14:paraId="2FD76E8C" w14:textId="77777777" w:rsidR="00A039A4" w:rsidRPr="00CE6B66" w:rsidDel="0063297A" w:rsidRDefault="00A039A4" w:rsidP="00DF2D84">
            <w:pPr>
              <w:pStyle w:val="TAL"/>
            </w:pPr>
          </w:p>
        </w:tc>
        <w:tc>
          <w:tcPr>
            <w:tcW w:w="1418" w:type="dxa"/>
          </w:tcPr>
          <w:p w14:paraId="76B8C560" w14:textId="77777777" w:rsidR="00A039A4" w:rsidRPr="00CE6B66" w:rsidRDefault="00A039A4" w:rsidP="00DF2D84">
            <w:pPr>
              <w:pStyle w:val="TAL"/>
            </w:pPr>
          </w:p>
        </w:tc>
        <w:tc>
          <w:tcPr>
            <w:tcW w:w="1134" w:type="dxa"/>
          </w:tcPr>
          <w:p w14:paraId="2978EFE2" w14:textId="77777777" w:rsidR="00A039A4" w:rsidRPr="00CE6B66" w:rsidRDefault="00A039A4" w:rsidP="00DF2D84">
            <w:pPr>
              <w:pStyle w:val="TAL"/>
            </w:pPr>
          </w:p>
        </w:tc>
      </w:tr>
      <w:tr w:rsidR="00A039A4" w:rsidRPr="00CE6B66" w14:paraId="61D54B81" w14:textId="77777777" w:rsidTr="00DF2D84">
        <w:trPr>
          <w:cantSplit/>
          <w:jc w:val="center"/>
        </w:trPr>
        <w:tc>
          <w:tcPr>
            <w:tcW w:w="2835" w:type="dxa"/>
          </w:tcPr>
          <w:p w14:paraId="1186AA93" w14:textId="77777777" w:rsidR="00A039A4" w:rsidRPr="00CE6B66" w:rsidRDefault="00A039A4" w:rsidP="00DF2D84">
            <w:pPr>
              <w:pStyle w:val="TAL"/>
            </w:pPr>
            <w:r w:rsidRPr="00CE6B66">
              <w:t xml:space="preserve">    user-info and host</w:t>
            </w:r>
          </w:p>
        </w:tc>
        <w:tc>
          <w:tcPr>
            <w:tcW w:w="2126" w:type="dxa"/>
          </w:tcPr>
          <w:p w14:paraId="764A7E86" w14:textId="77777777" w:rsidR="00A039A4" w:rsidRPr="00CE6B66" w:rsidRDefault="00A039A4" w:rsidP="00DF2D84">
            <w:pPr>
              <w:pStyle w:val="TAL"/>
            </w:pPr>
            <w:r w:rsidRPr="00CE6B66">
              <w:t>pcscf.other.com</w:t>
            </w:r>
          </w:p>
        </w:tc>
        <w:tc>
          <w:tcPr>
            <w:tcW w:w="2126" w:type="dxa"/>
            <w:tcBorders>
              <w:top w:val="single" w:sz="4" w:space="0" w:color="auto"/>
              <w:bottom w:val="single" w:sz="4" w:space="0" w:color="auto"/>
            </w:tcBorders>
          </w:tcPr>
          <w:p w14:paraId="22E4D291" w14:textId="77777777" w:rsidR="00A039A4" w:rsidRPr="00CE6B66" w:rsidDel="0063297A" w:rsidRDefault="00A039A4" w:rsidP="00DF2D84">
            <w:pPr>
              <w:pStyle w:val="TAL"/>
            </w:pPr>
          </w:p>
        </w:tc>
        <w:tc>
          <w:tcPr>
            <w:tcW w:w="1418" w:type="dxa"/>
          </w:tcPr>
          <w:p w14:paraId="3F6ED021" w14:textId="77777777" w:rsidR="00A039A4" w:rsidRPr="00CE6B66" w:rsidRDefault="00A039A4" w:rsidP="00DF2D84">
            <w:pPr>
              <w:pStyle w:val="TAL"/>
            </w:pPr>
          </w:p>
        </w:tc>
        <w:tc>
          <w:tcPr>
            <w:tcW w:w="1134" w:type="dxa"/>
          </w:tcPr>
          <w:p w14:paraId="19335875" w14:textId="77777777" w:rsidR="00A039A4" w:rsidRPr="00CE6B66" w:rsidRDefault="00A039A4" w:rsidP="00DF2D84">
            <w:pPr>
              <w:pStyle w:val="TAL"/>
            </w:pPr>
          </w:p>
        </w:tc>
      </w:tr>
      <w:tr w:rsidR="00A039A4" w:rsidRPr="00CE6B66" w14:paraId="4D4B6FFC" w14:textId="77777777" w:rsidTr="00DF2D84">
        <w:trPr>
          <w:cantSplit/>
          <w:jc w:val="center"/>
        </w:trPr>
        <w:tc>
          <w:tcPr>
            <w:tcW w:w="2835" w:type="dxa"/>
          </w:tcPr>
          <w:p w14:paraId="4EBE8D3F" w14:textId="77777777" w:rsidR="00A039A4" w:rsidRPr="00CE6B66" w:rsidRDefault="00A039A4" w:rsidP="00DF2D84">
            <w:pPr>
              <w:pStyle w:val="TAL"/>
              <w:rPr>
                <w:b/>
                <w:bCs/>
              </w:rPr>
            </w:pPr>
            <w:r w:rsidRPr="00CE6B66">
              <w:t xml:space="preserve">    port</w:t>
            </w:r>
          </w:p>
        </w:tc>
        <w:tc>
          <w:tcPr>
            <w:tcW w:w="2126" w:type="dxa"/>
          </w:tcPr>
          <w:p w14:paraId="7F3D8D9D" w14:textId="77777777" w:rsidR="00A039A4" w:rsidRPr="00CE6B66" w:rsidRDefault="00A039A4" w:rsidP="00DF2D84">
            <w:pPr>
              <w:pStyle w:val="TAL"/>
            </w:pPr>
            <w:r w:rsidRPr="00CE6B66">
              <w:t>not present</w:t>
            </w:r>
          </w:p>
        </w:tc>
        <w:tc>
          <w:tcPr>
            <w:tcW w:w="2126" w:type="dxa"/>
            <w:tcBorders>
              <w:top w:val="single" w:sz="4" w:space="0" w:color="auto"/>
              <w:bottom w:val="single" w:sz="4" w:space="0" w:color="auto"/>
            </w:tcBorders>
          </w:tcPr>
          <w:p w14:paraId="776EB72B" w14:textId="77777777" w:rsidR="00A039A4" w:rsidRPr="00CE6B66" w:rsidDel="0063297A" w:rsidRDefault="00A039A4" w:rsidP="00DF2D84">
            <w:pPr>
              <w:pStyle w:val="TAL"/>
            </w:pPr>
          </w:p>
        </w:tc>
        <w:tc>
          <w:tcPr>
            <w:tcW w:w="1418" w:type="dxa"/>
          </w:tcPr>
          <w:p w14:paraId="6D75E5A1" w14:textId="77777777" w:rsidR="00A039A4" w:rsidRPr="00CE6B66" w:rsidRDefault="00A039A4" w:rsidP="00DF2D84">
            <w:pPr>
              <w:pStyle w:val="TAL"/>
            </w:pPr>
          </w:p>
        </w:tc>
        <w:tc>
          <w:tcPr>
            <w:tcW w:w="1134" w:type="dxa"/>
          </w:tcPr>
          <w:p w14:paraId="5EF738D0" w14:textId="77777777" w:rsidR="00A039A4" w:rsidRPr="00CE6B66" w:rsidRDefault="00A039A4" w:rsidP="00DF2D84">
            <w:pPr>
              <w:pStyle w:val="TAL"/>
            </w:pPr>
          </w:p>
        </w:tc>
      </w:tr>
      <w:tr w:rsidR="00A039A4" w:rsidRPr="00CE6B66" w14:paraId="4AAFFD9C" w14:textId="77777777" w:rsidTr="00DF2D84">
        <w:trPr>
          <w:cantSplit/>
          <w:jc w:val="center"/>
        </w:trPr>
        <w:tc>
          <w:tcPr>
            <w:tcW w:w="2835" w:type="dxa"/>
          </w:tcPr>
          <w:p w14:paraId="6213EA04" w14:textId="77777777" w:rsidR="00A039A4" w:rsidRPr="00CE6B66" w:rsidRDefault="00A039A4" w:rsidP="00DF2D84">
            <w:pPr>
              <w:pStyle w:val="TAL"/>
              <w:rPr>
                <w:b/>
                <w:bCs/>
              </w:rPr>
            </w:pPr>
            <w:r w:rsidRPr="00CE6B66">
              <w:t xml:space="preserve">    </w:t>
            </w:r>
            <w:proofErr w:type="spellStart"/>
            <w:r w:rsidRPr="00CE6B66">
              <w:t>uri</w:t>
            </w:r>
            <w:proofErr w:type="spellEnd"/>
            <w:r w:rsidRPr="00CE6B66">
              <w:t>-parameters</w:t>
            </w:r>
          </w:p>
        </w:tc>
        <w:tc>
          <w:tcPr>
            <w:tcW w:w="2126" w:type="dxa"/>
          </w:tcPr>
          <w:p w14:paraId="310582A1" w14:textId="77777777" w:rsidR="00A039A4" w:rsidRPr="00CE6B66" w:rsidRDefault="00A039A4" w:rsidP="00DF2D84">
            <w:pPr>
              <w:pStyle w:val="TAL"/>
            </w:pPr>
            <w:r w:rsidRPr="00CE6B66">
              <w:rPr>
                <w:rFonts w:eastAsia="Calibri"/>
                <w:iCs/>
              </w:rPr>
              <w:t>"</w:t>
            </w:r>
            <w:proofErr w:type="spellStart"/>
            <w:r w:rsidRPr="00CE6B66">
              <w:t>lr</w:t>
            </w:r>
            <w:proofErr w:type="spellEnd"/>
            <w:r w:rsidRPr="00CE6B66">
              <w:rPr>
                <w:rFonts w:eastAsia="Calibri"/>
                <w:iCs/>
              </w:rPr>
              <w:t>"</w:t>
            </w:r>
          </w:p>
        </w:tc>
        <w:tc>
          <w:tcPr>
            <w:tcW w:w="2126" w:type="dxa"/>
            <w:tcBorders>
              <w:top w:val="single" w:sz="4" w:space="0" w:color="auto"/>
              <w:bottom w:val="single" w:sz="4" w:space="0" w:color="auto"/>
            </w:tcBorders>
          </w:tcPr>
          <w:p w14:paraId="3B7138E6" w14:textId="77777777" w:rsidR="00A039A4" w:rsidRPr="00CE6B66" w:rsidDel="0063297A" w:rsidRDefault="00A039A4" w:rsidP="00DF2D84">
            <w:pPr>
              <w:pStyle w:val="TAL"/>
            </w:pPr>
          </w:p>
        </w:tc>
        <w:tc>
          <w:tcPr>
            <w:tcW w:w="1418" w:type="dxa"/>
          </w:tcPr>
          <w:p w14:paraId="01A0A44D" w14:textId="77777777" w:rsidR="00A039A4" w:rsidRPr="00CE6B66" w:rsidRDefault="00A039A4" w:rsidP="00DF2D84">
            <w:pPr>
              <w:pStyle w:val="TAL"/>
            </w:pPr>
          </w:p>
        </w:tc>
        <w:tc>
          <w:tcPr>
            <w:tcW w:w="1134" w:type="dxa"/>
          </w:tcPr>
          <w:p w14:paraId="0ACBE229" w14:textId="77777777" w:rsidR="00A039A4" w:rsidRPr="00CE6B66" w:rsidRDefault="00A039A4" w:rsidP="00DF2D84">
            <w:pPr>
              <w:pStyle w:val="TAL"/>
            </w:pPr>
          </w:p>
        </w:tc>
      </w:tr>
      <w:tr w:rsidR="00A039A4" w:rsidRPr="00CE6B66" w14:paraId="0F732D26" w14:textId="77777777" w:rsidTr="00DF2D84">
        <w:trPr>
          <w:cantSplit/>
          <w:jc w:val="center"/>
        </w:trPr>
        <w:tc>
          <w:tcPr>
            <w:tcW w:w="2835" w:type="dxa"/>
          </w:tcPr>
          <w:p w14:paraId="5CA13049" w14:textId="77777777" w:rsidR="00A039A4" w:rsidRPr="00CE6B66" w:rsidRDefault="00A039A4" w:rsidP="00DF2D84">
            <w:pPr>
              <w:pStyle w:val="TAL"/>
              <w:rPr>
                <w:b/>
                <w:bCs/>
              </w:rPr>
            </w:pPr>
            <w:r w:rsidRPr="00CE6B66">
              <w:t xml:space="preserve">  </w:t>
            </w:r>
            <w:proofErr w:type="spellStart"/>
            <w:r w:rsidRPr="00CE6B66">
              <w:t>addr</w:t>
            </w:r>
            <w:proofErr w:type="spellEnd"/>
            <w:r w:rsidRPr="00CE6B66">
              <w:t>-spec[2]</w:t>
            </w:r>
          </w:p>
        </w:tc>
        <w:tc>
          <w:tcPr>
            <w:tcW w:w="2126" w:type="dxa"/>
          </w:tcPr>
          <w:p w14:paraId="2EC6442D" w14:textId="77777777" w:rsidR="00A039A4" w:rsidRPr="00CE6B66" w:rsidRDefault="00A039A4" w:rsidP="00DF2D84">
            <w:pPr>
              <w:pStyle w:val="TAL"/>
            </w:pPr>
            <w:r w:rsidRPr="00CE6B66">
              <w:t>SIP URI</w:t>
            </w:r>
          </w:p>
        </w:tc>
        <w:tc>
          <w:tcPr>
            <w:tcW w:w="2126" w:type="dxa"/>
            <w:tcBorders>
              <w:top w:val="single" w:sz="4" w:space="0" w:color="auto"/>
              <w:bottom w:val="single" w:sz="4" w:space="0" w:color="auto"/>
            </w:tcBorders>
          </w:tcPr>
          <w:p w14:paraId="07323C28" w14:textId="77777777" w:rsidR="00A039A4" w:rsidRPr="00CE6B66" w:rsidDel="0063297A" w:rsidRDefault="00A039A4" w:rsidP="00DF2D84">
            <w:pPr>
              <w:pStyle w:val="TAL"/>
            </w:pPr>
          </w:p>
        </w:tc>
        <w:tc>
          <w:tcPr>
            <w:tcW w:w="1418" w:type="dxa"/>
          </w:tcPr>
          <w:p w14:paraId="2D3A7AC9" w14:textId="77777777" w:rsidR="00A039A4" w:rsidRPr="00CE6B66" w:rsidRDefault="00A039A4" w:rsidP="00DF2D84">
            <w:pPr>
              <w:pStyle w:val="TAL"/>
            </w:pPr>
          </w:p>
        </w:tc>
        <w:tc>
          <w:tcPr>
            <w:tcW w:w="1134" w:type="dxa"/>
          </w:tcPr>
          <w:p w14:paraId="378549F6" w14:textId="77777777" w:rsidR="00A039A4" w:rsidRPr="00CE6B66" w:rsidRDefault="00A039A4" w:rsidP="00DF2D84">
            <w:pPr>
              <w:pStyle w:val="TAL"/>
            </w:pPr>
          </w:p>
        </w:tc>
      </w:tr>
      <w:tr w:rsidR="00A039A4" w:rsidRPr="00CE6B66" w14:paraId="2F3D1A74" w14:textId="77777777" w:rsidTr="00DF2D84">
        <w:trPr>
          <w:cantSplit/>
          <w:jc w:val="center"/>
        </w:trPr>
        <w:tc>
          <w:tcPr>
            <w:tcW w:w="2835" w:type="dxa"/>
          </w:tcPr>
          <w:p w14:paraId="5097C8EB" w14:textId="77777777" w:rsidR="00A039A4" w:rsidRPr="00CE6B66" w:rsidRDefault="00A039A4" w:rsidP="00DF2D84">
            <w:pPr>
              <w:pStyle w:val="TAL"/>
            </w:pPr>
            <w:r w:rsidRPr="00CE6B66">
              <w:t xml:space="preserve">    user-info and host</w:t>
            </w:r>
          </w:p>
        </w:tc>
        <w:tc>
          <w:tcPr>
            <w:tcW w:w="2126" w:type="dxa"/>
          </w:tcPr>
          <w:p w14:paraId="6A03CF76" w14:textId="77777777" w:rsidR="00A039A4" w:rsidRPr="00CE6B66" w:rsidRDefault="00A039A4" w:rsidP="00DF2D84">
            <w:pPr>
              <w:pStyle w:val="TAL"/>
            </w:pPr>
            <w:r w:rsidRPr="00CE6B66">
              <w:t>scscf.other.com</w:t>
            </w:r>
          </w:p>
        </w:tc>
        <w:tc>
          <w:tcPr>
            <w:tcW w:w="2126" w:type="dxa"/>
            <w:tcBorders>
              <w:top w:val="single" w:sz="4" w:space="0" w:color="auto"/>
              <w:bottom w:val="single" w:sz="4" w:space="0" w:color="auto"/>
            </w:tcBorders>
          </w:tcPr>
          <w:p w14:paraId="2F3AD7E1" w14:textId="77777777" w:rsidR="00A039A4" w:rsidRPr="00CE6B66" w:rsidDel="0063297A" w:rsidRDefault="00A039A4" w:rsidP="00DF2D84">
            <w:pPr>
              <w:pStyle w:val="TAL"/>
            </w:pPr>
          </w:p>
        </w:tc>
        <w:tc>
          <w:tcPr>
            <w:tcW w:w="1418" w:type="dxa"/>
          </w:tcPr>
          <w:p w14:paraId="7F78AFCC" w14:textId="77777777" w:rsidR="00A039A4" w:rsidRPr="00CE6B66" w:rsidRDefault="00A039A4" w:rsidP="00DF2D84">
            <w:pPr>
              <w:pStyle w:val="TAL"/>
            </w:pPr>
          </w:p>
        </w:tc>
        <w:tc>
          <w:tcPr>
            <w:tcW w:w="1134" w:type="dxa"/>
          </w:tcPr>
          <w:p w14:paraId="53FD15E0" w14:textId="77777777" w:rsidR="00A039A4" w:rsidRPr="00CE6B66" w:rsidRDefault="00A039A4" w:rsidP="00DF2D84">
            <w:pPr>
              <w:pStyle w:val="TAL"/>
            </w:pPr>
          </w:p>
        </w:tc>
      </w:tr>
      <w:tr w:rsidR="00A039A4" w:rsidRPr="00CE6B66" w14:paraId="68AF86F6" w14:textId="77777777" w:rsidTr="00DF2D84">
        <w:trPr>
          <w:cantSplit/>
          <w:jc w:val="center"/>
        </w:trPr>
        <w:tc>
          <w:tcPr>
            <w:tcW w:w="2835" w:type="dxa"/>
          </w:tcPr>
          <w:p w14:paraId="562C9314" w14:textId="77777777" w:rsidR="00A039A4" w:rsidRPr="00CE6B66" w:rsidRDefault="00A039A4" w:rsidP="00DF2D84">
            <w:pPr>
              <w:pStyle w:val="TAL"/>
              <w:rPr>
                <w:b/>
                <w:bCs/>
              </w:rPr>
            </w:pPr>
            <w:r w:rsidRPr="00CE6B66">
              <w:t xml:space="preserve">    port</w:t>
            </w:r>
          </w:p>
        </w:tc>
        <w:tc>
          <w:tcPr>
            <w:tcW w:w="2126" w:type="dxa"/>
          </w:tcPr>
          <w:p w14:paraId="0713564A" w14:textId="77777777" w:rsidR="00A039A4" w:rsidRPr="00CE6B66" w:rsidRDefault="00A039A4" w:rsidP="00DF2D84">
            <w:pPr>
              <w:pStyle w:val="TAL"/>
            </w:pPr>
            <w:r w:rsidRPr="00CE6B66">
              <w:t>not present</w:t>
            </w:r>
          </w:p>
        </w:tc>
        <w:tc>
          <w:tcPr>
            <w:tcW w:w="2126" w:type="dxa"/>
            <w:tcBorders>
              <w:top w:val="single" w:sz="4" w:space="0" w:color="auto"/>
              <w:bottom w:val="single" w:sz="4" w:space="0" w:color="auto"/>
            </w:tcBorders>
          </w:tcPr>
          <w:p w14:paraId="0BE1F734" w14:textId="77777777" w:rsidR="00A039A4" w:rsidRPr="00CE6B66" w:rsidDel="0063297A" w:rsidRDefault="00A039A4" w:rsidP="00DF2D84">
            <w:pPr>
              <w:pStyle w:val="TAL"/>
            </w:pPr>
          </w:p>
        </w:tc>
        <w:tc>
          <w:tcPr>
            <w:tcW w:w="1418" w:type="dxa"/>
          </w:tcPr>
          <w:p w14:paraId="76D540B5" w14:textId="77777777" w:rsidR="00A039A4" w:rsidRPr="00CE6B66" w:rsidRDefault="00A039A4" w:rsidP="00DF2D84">
            <w:pPr>
              <w:pStyle w:val="TAL"/>
            </w:pPr>
          </w:p>
        </w:tc>
        <w:tc>
          <w:tcPr>
            <w:tcW w:w="1134" w:type="dxa"/>
          </w:tcPr>
          <w:p w14:paraId="6E205025" w14:textId="77777777" w:rsidR="00A039A4" w:rsidRPr="00CE6B66" w:rsidRDefault="00A039A4" w:rsidP="00DF2D84">
            <w:pPr>
              <w:pStyle w:val="TAL"/>
            </w:pPr>
          </w:p>
        </w:tc>
      </w:tr>
      <w:tr w:rsidR="00A039A4" w:rsidRPr="00CE6B66" w14:paraId="022F63A4" w14:textId="77777777" w:rsidTr="00DF2D84">
        <w:trPr>
          <w:cantSplit/>
          <w:jc w:val="center"/>
        </w:trPr>
        <w:tc>
          <w:tcPr>
            <w:tcW w:w="2835" w:type="dxa"/>
          </w:tcPr>
          <w:p w14:paraId="30D97E62" w14:textId="77777777" w:rsidR="00A039A4" w:rsidRPr="00CE6B66" w:rsidRDefault="00A039A4" w:rsidP="00DF2D84">
            <w:pPr>
              <w:pStyle w:val="TAL"/>
              <w:rPr>
                <w:b/>
                <w:bCs/>
              </w:rPr>
            </w:pPr>
            <w:r w:rsidRPr="00CE6B66">
              <w:t xml:space="preserve">    </w:t>
            </w:r>
            <w:proofErr w:type="spellStart"/>
            <w:r w:rsidRPr="00CE6B66">
              <w:t>uri</w:t>
            </w:r>
            <w:proofErr w:type="spellEnd"/>
            <w:r w:rsidRPr="00CE6B66">
              <w:t>-parameters</w:t>
            </w:r>
          </w:p>
        </w:tc>
        <w:tc>
          <w:tcPr>
            <w:tcW w:w="2126" w:type="dxa"/>
          </w:tcPr>
          <w:p w14:paraId="22D24879" w14:textId="77777777" w:rsidR="00A039A4" w:rsidRPr="00CE6B66" w:rsidRDefault="00A039A4" w:rsidP="00DF2D84">
            <w:pPr>
              <w:pStyle w:val="TAL"/>
            </w:pPr>
            <w:r w:rsidRPr="00CE6B66">
              <w:rPr>
                <w:rFonts w:eastAsia="Calibri"/>
                <w:iCs/>
              </w:rPr>
              <w:t>"</w:t>
            </w:r>
            <w:proofErr w:type="spellStart"/>
            <w:r w:rsidRPr="00CE6B66">
              <w:t>lr</w:t>
            </w:r>
            <w:proofErr w:type="spellEnd"/>
            <w:r w:rsidRPr="00CE6B66">
              <w:rPr>
                <w:rFonts w:eastAsia="Calibri"/>
                <w:iCs/>
              </w:rPr>
              <w:t>"</w:t>
            </w:r>
          </w:p>
        </w:tc>
        <w:tc>
          <w:tcPr>
            <w:tcW w:w="2126" w:type="dxa"/>
            <w:tcBorders>
              <w:top w:val="single" w:sz="4" w:space="0" w:color="auto"/>
              <w:bottom w:val="single" w:sz="4" w:space="0" w:color="auto"/>
            </w:tcBorders>
          </w:tcPr>
          <w:p w14:paraId="78331FBF" w14:textId="77777777" w:rsidR="00A039A4" w:rsidRPr="00CE6B66" w:rsidDel="0063297A" w:rsidRDefault="00A039A4" w:rsidP="00DF2D84">
            <w:pPr>
              <w:pStyle w:val="TAL"/>
            </w:pPr>
          </w:p>
        </w:tc>
        <w:tc>
          <w:tcPr>
            <w:tcW w:w="1418" w:type="dxa"/>
          </w:tcPr>
          <w:p w14:paraId="5C55E1C3" w14:textId="77777777" w:rsidR="00A039A4" w:rsidRPr="00CE6B66" w:rsidRDefault="00A039A4" w:rsidP="00DF2D84">
            <w:pPr>
              <w:pStyle w:val="TAL"/>
            </w:pPr>
          </w:p>
        </w:tc>
        <w:tc>
          <w:tcPr>
            <w:tcW w:w="1134" w:type="dxa"/>
          </w:tcPr>
          <w:p w14:paraId="65C2EDF3" w14:textId="77777777" w:rsidR="00A039A4" w:rsidRPr="00CE6B66" w:rsidRDefault="00A039A4" w:rsidP="00DF2D84">
            <w:pPr>
              <w:pStyle w:val="TAL"/>
            </w:pPr>
          </w:p>
        </w:tc>
      </w:tr>
      <w:tr w:rsidR="00A039A4" w:rsidRPr="00CE6B66" w14:paraId="728F4C10" w14:textId="77777777" w:rsidTr="00DF2D84">
        <w:trPr>
          <w:cantSplit/>
          <w:jc w:val="center"/>
        </w:trPr>
        <w:tc>
          <w:tcPr>
            <w:tcW w:w="2835" w:type="dxa"/>
          </w:tcPr>
          <w:p w14:paraId="6F0E2E51" w14:textId="77777777" w:rsidR="00A039A4" w:rsidRPr="00CE6B66" w:rsidRDefault="00A039A4" w:rsidP="00DF2D84">
            <w:pPr>
              <w:pStyle w:val="TAL"/>
              <w:rPr>
                <w:b/>
                <w:bCs/>
              </w:rPr>
            </w:pPr>
            <w:r w:rsidRPr="00CE6B66">
              <w:t xml:space="preserve">  </w:t>
            </w:r>
            <w:proofErr w:type="spellStart"/>
            <w:r w:rsidRPr="00CE6B66">
              <w:t>addr</w:t>
            </w:r>
            <w:proofErr w:type="spellEnd"/>
            <w:r w:rsidRPr="00CE6B66">
              <w:t>-spec[3]</w:t>
            </w:r>
          </w:p>
        </w:tc>
        <w:tc>
          <w:tcPr>
            <w:tcW w:w="2126" w:type="dxa"/>
          </w:tcPr>
          <w:p w14:paraId="0E13CBEC" w14:textId="77777777" w:rsidR="00A039A4" w:rsidRPr="00CE6B66" w:rsidRDefault="00A039A4" w:rsidP="00DF2D84">
            <w:pPr>
              <w:pStyle w:val="TAL"/>
            </w:pPr>
            <w:r w:rsidRPr="00CE6B66">
              <w:t>SIP URI</w:t>
            </w:r>
          </w:p>
        </w:tc>
        <w:tc>
          <w:tcPr>
            <w:tcW w:w="2126" w:type="dxa"/>
            <w:tcBorders>
              <w:top w:val="single" w:sz="4" w:space="0" w:color="auto"/>
              <w:bottom w:val="single" w:sz="4" w:space="0" w:color="auto"/>
            </w:tcBorders>
          </w:tcPr>
          <w:p w14:paraId="2882D5E8" w14:textId="77777777" w:rsidR="00A039A4" w:rsidRPr="00CE6B66" w:rsidDel="0063297A" w:rsidRDefault="00A039A4" w:rsidP="00DF2D84">
            <w:pPr>
              <w:pStyle w:val="TAL"/>
            </w:pPr>
          </w:p>
        </w:tc>
        <w:tc>
          <w:tcPr>
            <w:tcW w:w="1418" w:type="dxa"/>
          </w:tcPr>
          <w:p w14:paraId="3E54EF76" w14:textId="77777777" w:rsidR="00A039A4" w:rsidRPr="00CE6B66" w:rsidRDefault="00A039A4" w:rsidP="00DF2D84">
            <w:pPr>
              <w:pStyle w:val="TAL"/>
            </w:pPr>
          </w:p>
        </w:tc>
        <w:tc>
          <w:tcPr>
            <w:tcW w:w="1134" w:type="dxa"/>
          </w:tcPr>
          <w:p w14:paraId="5B7354F6" w14:textId="77777777" w:rsidR="00A039A4" w:rsidRPr="00CE6B66" w:rsidRDefault="00A039A4" w:rsidP="00DF2D84">
            <w:pPr>
              <w:pStyle w:val="TAL"/>
            </w:pPr>
          </w:p>
        </w:tc>
      </w:tr>
      <w:tr w:rsidR="00A039A4" w:rsidRPr="00CE6B66" w14:paraId="719DEABF" w14:textId="77777777" w:rsidTr="00DF2D84">
        <w:trPr>
          <w:cantSplit/>
          <w:jc w:val="center"/>
        </w:trPr>
        <w:tc>
          <w:tcPr>
            <w:tcW w:w="2835" w:type="dxa"/>
          </w:tcPr>
          <w:p w14:paraId="7E65F4D3" w14:textId="77777777" w:rsidR="00A039A4" w:rsidRPr="00CE6B66" w:rsidRDefault="00A039A4" w:rsidP="00DF2D84">
            <w:pPr>
              <w:pStyle w:val="TAL"/>
            </w:pPr>
            <w:r w:rsidRPr="00CE6B66">
              <w:t xml:space="preserve">    user-info and host</w:t>
            </w:r>
          </w:p>
        </w:tc>
        <w:tc>
          <w:tcPr>
            <w:tcW w:w="2126" w:type="dxa"/>
          </w:tcPr>
          <w:p w14:paraId="286E3BF7" w14:textId="77777777" w:rsidR="00A039A4" w:rsidRPr="00CE6B66" w:rsidRDefault="00A039A4" w:rsidP="00DF2D84">
            <w:pPr>
              <w:pStyle w:val="TAL"/>
            </w:pPr>
            <w:r w:rsidRPr="00CE6B66">
              <w:t>orig@scscf.3gpp.org</w:t>
            </w:r>
          </w:p>
        </w:tc>
        <w:tc>
          <w:tcPr>
            <w:tcW w:w="2126" w:type="dxa"/>
            <w:tcBorders>
              <w:top w:val="single" w:sz="4" w:space="0" w:color="auto"/>
              <w:bottom w:val="single" w:sz="4" w:space="0" w:color="auto"/>
            </w:tcBorders>
          </w:tcPr>
          <w:p w14:paraId="27FF2935" w14:textId="77777777" w:rsidR="00A039A4" w:rsidRPr="00CE6B66" w:rsidDel="0063297A" w:rsidRDefault="00A039A4" w:rsidP="00DF2D84">
            <w:pPr>
              <w:pStyle w:val="TAL"/>
            </w:pPr>
          </w:p>
        </w:tc>
        <w:tc>
          <w:tcPr>
            <w:tcW w:w="1418" w:type="dxa"/>
          </w:tcPr>
          <w:p w14:paraId="02DC8BC2" w14:textId="77777777" w:rsidR="00A039A4" w:rsidRPr="00CE6B66" w:rsidRDefault="00A039A4" w:rsidP="00DF2D84">
            <w:pPr>
              <w:pStyle w:val="TAL"/>
            </w:pPr>
          </w:p>
        </w:tc>
        <w:tc>
          <w:tcPr>
            <w:tcW w:w="1134" w:type="dxa"/>
          </w:tcPr>
          <w:p w14:paraId="61EA391D" w14:textId="77777777" w:rsidR="00A039A4" w:rsidRPr="00CE6B66" w:rsidRDefault="00A039A4" w:rsidP="00DF2D84">
            <w:pPr>
              <w:pStyle w:val="TAL"/>
            </w:pPr>
          </w:p>
        </w:tc>
      </w:tr>
      <w:tr w:rsidR="00A039A4" w:rsidRPr="00CE6B66" w14:paraId="47A93276" w14:textId="77777777" w:rsidTr="00DF2D84">
        <w:trPr>
          <w:cantSplit/>
          <w:jc w:val="center"/>
        </w:trPr>
        <w:tc>
          <w:tcPr>
            <w:tcW w:w="2835" w:type="dxa"/>
          </w:tcPr>
          <w:p w14:paraId="524390BB" w14:textId="77777777" w:rsidR="00A039A4" w:rsidRPr="00CE6B66" w:rsidRDefault="00A039A4" w:rsidP="00DF2D84">
            <w:pPr>
              <w:pStyle w:val="TAL"/>
              <w:rPr>
                <w:b/>
                <w:bCs/>
              </w:rPr>
            </w:pPr>
            <w:r w:rsidRPr="00CE6B66">
              <w:t xml:space="preserve">    port</w:t>
            </w:r>
          </w:p>
        </w:tc>
        <w:tc>
          <w:tcPr>
            <w:tcW w:w="2126" w:type="dxa"/>
          </w:tcPr>
          <w:p w14:paraId="05142CC8" w14:textId="77777777" w:rsidR="00A039A4" w:rsidRPr="00CE6B66" w:rsidRDefault="00A039A4" w:rsidP="00DF2D84">
            <w:pPr>
              <w:pStyle w:val="TAL"/>
            </w:pPr>
            <w:r w:rsidRPr="00CE6B66">
              <w:t>not present</w:t>
            </w:r>
          </w:p>
        </w:tc>
        <w:tc>
          <w:tcPr>
            <w:tcW w:w="2126" w:type="dxa"/>
            <w:tcBorders>
              <w:top w:val="single" w:sz="4" w:space="0" w:color="auto"/>
              <w:bottom w:val="single" w:sz="4" w:space="0" w:color="auto"/>
            </w:tcBorders>
          </w:tcPr>
          <w:p w14:paraId="720695C6" w14:textId="77777777" w:rsidR="00A039A4" w:rsidRPr="00CE6B66" w:rsidDel="0063297A" w:rsidRDefault="00A039A4" w:rsidP="00DF2D84">
            <w:pPr>
              <w:pStyle w:val="TAL"/>
            </w:pPr>
          </w:p>
        </w:tc>
        <w:tc>
          <w:tcPr>
            <w:tcW w:w="1418" w:type="dxa"/>
          </w:tcPr>
          <w:p w14:paraId="01ACB1B6" w14:textId="77777777" w:rsidR="00A039A4" w:rsidRPr="00CE6B66" w:rsidRDefault="00A039A4" w:rsidP="00DF2D84">
            <w:pPr>
              <w:pStyle w:val="TAL"/>
            </w:pPr>
          </w:p>
        </w:tc>
        <w:tc>
          <w:tcPr>
            <w:tcW w:w="1134" w:type="dxa"/>
          </w:tcPr>
          <w:p w14:paraId="592A526E" w14:textId="77777777" w:rsidR="00A039A4" w:rsidRPr="00CE6B66" w:rsidRDefault="00A039A4" w:rsidP="00DF2D84">
            <w:pPr>
              <w:pStyle w:val="TAL"/>
            </w:pPr>
          </w:p>
        </w:tc>
      </w:tr>
      <w:tr w:rsidR="00A039A4" w:rsidRPr="00CE6B66" w14:paraId="007FD602" w14:textId="77777777" w:rsidTr="00DF2D84">
        <w:trPr>
          <w:cantSplit/>
          <w:jc w:val="center"/>
        </w:trPr>
        <w:tc>
          <w:tcPr>
            <w:tcW w:w="2835" w:type="dxa"/>
          </w:tcPr>
          <w:p w14:paraId="4101A3F2" w14:textId="77777777" w:rsidR="00A039A4" w:rsidRPr="00CE6B66" w:rsidRDefault="00A039A4" w:rsidP="00DF2D84">
            <w:pPr>
              <w:pStyle w:val="TAL"/>
              <w:rPr>
                <w:b/>
                <w:bCs/>
              </w:rPr>
            </w:pPr>
            <w:r w:rsidRPr="00CE6B66">
              <w:t xml:space="preserve">    </w:t>
            </w:r>
            <w:proofErr w:type="spellStart"/>
            <w:r w:rsidRPr="00CE6B66">
              <w:t>uri</w:t>
            </w:r>
            <w:proofErr w:type="spellEnd"/>
            <w:r w:rsidRPr="00CE6B66">
              <w:t>-parameters</w:t>
            </w:r>
          </w:p>
        </w:tc>
        <w:tc>
          <w:tcPr>
            <w:tcW w:w="2126" w:type="dxa"/>
          </w:tcPr>
          <w:p w14:paraId="76FB54E6" w14:textId="77777777" w:rsidR="00A039A4" w:rsidRPr="00CE6B66" w:rsidRDefault="00A039A4" w:rsidP="00DF2D84">
            <w:pPr>
              <w:pStyle w:val="TAL"/>
            </w:pPr>
            <w:r w:rsidRPr="00CE6B66">
              <w:rPr>
                <w:rFonts w:eastAsia="Calibri"/>
                <w:iCs/>
              </w:rPr>
              <w:t>"</w:t>
            </w:r>
            <w:proofErr w:type="spellStart"/>
            <w:r w:rsidRPr="00CE6B66">
              <w:t>lr</w:t>
            </w:r>
            <w:proofErr w:type="spellEnd"/>
            <w:r w:rsidRPr="00CE6B66">
              <w:rPr>
                <w:rFonts w:eastAsia="Calibri"/>
                <w:iCs/>
              </w:rPr>
              <w:t>"</w:t>
            </w:r>
          </w:p>
        </w:tc>
        <w:tc>
          <w:tcPr>
            <w:tcW w:w="2126" w:type="dxa"/>
            <w:tcBorders>
              <w:top w:val="single" w:sz="4" w:space="0" w:color="auto"/>
              <w:bottom w:val="single" w:sz="4" w:space="0" w:color="auto"/>
            </w:tcBorders>
          </w:tcPr>
          <w:p w14:paraId="22F50187" w14:textId="77777777" w:rsidR="00A039A4" w:rsidRPr="00CE6B66" w:rsidDel="0063297A" w:rsidRDefault="00A039A4" w:rsidP="00DF2D84">
            <w:pPr>
              <w:pStyle w:val="TAL"/>
            </w:pPr>
          </w:p>
        </w:tc>
        <w:tc>
          <w:tcPr>
            <w:tcW w:w="1418" w:type="dxa"/>
          </w:tcPr>
          <w:p w14:paraId="2C486931" w14:textId="77777777" w:rsidR="00A039A4" w:rsidRPr="00CE6B66" w:rsidRDefault="00A039A4" w:rsidP="00DF2D84">
            <w:pPr>
              <w:pStyle w:val="TAL"/>
            </w:pPr>
          </w:p>
        </w:tc>
        <w:tc>
          <w:tcPr>
            <w:tcW w:w="1134" w:type="dxa"/>
          </w:tcPr>
          <w:p w14:paraId="70F84BC6" w14:textId="77777777" w:rsidR="00A039A4" w:rsidRPr="00CE6B66" w:rsidRDefault="00A039A4" w:rsidP="00DF2D84">
            <w:pPr>
              <w:pStyle w:val="TAL"/>
            </w:pPr>
          </w:p>
        </w:tc>
      </w:tr>
      <w:tr w:rsidR="00A039A4" w:rsidRPr="00CE6B66" w14:paraId="143004D0" w14:textId="77777777" w:rsidTr="00DF2D84">
        <w:trPr>
          <w:cantSplit/>
          <w:jc w:val="center"/>
        </w:trPr>
        <w:tc>
          <w:tcPr>
            <w:tcW w:w="2835" w:type="dxa"/>
          </w:tcPr>
          <w:p w14:paraId="4341AD91" w14:textId="77777777" w:rsidR="00A039A4" w:rsidRPr="00CE6B66" w:rsidRDefault="00A039A4" w:rsidP="00DF2D84">
            <w:pPr>
              <w:pStyle w:val="TAL"/>
              <w:rPr>
                <w:b/>
                <w:bCs/>
              </w:rPr>
            </w:pPr>
            <w:r w:rsidRPr="00CE6B66">
              <w:t xml:space="preserve">  </w:t>
            </w:r>
            <w:proofErr w:type="spellStart"/>
            <w:r w:rsidRPr="00CE6B66">
              <w:t>addr</w:t>
            </w:r>
            <w:proofErr w:type="spellEnd"/>
            <w:r w:rsidRPr="00CE6B66">
              <w:t>-spec[4]</w:t>
            </w:r>
          </w:p>
        </w:tc>
        <w:tc>
          <w:tcPr>
            <w:tcW w:w="2126" w:type="dxa"/>
          </w:tcPr>
          <w:p w14:paraId="49AC7F46" w14:textId="77777777" w:rsidR="00A039A4" w:rsidRPr="00CE6B66" w:rsidRDefault="00A039A4" w:rsidP="00DF2D84">
            <w:pPr>
              <w:pStyle w:val="TAL"/>
            </w:pPr>
            <w:r w:rsidRPr="00CE6B66">
              <w:t>SIP URI</w:t>
            </w:r>
          </w:p>
        </w:tc>
        <w:tc>
          <w:tcPr>
            <w:tcW w:w="2126" w:type="dxa"/>
            <w:tcBorders>
              <w:top w:val="single" w:sz="4" w:space="0" w:color="auto"/>
              <w:bottom w:val="single" w:sz="4" w:space="0" w:color="auto"/>
            </w:tcBorders>
          </w:tcPr>
          <w:p w14:paraId="799B7F70" w14:textId="77777777" w:rsidR="00A039A4" w:rsidRPr="00CE6B66" w:rsidDel="0063297A" w:rsidRDefault="00A039A4" w:rsidP="00DF2D84">
            <w:pPr>
              <w:pStyle w:val="TAL"/>
            </w:pPr>
          </w:p>
        </w:tc>
        <w:tc>
          <w:tcPr>
            <w:tcW w:w="1418" w:type="dxa"/>
          </w:tcPr>
          <w:p w14:paraId="5D74D1D0" w14:textId="77777777" w:rsidR="00A039A4" w:rsidRPr="00CE6B66" w:rsidRDefault="00A039A4" w:rsidP="00DF2D84">
            <w:pPr>
              <w:pStyle w:val="TAL"/>
            </w:pPr>
          </w:p>
        </w:tc>
        <w:tc>
          <w:tcPr>
            <w:tcW w:w="1134" w:type="dxa"/>
          </w:tcPr>
          <w:p w14:paraId="65A20894" w14:textId="77777777" w:rsidR="00A039A4" w:rsidRPr="00CE6B66" w:rsidRDefault="00A039A4" w:rsidP="00DF2D84">
            <w:pPr>
              <w:pStyle w:val="TAL"/>
            </w:pPr>
          </w:p>
        </w:tc>
      </w:tr>
      <w:tr w:rsidR="00A039A4" w:rsidRPr="00CE6B66" w14:paraId="26A6CA19" w14:textId="77777777" w:rsidTr="00DF2D84">
        <w:trPr>
          <w:cantSplit/>
          <w:jc w:val="center"/>
        </w:trPr>
        <w:tc>
          <w:tcPr>
            <w:tcW w:w="2835" w:type="dxa"/>
          </w:tcPr>
          <w:p w14:paraId="11355A62" w14:textId="77777777" w:rsidR="00A039A4" w:rsidRPr="00CE6B66" w:rsidRDefault="00A039A4" w:rsidP="00DF2D84">
            <w:pPr>
              <w:pStyle w:val="TAL"/>
            </w:pPr>
            <w:r w:rsidRPr="00CE6B66">
              <w:t xml:space="preserve">    user-info and host</w:t>
            </w:r>
          </w:p>
        </w:tc>
        <w:tc>
          <w:tcPr>
            <w:tcW w:w="2126" w:type="dxa"/>
          </w:tcPr>
          <w:p w14:paraId="46D92BA1" w14:textId="77777777" w:rsidR="00A039A4" w:rsidRPr="00CE6B66" w:rsidRDefault="00A039A4" w:rsidP="00DF2D84">
            <w:pPr>
              <w:pStyle w:val="TAL"/>
            </w:pPr>
            <w:r w:rsidRPr="00CE6B66">
              <w:t>same address as sent by the UE in the first entry of the Route header of the INVITE</w:t>
            </w:r>
          </w:p>
        </w:tc>
        <w:tc>
          <w:tcPr>
            <w:tcW w:w="2126" w:type="dxa"/>
            <w:tcBorders>
              <w:top w:val="single" w:sz="4" w:space="0" w:color="auto"/>
              <w:bottom w:val="single" w:sz="4" w:space="0" w:color="auto"/>
            </w:tcBorders>
          </w:tcPr>
          <w:p w14:paraId="146BAB03" w14:textId="77777777" w:rsidR="00A039A4" w:rsidRPr="00CE6B66" w:rsidDel="0063297A" w:rsidRDefault="00A039A4" w:rsidP="00DF2D84">
            <w:pPr>
              <w:pStyle w:val="TAL"/>
            </w:pPr>
            <w:r w:rsidRPr="00CE6B66">
              <w:t>P-CSCF address</w:t>
            </w:r>
          </w:p>
        </w:tc>
        <w:tc>
          <w:tcPr>
            <w:tcW w:w="1418" w:type="dxa"/>
          </w:tcPr>
          <w:p w14:paraId="018C5EAC" w14:textId="77777777" w:rsidR="00A039A4" w:rsidRPr="00CE6B66" w:rsidRDefault="00A039A4" w:rsidP="00DF2D84">
            <w:pPr>
              <w:pStyle w:val="TAL"/>
            </w:pPr>
          </w:p>
        </w:tc>
        <w:tc>
          <w:tcPr>
            <w:tcW w:w="1134" w:type="dxa"/>
          </w:tcPr>
          <w:p w14:paraId="01189207" w14:textId="77777777" w:rsidR="00A039A4" w:rsidRPr="00CE6B66" w:rsidRDefault="00A039A4" w:rsidP="00DF2D84">
            <w:pPr>
              <w:pStyle w:val="TAL"/>
            </w:pPr>
          </w:p>
        </w:tc>
      </w:tr>
      <w:tr w:rsidR="00A039A4" w:rsidRPr="00CE6B66" w14:paraId="1A0392D9" w14:textId="77777777" w:rsidTr="00DF2D84">
        <w:trPr>
          <w:cantSplit/>
          <w:jc w:val="center"/>
        </w:trPr>
        <w:tc>
          <w:tcPr>
            <w:tcW w:w="2835" w:type="dxa"/>
          </w:tcPr>
          <w:p w14:paraId="67A3DEDB" w14:textId="77777777" w:rsidR="00A039A4" w:rsidRPr="00CE6B66" w:rsidRDefault="00A039A4" w:rsidP="00DF2D84">
            <w:pPr>
              <w:pStyle w:val="TAL"/>
              <w:rPr>
                <w:b/>
                <w:bCs/>
              </w:rPr>
            </w:pPr>
            <w:r w:rsidRPr="00CE6B66">
              <w:t xml:space="preserve">    port</w:t>
            </w:r>
          </w:p>
        </w:tc>
        <w:tc>
          <w:tcPr>
            <w:tcW w:w="2126" w:type="dxa"/>
          </w:tcPr>
          <w:p w14:paraId="14A96AD7" w14:textId="77777777" w:rsidR="00A039A4" w:rsidRPr="00CE6B66" w:rsidRDefault="00A039A4" w:rsidP="00DF2D84">
            <w:pPr>
              <w:pStyle w:val="TAL"/>
            </w:pPr>
            <w:r w:rsidRPr="00CE6B66">
              <w:t>not present</w:t>
            </w:r>
          </w:p>
        </w:tc>
        <w:tc>
          <w:tcPr>
            <w:tcW w:w="2126" w:type="dxa"/>
            <w:tcBorders>
              <w:top w:val="single" w:sz="4" w:space="0" w:color="auto"/>
              <w:bottom w:val="single" w:sz="4" w:space="0" w:color="auto"/>
            </w:tcBorders>
          </w:tcPr>
          <w:p w14:paraId="42746BDC" w14:textId="77777777" w:rsidR="00A039A4" w:rsidRPr="00CE6B66" w:rsidDel="0063297A" w:rsidRDefault="00A039A4" w:rsidP="00DF2D84">
            <w:pPr>
              <w:pStyle w:val="TAL"/>
            </w:pPr>
          </w:p>
        </w:tc>
        <w:tc>
          <w:tcPr>
            <w:tcW w:w="1418" w:type="dxa"/>
          </w:tcPr>
          <w:p w14:paraId="075AA1C7" w14:textId="77777777" w:rsidR="00A039A4" w:rsidRPr="00CE6B66" w:rsidRDefault="00A039A4" w:rsidP="00DF2D84">
            <w:pPr>
              <w:pStyle w:val="TAL"/>
            </w:pPr>
          </w:p>
        </w:tc>
        <w:tc>
          <w:tcPr>
            <w:tcW w:w="1134" w:type="dxa"/>
          </w:tcPr>
          <w:p w14:paraId="3AFD1461" w14:textId="77777777" w:rsidR="00A039A4" w:rsidRPr="00CE6B66" w:rsidRDefault="00A039A4" w:rsidP="00DF2D84">
            <w:pPr>
              <w:pStyle w:val="TAL"/>
            </w:pPr>
          </w:p>
        </w:tc>
      </w:tr>
      <w:tr w:rsidR="00A039A4" w:rsidRPr="00CE6B66" w14:paraId="1B6FEF7F" w14:textId="77777777" w:rsidTr="00DF2D84">
        <w:trPr>
          <w:cantSplit/>
          <w:jc w:val="center"/>
        </w:trPr>
        <w:tc>
          <w:tcPr>
            <w:tcW w:w="2835" w:type="dxa"/>
          </w:tcPr>
          <w:p w14:paraId="16255EDC" w14:textId="77777777" w:rsidR="00A039A4" w:rsidRPr="00CE6B66" w:rsidRDefault="00A039A4" w:rsidP="00DF2D84">
            <w:pPr>
              <w:pStyle w:val="TAL"/>
              <w:rPr>
                <w:b/>
                <w:bCs/>
              </w:rPr>
            </w:pPr>
            <w:r w:rsidRPr="00CE6B66">
              <w:t xml:space="preserve">    </w:t>
            </w:r>
            <w:proofErr w:type="spellStart"/>
            <w:r w:rsidRPr="00CE6B66">
              <w:t>uri</w:t>
            </w:r>
            <w:proofErr w:type="spellEnd"/>
            <w:r w:rsidRPr="00CE6B66">
              <w:t>-parameters</w:t>
            </w:r>
          </w:p>
        </w:tc>
        <w:tc>
          <w:tcPr>
            <w:tcW w:w="2126" w:type="dxa"/>
          </w:tcPr>
          <w:p w14:paraId="32B4D119" w14:textId="77777777" w:rsidR="00A039A4" w:rsidRPr="00CE6B66" w:rsidRDefault="00A039A4" w:rsidP="00DF2D84">
            <w:pPr>
              <w:pStyle w:val="TAL"/>
            </w:pPr>
            <w:r w:rsidRPr="00CE6B66">
              <w:rPr>
                <w:rFonts w:eastAsia="Calibri"/>
                <w:iCs/>
              </w:rPr>
              <w:t>"</w:t>
            </w:r>
            <w:proofErr w:type="spellStart"/>
            <w:r w:rsidRPr="00CE6B66">
              <w:t>lr</w:t>
            </w:r>
            <w:proofErr w:type="spellEnd"/>
            <w:r w:rsidRPr="00CE6B66">
              <w:rPr>
                <w:rFonts w:eastAsia="Calibri"/>
                <w:iCs/>
              </w:rPr>
              <w:t>"</w:t>
            </w:r>
          </w:p>
        </w:tc>
        <w:tc>
          <w:tcPr>
            <w:tcW w:w="2126" w:type="dxa"/>
            <w:tcBorders>
              <w:top w:val="single" w:sz="4" w:space="0" w:color="auto"/>
              <w:bottom w:val="single" w:sz="4" w:space="0" w:color="auto"/>
            </w:tcBorders>
          </w:tcPr>
          <w:p w14:paraId="5DC6883E" w14:textId="77777777" w:rsidR="00A039A4" w:rsidRPr="00CE6B66" w:rsidDel="0063297A" w:rsidRDefault="00A039A4" w:rsidP="00DF2D84">
            <w:pPr>
              <w:pStyle w:val="TAL"/>
            </w:pPr>
          </w:p>
        </w:tc>
        <w:tc>
          <w:tcPr>
            <w:tcW w:w="1418" w:type="dxa"/>
          </w:tcPr>
          <w:p w14:paraId="24659C66" w14:textId="77777777" w:rsidR="00A039A4" w:rsidRPr="00CE6B66" w:rsidRDefault="00A039A4" w:rsidP="00DF2D84">
            <w:pPr>
              <w:pStyle w:val="TAL"/>
            </w:pPr>
          </w:p>
        </w:tc>
        <w:tc>
          <w:tcPr>
            <w:tcW w:w="1134" w:type="dxa"/>
          </w:tcPr>
          <w:p w14:paraId="692DC1C7" w14:textId="77777777" w:rsidR="00A039A4" w:rsidRPr="00CE6B66" w:rsidRDefault="00A039A4" w:rsidP="00DF2D84">
            <w:pPr>
              <w:pStyle w:val="TAL"/>
            </w:pPr>
          </w:p>
        </w:tc>
      </w:tr>
      <w:tr w:rsidR="00A039A4" w:rsidRPr="00CE6B66" w14:paraId="6D539BA5" w14:textId="77777777" w:rsidTr="00DF2D84">
        <w:trPr>
          <w:cantSplit/>
          <w:jc w:val="center"/>
        </w:trPr>
        <w:tc>
          <w:tcPr>
            <w:tcW w:w="2835" w:type="dxa"/>
          </w:tcPr>
          <w:p w14:paraId="3043ACCF" w14:textId="77777777" w:rsidR="00A039A4" w:rsidRPr="00CE6B66" w:rsidRDefault="00A039A4" w:rsidP="00DF2D84">
            <w:pPr>
              <w:keepNext/>
              <w:keepLines/>
              <w:spacing w:after="0"/>
              <w:rPr>
                <w:rFonts w:ascii="Arial" w:hAnsi="Arial" w:cs="Arial"/>
                <w:b/>
                <w:bCs/>
                <w:sz w:val="18"/>
                <w:szCs w:val="18"/>
              </w:rPr>
            </w:pPr>
            <w:r w:rsidRPr="00CE6B66">
              <w:rPr>
                <w:rFonts w:ascii="Arial" w:hAnsi="Arial" w:cs="Arial"/>
                <w:b/>
                <w:sz w:val="18"/>
                <w:szCs w:val="18"/>
              </w:rPr>
              <w:t>Record-Route</w:t>
            </w:r>
          </w:p>
        </w:tc>
        <w:tc>
          <w:tcPr>
            <w:tcW w:w="2126" w:type="dxa"/>
          </w:tcPr>
          <w:p w14:paraId="2F495A97" w14:textId="77777777" w:rsidR="00A039A4" w:rsidRPr="00CE6B66" w:rsidRDefault="00A039A4" w:rsidP="00DF2D84">
            <w:pPr>
              <w:keepNext/>
              <w:keepLines/>
              <w:spacing w:after="0"/>
              <w:rPr>
                <w:rFonts w:ascii="Arial" w:hAnsi="Arial"/>
                <w:sz w:val="18"/>
              </w:rPr>
            </w:pPr>
          </w:p>
        </w:tc>
        <w:tc>
          <w:tcPr>
            <w:tcW w:w="2126" w:type="dxa"/>
            <w:tcBorders>
              <w:bottom w:val="single" w:sz="4" w:space="0" w:color="auto"/>
            </w:tcBorders>
          </w:tcPr>
          <w:p w14:paraId="2C252115" w14:textId="77777777" w:rsidR="00A039A4" w:rsidRPr="00CE6B66" w:rsidRDefault="00A039A4" w:rsidP="00DF2D84">
            <w:pPr>
              <w:keepNext/>
              <w:keepLines/>
              <w:spacing w:after="0"/>
              <w:rPr>
                <w:rFonts w:ascii="Arial" w:hAnsi="Arial"/>
                <w:sz w:val="18"/>
              </w:rPr>
            </w:pPr>
          </w:p>
        </w:tc>
        <w:tc>
          <w:tcPr>
            <w:tcW w:w="1418" w:type="dxa"/>
          </w:tcPr>
          <w:p w14:paraId="2772EE62" w14:textId="77777777" w:rsidR="00A039A4" w:rsidRPr="00CE6B66" w:rsidRDefault="00A039A4" w:rsidP="00DF2D84">
            <w:pPr>
              <w:keepNext/>
              <w:keepLines/>
              <w:spacing w:after="0"/>
              <w:rPr>
                <w:rFonts w:ascii="Arial" w:hAnsi="Arial"/>
                <w:sz w:val="18"/>
              </w:rPr>
            </w:pPr>
            <w:r w:rsidRPr="00CE6B66">
              <w:rPr>
                <w:rFonts w:ascii="Arial" w:hAnsi="Arial"/>
                <w:sz w:val="18"/>
              </w:rPr>
              <w:t>RFC 3261 [22]</w:t>
            </w:r>
          </w:p>
        </w:tc>
        <w:tc>
          <w:tcPr>
            <w:tcW w:w="1134" w:type="dxa"/>
          </w:tcPr>
          <w:p w14:paraId="7F2FF193" w14:textId="77777777" w:rsidR="00A039A4" w:rsidRPr="00CE6B66" w:rsidRDefault="00A039A4" w:rsidP="00DF2D84">
            <w:pPr>
              <w:keepNext/>
              <w:keepLines/>
              <w:spacing w:after="0"/>
              <w:rPr>
                <w:rFonts w:ascii="Arial" w:hAnsi="Arial"/>
                <w:sz w:val="18"/>
              </w:rPr>
            </w:pPr>
            <w:r w:rsidRPr="00CE6B66">
              <w:rPr>
                <w:rFonts w:ascii="Arial" w:hAnsi="Arial"/>
                <w:sz w:val="18"/>
              </w:rPr>
              <w:t>SUBSCRIBE-RSP</w:t>
            </w:r>
          </w:p>
        </w:tc>
      </w:tr>
      <w:tr w:rsidR="00A039A4" w:rsidRPr="00CE6B66" w14:paraId="7AE7242C" w14:textId="77777777" w:rsidTr="00DF2D84">
        <w:trPr>
          <w:cantSplit/>
          <w:jc w:val="center"/>
        </w:trPr>
        <w:tc>
          <w:tcPr>
            <w:tcW w:w="2835" w:type="dxa"/>
          </w:tcPr>
          <w:p w14:paraId="3B8703E6" w14:textId="77777777" w:rsidR="00A039A4" w:rsidRPr="00CE6B66" w:rsidRDefault="00A039A4" w:rsidP="00DF2D84">
            <w:pPr>
              <w:keepNext/>
              <w:keepLines/>
              <w:spacing w:after="0"/>
              <w:rPr>
                <w:rFonts w:ascii="Arial" w:hAnsi="Arial" w:cs="Arial"/>
                <w:b/>
                <w:bCs/>
                <w:sz w:val="18"/>
                <w:szCs w:val="18"/>
              </w:rPr>
            </w:pPr>
            <w:r w:rsidRPr="00CE6B66">
              <w:rPr>
                <w:rFonts w:ascii="Arial" w:hAnsi="Arial"/>
                <w:sz w:val="18"/>
              </w:rPr>
              <w:t xml:space="preserve">  </w:t>
            </w:r>
            <w:proofErr w:type="spellStart"/>
            <w:r w:rsidRPr="00CE6B66">
              <w:rPr>
                <w:rFonts w:ascii="Arial" w:hAnsi="Arial"/>
                <w:sz w:val="18"/>
              </w:rPr>
              <w:t>addr</w:t>
            </w:r>
            <w:proofErr w:type="spellEnd"/>
            <w:r w:rsidRPr="00CE6B66">
              <w:rPr>
                <w:rFonts w:ascii="Arial" w:hAnsi="Arial"/>
                <w:sz w:val="18"/>
              </w:rPr>
              <w:t>-spec[1]</w:t>
            </w:r>
          </w:p>
        </w:tc>
        <w:tc>
          <w:tcPr>
            <w:tcW w:w="2126" w:type="dxa"/>
          </w:tcPr>
          <w:p w14:paraId="45AD6B3E" w14:textId="77777777" w:rsidR="00A039A4" w:rsidRPr="00CE6B66" w:rsidRDefault="00A039A4" w:rsidP="00DF2D84">
            <w:pPr>
              <w:keepNext/>
              <w:keepLines/>
              <w:spacing w:after="0"/>
              <w:rPr>
                <w:rFonts w:ascii="Arial" w:hAnsi="Arial"/>
                <w:sz w:val="18"/>
              </w:rPr>
            </w:pPr>
            <w:r w:rsidRPr="00CE6B66">
              <w:rPr>
                <w:rFonts w:ascii="Arial" w:hAnsi="Arial"/>
                <w:sz w:val="18"/>
              </w:rPr>
              <w:t>SIP URI</w:t>
            </w:r>
          </w:p>
        </w:tc>
        <w:tc>
          <w:tcPr>
            <w:tcW w:w="2126" w:type="dxa"/>
            <w:tcBorders>
              <w:bottom w:val="single" w:sz="4" w:space="0" w:color="auto"/>
            </w:tcBorders>
          </w:tcPr>
          <w:p w14:paraId="28F7F773" w14:textId="77777777" w:rsidR="00A039A4" w:rsidRPr="00CE6B66" w:rsidRDefault="00A039A4" w:rsidP="00DF2D84">
            <w:pPr>
              <w:keepNext/>
              <w:keepLines/>
              <w:spacing w:after="0"/>
              <w:rPr>
                <w:rFonts w:ascii="Arial" w:hAnsi="Arial"/>
                <w:sz w:val="18"/>
              </w:rPr>
            </w:pPr>
          </w:p>
        </w:tc>
        <w:tc>
          <w:tcPr>
            <w:tcW w:w="1418" w:type="dxa"/>
          </w:tcPr>
          <w:p w14:paraId="4BDCCD05" w14:textId="77777777" w:rsidR="00A039A4" w:rsidRPr="00CE6B66" w:rsidRDefault="00A039A4" w:rsidP="00DF2D84">
            <w:pPr>
              <w:keepNext/>
              <w:keepLines/>
              <w:spacing w:after="0"/>
              <w:rPr>
                <w:rFonts w:ascii="Arial" w:hAnsi="Arial"/>
                <w:sz w:val="18"/>
              </w:rPr>
            </w:pPr>
          </w:p>
        </w:tc>
        <w:tc>
          <w:tcPr>
            <w:tcW w:w="1134" w:type="dxa"/>
          </w:tcPr>
          <w:p w14:paraId="70B21546" w14:textId="77777777" w:rsidR="00A039A4" w:rsidRPr="00CE6B66" w:rsidRDefault="00A039A4" w:rsidP="00DF2D84">
            <w:pPr>
              <w:keepNext/>
              <w:keepLines/>
              <w:spacing w:after="0"/>
              <w:rPr>
                <w:rFonts w:ascii="Arial" w:hAnsi="Arial"/>
                <w:sz w:val="18"/>
              </w:rPr>
            </w:pPr>
          </w:p>
        </w:tc>
      </w:tr>
      <w:tr w:rsidR="00A039A4" w:rsidRPr="00CE6B66" w14:paraId="5A794BC5" w14:textId="77777777" w:rsidTr="00DF2D84">
        <w:trPr>
          <w:cantSplit/>
          <w:jc w:val="center"/>
        </w:trPr>
        <w:tc>
          <w:tcPr>
            <w:tcW w:w="2835" w:type="dxa"/>
          </w:tcPr>
          <w:p w14:paraId="1063B508" w14:textId="77777777" w:rsidR="00A039A4" w:rsidRPr="00CE6B66" w:rsidRDefault="00A039A4" w:rsidP="00DF2D84">
            <w:pPr>
              <w:keepNext/>
              <w:keepLines/>
              <w:spacing w:after="0"/>
              <w:rPr>
                <w:rFonts w:ascii="Arial" w:hAnsi="Arial" w:cs="Arial"/>
                <w:b/>
                <w:bCs/>
                <w:sz w:val="18"/>
                <w:szCs w:val="18"/>
              </w:rPr>
            </w:pPr>
            <w:r w:rsidRPr="00CE6B66">
              <w:rPr>
                <w:rFonts w:ascii="Arial" w:hAnsi="Arial"/>
                <w:sz w:val="18"/>
              </w:rPr>
              <w:t xml:space="preserve">    user-info and host</w:t>
            </w:r>
          </w:p>
        </w:tc>
        <w:tc>
          <w:tcPr>
            <w:tcW w:w="2126" w:type="dxa"/>
          </w:tcPr>
          <w:p w14:paraId="5C24AFEC" w14:textId="77777777" w:rsidR="00A039A4" w:rsidRPr="00CE6B66" w:rsidRDefault="00A039A4" w:rsidP="00DF2D84">
            <w:pPr>
              <w:keepNext/>
              <w:keepLines/>
              <w:spacing w:after="0"/>
              <w:rPr>
                <w:rFonts w:ascii="Arial" w:hAnsi="Arial"/>
                <w:sz w:val="18"/>
              </w:rPr>
            </w:pPr>
            <w:r w:rsidRPr="00CE6B66">
              <w:rPr>
                <w:rFonts w:ascii="Arial" w:hAnsi="Arial"/>
                <w:sz w:val="18"/>
              </w:rPr>
              <w:t>P-CSCF address of the SS</w:t>
            </w:r>
          </w:p>
        </w:tc>
        <w:tc>
          <w:tcPr>
            <w:tcW w:w="2126" w:type="dxa"/>
            <w:tcBorders>
              <w:bottom w:val="single" w:sz="4" w:space="0" w:color="auto"/>
            </w:tcBorders>
          </w:tcPr>
          <w:p w14:paraId="067DDD89" w14:textId="77777777" w:rsidR="00A039A4" w:rsidRPr="00CE6B66" w:rsidRDefault="00A039A4" w:rsidP="00DF2D84">
            <w:pPr>
              <w:keepNext/>
              <w:keepLines/>
              <w:spacing w:after="0"/>
              <w:rPr>
                <w:rFonts w:ascii="Arial" w:hAnsi="Arial"/>
                <w:sz w:val="18"/>
              </w:rPr>
            </w:pPr>
            <w:r w:rsidRPr="00CE6B66">
              <w:rPr>
                <w:rFonts w:ascii="Arial" w:hAnsi="Arial"/>
                <w:sz w:val="18"/>
              </w:rPr>
              <w:t>P-CSCF address as assigned to the UE via NAS signalling or P-CSCF discovery (</w:t>
            </w:r>
            <w:proofErr w:type="spellStart"/>
            <w:r w:rsidRPr="00CE6B66">
              <w:rPr>
                <w:rFonts w:ascii="Arial" w:hAnsi="Arial"/>
                <w:sz w:val="18"/>
              </w:rPr>
              <w:t>px_MCPTT_PCSCF_A_URI</w:t>
            </w:r>
            <w:proofErr w:type="spellEnd"/>
            <w:r w:rsidRPr="00CE6B66">
              <w:rPr>
                <w:rFonts w:ascii="Arial" w:hAnsi="Arial"/>
                <w:sz w:val="18"/>
              </w:rPr>
              <w:t>)</w:t>
            </w:r>
          </w:p>
        </w:tc>
        <w:tc>
          <w:tcPr>
            <w:tcW w:w="1418" w:type="dxa"/>
          </w:tcPr>
          <w:p w14:paraId="25A87A5B" w14:textId="77777777" w:rsidR="00A039A4" w:rsidRPr="00CE6B66" w:rsidRDefault="00A039A4" w:rsidP="00DF2D84">
            <w:pPr>
              <w:keepNext/>
              <w:keepLines/>
              <w:spacing w:after="0"/>
              <w:rPr>
                <w:rFonts w:ascii="Arial" w:hAnsi="Arial"/>
                <w:sz w:val="18"/>
              </w:rPr>
            </w:pPr>
          </w:p>
        </w:tc>
        <w:tc>
          <w:tcPr>
            <w:tcW w:w="1134" w:type="dxa"/>
          </w:tcPr>
          <w:p w14:paraId="4B6AC7A1" w14:textId="77777777" w:rsidR="00A039A4" w:rsidRPr="00CE6B66" w:rsidRDefault="00A039A4" w:rsidP="00DF2D84">
            <w:pPr>
              <w:keepNext/>
              <w:keepLines/>
              <w:spacing w:after="0"/>
              <w:rPr>
                <w:rFonts w:ascii="Arial" w:hAnsi="Arial"/>
                <w:sz w:val="18"/>
              </w:rPr>
            </w:pPr>
          </w:p>
        </w:tc>
      </w:tr>
      <w:tr w:rsidR="00A039A4" w:rsidRPr="00CE6B66" w14:paraId="5AE7EAEF" w14:textId="77777777" w:rsidTr="00DF2D84">
        <w:trPr>
          <w:cantSplit/>
          <w:jc w:val="center"/>
        </w:trPr>
        <w:tc>
          <w:tcPr>
            <w:tcW w:w="2835" w:type="dxa"/>
          </w:tcPr>
          <w:p w14:paraId="7A5CAE10" w14:textId="77777777" w:rsidR="00A039A4" w:rsidRPr="00CE6B66" w:rsidRDefault="00A039A4" w:rsidP="00DF2D84">
            <w:pPr>
              <w:keepNext/>
              <w:keepLines/>
              <w:spacing w:after="0"/>
              <w:rPr>
                <w:rFonts w:ascii="Arial" w:hAnsi="Arial" w:cs="Arial"/>
                <w:b/>
                <w:bCs/>
                <w:sz w:val="18"/>
                <w:szCs w:val="18"/>
              </w:rPr>
            </w:pPr>
            <w:r w:rsidRPr="00CE6B66">
              <w:rPr>
                <w:rFonts w:ascii="Arial" w:hAnsi="Arial"/>
                <w:sz w:val="18"/>
              </w:rPr>
              <w:t xml:space="preserve">    port</w:t>
            </w:r>
          </w:p>
        </w:tc>
        <w:tc>
          <w:tcPr>
            <w:tcW w:w="2126" w:type="dxa"/>
          </w:tcPr>
          <w:p w14:paraId="508E926C" w14:textId="77777777" w:rsidR="00A039A4" w:rsidRPr="00CE6B66" w:rsidRDefault="00A039A4" w:rsidP="00DF2D84">
            <w:pPr>
              <w:keepNext/>
              <w:keepLines/>
              <w:spacing w:after="0"/>
              <w:rPr>
                <w:rFonts w:ascii="Arial" w:hAnsi="Arial"/>
                <w:sz w:val="18"/>
              </w:rPr>
            </w:pPr>
            <w:r w:rsidRPr="00CE6B66">
              <w:rPr>
                <w:rFonts w:ascii="Arial" w:hAnsi="Arial"/>
                <w:sz w:val="18"/>
              </w:rPr>
              <w:t>not present</w:t>
            </w:r>
          </w:p>
        </w:tc>
        <w:tc>
          <w:tcPr>
            <w:tcW w:w="2126" w:type="dxa"/>
            <w:tcBorders>
              <w:bottom w:val="single" w:sz="4" w:space="0" w:color="auto"/>
            </w:tcBorders>
          </w:tcPr>
          <w:p w14:paraId="089427C2" w14:textId="77777777" w:rsidR="00A039A4" w:rsidRPr="00CE6B66" w:rsidRDefault="00A039A4" w:rsidP="00DF2D84">
            <w:pPr>
              <w:keepNext/>
              <w:keepLines/>
              <w:spacing w:after="0"/>
              <w:rPr>
                <w:rFonts w:ascii="Arial" w:hAnsi="Arial"/>
                <w:sz w:val="18"/>
              </w:rPr>
            </w:pPr>
          </w:p>
        </w:tc>
        <w:tc>
          <w:tcPr>
            <w:tcW w:w="1418" w:type="dxa"/>
          </w:tcPr>
          <w:p w14:paraId="36C5EDE2" w14:textId="77777777" w:rsidR="00A039A4" w:rsidRPr="00CE6B66" w:rsidRDefault="00A039A4" w:rsidP="00DF2D84">
            <w:pPr>
              <w:keepNext/>
              <w:keepLines/>
              <w:spacing w:after="0"/>
              <w:rPr>
                <w:rFonts w:ascii="Arial" w:hAnsi="Arial"/>
                <w:sz w:val="18"/>
              </w:rPr>
            </w:pPr>
          </w:p>
        </w:tc>
        <w:tc>
          <w:tcPr>
            <w:tcW w:w="1134" w:type="dxa"/>
          </w:tcPr>
          <w:p w14:paraId="6243B79D" w14:textId="77777777" w:rsidR="00A039A4" w:rsidRPr="00CE6B66" w:rsidRDefault="00A039A4" w:rsidP="00DF2D84">
            <w:pPr>
              <w:keepNext/>
              <w:keepLines/>
              <w:spacing w:after="0"/>
              <w:rPr>
                <w:rFonts w:ascii="Arial" w:hAnsi="Arial"/>
                <w:sz w:val="18"/>
              </w:rPr>
            </w:pPr>
          </w:p>
        </w:tc>
      </w:tr>
      <w:tr w:rsidR="00A039A4" w:rsidRPr="00CE6B66" w14:paraId="4DC8602A" w14:textId="77777777" w:rsidTr="00DF2D84">
        <w:trPr>
          <w:cantSplit/>
          <w:jc w:val="center"/>
        </w:trPr>
        <w:tc>
          <w:tcPr>
            <w:tcW w:w="2835" w:type="dxa"/>
          </w:tcPr>
          <w:p w14:paraId="0E2CB80E" w14:textId="77777777" w:rsidR="00A039A4" w:rsidRPr="00CE6B66" w:rsidRDefault="00A039A4" w:rsidP="00DF2D84">
            <w:pPr>
              <w:keepNext/>
              <w:keepLines/>
              <w:spacing w:after="0"/>
              <w:rPr>
                <w:rFonts w:ascii="Arial" w:hAnsi="Arial" w:cs="Arial"/>
                <w:b/>
                <w:bCs/>
                <w:sz w:val="18"/>
                <w:szCs w:val="18"/>
              </w:rPr>
            </w:pPr>
            <w:r w:rsidRPr="00CE6B66">
              <w:rPr>
                <w:rFonts w:ascii="Arial" w:hAnsi="Arial"/>
                <w:sz w:val="18"/>
              </w:rPr>
              <w:t xml:space="preserve">    </w:t>
            </w:r>
            <w:proofErr w:type="spellStart"/>
            <w:r w:rsidRPr="00CE6B66">
              <w:rPr>
                <w:rFonts w:ascii="Arial" w:hAnsi="Arial"/>
                <w:sz w:val="18"/>
              </w:rPr>
              <w:t>uri</w:t>
            </w:r>
            <w:proofErr w:type="spellEnd"/>
            <w:r w:rsidRPr="00CE6B66">
              <w:rPr>
                <w:rFonts w:ascii="Arial" w:hAnsi="Arial"/>
                <w:sz w:val="18"/>
              </w:rPr>
              <w:t>-parameters</w:t>
            </w:r>
          </w:p>
        </w:tc>
        <w:tc>
          <w:tcPr>
            <w:tcW w:w="2126" w:type="dxa"/>
          </w:tcPr>
          <w:p w14:paraId="649DB3C5" w14:textId="77777777" w:rsidR="00A039A4" w:rsidRPr="00CE6B66" w:rsidRDefault="00A039A4" w:rsidP="00DF2D84">
            <w:pPr>
              <w:keepNext/>
              <w:keepLines/>
              <w:spacing w:after="0"/>
              <w:rPr>
                <w:rFonts w:ascii="Arial" w:hAnsi="Arial"/>
                <w:sz w:val="18"/>
              </w:rPr>
            </w:pPr>
            <w:r w:rsidRPr="00CE6B66">
              <w:rPr>
                <w:rFonts w:ascii="Arial" w:eastAsia="Calibri" w:hAnsi="Arial"/>
                <w:iCs/>
                <w:sz w:val="18"/>
              </w:rPr>
              <w:t>"</w:t>
            </w:r>
            <w:proofErr w:type="spellStart"/>
            <w:r w:rsidRPr="00CE6B66">
              <w:rPr>
                <w:rFonts w:ascii="Arial" w:hAnsi="Arial"/>
                <w:sz w:val="18"/>
              </w:rPr>
              <w:t>lr</w:t>
            </w:r>
            <w:proofErr w:type="spellEnd"/>
            <w:r w:rsidRPr="00CE6B66">
              <w:rPr>
                <w:rFonts w:ascii="Arial" w:eastAsia="Calibri" w:hAnsi="Arial"/>
                <w:iCs/>
                <w:sz w:val="18"/>
              </w:rPr>
              <w:t>"</w:t>
            </w:r>
          </w:p>
        </w:tc>
        <w:tc>
          <w:tcPr>
            <w:tcW w:w="2126" w:type="dxa"/>
            <w:tcBorders>
              <w:bottom w:val="single" w:sz="4" w:space="0" w:color="auto"/>
            </w:tcBorders>
          </w:tcPr>
          <w:p w14:paraId="11067FBC" w14:textId="77777777" w:rsidR="00A039A4" w:rsidRPr="00CE6B66" w:rsidRDefault="00A039A4" w:rsidP="00DF2D84">
            <w:pPr>
              <w:keepNext/>
              <w:keepLines/>
              <w:spacing w:after="0"/>
              <w:rPr>
                <w:rFonts w:ascii="Arial" w:hAnsi="Arial"/>
                <w:sz w:val="18"/>
              </w:rPr>
            </w:pPr>
          </w:p>
        </w:tc>
        <w:tc>
          <w:tcPr>
            <w:tcW w:w="1418" w:type="dxa"/>
          </w:tcPr>
          <w:p w14:paraId="415F09BE" w14:textId="77777777" w:rsidR="00A039A4" w:rsidRPr="00CE6B66" w:rsidRDefault="00A039A4" w:rsidP="00DF2D84">
            <w:pPr>
              <w:keepNext/>
              <w:keepLines/>
              <w:spacing w:after="0"/>
              <w:rPr>
                <w:rFonts w:ascii="Arial" w:hAnsi="Arial"/>
                <w:sz w:val="18"/>
              </w:rPr>
            </w:pPr>
          </w:p>
        </w:tc>
        <w:tc>
          <w:tcPr>
            <w:tcW w:w="1134" w:type="dxa"/>
          </w:tcPr>
          <w:p w14:paraId="76058B92" w14:textId="77777777" w:rsidR="00A039A4" w:rsidRPr="00CE6B66" w:rsidRDefault="00A039A4" w:rsidP="00DF2D84">
            <w:pPr>
              <w:keepNext/>
              <w:keepLines/>
              <w:spacing w:after="0"/>
              <w:rPr>
                <w:rFonts w:ascii="Arial" w:hAnsi="Arial"/>
                <w:sz w:val="18"/>
              </w:rPr>
            </w:pPr>
          </w:p>
        </w:tc>
      </w:tr>
      <w:tr w:rsidR="00A039A4" w:rsidRPr="00CE6B66" w14:paraId="7ECDDDB7" w14:textId="77777777" w:rsidTr="00DF2D84">
        <w:trPr>
          <w:cantSplit/>
          <w:jc w:val="center"/>
        </w:trPr>
        <w:tc>
          <w:tcPr>
            <w:tcW w:w="2835" w:type="dxa"/>
          </w:tcPr>
          <w:p w14:paraId="1B1E1C7A" w14:textId="77777777" w:rsidR="00A039A4" w:rsidRPr="00CE6B66" w:rsidRDefault="00A039A4" w:rsidP="00DF2D84">
            <w:pPr>
              <w:pStyle w:val="TAL"/>
              <w:rPr>
                <w:rFonts w:cs="Arial"/>
                <w:szCs w:val="18"/>
              </w:rPr>
            </w:pPr>
            <w:r w:rsidRPr="00CE6B66">
              <w:rPr>
                <w:rFonts w:cs="Arial"/>
                <w:b/>
                <w:bCs/>
                <w:szCs w:val="18"/>
              </w:rPr>
              <w:t>From</w:t>
            </w:r>
          </w:p>
        </w:tc>
        <w:tc>
          <w:tcPr>
            <w:tcW w:w="2126" w:type="dxa"/>
          </w:tcPr>
          <w:p w14:paraId="6D373967" w14:textId="77777777" w:rsidR="00A039A4" w:rsidRPr="00CE6B66" w:rsidRDefault="00A039A4" w:rsidP="00DF2D84">
            <w:pPr>
              <w:pStyle w:val="TAL"/>
            </w:pPr>
          </w:p>
        </w:tc>
        <w:tc>
          <w:tcPr>
            <w:tcW w:w="2126" w:type="dxa"/>
            <w:tcBorders>
              <w:bottom w:val="single" w:sz="4" w:space="0" w:color="auto"/>
            </w:tcBorders>
          </w:tcPr>
          <w:p w14:paraId="7AA21063" w14:textId="77777777" w:rsidR="00A039A4" w:rsidRPr="00CE6B66" w:rsidRDefault="00A039A4" w:rsidP="00DF2D84">
            <w:pPr>
              <w:pStyle w:val="TAL"/>
            </w:pPr>
          </w:p>
        </w:tc>
        <w:tc>
          <w:tcPr>
            <w:tcW w:w="1418" w:type="dxa"/>
          </w:tcPr>
          <w:p w14:paraId="365B9C6D" w14:textId="77777777" w:rsidR="00A039A4" w:rsidRPr="00CE6B66" w:rsidRDefault="00A039A4" w:rsidP="00DF2D84">
            <w:pPr>
              <w:pStyle w:val="TAL"/>
            </w:pPr>
          </w:p>
        </w:tc>
        <w:tc>
          <w:tcPr>
            <w:tcW w:w="1134" w:type="dxa"/>
          </w:tcPr>
          <w:p w14:paraId="738CE22D" w14:textId="77777777" w:rsidR="00A039A4" w:rsidRPr="00CE6B66" w:rsidRDefault="00A039A4" w:rsidP="00DF2D84">
            <w:pPr>
              <w:pStyle w:val="TAL"/>
            </w:pPr>
          </w:p>
        </w:tc>
      </w:tr>
      <w:tr w:rsidR="00A039A4" w:rsidRPr="00CE6B66" w14:paraId="5E59600A" w14:textId="77777777" w:rsidTr="00DF2D84">
        <w:trPr>
          <w:cantSplit/>
          <w:jc w:val="center"/>
        </w:trPr>
        <w:tc>
          <w:tcPr>
            <w:tcW w:w="2835" w:type="dxa"/>
          </w:tcPr>
          <w:p w14:paraId="3ABFC1F9"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szCs w:val="18"/>
              </w:rPr>
              <w:t>addr</w:t>
            </w:r>
            <w:proofErr w:type="spellEnd"/>
            <w:r w:rsidRPr="00CE6B66">
              <w:rPr>
                <w:rFonts w:cs="Arial"/>
                <w:szCs w:val="18"/>
              </w:rPr>
              <w:t>-spec</w:t>
            </w:r>
          </w:p>
        </w:tc>
        <w:tc>
          <w:tcPr>
            <w:tcW w:w="2126" w:type="dxa"/>
          </w:tcPr>
          <w:p w14:paraId="6981371C" w14:textId="77777777" w:rsidR="00A039A4" w:rsidRPr="00CE6B66" w:rsidRDefault="00A039A4" w:rsidP="00DF2D84">
            <w:pPr>
              <w:pStyle w:val="TAL"/>
            </w:pPr>
            <w:r w:rsidRPr="00CE6B66">
              <w:t>same value as in the request</w:t>
            </w:r>
          </w:p>
        </w:tc>
        <w:tc>
          <w:tcPr>
            <w:tcW w:w="2126" w:type="dxa"/>
            <w:tcBorders>
              <w:top w:val="single" w:sz="4" w:space="0" w:color="auto"/>
              <w:bottom w:val="single" w:sz="4" w:space="0" w:color="auto"/>
            </w:tcBorders>
          </w:tcPr>
          <w:p w14:paraId="1D2C1C38" w14:textId="77777777" w:rsidR="00A039A4" w:rsidRPr="00CE6B66" w:rsidRDefault="00A039A4" w:rsidP="00DF2D84">
            <w:pPr>
              <w:pStyle w:val="TAL"/>
            </w:pPr>
          </w:p>
        </w:tc>
        <w:tc>
          <w:tcPr>
            <w:tcW w:w="1418" w:type="dxa"/>
          </w:tcPr>
          <w:p w14:paraId="40434B2A" w14:textId="77777777" w:rsidR="00A039A4" w:rsidRPr="00CE6B66" w:rsidRDefault="00A039A4" w:rsidP="00DF2D84">
            <w:pPr>
              <w:pStyle w:val="TAL"/>
            </w:pPr>
          </w:p>
        </w:tc>
        <w:tc>
          <w:tcPr>
            <w:tcW w:w="1134" w:type="dxa"/>
          </w:tcPr>
          <w:p w14:paraId="70A75449" w14:textId="77777777" w:rsidR="00A039A4" w:rsidRPr="00CE6B66" w:rsidRDefault="00A039A4" w:rsidP="00DF2D84">
            <w:pPr>
              <w:pStyle w:val="TAL"/>
            </w:pPr>
          </w:p>
        </w:tc>
      </w:tr>
      <w:tr w:rsidR="00A039A4" w:rsidRPr="00CE6B66" w14:paraId="3789D697" w14:textId="77777777" w:rsidTr="00DF2D84">
        <w:trPr>
          <w:cantSplit/>
          <w:jc w:val="center"/>
        </w:trPr>
        <w:tc>
          <w:tcPr>
            <w:tcW w:w="2835" w:type="dxa"/>
          </w:tcPr>
          <w:p w14:paraId="25C652A6" w14:textId="77777777" w:rsidR="00A039A4" w:rsidRPr="00CE6B66" w:rsidRDefault="00A039A4" w:rsidP="00DF2D84">
            <w:pPr>
              <w:pStyle w:val="TAL"/>
              <w:rPr>
                <w:rFonts w:cs="Arial"/>
                <w:bCs/>
                <w:szCs w:val="18"/>
              </w:rPr>
            </w:pPr>
            <w:r w:rsidRPr="00CE6B66">
              <w:rPr>
                <w:rFonts w:cs="Arial"/>
                <w:bCs/>
                <w:szCs w:val="18"/>
              </w:rPr>
              <w:t xml:space="preserve">  tag</w:t>
            </w:r>
          </w:p>
        </w:tc>
        <w:tc>
          <w:tcPr>
            <w:tcW w:w="2126" w:type="dxa"/>
          </w:tcPr>
          <w:p w14:paraId="445D7D2D" w14:textId="77777777" w:rsidR="00A039A4" w:rsidRPr="00CE6B66" w:rsidRDefault="00A039A4" w:rsidP="00DF2D84">
            <w:pPr>
              <w:pStyle w:val="TAL"/>
            </w:pPr>
            <w:r w:rsidRPr="00CE6B66">
              <w:t>same value as in the request</w:t>
            </w:r>
          </w:p>
        </w:tc>
        <w:tc>
          <w:tcPr>
            <w:tcW w:w="2126" w:type="dxa"/>
            <w:tcBorders>
              <w:top w:val="single" w:sz="4" w:space="0" w:color="auto"/>
              <w:bottom w:val="single" w:sz="4" w:space="0" w:color="auto"/>
            </w:tcBorders>
          </w:tcPr>
          <w:p w14:paraId="5197FD24" w14:textId="77777777" w:rsidR="00A039A4" w:rsidRPr="00CE6B66" w:rsidRDefault="00A039A4" w:rsidP="00DF2D84">
            <w:pPr>
              <w:pStyle w:val="TAL"/>
            </w:pPr>
          </w:p>
        </w:tc>
        <w:tc>
          <w:tcPr>
            <w:tcW w:w="1418" w:type="dxa"/>
          </w:tcPr>
          <w:p w14:paraId="4ED72718" w14:textId="77777777" w:rsidR="00A039A4" w:rsidRPr="00CE6B66" w:rsidRDefault="00A039A4" w:rsidP="00DF2D84">
            <w:pPr>
              <w:pStyle w:val="TAL"/>
            </w:pPr>
          </w:p>
        </w:tc>
        <w:tc>
          <w:tcPr>
            <w:tcW w:w="1134" w:type="dxa"/>
          </w:tcPr>
          <w:p w14:paraId="2F039578" w14:textId="77777777" w:rsidR="00A039A4" w:rsidRPr="00CE6B66" w:rsidRDefault="00A039A4" w:rsidP="00DF2D84">
            <w:pPr>
              <w:pStyle w:val="TAL"/>
            </w:pPr>
          </w:p>
        </w:tc>
      </w:tr>
      <w:tr w:rsidR="00A039A4" w:rsidRPr="00CE6B66" w14:paraId="56BE4771" w14:textId="77777777" w:rsidTr="00DF2D84">
        <w:trPr>
          <w:cantSplit/>
          <w:jc w:val="center"/>
        </w:trPr>
        <w:tc>
          <w:tcPr>
            <w:tcW w:w="2835" w:type="dxa"/>
          </w:tcPr>
          <w:p w14:paraId="3DFA28F6" w14:textId="77777777" w:rsidR="00A039A4" w:rsidRPr="00CE6B66" w:rsidRDefault="00A039A4" w:rsidP="00DF2D84">
            <w:pPr>
              <w:pStyle w:val="TAL"/>
              <w:rPr>
                <w:rFonts w:cs="Arial"/>
                <w:szCs w:val="18"/>
              </w:rPr>
            </w:pPr>
            <w:r w:rsidRPr="00CE6B66">
              <w:rPr>
                <w:rFonts w:cs="Arial"/>
                <w:b/>
                <w:bCs/>
                <w:szCs w:val="18"/>
              </w:rPr>
              <w:t>To</w:t>
            </w:r>
          </w:p>
        </w:tc>
        <w:tc>
          <w:tcPr>
            <w:tcW w:w="2126" w:type="dxa"/>
          </w:tcPr>
          <w:p w14:paraId="4102317F" w14:textId="77777777" w:rsidR="00A039A4" w:rsidRPr="00CE6B66" w:rsidRDefault="00A039A4" w:rsidP="00DF2D84">
            <w:pPr>
              <w:pStyle w:val="TAL"/>
            </w:pPr>
          </w:p>
        </w:tc>
        <w:tc>
          <w:tcPr>
            <w:tcW w:w="2126" w:type="dxa"/>
            <w:tcBorders>
              <w:bottom w:val="single" w:sz="4" w:space="0" w:color="auto"/>
            </w:tcBorders>
          </w:tcPr>
          <w:p w14:paraId="0C319D99" w14:textId="77777777" w:rsidR="00A039A4" w:rsidRPr="00CE6B66" w:rsidRDefault="00A039A4" w:rsidP="00DF2D84">
            <w:pPr>
              <w:pStyle w:val="TAL"/>
            </w:pPr>
          </w:p>
        </w:tc>
        <w:tc>
          <w:tcPr>
            <w:tcW w:w="1418" w:type="dxa"/>
          </w:tcPr>
          <w:p w14:paraId="66779C7E" w14:textId="77777777" w:rsidR="00A039A4" w:rsidRPr="00CE6B66" w:rsidRDefault="00A039A4" w:rsidP="00DF2D84">
            <w:pPr>
              <w:pStyle w:val="TAL"/>
            </w:pPr>
          </w:p>
        </w:tc>
        <w:tc>
          <w:tcPr>
            <w:tcW w:w="1134" w:type="dxa"/>
          </w:tcPr>
          <w:p w14:paraId="15BB8A88" w14:textId="77777777" w:rsidR="00A039A4" w:rsidRPr="00CE6B66" w:rsidRDefault="00A039A4" w:rsidP="00DF2D84">
            <w:pPr>
              <w:pStyle w:val="TAL"/>
            </w:pPr>
          </w:p>
        </w:tc>
      </w:tr>
      <w:tr w:rsidR="00A039A4" w:rsidRPr="00CE6B66" w14:paraId="7B985057" w14:textId="77777777" w:rsidTr="00DF2D84">
        <w:trPr>
          <w:cantSplit/>
          <w:jc w:val="center"/>
        </w:trPr>
        <w:tc>
          <w:tcPr>
            <w:tcW w:w="2835" w:type="dxa"/>
          </w:tcPr>
          <w:p w14:paraId="5CC79131"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szCs w:val="18"/>
              </w:rPr>
              <w:t>addr</w:t>
            </w:r>
            <w:proofErr w:type="spellEnd"/>
            <w:r w:rsidRPr="00CE6B66">
              <w:rPr>
                <w:rFonts w:cs="Arial"/>
                <w:szCs w:val="18"/>
              </w:rPr>
              <w:t>-spec</w:t>
            </w:r>
          </w:p>
        </w:tc>
        <w:tc>
          <w:tcPr>
            <w:tcW w:w="2126" w:type="dxa"/>
          </w:tcPr>
          <w:p w14:paraId="6F19E827" w14:textId="77777777" w:rsidR="00A039A4" w:rsidRPr="00CE6B66" w:rsidRDefault="00A039A4" w:rsidP="00DF2D84">
            <w:pPr>
              <w:pStyle w:val="TAL"/>
            </w:pPr>
            <w:r w:rsidRPr="00CE6B66">
              <w:t>same value as in the request</w:t>
            </w:r>
          </w:p>
        </w:tc>
        <w:tc>
          <w:tcPr>
            <w:tcW w:w="2126" w:type="dxa"/>
            <w:tcBorders>
              <w:top w:val="single" w:sz="4" w:space="0" w:color="auto"/>
              <w:bottom w:val="single" w:sz="4" w:space="0" w:color="auto"/>
            </w:tcBorders>
          </w:tcPr>
          <w:p w14:paraId="4FEC1AD3" w14:textId="77777777" w:rsidR="00A039A4" w:rsidRPr="00CE6B66" w:rsidRDefault="00A039A4" w:rsidP="00DF2D84">
            <w:pPr>
              <w:pStyle w:val="TAL"/>
            </w:pPr>
          </w:p>
        </w:tc>
        <w:tc>
          <w:tcPr>
            <w:tcW w:w="1418" w:type="dxa"/>
          </w:tcPr>
          <w:p w14:paraId="2FCDF7D4" w14:textId="77777777" w:rsidR="00A039A4" w:rsidRPr="00CE6B66" w:rsidRDefault="00A039A4" w:rsidP="00DF2D84">
            <w:pPr>
              <w:pStyle w:val="TAL"/>
            </w:pPr>
          </w:p>
        </w:tc>
        <w:tc>
          <w:tcPr>
            <w:tcW w:w="1134" w:type="dxa"/>
          </w:tcPr>
          <w:p w14:paraId="0BA95E6E" w14:textId="77777777" w:rsidR="00A039A4" w:rsidRPr="00CE6B66" w:rsidRDefault="00A039A4" w:rsidP="00DF2D84">
            <w:pPr>
              <w:pStyle w:val="TAL"/>
            </w:pPr>
          </w:p>
        </w:tc>
      </w:tr>
      <w:tr w:rsidR="00A039A4" w:rsidRPr="00CE6B66" w14:paraId="5E99D833" w14:textId="77777777" w:rsidTr="00DF2D84">
        <w:trPr>
          <w:cantSplit/>
          <w:jc w:val="center"/>
        </w:trPr>
        <w:tc>
          <w:tcPr>
            <w:tcW w:w="2835" w:type="dxa"/>
          </w:tcPr>
          <w:p w14:paraId="1D4F0428" w14:textId="77777777" w:rsidR="00A039A4" w:rsidRPr="00CE6B66" w:rsidRDefault="00A039A4" w:rsidP="00DF2D84">
            <w:pPr>
              <w:pStyle w:val="TAL"/>
              <w:rPr>
                <w:rFonts w:cs="Arial"/>
                <w:bCs/>
                <w:szCs w:val="18"/>
              </w:rPr>
            </w:pPr>
            <w:r w:rsidRPr="00CE6B66">
              <w:rPr>
                <w:rFonts w:cs="Arial"/>
                <w:bCs/>
                <w:szCs w:val="18"/>
              </w:rPr>
              <w:t xml:space="preserve">  tag</w:t>
            </w:r>
          </w:p>
        </w:tc>
        <w:tc>
          <w:tcPr>
            <w:tcW w:w="2126" w:type="dxa"/>
          </w:tcPr>
          <w:p w14:paraId="7B5F3165" w14:textId="77777777" w:rsidR="00A039A4" w:rsidRPr="00CE6B66" w:rsidRDefault="00A039A4" w:rsidP="00DF2D84">
            <w:pPr>
              <w:pStyle w:val="TAL"/>
            </w:pPr>
            <w:r w:rsidRPr="00CE6B66">
              <w:t>same value as in the request or To-tag assigned by the SS if missing in the request</w:t>
            </w:r>
          </w:p>
        </w:tc>
        <w:tc>
          <w:tcPr>
            <w:tcW w:w="2126" w:type="dxa"/>
            <w:tcBorders>
              <w:top w:val="single" w:sz="4" w:space="0" w:color="auto"/>
              <w:bottom w:val="single" w:sz="4" w:space="0" w:color="auto"/>
            </w:tcBorders>
          </w:tcPr>
          <w:p w14:paraId="0DF6D8BF" w14:textId="77777777" w:rsidR="00A039A4" w:rsidRPr="00CE6B66" w:rsidRDefault="00A039A4" w:rsidP="00DF2D84">
            <w:pPr>
              <w:pStyle w:val="TAL"/>
            </w:pPr>
          </w:p>
        </w:tc>
        <w:tc>
          <w:tcPr>
            <w:tcW w:w="1418" w:type="dxa"/>
          </w:tcPr>
          <w:p w14:paraId="51E5BDF9" w14:textId="77777777" w:rsidR="00A039A4" w:rsidRPr="00CE6B66" w:rsidRDefault="00A039A4" w:rsidP="00DF2D84">
            <w:pPr>
              <w:pStyle w:val="TAL"/>
            </w:pPr>
          </w:p>
        </w:tc>
        <w:tc>
          <w:tcPr>
            <w:tcW w:w="1134" w:type="dxa"/>
          </w:tcPr>
          <w:p w14:paraId="75B5E833" w14:textId="77777777" w:rsidR="00A039A4" w:rsidRPr="00CE6B66" w:rsidRDefault="00A039A4" w:rsidP="00DF2D84">
            <w:pPr>
              <w:pStyle w:val="TAL"/>
            </w:pPr>
          </w:p>
        </w:tc>
      </w:tr>
      <w:tr w:rsidR="00A039A4" w:rsidRPr="00CE6B66" w14:paraId="7CDBFDB7" w14:textId="77777777" w:rsidTr="00DF2D84">
        <w:trPr>
          <w:cantSplit/>
          <w:jc w:val="center"/>
        </w:trPr>
        <w:tc>
          <w:tcPr>
            <w:tcW w:w="2835" w:type="dxa"/>
          </w:tcPr>
          <w:p w14:paraId="4F07F71D" w14:textId="77777777" w:rsidR="00A039A4" w:rsidRPr="00CE6B66" w:rsidRDefault="00A039A4" w:rsidP="00DF2D84">
            <w:pPr>
              <w:keepNext/>
              <w:keepLines/>
              <w:spacing w:after="0"/>
              <w:rPr>
                <w:rFonts w:ascii="Arial" w:hAnsi="Arial" w:cs="Arial"/>
                <w:b/>
                <w:bCs/>
                <w:sz w:val="18"/>
                <w:szCs w:val="18"/>
              </w:rPr>
            </w:pPr>
            <w:r w:rsidRPr="00CE6B66">
              <w:rPr>
                <w:rFonts w:ascii="Arial" w:hAnsi="Arial" w:cs="Arial"/>
                <w:b/>
                <w:bCs/>
                <w:sz w:val="18"/>
                <w:szCs w:val="18"/>
              </w:rPr>
              <w:t>Expires</w:t>
            </w:r>
          </w:p>
        </w:tc>
        <w:tc>
          <w:tcPr>
            <w:tcW w:w="2126" w:type="dxa"/>
          </w:tcPr>
          <w:p w14:paraId="7FA00486" w14:textId="77777777" w:rsidR="00A039A4" w:rsidRPr="00CE6B66" w:rsidRDefault="00A039A4" w:rsidP="00DF2D84">
            <w:pPr>
              <w:keepNext/>
              <w:keepLines/>
              <w:spacing w:after="0"/>
              <w:rPr>
                <w:rFonts w:ascii="Arial" w:hAnsi="Arial"/>
                <w:sz w:val="18"/>
              </w:rPr>
            </w:pPr>
          </w:p>
        </w:tc>
        <w:tc>
          <w:tcPr>
            <w:tcW w:w="2126" w:type="dxa"/>
            <w:tcBorders>
              <w:bottom w:val="single" w:sz="4" w:space="0" w:color="auto"/>
            </w:tcBorders>
          </w:tcPr>
          <w:p w14:paraId="38DA8596" w14:textId="77777777" w:rsidR="00A039A4" w:rsidRPr="00CE6B66" w:rsidRDefault="00A039A4" w:rsidP="00DF2D84">
            <w:pPr>
              <w:keepNext/>
              <w:keepLines/>
              <w:spacing w:after="0"/>
              <w:rPr>
                <w:rFonts w:ascii="Arial" w:hAnsi="Arial"/>
                <w:sz w:val="18"/>
              </w:rPr>
            </w:pPr>
          </w:p>
        </w:tc>
        <w:tc>
          <w:tcPr>
            <w:tcW w:w="1418" w:type="dxa"/>
          </w:tcPr>
          <w:p w14:paraId="32439D8A" w14:textId="77777777" w:rsidR="00A039A4" w:rsidRPr="00CE6B66" w:rsidRDefault="00A039A4" w:rsidP="00DF2D84">
            <w:pPr>
              <w:keepNext/>
              <w:keepLines/>
              <w:spacing w:after="0"/>
              <w:rPr>
                <w:rFonts w:ascii="Arial" w:hAnsi="Arial"/>
                <w:sz w:val="18"/>
              </w:rPr>
            </w:pPr>
            <w:r w:rsidRPr="00CE6B66">
              <w:rPr>
                <w:rFonts w:ascii="Arial" w:hAnsi="Arial"/>
                <w:sz w:val="18"/>
              </w:rPr>
              <w:t>RFC 3261 [22]</w:t>
            </w:r>
          </w:p>
          <w:p w14:paraId="66FF8D00" w14:textId="77777777" w:rsidR="00A039A4" w:rsidRPr="00CE6B66" w:rsidRDefault="00A039A4" w:rsidP="00DF2D84">
            <w:pPr>
              <w:keepNext/>
              <w:keepLines/>
              <w:spacing w:after="0"/>
              <w:rPr>
                <w:rFonts w:ascii="Arial" w:hAnsi="Arial"/>
                <w:sz w:val="18"/>
              </w:rPr>
            </w:pPr>
            <w:r w:rsidRPr="00CE6B66">
              <w:rPr>
                <w:rFonts w:ascii="Arial" w:hAnsi="Arial"/>
                <w:sz w:val="18"/>
              </w:rPr>
              <w:t>RFC 3903 [43]</w:t>
            </w:r>
          </w:p>
        </w:tc>
        <w:tc>
          <w:tcPr>
            <w:tcW w:w="1134" w:type="dxa"/>
          </w:tcPr>
          <w:p w14:paraId="74D118FB" w14:textId="77777777" w:rsidR="00A039A4" w:rsidRPr="00CE6B66" w:rsidRDefault="00A039A4" w:rsidP="00DF2D84">
            <w:pPr>
              <w:keepNext/>
              <w:keepLines/>
              <w:spacing w:after="0"/>
              <w:rPr>
                <w:rFonts w:ascii="Arial" w:hAnsi="Arial"/>
                <w:sz w:val="18"/>
              </w:rPr>
            </w:pPr>
            <w:r w:rsidRPr="00CE6B66">
              <w:rPr>
                <w:rFonts w:ascii="Arial" w:hAnsi="Arial"/>
                <w:sz w:val="18"/>
              </w:rPr>
              <w:t>SUBSCRIBE-RSP,</w:t>
            </w:r>
          </w:p>
          <w:p w14:paraId="14B8492D" w14:textId="77777777" w:rsidR="00A039A4" w:rsidRPr="00CE6B66" w:rsidRDefault="00A039A4" w:rsidP="00DF2D84">
            <w:pPr>
              <w:keepNext/>
              <w:keepLines/>
              <w:spacing w:after="0"/>
              <w:rPr>
                <w:rFonts w:ascii="Arial" w:hAnsi="Arial"/>
                <w:sz w:val="18"/>
              </w:rPr>
            </w:pPr>
            <w:r w:rsidRPr="00CE6B66">
              <w:rPr>
                <w:rFonts w:ascii="Arial" w:hAnsi="Arial"/>
                <w:sz w:val="18"/>
              </w:rPr>
              <w:t>PUBLISH-RSP</w:t>
            </w:r>
          </w:p>
        </w:tc>
      </w:tr>
      <w:tr w:rsidR="00A039A4" w:rsidRPr="00CE6B66" w14:paraId="3E2F4FCD" w14:textId="77777777" w:rsidTr="00DF2D84">
        <w:trPr>
          <w:cantSplit/>
          <w:jc w:val="center"/>
        </w:trPr>
        <w:tc>
          <w:tcPr>
            <w:tcW w:w="2835" w:type="dxa"/>
          </w:tcPr>
          <w:p w14:paraId="1EA1426E" w14:textId="77777777" w:rsidR="00A039A4" w:rsidRPr="00CE6B66" w:rsidRDefault="00A039A4" w:rsidP="00DF2D84">
            <w:pPr>
              <w:keepNext/>
              <w:keepLines/>
              <w:spacing w:after="0"/>
              <w:rPr>
                <w:rFonts w:ascii="Arial" w:hAnsi="Arial" w:cs="Arial"/>
                <w:b/>
                <w:bCs/>
                <w:sz w:val="18"/>
                <w:szCs w:val="18"/>
              </w:rPr>
            </w:pPr>
            <w:r w:rsidRPr="00CE6B66">
              <w:rPr>
                <w:rFonts w:ascii="Arial" w:hAnsi="Arial" w:cs="Arial"/>
                <w:bCs/>
                <w:sz w:val="18"/>
                <w:szCs w:val="18"/>
              </w:rPr>
              <w:t xml:space="preserve">  value</w:t>
            </w:r>
          </w:p>
        </w:tc>
        <w:tc>
          <w:tcPr>
            <w:tcW w:w="2126" w:type="dxa"/>
          </w:tcPr>
          <w:p w14:paraId="2B7E2DA2" w14:textId="77777777" w:rsidR="00A039A4" w:rsidRPr="00CE6B66" w:rsidRDefault="00A039A4" w:rsidP="00DF2D84">
            <w:pPr>
              <w:keepNext/>
              <w:keepLines/>
              <w:spacing w:after="0"/>
              <w:rPr>
                <w:rFonts w:ascii="Arial" w:hAnsi="Arial"/>
                <w:sz w:val="18"/>
              </w:rPr>
            </w:pPr>
            <w:r w:rsidRPr="00CE6B66">
              <w:rPr>
                <w:rFonts w:ascii="Arial" w:hAnsi="Arial"/>
                <w:sz w:val="18"/>
              </w:rPr>
              <w:t xml:space="preserve">same value as in the request </w:t>
            </w:r>
          </w:p>
        </w:tc>
        <w:tc>
          <w:tcPr>
            <w:tcW w:w="2126" w:type="dxa"/>
            <w:tcBorders>
              <w:bottom w:val="single" w:sz="4" w:space="0" w:color="auto"/>
            </w:tcBorders>
          </w:tcPr>
          <w:p w14:paraId="22A9781F" w14:textId="77777777" w:rsidR="00A039A4" w:rsidRPr="00CE6B66" w:rsidRDefault="00A039A4" w:rsidP="00DF2D84">
            <w:pPr>
              <w:keepNext/>
              <w:keepLines/>
              <w:spacing w:after="0"/>
              <w:rPr>
                <w:rFonts w:ascii="Arial" w:hAnsi="Arial"/>
                <w:sz w:val="18"/>
              </w:rPr>
            </w:pPr>
          </w:p>
        </w:tc>
        <w:tc>
          <w:tcPr>
            <w:tcW w:w="1418" w:type="dxa"/>
          </w:tcPr>
          <w:p w14:paraId="5A71EFB0" w14:textId="77777777" w:rsidR="00A039A4" w:rsidRPr="00CE6B66" w:rsidRDefault="00A039A4" w:rsidP="00DF2D84">
            <w:pPr>
              <w:keepNext/>
              <w:keepLines/>
              <w:spacing w:after="0"/>
              <w:rPr>
                <w:rFonts w:ascii="Arial" w:hAnsi="Arial"/>
                <w:sz w:val="18"/>
              </w:rPr>
            </w:pPr>
          </w:p>
        </w:tc>
        <w:tc>
          <w:tcPr>
            <w:tcW w:w="1134" w:type="dxa"/>
          </w:tcPr>
          <w:p w14:paraId="60051624" w14:textId="77777777" w:rsidR="00A039A4" w:rsidRPr="00CE6B66" w:rsidRDefault="00A039A4" w:rsidP="00DF2D84">
            <w:pPr>
              <w:keepNext/>
              <w:keepLines/>
              <w:spacing w:after="0"/>
              <w:rPr>
                <w:rFonts w:ascii="Arial" w:hAnsi="Arial"/>
                <w:sz w:val="18"/>
              </w:rPr>
            </w:pPr>
          </w:p>
        </w:tc>
      </w:tr>
      <w:tr w:rsidR="00A039A4" w:rsidRPr="00CE6B66" w14:paraId="3275F1FD" w14:textId="77777777" w:rsidTr="00DF2D84">
        <w:trPr>
          <w:cantSplit/>
          <w:jc w:val="center"/>
        </w:trPr>
        <w:tc>
          <w:tcPr>
            <w:tcW w:w="2835" w:type="dxa"/>
          </w:tcPr>
          <w:p w14:paraId="38153474" w14:textId="77777777" w:rsidR="00A039A4" w:rsidRPr="00CE6B66" w:rsidRDefault="00A039A4" w:rsidP="00DF2D84">
            <w:pPr>
              <w:pStyle w:val="TAL"/>
              <w:rPr>
                <w:rFonts w:cs="Arial"/>
                <w:bCs/>
                <w:szCs w:val="18"/>
              </w:rPr>
            </w:pPr>
            <w:r w:rsidRPr="00CE6B66">
              <w:rPr>
                <w:rFonts w:cs="Arial"/>
                <w:b/>
                <w:bCs/>
                <w:szCs w:val="18"/>
              </w:rPr>
              <w:t>Contact</w:t>
            </w:r>
          </w:p>
        </w:tc>
        <w:tc>
          <w:tcPr>
            <w:tcW w:w="2126" w:type="dxa"/>
          </w:tcPr>
          <w:p w14:paraId="208A1CD6" w14:textId="77777777" w:rsidR="00A039A4" w:rsidRPr="00CE6B66" w:rsidRDefault="00A039A4" w:rsidP="00DF2D84">
            <w:pPr>
              <w:pStyle w:val="TAL"/>
            </w:pPr>
          </w:p>
        </w:tc>
        <w:tc>
          <w:tcPr>
            <w:tcW w:w="2126" w:type="dxa"/>
            <w:tcBorders>
              <w:bottom w:val="single" w:sz="4" w:space="0" w:color="auto"/>
            </w:tcBorders>
          </w:tcPr>
          <w:p w14:paraId="6D80F749" w14:textId="77777777" w:rsidR="00A039A4" w:rsidRPr="00CE6B66" w:rsidRDefault="00A039A4" w:rsidP="00DF2D84">
            <w:pPr>
              <w:pStyle w:val="TAL"/>
            </w:pPr>
          </w:p>
        </w:tc>
        <w:tc>
          <w:tcPr>
            <w:tcW w:w="1418" w:type="dxa"/>
          </w:tcPr>
          <w:p w14:paraId="079B988B" w14:textId="77777777" w:rsidR="00A039A4" w:rsidRPr="00CE6B66" w:rsidRDefault="00A039A4" w:rsidP="00DF2D84">
            <w:pPr>
              <w:pStyle w:val="TAL"/>
            </w:pPr>
          </w:p>
        </w:tc>
        <w:tc>
          <w:tcPr>
            <w:tcW w:w="1134" w:type="dxa"/>
          </w:tcPr>
          <w:p w14:paraId="7737CB0F" w14:textId="77777777" w:rsidR="00A039A4" w:rsidRPr="00CE6B66" w:rsidRDefault="00A039A4" w:rsidP="00DF2D84">
            <w:pPr>
              <w:pStyle w:val="TAL"/>
            </w:pPr>
            <w:r w:rsidRPr="00CE6B66">
              <w:t>REGISTER-RSP</w:t>
            </w:r>
          </w:p>
        </w:tc>
      </w:tr>
      <w:tr w:rsidR="00A039A4" w:rsidRPr="00CE6B66" w14:paraId="2FB5E2AC" w14:textId="77777777" w:rsidTr="00DF2D84">
        <w:trPr>
          <w:cantSplit/>
          <w:jc w:val="center"/>
        </w:trPr>
        <w:tc>
          <w:tcPr>
            <w:tcW w:w="2835" w:type="dxa"/>
          </w:tcPr>
          <w:p w14:paraId="71D15458"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bCs/>
                <w:szCs w:val="18"/>
              </w:rPr>
              <w:t>addr</w:t>
            </w:r>
            <w:proofErr w:type="spellEnd"/>
            <w:r w:rsidRPr="00CE6B66">
              <w:rPr>
                <w:rFonts w:cs="Arial"/>
                <w:bCs/>
                <w:szCs w:val="18"/>
              </w:rPr>
              <w:t xml:space="preserve">-spec </w:t>
            </w:r>
          </w:p>
        </w:tc>
        <w:tc>
          <w:tcPr>
            <w:tcW w:w="2126" w:type="dxa"/>
          </w:tcPr>
          <w:p w14:paraId="069DA138" w14:textId="77777777" w:rsidR="00A039A4" w:rsidRPr="00CE6B66" w:rsidRDefault="00A039A4" w:rsidP="00DF2D84">
            <w:pPr>
              <w:pStyle w:val="TAL"/>
              <w:rPr>
                <w:bCs/>
              </w:rPr>
            </w:pPr>
            <w:r w:rsidRPr="00CE6B66">
              <w:rPr>
                <w:bCs/>
              </w:rPr>
              <w:t>same value as received in the REGISTER</w:t>
            </w:r>
          </w:p>
        </w:tc>
        <w:tc>
          <w:tcPr>
            <w:tcW w:w="2126" w:type="dxa"/>
            <w:tcBorders>
              <w:top w:val="single" w:sz="4" w:space="0" w:color="auto"/>
              <w:bottom w:val="single" w:sz="4" w:space="0" w:color="auto"/>
            </w:tcBorders>
          </w:tcPr>
          <w:p w14:paraId="683E8E86" w14:textId="77777777" w:rsidR="00A039A4" w:rsidRPr="00CE6B66" w:rsidRDefault="00A039A4" w:rsidP="00DF2D84">
            <w:pPr>
              <w:pStyle w:val="TAL"/>
            </w:pPr>
          </w:p>
        </w:tc>
        <w:tc>
          <w:tcPr>
            <w:tcW w:w="1418" w:type="dxa"/>
          </w:tcPr>
          <w:p w14:paraId="42EE98D3" w14:textId="77777777" w:rsidR="00A039A4" w:rsidRPr="00CE6B66" w:rsidRDefault="00A039A4" w:rsidP="00DF2D84">
            <w:pPr>
              <w:pStyle w:val="TAL"/>
            </w:pPr>
          </w:p>
        </w:tc>
        <w:tc>
          <w:tcPr>
            <w:tcW w:w="1134" w:type="dxa"/>
          </w:tcPr>
          <w:p w14:paraId="5669B0F1" w14:textId="77777777" w:rsidR="00A039A4" w:rsidRPr="00CE6B66" w:rsidRDefault="00A039A4" w:rsidP="00DF2D84">
            <w:pPr>
              <w:pStyle w:val="TAL"/>
            </w:pPr>
          </w:p>
        </w:tc>
      </w:tr>
      <w:tr w:rsidR="00A039A4" w:rsidRPr="00CE6B66" w14:paraId="440EF76D" w14:textId="77777777" w:rsidTr="00DF2D84">
        <w:trPr>
          <w:cantSplit/>
          <w:jc w:val="center"/>
        </w:trPr>
        <w:tc>
          <w:tcPr>
            <w:tcW w:w="2835" w:type="dxa"/>
            <w:tcBorders>
              <w:bottom w:val="nil"/>
            </w:tcBorders>
          </w:tcPr>
          <w:p w14:paraId="6FC5A125"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Pr>
          <w:p w14:paraId="0BC3FF48" w14:textId="77777777" w:rsidR="00A039A4" w:rsidRPr="00CE6B66" w:rsidRDefault="00A039A4" w:rsidP="00DF2D84">
            <w:pPr>
              <w:pStyle w:val="TAL"/>
              <w:rPr>
                <w:bCs/>
              </w:rPr>
            </w:pPr>
            <w:r w:rsidRPr="00CE6B66">
              <w:rPr>
                <w:bCs/>
              </w:rPr>
              <w:t>"+g.3gpp.mcptt"</w:t>
            </w:r>
          </w:p>
        </w:tc>
        <w:tc>
          <w:tcPr>
            <w:tcW w:w="2126" w:type="dxa"/>
            <w:tcBorders>
              <w:top w:val="single" w:sz="4" w:space="0" w:color="auto"/>
              <w:bottom w:val="single" w:sz="4" w:space="0" w:color="auto"/>
            </w:tcBorders>
          </w:tcPr>
          <w:p w14:paraId="792523ED" w14:textId="77777777" w:rsidR="00A039A4" w:rsidRPr="00CE6B66" w:rsidRDefault="00A039A4" w:rsidP="00DF2D84">
            <w:pPr>
              <w:pStyle w:val="TAL"/>
            </w:pPr>
          </w:p>
        </w:tc>
        <w:tc>
          <w:tcPr>
            <w:tcW w:w="1418" w:type="dxa"/>
          </w:tcPr>
          <w:p w14:paraId="20E032D6" w14:textId="77777777" w:rsidR="00A039A4" w:rsidRPr="00CE6B66" w:rsidRDefault="00A039A4" w:rsidP="00DF2D84">
            <w:pPr>
              <w:pStyle w:val="TAL"/>
            </w:pPr>
          </w:p>
        </w:tc>
        <w:tc>
          <w:tcPr>
            <w:tcW w:w="1134" w:type="dxa"/>
          </w:tcPr>
          <w:p w14:paraId="540AF968" w14:textId="77777777" w:rsidR="00A039A4" w:rsidRPr="00CE6B66" w:rsidRDefault="00A039A4" w:rsidP="00DF2D84">
            <w:pPr>
              <w:pStyle w:val="TAL"/>
            </w:pPr>
          </w:p>
        </w:tc>
      </w:tr>
      <w:tr w:rsidR="00A039A4" w:rsidRPr="00CE6B66" w14:paraId="1301B25C" w14:textId="77777777" w:rsidTr="00DF2D84">
        <w:trPr>
          <w:cantSplit/>
          <w:jc w:val="center"/>
        </w:trPr>
        <w:tc>
          <w:tcPr>
            <w:tcW w:w="2835" w:type="dxa"/>
            <w:tcBorders>
              <w:top w:val="nil"/>
              <w:bottom w:val="nil"/>
            </w:tcBorders>
          </w:tcPr>
          <w:p w14:paraId="0D36F8FA" w14:textId="77777777" w:rsidR="00A039A4" w:rsidRPr="00CE6B66" w:rsidRDefault="00A039A4" w:rsidP="00DF2D84">
            <w:pPr>
              <w:keepNext/>
              <w:keepLines/>
              <w:spacing w:after="0"/>
              <w:rPr>
                <w:rFonts w:ascii="Arial" w:hAnsi="Arial" w:cs="Arial"/>
                <w:bCs/>
                <w:sz w:val="18"/>
                <w:szCs w:val="18"/>
              </w:rPr>
            </w:pPr>
          </w:p>
        </w:tc>
        <w:tc>
          <w:tcPr>
            <w:tcW w:w="2126" w:type="dxa"/>
          </w:tcPr>
          <w:p w14:paraId="10FA4346" w14:textId="77777777" w:rsidR="00A039A4" w:rsidRPr="00CE6B66" w:rsidRDefault="00A039A4" w:rsidP="00DF2D84">
            <w:pPr>
              <w:keepNext/>
              <w:keepLines/>
              <w:spacing w:after="0"/>
              <w:rPr>
                <w:rFonts w:ascii="Arial" w:hAnsi="Arial"/>
                <w:bCs/>
                <w:sz w:val="18"/>
              </w:rPr>
            </w:pPr>
            <w:r w:rsidRPr="00CE6B66">
              <w:rPr>
                <w:rFonts w:ascii="Arial" w:hAnsi="Arial"/>
                <w:bCs/>
                <w:sz w:val="18"/>
              </w:rPr>
              <w:t>"+g.3gpp.mcvideo"</w:t>
            </w:r>
          </w:p>
        </w:tc>
        <w:tc>
          <w:tcPr>
            <w:tcW w:w="2126" w:type="dxa"/>
            <w:tcBorders>
              <w:top w:val="single" w:sz="4" w:space="0" w:color="auto"/>
              <w:bottom w:val="single" w:sz="4" w:space="0" w:color="auto"/>
            </w:tcBorders>
          </w:tcPr>
          <w:p w14:paraId="6BF38D99" w14:textId="77777777" w:rsidR="00A039A4" w:rsidRPr="00CE6B66" w:rsidRDefault="00A039A4" w:rsidP="00DF2D84">
            <w:pPr>
              <w:keepNext/>
              <w:keepLines/>
              <w:spacing w:after="0"/>
              <w:rPr>
                <w:rFonts w:ascii="Arial" w:hAnsi="Arial"/>
                <w:sz w:val="18"/>
              </w:rPr>
            </w:pPr>
          </w:p>
        </w:tc>
        <w:tc>
          <w:tcPr>
            <w:tcW w:w="1418" w:type="dxa"/>
          </w:tcPr>
          <w:p w14:paraId="798C171F" w14:textId="77777777" w:rsidR="00A039A4" w:rsidRPr="00CE6B66" w:rsidRDefault="00A039A4" w:rsidP="00DF2D84">
            <w:pPr>
              <w:keepNext/>
              <w:keepLines/>
              <w:spacing w:after="0"/>
              <w:rPr>
                <w:rFonts w:ascii="Arial" w:hAnsi="Arial"/>
                <w:sz w:val="18"/>
              </w:rPr>
            </w:pPr>
          </w:p>
        </w:tc>
        <w:tc>
          <w:tcPr>
            <w:tcW w:w="1134" w:type="dxa"/>
          </w:tcPr>
          <w:p w14:paraId="0E5FF9E0" w14:textId="77777777" w:rsidR="00A039A4" w:rsidRPr="00CE6B66" w:rsidRDefault="00A039A4" w:rsidP="00DF2D84">
            <w:pPr>
              <w:keepNext/>
              <w:keepLines/>
              <w:spacing w:after="0"/>
              <w:rPr>
                <w:rFonts w:ascii="Arial" w:hAnsi="Arial"/>
                <w:sz w:val="18"/>
              </w:rPr>
            </w:pPr>
            <w:r w:rsidRPr="00CE6B66">
              <w:rPr>
                <w:rFonts w:ascii="Arial" w:hAnsi="Arial"/>
                <w:sz w:val="18"/>
              </w:rPr>
              <w:t>MCVIDEO</w:t>
            </w:r>
          </w:p>
        </w:tc>
      </w:tr>
      <w:tr w:rsidR="00A039A4" w:rsidRPr="00CE6B66" w14:paraId="20263F17" w14:textId="77777777" w:rsidTr="00DF2D84">
        <w:trPr>
          <w:cantSplit/>
          <w:jc w:val="center"/>
        </w:trPr>
        <w:tc>
          <w:tcPr>
            <w:tcW w:w="2835" w:type="dxa"/>
            <w:tcBorders>
              <w:top w:val="nil"/>
            </w:tcBorders>
          </w:tcPr>
          <w:p w14:paraId="43243ECD" w14:textId="77777777" w:rsidR="00A039A4" w:rsidRPr="00CE6B66" w:rsidRDefault="00A039A4" w:rsidP="00DF2D84">
            <w:pPr>
              <w:keepNext/>
              <w:keepLines/>
              <w:spacing w:after="0"/>
              <w:rPr>
                <w:rFonts w:ascii="Arial" w:hAnsi="Arial" w:cs="Arial"/>
                <w:bCs/>
                <w:sz w:val="18"/>
                <w:szCs w:val="18"/>
              </w:rPr>
            </w:pPr>
          </w:p>
        </w:tc>
        <w:tc>
          <w:tcPr>
            <w:tcW w:w="2126" w:type="dxa"/>
          </w:tcPr>
          <w:p w14:paraId="608A0DF8" w14:textId="77777777" w:rsidR="00A039A4" w:rsidRPr="00CE6B66" w:rsidRDefault="00A039A4" w:rsidP="00DF2D84">
            <w:pPr>
              <w:keepNext/>
              <w:keepLines/>
              <w:spacing w:after="0"/>
              <w:rPr>
                <w:rFonts w:ascii="Arial" w:hAnsi="Arial"/>
                <w:bCs/>
                <w:sz w:val="18"/>
              </w:rPr>
            </w:pPr>
            <w:r w:rsidRPr="00CE6B66">
              <w:rPr>
                <w:rFonts w:ascii="Arial" w:hAnsi="Arial"/>
                <w:iCs/>
                <w:sz w:val="18"/>
              </w:rPr>
              <w:t>"+g.3gpp.mcdata.sds"</w:t>
            </w:r>
          </w:p>
        </w:tc>
        <w:tc>
          <w:tcPr>
            <w:tcW w:w="2126" w:type="dxa"/>
            <w:tcBorders>
              <w:top w:val="single" w:sz="4" w:space="0" w:color="auto"/>
              <w:bottom w:val="single" w:sz="4" w:space="0" w:color="auto"/>
            </w:tcBorders>
          </w:tcPr>
          <w:p w14:paraId="2B46D895" w14:textId="77777777" w:rsidR="00A039A4" w:rsidRPr="00CE6B66" w:rsidRDefault="00A039A4" w:rsidP="00DF2D84">
            <w:pPr>
              <w:keepNext/>
              <w:keepLines/>
              <w:spacing w:after="0"/>
              <w:rPr>
                <w:rFonts w:ascii="Arial" w:hAnsi="Arial"/>
                <w:sz w:val="18"/>
              </w:rPr>
            </w:pPr>
          </w:p>
        </w:tc>
        <w:tc>
          <w:tcPr>
            <w:tcW w:w="1418" w:type="dxa"/>
          </w:tcPr>
          <w:p w14:paraId="57EF9EC6" w14:textId="77777777" w:rsidR="00A039A4" w:rsidRPr="00CE6B66" w:rsidRDefault="00A039A4" w:rsidP="00DF2D84">
            <w:pPr>
              <w:keepNext/>
              <w:keepLines/>
              <w:spacing w:after="0"/>
              <w:rPr>
                <w:rFonts w:ascii="Arial" w:hAnsi="Arial"/>
                <w:sz w:val="18"/>
              </w:rPr>
            </w:pPr>
          </w:p>
        </w:tc>
        <w:tc>
          <w:tcPr>
            <w:tcW w:w="1134" w:type="dxa"/>
          </w:tcPr>
          <w:p w14:paraId="1EAAF92F" w14:textId="77777777" w:rsidR="00A039A4" w:rsidRPr="00CE6B66" w:rsidRDefault="00A039A4" w:rsidP="00DF2D84">
            <w:pPr>
              <w:keepNext/>
              <w:keepLines/>
              <w:spacing w:after="0"/>
              <w:rPr>
                <w:rFonts w:ascii="Arial" w:hAnsi="Arial"/>
                <w:sz w:val="18"/>
              </w:rPr>
            </w:pPr>
            <w:r w:rsidRPr="00CE6B66">
              <w:rPr>
                <w:rFonts w:ascii="Arial" w:hAnsi="Arial"/>
                <w:sz w:val="18"/>
              </w:rPr>
              <w:t>MCDATA</w:t>
            </w:r>
          </w:p>
        </w:tc>
      </w:tr>
      <w:tr w:rsidR="00A039A4" w:rsidRPr="00CE6B66" w14:paraId="0B798902" w14:textId="77777777" w:rsidTr="00DF2D84">
        <w:trPr>
          <w:cantSplit/>
          <w:jc w:val="center"/>
        </w:trPr>
        <w:tc>
          <w:tcPr>
            <w:tcW w:w="2835" w:type="dxa"/>
          </w:tcPr>
          <w:p w14:paraId="764F25FA" w14:textId="77777777" w:rsidR="00A039A4" w:rsidRPr="00CE6B66" w:rsidRDefault="00A039A4" w:rsidP="00DF2D84">
            <w:pPr>
              <w:pStyle w:val="TAL"/>
              <w:rPr>
                <w:rFonts w:cs="Arial"/>
                <w:bCs/>
                <w:szCs w:val="18"/>
              </w:rPr>
            </w:pPr>
            <w:r w:rsidRPr="00CE6B66">
              <w:rPr>
                <w:rFonts w:cs="Arial"/>
                <w:bCs/>
                <w:szCs w:val="18"/>
              </w:rPr>
              <w:t xml:space="preserve">  expires</w:t>
            </w:r>
          </w:p>
        </w:tc>
        <w:tc>
          <w:tcPr>
            <w:tcW w:w="2126" w:type="dxa"/>
          </w:tcPr>
          <w:p w14:paraId="5570D2BE" w14:textId="77777777" w:rsidR="00A039A4" w:rsidRPr="00CE6B66" w:rsidRDefault="00A039A4" w:rsidP="00DF2D84">
            <w:pPr>
              <w:pStyle w:val="TAL"/>
              <w:rPr>
                <w:bCs/>
              </w:rPr>
            </w:pPr>
            <w:r w:rsidRPr="00CE6B66">
              <w:rPr>
                <w:bCs/>
              </w:rPr>
              <w:t>"600000"</w:t>
            </w:r>
          </w:p>
        </w:tc>
        <w:tc>
          <w:tcPr>
            <w:tcW w:w="2126" w:type="dxa"/>
            <w:tcBorders>
              <w:top w:val="single" w:sz="4" w:space="0" w:color="auto"/>
              <w:bottom w:val="single" w:sz="4" w:space="0" w:color="auto"/>
            </w:tcBorders>
          </w:tcPr>
          <w:p w14:paraId="6451A4A7" w14:textId="77777777" w:rsidR="00A039A4" w:rsidRPr="00CE6B66" w:rsidRDefault="00A039A4" w:rsidP="00DF2D84">
            <w:pPr>
              <w:pStyle w:val="TAL"/>
            </w:pPr>
          </w:p>
        </w:tc>
        <w:tc>
          <w:tcPr>
            <w:tcW w:w="1418" w:type="dxa"/>
          </w:tcPr>
          <w:p w14:paraId="2B268E82" w14:textId="77777777" w:rsidR="00A039A4" w:rsidRPr="00CE6B66" w:rsidRDefault="00A039A4" w:rsidP="00DF2D84">
            <w:pPr>
              <w:pStyle w:val="TAL"/>
            </w:pPr>
          </w:p>
        </w:tc>
        <w:tc>
          <w:tcPr>
            <w:tcW w:w="1134" w:type="dxa"/>
          </w:tcPr>
          <w:p w14:paraId="0135E407" w14:textId="77777777" w:rsidR="00A039A4" w:rsidRPr="00CE6B66" w:rsidRDefault="00A039A4" w:rsidP="00DF2D84">
            <w:pPr>
              <w:pStyle w:val="TAL"/>
            </w:pPr>
          </w:p>
        </w:tc>
      </w:tr>
      <w:tr w:rsidR="00A039A4" w:rsidRPr="00CE6B66" w14:paraId="00703113"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5089C880" w14:textId="77777777" w:rsidR="00A039A4" w:rsidRPr="00CE6B66" w:rsidRDefault="00A039A4" w:rsidP="00DF2D84">
            <w:pPr>
              <w:pStyle w:val="TAL"/>
              <w:rPr>
                <w:rFonts w:cs="Arial"/>
                <w:b/>
                <w:bCs/>
                <w:szCs w:val="18"/>
              </w:rPr>
            </w:pPr>
            <w:r w:rsidRPr="00CE6B66">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0DDB35F" w14:textId="77777777" w:rsidR="00A039A4" w:rsidRPr="00CE6B66" w:rsidRDefault="00A039A4" w:rsidP="00DF2D84">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4373600"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351F8CD2"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166A2092" w14:textId="77777777" w:rsidR="00A039A4" w:rsidRPr="00CE6B66" w:rsidRDefault="00A039A4" w:rsidP="00DF2D84">
            <w:pPr>
              <w:pStyle w:val="TAL"/>
            </w:pPr>
            <w:r w:rsidRPr="00CE6B66">
              <w:t>SUBSCRIBE-RSP</w:t>
            </w:r>
          </w:p>
        </w:tc>
      </w:tr>
      <w:tr w:rsidR="00A039A4" w:rsidRPr="00CE6B66" w14:paraId="29C7DB5A"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6B174392"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bCs/>
                <w:szCs w:val="18"/>
              </w:rPr>
              <w:t>addr</w:t>
            </w:r>
            <w:proofErr w:type="spellEnd"/>
            <w:r w:rsidRPr="00CE6B66">
              <w:rPr>
                <w:rFonts w:cs="Arial"/>
                <w:bCs/>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7688358B" w14:textId="77777777" w:rsidR="00A039A4" w:rsidRPr="00CE6B66" w:rsidRDefault="00A039A4" w:rsidP="00DF2D84">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27B0477"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24672385"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23CA7A70" w14:textId="77777777" w:rsidR="00A039A4" w:rsidRPr="00CE6B66" w:rsidRDefault="00A039A4" w:rsidP="00DF2D84">
            <w:pPr>
              <w:pStyle w:val="TAL"/>
            </w:pPr>
          </w:p>
        </w:tc>
      </w:tr>
      <w:tr w:rsidR="00A039A4" w:rsidRPr="00CE6B66" w14:paraId="4D3AB5CF" w14:textId="77777777" w:rsidTr="00DF2D84">
        <w:trPr>
          <w:cantSplit/>
          <w:jc w:val="center"/>
        </w:trPr>
        <w:tc>
          <w:tcPr>
            <w:tcW w:w="2835" w:type="dxa"/>
            <w:tcBorders>
              <w:top w:val="single" w:sz="4" w:space="0" w:color="auto"/>
              <w:left w:val="single" w:sz="4" w:space="0" w:color="auto"/>
              <w:bottom w:val="nil"/>
              <w:right w:val="single" w:sz="4" w:space="0" w:color="auto"/>
            </w:tcBorders>
          </w:tcPr>
          <w:p w14:paraId="7336DC2A" w14:textId="77777777" w:rsidR="00A039A4" w:rsidRPr="00CE6B66" w:rsidRDefault="00A039A4" w:rsidP="00DF2D84">
            <w:pPr>
              <w:pStyle w:val="TAL"/>
            </w:pPr>
            <w:r w:rsidRPr="00CE6B66">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AA93A9C" w14:textId="77777777" w:rsidR="00A039A4" w:rsidRPr="00CE6B66" w:rsidRDefault="00A039A4" w:rsidP="00DF2D84">
            <w:pPr>
              <w:pStyle w:val="TAL"/>
              <w:rPr>
                <w:bCs/>
              </w:rPr>
            </w:pPr>
            <w:proofErr w:type="spellStart"/>
            <w:r w:rsidRPr="00CE6B66">
              <w:rPr>
                <w:bCs/>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693A362E"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793D75CC"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45DD1350" w14:textId="77777777" w:rsidR="00A039A4" w:rsidRPr="00CE6B66" w:rsidRDefault="00A039A4" w:rsidP="00DF2D84">
            <w:pPr>
              <w:pStyle w:val="TAL"/>
            </w:pPr>
          </w:p>
        </w:tc>
      </w:tr>
      <w:tr w:rsidR="00A039A4" w:rsidRPr="00CE6B66" w14:paraId="411D3320" w14:textId="77777777" w:rsidTr="00DF2D84">
        <w:trPr>
          <w:cantSplit/>
          <w:jc w:val="center"/>
        </w:trPr>
        <w:tc>
          <w:tcPr>
            <w:tcW w:w="2835" w:type="dxa"/>
            <w:tcBorders>
              <w:top w:val="nil"/>
              <w:left w:val="single" w:sz="4" w:space="0" w:color="auto"/>
              <w:bottom w:val="nil"/>
              <w:right w:val="single" w:sz="4" w:space="0" w:color="auto"/>
            </w:tcBorders>
          </w:tcPr>
          <w:p w14:paraId="605DA68E" w14:textId="77777777" w:rsidR="00A039A4" w:rsidRPr="00CE6B66" w:rsidRDefault="00A039A4" w:rsidP="00DF2D8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CB860F" w14:textId="77777777" w:rsidR="00A039A4" w:rsidRPr="00CE6B66" w:rsidRDefault="00A039A4" w:rsidP="00DF2D84">
            <w:pPr>
              <w:keepNext/>
              <w:keepLines/>
              <w:spacing w:after="0"/>
              <w:rPr>
                <w:rFonts w:ascii="Arial" w:hAnsi="Arial"/>
                <w:bCs/>
                <w:sz w:val="18"/>
              </w:rPr>
            </w:pPr>
            <w:proofErr w:type="spellStart"/>
            <w:r w:rsidRPr="00CE6B66">
              <w:rPr>
                <w:rFonts w:ascii="Arial" w:hAnsi="Arial"/>
                <w:sz w:val="18"/>
              </w:rPr>
              <w:t>px_MCVideo_PublicServiceId_A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31E29337" w14:textId="77777777" w:rsidR="00A039A4" w:rsidRPr="00CE6B66" w:rsidRDefault="00A039A4"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366D6F" w14:textId="77777777" w:rsidR="00A039A4" w:rsidRPr="00CE6B66" w:rsidRDefault="00A039A4" w:rsidP="00DF2D8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112DF7" w14:textId="77777777" w:rsidR="00A039A4" w:rsidRPr="00CE6B66" w:rsidRDefault="00A039A4" w:rsidP="00DF2D84">
            <w:pPr>
              <w:keepNext/>
              <w:keepLines/>
              <w:spacing w:after="0"/>
              <w:rPr>
                <w:rFonts w:ascii="Arial" w:hAnsi="Arial"/>
                <w:sz w:val="18"/>
              </w:rPr>
            </w:pPr>
            <w:r w:rsidRPr="00CE6B66">
              <w:rPr>
                <w:rFonts w:ascii="Arial" w:hAnsi="Arial"/>
                <w:sz w:val="18"/>
              </w:rPr>
              <w:t>MCVIDEO</w:t>
            </w:r>
          </w:p>
        </w:tc>
      </w:tr>
      <w:tr w:rsidR="00A039A4" w:rsidRPr="00CE6B66" w14:paraId="58237566" w14:textId="77777777" w:rsidTr="00DF2D84">
        <w:trPr>
          <w:cantSplit/>
          <w:jc w:val="center"/>
        </w:trPr>
        <w:tc>
          <w:tcPr>
            <w:tcW w:w="2835" w:type="dxa"/>
            <w:tcBorders>
              <w:top w:val="nil"/>
              <w:left w:val="single" w:sz="4" w:space="0" w:color="auto"/>
              <w:bottom w:val="single" w:sz="4" w:space="0" w:color="auto"/>
              <w:right w:val="single" w:sz="4" w:space="0" w:color="auto"/>
            </w:tcBorders>
          </w:tcPr>
          <w:p w14:paraId="183F16AA" w14:textId="77777777" w:rsidR="00A039A4" w:rsidRPr="00CE6B66" w:rsidRDefault="00A039A4" w:rsidP="00DF2D8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552889" w14:textId="77777777" w:rsidR="00A039A4" w:rsidRPr="00CE6B66" w:rsidRDefault="00A039A4" w:rsidP="00DF2D84">
            <w:pPr>
              <w:keepNext/>
              <w:keepLines/>
              <w:spacing w:after="0"/>
              <w:rPr>
                <w:rFonts w:ascii="Arial" w:hAnsi="Arial"/>
                <w:bCs/>
                <w:sz w:val="18"/>
              </w:rPr>
            </w:pPr>
            <w:proofErr w:type="spellStart"/>
            <w:r w:rsidRPr="00CE6B66">
              <w:rPr>
                <w:rFonts w:ascii="Arial" w:hAnsi="Arial"/>
                <w:sz w:val="18"/>
              </w:rPr>
              <w:t>px_MCData_PublicServiceId_A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2900F320" w14:textId="77777777" w:rsidR="00A039A4" w:rsidRPr="00CE6B66" w:rsidRDefault="00A039A4"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7BE6EC" w14:textId="77777777" w:rsidR="00A039A4" w:rsidRPr="00CE6B66" w:rsidRDefault="00A039A4" w:rsidP="00DF2D8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56AC79" w14:textId="77777777" w:rsidR="00A039A4" w:rsidRPr="00CE6B66" w:rsidRDefault="00A039A4" w:rsidP="00DF2D84">
            <w:pPr>
              <w:keepNext/>
              <w:keepLines/>
              <w:spacing w:after="0"/>
              <w:rPr>
                <w:rFonts w:ascii="Arial" w:hAnsi="Arial"/>
                <w:sz w:val="18"/>
              </w:rPr>
            </w:pPr>
            <w:r w:rsidRPr="00CE6B66">
              <w:rPr>
                <w:rFonts w:ascii="Arial" w:hAnsi="Arial"/>
                <w:sz w:val="18"/>
              </w:rPr>
              <w:t>MCDATA</w:t>
            </w:r>
          </w:p>
        </w:tc>
      </w:tr>
      <w:tr w:rsidR="00A039A4" w:rsidRPr="00CE6B66" w14:paraId="0303763B" w14:textId="77777777" w:rsidTr="00DF2D84">
        <w:trPr>
          <w:cantSplit/>
          <w:jc w:val="center"/>
        </w:trPr>
        <w:tc>
          <w:tcPr>
            <w:tcW w:w="2835" w:type="dxa"/>
            <w:tcBorders>
              <w:top w:val="nil"/>
              <w:left w:val="single" w:sz="4" w:space="0" w:color="auto"/>
              <w:bottom w:val="single" w:sz="4" w:space="0" w:color="auto"/>
              <w:right w:val="single" w:sz="4" w:space="0" w:color="auto"/>
            </w:tcBorders>
          </w:tcPr>
          <w:p w14:paraId="635BA2EB" w14:textId="77777777" w:rsidR="00A039A4" w:rsidRPr="00CE6B66" w:rsidRDefault="00A039A4" w:rsidP="00DF2D8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85FB8B" w14:textId="77777777" w:rsidR="00A039A4" w:rsidRPr="00CE6B66" w:rsidRDefault="00A039A4" w:rsidP="00DF2D84">
            <w:pPr>
              <w:keepNext/>
              <w:keepLines/>
              <w:spacing w:after="0"/>
              <w:rPr>
                <w:rFonts w:ascii="Arial" w:hAnsi="Arial"/>
                <w:sz w:val="18"/>
              </w:rPr>
            </w:pPr>
            <w:r w:rsidRPr="00CE6B66">
              <w:rPr>
                <w:rFonts w:ascii="Arial" w:hAnsi="Arial"/>
                <w:sz w:val="18"/>
              </w:rPr>
              <w:t xml:space="preserve">"sip:" &amp; </w:t>
            </w:r>
            <w:proofErr w:type="spellStart"/>
            <w:r w:rsidRPr="00CE6B66">
              <w:rPr>
                <w:rFonts w:ascii="Arial" w:hAnsi="Arial"/>
                <w:sz w:val="18"/>
              </w:rPr>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280FEC19" w14:textId="77777777" w:rsidR="00A039A4" w:rsidRPr="00CE6B66" w:rsidRDefault="00A039A4"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E14471" w14:textId="77777777" w:rsidR="00A039A4" w:rsidRPr="00CE6B66" w:rsidRDefault="00A039A4" w:rsidP="00DF2D8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0B4FDC" w14:textId="77777777" w:rsidR="00A039A4" w:rsidRPr="00CE6B66" w:rsidRDefault="00A039A4" w:rsidP="00DF2D84">
            <w:pPr>
              <w:keepNext/>
              <w:keepLines/>
              <w:spacing w:after="0"/>
              <w:rPr>
                <w:rFonts w:ascii="Arial" w:hAnsi="Arial"/>
                <w:sz w:val="18"/>
              </w:rPr>
            </w:pPr>
            <w:r w:rsidRPr="00CE6B66">
              <w:rPr>
                <w:rFonts w:ascii="Arial" w:hAnsi="Arial"/>
                <w:sz w:val="18"/>
              </w:rPr>
              <w:t>CONFIG</w:t>
            </w:r>
          </w:p>
        </w:tc>
      </w:tr>
      <w:tr w:rsidR="00A039A4" w:rsidRPr="00CE6B66" w14:paraId="5F22FF92" w14:textId="77777777" w:rsidTr="00DF2D84">
        <w:trPr>
          <w:cantSplit/>
          <w:jc w:val="center"/>
        </w:trPr>
        <w:tc>
          <w:tcPr>
            <w:tcW w:w="2835" w:type="dxa"/>
            <w:tcBorders>
              <w:top w:val="nil"/>
              <w:left w:val="single" w:sz="4" w:space="0" w:color="auto"/>
              <w:bottom w:val="single" w:sz="4" w:space="0" w:color="auto"/>
              <w:right w:val="single" w:sz="4" w:space="0" w:color="auto"/>
            </w:tcBorders>
          </w:tcPr>
          <w:p w14:paraId="36DB579A" w14:textId="77777777" w:rsidR="00A039A4" w:rsidRPr="00CE6B66" w:rsidRDefault="00A039A4" w:rsidP="00DF2D8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BC8232" w14:textId="77777777" w:rsidR="00A039A4" w:rsidRPr="00CE6B66" w:rsidRDefault="00A039A4" w:rsidP="00DF2D84">
            <w:pPr>
              <w:keepNext/>
              <w:keepLines/>
              <w:spacing w:after="0"/>
              <w:rPr>
                <w:rFonts w:ascii="Arial" w:hAnsi="Arial"/>
                <w:sz w:val="18"/>
              </w:rPr>
            </w:pPr>
            <w:r w:rsidRPr="00CE6B66">
              <w:rPr>
                <w:rFonts w:ascii="Arial" w:hAnsi="Arial"/>
                <w:sz w:val="18"/>
              </w:rPr>
              <w:t xml:space="preserve">"sip:" &amp; </w:t>
            </w:r>
            <w:proofErr w:type="spellStart"/>
            <w:r w:rsidRPr="00CE6B66">
              <w:rPr>
                <w:rFonts w:ascii="Arial" w:hAnsi="Arial"/>
                <w:sz w:val="18"/>
              </w:rPr>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35DB7B13" w14:textId="77777777" w:rsidR="00A039A4" w:rsidRPr="00CE6B66" w:rsidRDefault="00A039A4"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0D699C" w14:textId="77777777" w:rsidR="00A039A4" w:rsidRPr="00CE6B66" w:rsidRDefault="00A039A4" w:rsidP="00DF2D8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995A1D" w14:textId="77777777" w:rsidR="00A039A4" w:rsidRPr="00CE6B66" w:rsidRDefault="00A039A4" w:rsidP="00DF2D84">
            <w:pPr>
              <w:keepNext/>
              <w:keepLines/>
              <w:spacing w:after="0"/>
              <w:rPr>
                <w:rFonts w:ascii="Arial" w:hAnsi="Arial"/>
                <w:sz w:val="18"/>
              </w:rPr>
            </w:pPr>
            <w:r w:rsidRPr="00CE6B66">
              <w:rPr>
                <w:rFonts w:ascii="Arial" w:hAnsi="Arial"/>
                <w:sz w:val="18"/>
              </w:rPr>
              <w:t>GROUPCONFIG</w:t>
            </w:r>
          </w:p>
        </w:tc>
      </w:tr>
      <w:tr w:rsidR="00A039A4" w:rsidRPr="00CE6B66" w14:paraId="6A5C37BA"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5CB3799A" w14:textId="77777777" w:rsidR="00A039A4" w:rsidRPr="00CE6B66" w:rsidRDefault="00A039A4" w:rsidP="00DF2D84">
            <w:pPr>
              <w:pStyle w:val="TAL"/>
              <w:rPr>
                <w:rFonts w:cs="Arial"/>
                <w:bCs/>
                <w:szCs w:val="18"/>
              </w:rPr>
            </w:pPr>
            <w:r w:rsidRPr="00CE6B66">
              <w:rPr>
                <w:rFonts w:cs="Arial"/>
                <w:bCs/>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6C4CE28F" w14:textId="77777777" w:rsidR="00A039A4" w:rsidRPr="00CE6B66" w:rsidRDefault="00A039A4" w:rsidP="00DF2D84">
            <w:pPr>
              <w:pStyle w:val="TAL"/>
              <w:rPr>
                <w:bCs/>
              </w:rPr>
            </w:pPr>
            <w:r w:rsidRPr="00CE6B66">
              <w:rPr>
                <w:bCs/>
              </w:rPr>
              <w:t>not present</w:t>
            </w:r>
          </w:p>
        </w:tc>
        <w:tc>
          <w:tcPr>
            <w:tcW w:w="2126" w:type="dxa"/>
            <w:tcBorders>
              <w:top w:val="single" w:sz="4" w:space="0" w:color="auto"/>
              <w:left w:val="single" w:sz="4" w:space="0" w:color="auto"/>
              <w:bottom w:val="single" w:sz="4" w:space="0" w:color="auto"/>
              <w:right w:val="single" w:sz="4" w:space="0" w:color="auto"/>
            </w:tcBorders>
          </w:tcPr>
          <w:p w14:paraId="5C9C6B14"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77C4C417"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52A3A0CA" w14:textId="77777777" w:rsidR="00A039A4" w:rsidRPr="00CE6B66" w:rsidRDefault="00A039A4" w:rsidP="00DF2D84">
            <w:pPr>
              <w:pStyle w:val="TAL"/>
            </w:pPr>
          </w:p>
        </w:tc>
      </w:tr>
      <w:tr w:rsidR="00A039A4" w:rsidRPr="00CE6B66" w14:paraId="3601C592"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6ED2CC4F" w14:textId="77777777" w:rsidR="00A039A4" w:rsidRPr="00CE6B66" w:rsidRDefault="00A039A4" w:rsidP="00DF2D84">
            <w:pPr>
              <w:pStyle w:val="TAL"/>
              <w:rPr>
                <w:rFonts w:cs="Arial"/>
                <w:b/>
                <w:szCs w:val="18"/>
              </w:rPr>
            </w:pPr>
            <w:r w:rsidRPr="00CE6B66">
              <w:rPr>
                <w:rFonts w:cs="Arial"/>
                <w:b/>
                <w:szCs w:val="18"/>
              </w:rPr>
              <w:t>Contact</w:t>
            </w:r>
          </w:p>
        </w:tc>
        <w:tc>
          <w:tcPr>
            <w:tcW w:w="2126" w:type="dxa"/>
            <w:tcBorders>
              <w:top w:val="single" w:sz="4" w:space="0" w:color="auto"/>
              <w:left w:val="single" w:sz="4" w:space="0" w:color="auto"/>
              <w:bottom w:val="single" w:sz="4" w:space="0" w:color="auto"/>
              <w:right w:val="single" w:sz="4" w:space="0" w:color="auto"/>
            </w:tcBorders>
          </w:tcPr>
          <w:p w14:paraId="27F4E890" w14:textId="77777777" w:rsidR="00A039A4" w:rsidRPr="00CE6B66" w:rsidRDefault="00A039A4" w:rsidP="00DF2D84">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8AAB82"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57E29A34"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2B42A006" w14:textId="77777777" w:rsidR="00A039A4" w:rsidRPr="00CE6B66" w:rsidRDefault="00A039A4" w:rsidP="00DF2D84">
            <w:pPr>
              <w:pStyle w:val="TAL"/>
            </w:pPr>
            <w:r w:rsidRPr="00CE6B66">
              <w:t>INVITE-RSP</w:t>
            </w:r>
          </w:p>
        </w:tc>
      </w:tr>
      <w:tr w:rsidR="00A039A4" w:rsidRPr="00CE6B66" w14:paraId="1F020236"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7D053F23"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bCs/>
                <w:szCs w:val="18"/>
              </w:rPr>
              <w:t>addr</w:t>
            </w:r>
            <w:proofErr w:type="spellEnd"/>
            <w:r w:rsidRPr="00CE6B66">
              <w:rPr>
                <w:rFonts w:cs="Arial"/>
                <w:bCs/>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4D541E65" w14:textId="77777777" w:rsidR="00A039A4" w:rsidRPr="00CE6B66" w:rsidRDefault="00A039A4" w:rsidP="00DF2D84">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F1EEC1F"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50553C86"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70FFC3A8" w14:textId="77777777" w:rsidR="00A039A4" w:rsidRPr="00CE6B66" w:rsidRDefault="00A039A4" w:rsidP="00DF2D84">
            <w:pPr>
              <w:pStyle w:val="TAL"/>
            </w:pPr>
          </w:p>
        </w:tc>
      </w:tr>
      <w:tr w:rsidR="00A039A4" w:rsidRPr="00CE6B66" w14:paraId="5E71EDEF" w14:textId="77777777" w:rsidTr="00DF2D84">
        <w:trPr>
          <w:cantSplit/>
          <w:jc w:val="center"/>
        </w:trPr>
        <w:tc>
          <w:tcPr>
            <w:tcW w:w="2835" w:type="dxa"/>
            <w:tcBorders>
              <w:top w:val="single" w:sz="4" w:space="0" w:color="auto"/>
              <w:left w:val="single" w:sz="4" w:space="0" w:color="auto"/>
              <w:bottom w:val="nil"/>
              <w:right w:val="single" w:sz="4" w:space="0" w:color="auto"/>
            </w:tcBorders>
          </w:tcPr>
          <w:p w14:paraId="2B1BA6F6" w14:textId="77777777" w:rsidR="00A039A4" w:rsidRPr="00CE6B66" w:rsidRDefault="00A039A4" w:rsidP="00DF2D84">
            <w:pPr>
              <w:pStyle w:val="TAL"/>
              <w:rPr>
                <w:rFonts w:cs="Arial"/>
                <w:bCs/>
                <w:szCs w:val="18"/>
              </w:rPr>
            </w:pPr>
            <w:r w:rsidRPr="00CE6B66">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5EE100EF" w14:textId="76366508" w:rsidR="00A039A4" w:rsidRPr="00CE6B66" w:rsidRDefault="00A039A4" w:rsidP="00DF2D84">
            <w:pPr>
              <w:pStyle w:val="TAL"/>
              <w:rPr>
                <w:bCs/>
              </w:rPr>
            </w:pPr>
            <w:proofErr w:type="spellStart"/>
            <w:r w:rsidRPr="00CE6B66">
              <w:rPr>
                <w:bCs/>
              </w:rPr>
              <w:t>tsc_MCPTT_PublicServiceId_A</w:t>
            </w:r>
            <w:proofErr w:type="spellEnd"/>
            <w:del w:id="71" w:author="MCC160" w:date="2021-01-13T15:38:00Z">
              <w:r w:rsidRPr="00CE6B66" w:rsidDel="00232195">
                <w:delText>px_MCPTT_Client_B_ID</w:delText>
              </w:r>
            </w:del>
          </w:p>
        </w:tc>
        <w:tc>
          <w:tcPr>
            <w:tcW w:w="2126" w:type="dxa"/>
            <w:tcBorders>
              <w:top w:val="single" w:sz="4" w:space="0" w:color="auto"/>
              <w:left w:val="single" w:sz="4" w:space="0" w:color="auto"/>
              <w:bottom w:val="single" w:sz="4" w:space="0" w:color="auto"/>
              <w:right w:val="single" w:sz="4" w:space="0" w:color="auto"/>
            </w:tcBorders>
          </w:tcPr>
          <w:p w14:paraId="78EDBB4B"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533730B8"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0754E215" w14:textId="77777777" w:rsidR="00A039A4" w:rsidRPr="00CE6B66" w:rsidRDefault="00A039A4" w:rsidP="00DF2D84">
            <w:pPr>
              <w:pStyle w:val="TAL"/>
            </w:pPr>
          </w:p>
        </w:tc>
      </w:tr>
      <w:tr w:rsidR="00A039A4" w:rsidRPr="00CE6B66" w14:paraId="1EEEAAF8" w14:textId="77777777" w:rsidTr="00DF2D84">
        <w:trPr>
          <w:cantSplit/>
          <w:jc w:val="center"/>
        </w:trPr>
        <w:tc>
          <w:tcPr>
            <w:tcW w:w="2835" w:type="dxa"/>
            <w:tcBorders>
              <w:top w:val="nil"/>
              <w:left w:val="single" w:sz="4" w:space="0" w:color="auto"/>
              <w:bottom w:val="nil"/>
              <w:right w:val="single" w:sz="4" w:space="0" w:color="auto"/>
            </w:tcBorders>
          </w:tcPr>
          <w:p w14:paraId="53C1CD67" w14:textId="77777777" w:rsidR="00A039A4" w:rsidRPr="00CE6B66" w:rsidRDefault="00A039A4" w:rsidP="00DF2D84">
            <w:pPr>
              <w:pStyle w:val="TAL"/>
            </w:pPr>
          </w:p>
        </w:tc>
        <w:tc>
          <w:tcPr>
            <w:tcW w:w="2126" w:type="dxa"/>
            <w:tcBorders>
              <w:top w:val="single" w:sz="4" w:space="0" w:color="auto"/>
              <w:left w:val="single" w:sz="4" w:space="0" w:color="auto"/>
              <w:bottom w:val="single" w:sz="4" w:space="0" w:color="auto"/>
              <w:right w:val="single" w:sz="4" w:space="0" w:color="auto"/>
            </w:tcBorders>
          </w:tcPr>
          <w:p w14:paraId="4CF1D19E" w14:textId="77777777" w:rsidR="00A039A4" w:rsidRPr="00CE6B66" w:rsidRDefault="00A039A4" w:rsidP="00DF2D84">
            <w:pPr>
              <w:pStyle w:val="TAL"/>
            </w:pPr>
            <w:proofErr w:type="spellStart"/>
            <w:r w:rsidRPr="00CE6B66">
              <w:t>px_MCVideo_PublicServiceId_A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74037522" w14:textId="77777777" w:rsidR="00A039A4" w:rsidRPr="00CE6B66" w:rsidRDefault="00A039A4" w:rsidP="00DF2D84">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3B19848"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0F2BD09C" w14:textId="77777777" w:rsidR="00A039A4" w:rsidRPr="00CE6B66" w:rsidRDefault="00A039A4" w:rsidP="00DF2D84">
            <w:pPr>
              <w:pStyle w:val="TAL"/>
            </w:pPr>
            <w:r w:rsidRPr="00CE6B66">
              <w:t>MCVIDEO</w:t>
            </w:r>
          </w:p>
        </w:tc>
      </w:tr>
      <w:tr w:rsidR="00A039A4" w:rsidRPr="00CE6B66" w14:paraId="669E3E03" w14:textId="77777777" w:rsidTr="00DF2D84">
        <w:trPr>
          <w:cantSplit/>
          <w:jc w:val="center"/>
        </w:trPr>
        <w:tc>
          <w:tcPr>
            <w:tcW w:w="2835" w:type="dxa"/>
            <w:tcBorders>
              <w:top w:val="nil"/>
              <w:left w:val="single" w:sz="4" w:space="0" w:color="auto"/>
              <w:bottom w:val="single" w:sz="4" w:space="0" w:color="auto"/>
              <w:right w:val="single" w:sz="4" w:space="0" w:color="auto"/>
            </w:tcBorders>
          </w:tcPr>
          <w:p w14:paraId="4521ABB5" w14:textId="77777777" w:rsidR="00A039A4" w:rsidRPr="00CE6B66" w:rsidRDefault="00A039A4" w:rsidP="00DF2D84">
            <w:pPr>
              <w:pStyle w:val="TAL"/>
            </w:pPr>
          </w:p>
        </w:tc>
        <w:tc>
          <w:tcPr>
            <w:tcW w:w="2126" w:type="dxa"/>
            <w:tcBorders>
              <w:top w:val="single" w:sz="4" w:space="0" w:color="auto"/>
              <w:left w:val="single" w:sz="4" w:space="0" w:color="auto"/>
              <w:bottom w:val="single" w:sz="4" w:space="0" w:color="auto"/>
              <w:right w:val="single" w:sz="4" w:space="0" w:color="auto"/>
            </w:tcBorders>
          </w:tcPr>
          <w:p w14:paraId="37C520C3" w14:textId="77777777" w:rsidR="00A039A4" w:rsidRPr="00CE6B66" w:rsidRDefault="00A039A4" w:rsidP="00DF2D84">
            <w:pPr>
              <w:pStyle w:val="TAL"/>
            </w:pPr>
            <w:bookmarkStart w:id="72" w:name="_Hlk54944891"/>
            <w:proofErr w:type="spellStart"/>
            <w:r w:rsidRPr="00CE6B66">
              <w:t>px_MCData_PublicServiceId_A</w:t>
            </w:r>
            <w:bookmarkEnd w:id="72"/>
            <w:proofErr w:type="spellEnd"/>
          </w:p>
        </w:tc>
        <w:tc>
          <w:tcPr>
            <w:tcW w:w="2126" w:type="dxa"/>
            <w:tcBorders>
              <w:top w:val="single" w:sz="4" w:space="0" w:color="auto"/>
              <w:left w:val="single" w:sz="4" w:space="0" w:color="auto"/>
              <w:bottom w:val="single" w:sz="4" w:space="0" w:color="auto"/>
              <w:right w:val="single" w:sz="4" w:space="0" w:color="auto"/>
            </w:tcBorders>
          </w:tcPr>
          <w:p w14:paraId="2086A2CC" w14:textId="77777777" w:rsidR="00A039A4" w:rsidRPr="00CE6B66" w:rsidRDefault="00A039A4" w:rsidP="00DF2D84">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8202A4C"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35039CAC" w14:textId="77777777" w:rsidR="00A039A4" w:rsidRPr="00CE6B66" w:rsidRDefault="00A039A4" w:rsidP="00DF2D84">
            <w:pPr>
              <w:pStyle w:val="TAL"/>
            </w:pPr>
            <w:r w:rsidRPr="00CE6B66">
              <w:t>MCDATA</w:t>
            </w:r>
          </w:p>
        </w:tc>
      </w:tr>
      <w:tr w:rsidR="00A039A4" w:rsidRPr="00CE6B66" w14:paraId="45EF8EDA"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5FBDD686" w14:textId="77777777" w:rsidR="00A039A4" w:rsidRPr="00CE6B66" w:rsidRDefault="00A039A4" w:rsidP="00DF2D84">
            <w:pPr>
              <w:pStyle w:val="TAL"/>
              <w:rPr>
                <w:rFonts w:cs="Arial"/>
                <w:bCs/>
                <w:szCs w:val="18"/>
              </w:rPr>
            </w:pPr>
            <w:r w:rsidRPr="00CE6B66">
              <w:rPr>
                <w:rFonts w:cs="Arial"/>
                <w:bCs/>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10DBBFEE" w14:textId="77777777" w:rsidR="00A039A4" w:rsidRPr="00CE6B66" w:rsidRDefault="00A039A4" w:rsidP="00DF2D84">
            <w:pPr>
              <w:pStyle w:val="TAL"/>
              <w:rPr>
                <w:bCs/>
              </w:rPr>
            </w:pPr>
            <w:r w:rsidRPr="00CE6B66">
              <w:rPr>
                <w:bCs/>
              </w:rPr>
              <w:t>not present</w:t>
            </w:r>
          </w:p>
        </w:tc>
        <w:tc>
          <w:tcPr>
            <w:tcW w:w="2126" w:type="dxa"/>
            <w:tcBorders>
              <w:top w:val="single" w:sz="4" w:space="0" w:color="auto"/>
              <w:left w:val="single" w:sz="4" w:space="0" w:color="auto"/>
              <w:bottom w:val="single" w:sz="4" w:space="0" w:color="auto"/>
              <w:right w:val="single" w:sz="4" w:space="0" w:color="auto"/>
            </w:tcBorders>
          </w:tcPr>
          <w:p w14:paraId="595EBA7E"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222553FC"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0D13A6B8" w14:textId="77777777" w:rsidR="00A039A4" w:rsidRPr="00CE6B66" w:rsidRDefault="00A039A4" w:rsidP="00DF2D84">
            <w:pPr>
              <w:pStyle w:val="TAL"/>
            </w:pPr>
          </w:p>
        </w:tc>
      </w:tr>
      <w:tr w:rsidR="00A039A4" w:rsidRPr="00CE6B66" w14:paraId="64B0C2DE"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124808E8"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708A593C" w14:textId="77777777" w:rsidR="00A039A4" w:rsidRPr="00CE6B66" w:rsidRDefault="00A039A4" w:rsidP="00DF2D84">
            <w:pPr>
              <w:pStyle w:val="TAL"/>
              <w:rPr>
                <w:bCs/>
              </w:rPr>
            </w:pPr>
            <w:r w:rsidRPr="00CE6B66">
              <w:rPr>
                <w:bCs/>
              </w:rPr>
              <w:t>“audio”</w:t>
            </w:r>
          </w:p>
        </w:tc>
        <w:tc>
          <w:tcPr>
            <w:tcW w:w="2126" w:type="dxa"/>
            <w:tcBorders>
              <w:top w:val="single" w:sz="4" w:space="0" w:color="auto"/>
              <w:left w:val="single" w:sz="4" w:space="0" w:color="auto"/>
              <w:bottom w:val="single" w:sz="4" w:space="0" w:color="auto"/>
              <w:right w:val="single" w:sz="4" w:space="0" w:color="auto"/>
            </w:tcBorders>
          </w:tcPr>
          <w:p w14:paraId="068E5267"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1CFBF9C9"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09AA489F" w14:textId="77777777" w:rsidR="00A039A4" w:rsidRPr="00CE6B66" w:rsidRDefault="00A039A4" w:rsidP="00DF2D84">
            <w:pPr>
              <w:pStyle w:val="TAL"/>
            </w:pPr>
            <w:r w:rsidRPr="00CE6B66">
              <w:t>MCPTT OR MCVIDEO</w:t>
            </w:r>
          </w:p>
        </w:tc>
      </w:tr>
      <w:tr w:rsidR="00A039A4" w:rsidRPr="00CE6B66" w14:paraId="30AFC4E1"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6C30A6F2"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1818C20" w14:textId="77777777" w:rsidR="00A039A4" w:rsidRPr="00CE6B66" w:rsidRDefault="00A039A4" w:rsidP="00DF2D84">
            <w:pPr>
              <w:pStyle w:val="TAL"/>
              <w:rPr>
                <w:bCs/>
              </w:rPr>
            </w:pPr>
            <w:r w:rsidRPr="00CE6B66">
              <w:rPr>
                <w:bCs/>
              </w:rPr>
              <w:t>“video”</w:t>
            </w:r>
          </w:p>
        </w:tc>
        <w:tc>
          <w:tcPr>
            <w:tcW w:w="2126" w:type="dxa"/>
            <w:tcBorders>
              <w:top w:val="single" w:sz="4" w:space="0" w:color="auto"/>
              <w:left w:val="single" w:sz="4" w:space="0" w:color="auto"/>
              <w:bottom w:val="single" w:sz="4" w:space="0" w:color="auto"/>
              <w:right w:val="single" w:sz="4" w:space="0" w:color="auto"/>
            </w:tcBorders>
          </w:tcPr>
          <w:p w14:paraId="01E964FF"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71D4350B"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7503DFDB" w14:textId="77777777" w:rsidR="00A039A4" w:rsidRPr="00CE6B66" w:rsidRDefault="00A039A4" w:rsidP="00DF2D84">
            <w:pPr>
              <w:pStyle w:val="TAL"/>
            </w:pPr>
            <w:r w:rsidRPr="00CE6B66">
              <w:t>MCVIDEO</w:t>
            </w:r>
          </w:p>
        </w:tc>
      </w:tr>
      <w:tr w:rsidR="00A039A4" w:rsidRPr="00CE6B66" w14:paraId="12636174" w14:textId="77777777" w:rsidTr="00DF2D84">
        <w:trPr>
          <w:cantSplit/>
          <w:jc w:val="center"/>
        </w:trPr>
        <w:tc>
          <w:tcPr>
            <w:tcW w:w="2835" w:type="dxa"/>
            <w:tcBorders>
              <w:top w:val="single" w:sz="4" w:space="0" w:color="auto"/>
              <w:left w:val="single" w:sz="4" w:space="0" w:color="auto"/>
              <w:bottom w:val="single" w:sz="4" w:space="0" w:color="auto"/>
              <w:right w:val="single" w:sz="4" w:space="0" w:color="auto"/>
            </w:tcBorders>
          </w:tcPr>
          <w:p w14:paraId="6220AA00" w14:textId="77777777" w:rsidR="00A039A4" w:rsidRPr="00CE6B66" w:rsidRDefault="00A039A4" w:rsidP="00DF2D84">
            <w:pPr>
              <w:pStyle w:val="TAL"/>
              <w:rPr>
                <w:rFonts w:cs="Arial"/>
                <w:bCs/>
                <w:szCs w:val="18"/>
              </w:rPr>
            </w:pPr>
            <w:r w:rsidRPr="00CE6B66">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A26C008" w14:textId="77777777" w:rsidR="00A039A4" w:rsidRPr="00CE6B66" w:rsidRDefault="00A039A4" w:rsidP="00DF2D84">
            <w:pPr>
              <w:pStyle w:val="TAL"/>
              <w:rPr>
                <w:bCs/>
              </w:rPr>
            </w:pPr>
            <w:r w:rsidRPr="00CE6B66">
              <w:rPr>
                <w:bCs/>
              </w:rPr>
              <w:t>“text”</w:t>
            </w:r>
          </w:p>
        </w:tc>
        <w:tc>
          <w:tcPr>
            <w:tcW w:w="2126" w:type="dxa"/>
            <w:tcBorders>
              <w:top w:val="single" w:sz="4" w:space="0" w:color="auto"/>
              <w:left w:val="single" w:sz="4" w:space="0" w:color="auto"/>
              <w:bottom w:val="single" w:sz="4" w:space="0" w:color="auto"/>
              <w:right w:val="single" w:sz="4" w:space="0" w:color="auto"/>
            </w:tcBorders>
          </w:tcPr>
          <w:p w14:paraId="5BA1BA50" w14:textId="77777777" w:rsidR="00A039A4" w:rsidRPr="00CE6B66" w:rsidRDefault="00A039A4"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66756CDF" w14:textId="77777777" w:rsidR="00A039A4" w:rsidRPr="00CE6B66" w:rsidRDefault="00A039A4" w:rsidP="00DF2D84">
            <w:pPr>
              <w:pStyle w:val="TAL"/>
            </w:pPr>
          </w:p>
        </w:tc>
        <w:tc>
          <w:tcPr>
            <w:tcW w:w="1134" w:type="dxa"/>
            <w:tcBorders>
              <w:top w:val="single" w:sz="4" w:space="0" w:color="auto"/>
              <w:left w:val="single" w:sz="4" w:space="0" w:color="auto"/>
              <w:bottom w:val="single" w:sz="4" w:space="0" w:color="auto"/>
              <w:right w:val="single" w:sz="4" w:space="0" w:color="auto"/>
            </w:tcBorders>
          </w:tcPr>
          <w:p w14:paraId="41DE90BC" w14:textId="77777777" w:rsidR="00A039A4" w:rsidRPr="00CE6B66" w:rsidRDefault="00A039A4" w:rsidP="00DF2D84">
            <w:pPr>
              <w:pStyle w:val="TAL"/>
            </w:pPr>
            <w:r w:rsidRPr="00CE6B66">
              <w:t>MCDATA</w:t>
            </w:r>
          </w:p>
        </w:tc>
      </w:tr>
      <w:tr w:rsidR="00A039A4" w:rsidRPr="00CE6B66" w14:paraId="6AEF38FC" w14:textId="77777777" w:rsidTr="00DF2D84">
        <w:trPr>
          <w:cantSplit/>
          <w:jc w:val="center"/>
        </w:trPr>
        <w:tc>
          <w:tcPr>
            <w:tcW w:w="2835" w:type="dxa"/>
          </w:tcPr>
          <w:p w14:paraId="099E5ADD" w14:textId="77777777" w:rsidR="00A039A4" w:rsidRPr="00CE6B66" w:rsidRDefault="00A039A4" w:rsidP="00DF2D84">
            <w:pPr>
              <w:pStyle w:val="TAL"/>
              <w:rPr>
                <w:rFonts w:cs="Arial"/>
                <w:szCs w:val="18"/>
              </w:rPr>
            </w:pPr>
            <w:r w:rsidRPr="00CE6B66">
              <w:rPr>
                <w:rFonts w:cs="Arial"/>
                <w:b/>
                <w:bCs/>
                <w:szCs w:val="18"/>
              </w:rPr>
              <w:t>Call-ID</w:t>
            </w:r>
          </w:p>
        </w:tc>
        <w:tc>
          <w:tcPr>
            <w:tcW w:w="2126" w:type="dxa"/>
          </w:tcPr>
          <w:p w14:paraId="1B107AD9" w14:textId="77777777" w:rsidR="00A039A4" w:rsidRPr="00CE6B66" w:rsidRDefault="00A039A4" w:rsidP="00DF2D84">
            <w:pPr>
              <w:pStyle w:val="TAL"/>
            </w:pPr>
          </w:p>
        </w:tc>
        <w:tc>
          <w:tcPr>
            <w:tcW w:w="2126" w:type="dxa"/>
            <w:tcBorders>
              <w:bottom w:val="single" w:sz="4" w:space="0" w:color="auto"/>
            </w:tcBorders>
          </w:tcPr>
          <w:p w14:paraId="624590E6" w14:textId="77777777" w:rsidR="00A039A4" w:rsidRPr="00CE6B66" w:rsidRDefault="00A039A4" w:rsidP="00DF2D84">
            <w:pPr>
              <w:pStyle w:val="TAL"/>
            </w:pPr>
          </w:p>
        </w:tc>
        <w:tc>
          <w:tcPr>
            <w:tcW w:w="1418" w:type="dxa"/>
          </w:tcPr>
          <w:p w14:paraId="21D4BEFE" w14:textId="77777777" w:rsidR="00A039A4" w:rsidRPr="00CE6B66" w:rsidRDefault="00A039A4" w:rsidP="00DF2D84">
            <w:pPr>
              <w:pStyle w:val="TAL"/>
            </w:pPr>
          </w:p>
        </w:tc>
        <w:tc>
          <w:tcPr>
            <w:tcW w:w="1134" w:type="dxa"/>
          </w:tcPr>
          <w:p w14:paraId="79AFDE47" w14:textId="77777777" w:rsidR="00A039A4" w:rsidRPr="00CE6B66" w:rsidRDefault="00A039A4" w:rsidP="00DF2D84">
            <w:pPr>
              <w:pStyle w:val="TAL"/>
            </w:pPr>
          </w:p>
        </w:tc>
      </w:tr>
      <w:tr w:rsidR="00A039A4" w:rsidRPr="00CE6B66" w14:paraId="155236A9" w14:textId="77777777" w:rsidTr="00DF2D84">
        <w:trPr>
          <w:cantSplit/>
          <w:jc w:val="center"/>
        </w:trPr>
        <w:tc>
          <w:tcPr>
            <w:tcW w:w="2835" w:type="dxa"/>
          </w:tcPr>
          <w:p w14:paraId="766A0AAA" w14:textId="77777777" w:rsidR="00A039A4" w:rsidRPr="00CE6B66" w:rsidRDefault="00A039A4" w:rsidP="00DF2D84">
            <w:pPr>
              <w:pStyle w:val="TAL"/>
              <w:rPr>
                <w:rFonts w:cs="Arial"/>
                <w:bCs/>
                <w:szCs w:val="18"/>
              </w:rPr>
            </w:pPr>
            <w:r w:rsidRPr="00CE6B66">
              <w:rPr>
                <w:rFonts w:cs="Arial"/>
                <w:bCs/>
                <w:szCs w:val="18"/>
              </w:rPr>
              <w:t xml:space="preserve">  </w:t>
            </w:r>
            <w:proofErr w:type="spellStart"/>
            <w:r w:rsidRPr="00CE6B66">
              <w:rPr>
                <w:rFonts w:cs="Arial"/>
                <w:bCs/>
                <w:szCs w:val="18"/>
              </w:rPr>
              <w:t>callid</w:t>
            </w:r>
            <w:proofErr w:type="spellEnd"/>
          </w:p>
        </w:tc>
        <w:tc>
          <w:tcPr>
            <w:tcW w:w="2126" w:type="dxa"/>
          </w:tcPr>
          <w:p w14:paraId="5D2803FB"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632DA77F" w14:textId="77777777" w:rsidR="00A039A4" w:rsidRPr="00CE6B66" w:rsidRDefault="00A039A4" w:rsidP="00DF2D84">
            <w:pPr>
              <w:pStyle w:val="TAL"/>
            </w:pPr>
          </w:p>
        </w:tc>
        <w:tc>
          <w:tcPr>
            <w:tcW w:w="1418" w:type="dxa"/>
          </w:tcPr>
          <w:p w14:paraId="697FA1E1" w14:textId="77777777" w:rsidR="00A039A4" w:rsidRPr="00CE6B66" w:rsidRDefault="00A039A4" w:rsidP="00DF2D84">
            <w:pPr>
              <w:pStyle w:val="TAL"/>
            </w:pPr>
          </w:p>
        </w:tc>
        <w:tc>
          <w:tcPr>
            <w:tcW w:w="1134" w:type="dxa"/>
          </w:tcPr>
          <w:p w14:paraId="60722069" w14:textId="77777777" w:rsidR="00A039A4" w:rsidRPr="00CE6B66" w:rsidRDefault="00A039A4" w:rsidP="00DF2D84">
            <w:pPr>
              <w:pStyle w:val="TAL"/>
            </w:pPr>
          </w:p>
        </w:tc>
      </w:tr>
      <w:tr w:rsidR="00A039A4" w:rsidRPr="00CE6B66" w14:paraId="3C5DCF3F" w14:textId="77777777" w:rsidTr="00DF2D84">
        <w:trPr>
          <w:cantSplit/>
          <w:jc w:val="center"/>
        </w:trPr>
        <w:tc>
          <w:tcPr>
            <w:tcW w:w="2835" w:type="dxa"/>
          </w:tcPr>
          <w:p w14:paraId="0E07B50F" w14:textId="77777777" w:rsidR="00A039A4" w:rsidRPr="00CE6B66" w:rsidRDefault="00A039A4" w:rsidP="00DF2D84">
            <w:pPr>
              <w:pStyle w:val="TAL"/>
              <w:rPr>
                <w:rFonts w:cs="Arial"/>
                <w:szCs w:val="18"/>
              </w:rPr>
            </w:pPr>
            <w:proofErr w:type="spellStart"/>
            <w:r w:rsidRPr="00CE6B66">
              <w:rPr>
                <w:rFonts w:cs="Arial"/>
                <w:b/>
                <w:bCs/>
                <w:szCs w:val="18"/>
              </w:rPr>
              <w:t>CSeq</w:t>
            </w:r>
            <w:proofErr w:type="spellEnd"/>
          </w:p>
        </w:tc>
        <w:tc>
          <w:tcPr>
            <w:tcW w:w="2126" w:type="dxa"/>
          </w:tcPr>
          <w:p w14:paraId="58B9B4BF" w14:textId="77777777" w:rsidR="00A039A4" w:rsidRPr="00CE6B66" w:rsidRDefault="00A039A4" w:rsidP="00DF2D84">
            <w:pPr>
              <w:pStyle w:val="TAL"/>
            </w:pPr>
          </w:p>
        </w:tc>
        <w:tc>
          <w:tcPr>
            <w:tcW w:w="2126" w:type="dxa"/>
            <w:tcBorders>
              <w:bottom w:val="single" w:sz="4" w:space="0" w:color="auto"/>
            </w:tcBorders>
          </w:tcPr>
          <w:p w14:paraId="6757FB58" w14:textId="77777777" w:rsidR="00A039A4" w:rsidRPr="00CE6B66" w:rsidRDefault="00A039A4" w:rsidP="00DF2D84">
            <w:pPr>
              <w:pStyle w:val="TAL"/>
            </w:pPr>
          </w:p>
        </w:tc>
        <w:tc>
          <w:tcPr>
            <w:tcW w:w="1418" w:type="dxa"/>
          </w:tcPr>
          <w:p w14:paraId="355257C1" w14:textId="77777777" w:rsidR="00A039A4" w:rsidRPr="00CE6B66" w:rsidRDefault="00A039A4" w:rsidP="00DF2D84">
            <w:pPr>
              <w:pStyle w:val="TAL"/>
            </w:pPr>
          </w:p>
        </w:tc>
        <w:tc>
          <w:tcPr>
            <w:tcW w:w="1134" w:type="dxa"/>
          </w:tcPr>
          <w:p w14:paraId="32FD5976" w14:textId="77777777" w:rsidR="00A039A4" w:rsidRPr="00CE6B66" w:rsidRDefault="00A039A4" w:rsidP="00DF2D84">
            <w:pPr>
              <w:pStyle w:val="TAL"/>
            </w:pPr>
          </w:p>
        </w:tc>
      </w:tr>
      <w:tr w:rsidR="00A039A4" w:rsidRPr="00CE6B66" w14:paraId="7584E11C" w14:textId="77777777" w:rsidTr="00DF2D84">
        <w:trPr>
          <w:cantSplit/>
          <w:jc w:val="center"/>
        </w:trPr>
        <w:tc>
          <w:tcPr>
            <w:tcW w:w="2835" w:type="dxa"/>
          </w:tcPr>
          <w:p w14:paraId="75E47362" w14:textId="77777777" w:rsidR="00A039A4" w:rsidRPr="00CE6B66" w:rsidRDefault="00A039A4" w:rsidP="00DF2D84">
            <w:pPr>
              <w:pStyle w:val="TAL"/>
              <w:rPr>
                <w:rFonts w:cs="Arial"/>
                <w:bCs/>
                <w:szCs w:val="18"/>
              </w:rPr>
            </w:pPr>
            <w:r w:rsidRPr="00CE6B66">
              <w:rPr>
                <w:rFonts w:cs="Arial"/>
                <w:bCs/>
                <w:szCs w:val="18"/>
              </w:rPr>
              <w:t xml:space="preserve">  value</w:t>
            </w:r>
          </w:p>
        </w:tc>
        <w:tc>
          <w:tcPr>
            <w:tcW w:w="2126" w:type="dxa"/>
          </w:tcPr>
          <w:p w14:paraId="582B6C17" w14:textId="77777777" w:rsidR="00A039A4" w:rsidRPr="00CE6B66" w:rsidRDefault="00A039A4" w:rsidP="00DF2D84">
            <w:pPr>
              <w:pStyle w:val="TAL"/>
            </w:pPr>
            <w:r w:rsidRPr="00CE6B66">
              <w:t>same value as received in the request</w:t>
            </w:r>
          </w:p>
        </w:tc>
        <w:tc>
          <w:tcPr>
            <w:tcW w:w="2126" w:type="dxa"/>
            <w:tcBorders>
              <w:top w:val="single" w:sz="4" w:space="0" w:color="auto"/>
              <w:bottom w:val="single" w:sz="4" w:space="0" w:color="auto"/>
            </w:tcBorders>
          </w:tcPr>
          <w:p w14:paraId="14DE8101" w14:textId="77777777" w:rsidR="00A039A4" w:rsidRPr="00CE6B66" w:rsidRDefault="00A039A4" w:rsidP="00DF2D84">
            <w:pPr>
              <w:pStyle w:val="TAL"/>
            </w:pPr>
          </w:p>
        </w:tc>
        <w:tc>
          <w:tcPr>
            <w:tcW w:w="1418" w:type="dxa"/>
          </w:tcPr>
          <w:p w14:paraId="3707C441" w14:textId="77777777" w:rsidR="00A039A4" w:rsidRPr="00CE6B66" w:rsidRDefault="00A039A4" w:rsidP="00DF2D84">
            <w:pPr>
              <w:pStyle w:val="TAL"/>
            </w:pPr>
          </w:p>
        </w:tc>
        <w:tc>
          <w:tcPr>
            <w:tcW w:w="1134" w:type="dxa"/>
          </w:tcPr>
          <w:p w14:paraId="4000B0A1" w14:textId="77777777" w:rsidR="00A039A4" w:rsidRPr="00CE6B66" w:rsidRDefault="00A039A4" w:rsidP="00DF2D84">
            <w:pPr>
              <w:pStyle w:val="TAL"/>
            </w:pPr>
          </w:p>
        </w:tc>
      </w:tr>
      <w:tr w:rsidR="00A039A4" w:rsidRPr="00CE6B66" w14:paraId="35818EB1" w14:textId="77777777" w:rsidTr="00DF2D84">
        <w:trPr>
          <w:cantSplit/>
          <w:jc w:val="center"/>
        </w:trPr>
        <w:tc>
          <w:tcPr>
            <w:tcW w:w="2835" w:type="dxa"/>
            <w:shd w:val="clear" w:color="auto" w:fill="auto"/>
          </w:tcPr>
          <w:p w14:paraId="05BCDA19" w14:textId="77777777" w:rsidR="00A039A4" w:rsidRPr="00CE6B66" w:rsidRDefault="00A039A4" w:rsidP="00DF2D84">
            <w:pPr>
              <w:pStyle w:val="TAL"/>
              <w:rPr>
                <w:rFonts w:cs="Arial"/>
                <w:bCs/>
                <w:szCs w:val="18"/>
              </w:rPr>
            </w:pPr>
            <w:r w:rsidRPr="00CE6B66">
              <w:rPr>
                <w:rFonts w:cs="Arial"/>
                <w:b/>
                <w:bCs/>
                <w:szCs w:val="18"/>
              </w:rPr>
              <w:t>Require</w:t>
            </w:r>
            <w:r w:rsidRPr="00CE6B66">
              <w:rPr>
                <w:rFonts w:cs="Arial"/>
                <w:bCs/>
                <w:szCs w:val="18"/>
              </w:rPr>
              <w:t xml:space="preserve"> </w:t>
            </w:r>
          </w:p>
        </w:tc>
        <w:tc>
          <w:tcPr>
            <w:tcW w:w="2126" w:type="dxa"/>
            <w:shd w:val="clear" w:color="auto" w:fill="auto"/>
          </w:tcPr>
          <w:p w14:paraId="3907AC5A" w14:textId="77777777" w:rsidR="00A039A4" w:rsidRPr="00CE6B66" w:rsidRDefault="00A039A4" w:rsidP="00DF2D84">
            <w:pPr>
              <w:pStyle w:val="TAL"/>
              <w:rPr>
                <w:i/>
              </w:rPr>
            </w:pPr>
          </w:p>
        </w:tc>
        <w:tc>
          <w:tcPr>
            <w:tcW w:w="2126" w:type="dxa"/>
            <w:tcBorders>
              <w:bottom w:val="single" w:sz="4" w:space="0" w:color="auto"/>
            </w:tcBorders>
          </w:tcPr>
          <w:p w14:paraId="766BC62B" w14:textId="77777777" w:rsidR="00A039A4" w:rsidRPr="00CE6B66" w:rsidRDefault="00A039A4" w:rsidP="00DF2D84">
            <w:pPr>
              <w:pStyle w:val="TAL"/>
            </w:pPr>
          </w:p>
        </w:tc>
        <w:tc>
          <w:tcPr>
            <w:tcW w:w="1418" w:type="dxa"/>
          </w:tcPr>
          <w:p w14:paraId="1F9E58C8" w14:textId="77777777" w:rsidR="00A039A4" w:rsidRPr="00CE6B66" w:rsidRDefault="00A039A4" w:rsidP="00DF2D84">
            <w:pPr>
              <w:pStyle w:val="TAL"/>
            </w:pPr>
          </w:p>
        </w:tc>
        <w:tc>
          <w:tcPr>
            <w:tcW w:w="1134" w:type="dxa"/>
          </w:tcPr>
          <w:p w14:paraId="18C0BF8F" w14:textId="77777777" w:rsidR="00A039A4" w:rsidRPr="00CE6B66" w:rsidRDefault="00A039A4" w:rsidP="00DF2D84">
            <w:pPr>
              <w:pStyle w:val="TAL"/>
            </w:pPr>
            <w:r w:rsidRPr="00CE6B66">
              <w:t>INVITE-RSP</w:t>
            </w:r>
          </w:p>
        </w:tc>
      </w:tr>
      <w:tr w:rsidR="00A039A4" w:rsidRPr="00CE6B66" w14:paraId="27CD5C21" w14:textId="77777777" w:rsidTr="00DF2D84">
        <w:trPr>
          <w:cantSplit/>
          <w:jc w:val="center"/>
        </w:trPr>
        <w:tc>
          <w:tcPr>
            <w:tcW w:w="2835" w:type="dxa"/>
            <w:shd w:val="clear" w:color="auto" w:fill="auto"/>
          </w:tcPr>
          <w:p w14:paraId="464BE98D"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shd w:val="clear" w:color="auto" w:fill="auto"/>
          </w:tcPr>
          <w:p w14:paraId="694BAA79" w14:textId="77777777" w:rsidR="00A039A4" w:rsidRPr="00CE6B66" w:rsidRDefault="00A039A4" w:rsidP="00DF2D84">
            <w:pPr>
              <w:pStyle w:val="TAL"/>
            </w:pPr>
            <w:r w:rsidRPr="00CE6B66">
              <w:t>"timer"</w:t>
            </w:r>
          </w:p>
        </w:tc>
        <w:tc>
          <w:tcPr>
            <w:tcW w:w="2126" w:type="dxa"/>
            <w:tcBorders>
              <w:top w:val="single" w:sz="4" w:space="0" w:color="auto"/>
              <w:bottom w:val="single" w:sz="4" w:space="0" w:color="auto"/>
            </w:tcBorders>
          </w:tcPr>
          <w:p w14:paraId="16D7E583" w14:textId="77777777" w:rsidR="00A039A4" w:rsidRPr="00CE6B66" w:rsidRDefault="00A039A4" w:rsidP="00DF2D84">
            <w:pPr>
              <w:pStyle w:val="TAL"/>
            </w:pPr>
          </w:p>
        </w:tc>
        <w:tc>
          <w:tcPr>
            <w:tcW w:w="1418" w:type="dxa"/>
          </w:tcPr>
          <w:p w14:paraId="738C883C" w14:textId="77777777" w:rsidR="00A039A4" w:rsidRPr="00CE6B66" w:rsidRDefault="00A039A4" w:rsidP="00DF2D84">
            <w:pPr>
              <w:pStyle w:val="TAL"/>
            </w:pPr>
          </w:p>
        </w:tc>
        <w:tc>
          <w:tcPr>
            <w:tcW w:w="1134" w:type="dxa"/>
          </w:tcPr>
          <w:p w14:paraId="71536818" w14:textId="77777777" w:rsidR="00A039A4" w:rsidRPr="00CE6B66" w:rsidRDefault="00A039A4" w:rsidP="00DF2D84">
            <w:pPr>
              <w:pStyle w:val="TAL"/>
            </w:pPr>
          </w:p>
        </w:tc>
      </w:tr>
      <w:tr w:rsidR="00A039A4" w:rsidRPr="00CE6B66" w14:paraId="5B737850" w14:textId="77777777" w:rsidTr="00DF2D84">
        <w:trPr>
          <w:cantSplit/>
          <w:jc w:val="center"/>
        </w:trPr>
        <w:tc>
          <w:tcPr>
            <w:tcW w:w="2835" w:type="dxa"/>
            <w:shd w:val="clear" w:color="auto" w:fill="auto"/>
          </w:tcPr>
          <w:p w14:paraId="0C5417C3" w14:textId="77777777" w:rsidR="00A039A4" w:rsidRPr="00CE6B66" w:rsidRDefault="00A039A4" w:rsidP="00DF2D84">
            <w:pPr>
              <w:pStyle w:val="TAL"/>
              <w:rPr>
                <w:rFonts w:cs="Arial"/>
                <w:bCs/>
                <w:szCs w:val="18"/>
              </w:rPr>
            </w:pPr>
            <w:r w:rsidRPr="00CE6B66">
              <w:rPr>
                <w:rFonts w:cs="Arial"/>
                <w:b/>
                <w:bCs/>
                <w:szCs w:val="18"/>
              </w:rPr>
              <w:t>Session-Expires</w:t>
            </w:r>
          </w:p>
        </w:tc>
        <w:tc>
          <w:tcPr>
            <w:tcW w:w="2126" w:type="dxa"/>
            <w:shd w:val="clear" w:color="auto" w:fill="auto"/>
          </w:tcPr>
          <w:p w14:paraId="1120490B" w14:textId="77777777" w:rsidR="00A039A4" w:rsidRPr="00CE6B66" w:rsidRDefault="00A039A4" w:rsidP="00DF2D84">
            <w:pPr>
              <w:pStyle w:val="TAL"/>
              <w:rPr>
                <w:i/>
              </w:rPr>
            </w:pPr>
          </w:p>
        </w:tc>
        <w:tc>
          <w:tcPr>
            <w:tcW w:w="2126" w:type="dxa"/>
            <w:tcBorders>
              <w:top w:val="single" w:sz="4" w:space="0" w:color="auto"/>
              <w:bottom w:val="single" w:sz="4" w:space="0" w:color="auto"/>
            </w:tcBorders>
          </w:tcPr>
          <w:p w14:paraId="1E9EDD20" w14:textId="77777777" w:rsidR="00A039A4" w:rsidRPr="00CE6B66" w:rsidRDefault="00A039A4" w:rsidP="00DF2D84">
            <w:pPr>
              <w:pStyle w:val="TAL"/>
            </w:pPr>
          </w:p>
        </w:tc>
        <w:tc>
          <w:tcPr>
            <w:tcW w:w="1418" w:type="dxa"/>
          </w:tcPr>
          <w:p w14:paraId="4F95DBF5" w14:textId="77777777" w:rsidR="00A039A4" w:rsidRPr="00CE6B66" w:rsidRDefault="00A039A4" w:rsidP="00DF2D84">
            <w:pPr>
              <w:pStyle w:val="TAL"/>
            </w:pPr>
          </w:p>
        </w:tc>
        <w:tc>
          <w:tcPr>
            <w:tcW w:w="1134" w:type="dxa"/>
          </w:tcPr>
          <w:p w14:paraId="43241CD9" w14:textId="77777777" w:rsidR="00A039A4" w:rsidRPr="00CE6B66" w:rsidRDefault="00A039A4" w:rsidP="00DF2D84">
            <w:pPr>
              <w:pStyle w:val="TAL"/>
            </w:pPr>
            <w:r w:rsidRPr="00CE6B66">
              <w:t>INVITE-RSP</w:t>
            </w:r>
          </w:p>
        </w:tc>
      </w:tr>
      <w:tr w:rsidR="00A039A4" w:rsidRPr="00CE6B66" w14:paraId="4B476D33" w14:textId="77777777" w:rsidTr="00DF2D84">
        <w:trPr>
          <w:cantSplit/>
          <w:jc w:val="center"/>
        </w:trPr>
        <w:tc>
          <w:tcPr>
            <w:tcW w:w="2835" w:type="dxa"/>
            <w:shd w:val="clear" w:color="auto" w:fill="auto"/>
          </w:tcPr>
          <w:p w14:paraId="77DB79D7" w14:textId="77777777" w:rsidR="00A039A4" w:rsidRPr="00CE6B66" w:rsidRDefault="00A039A4" w:rsidP="00DF2D84">
            <w:pPr>
              <w:pStyle w:val="TAL"/>
              <w:rPr>
                <w:rFonts w:cs="Arial"/>
                <w:bCs/>
                <w:szCs w:val="18"/>
              </w:rPr>
            </w:pPr>
            <w:r w:rsidRPr="00CE6B66">
              <w:rPr>
                <w:rFonts w:cs="Arial"/>
                <w:bCs/>
                <w:szCs w:val="18"/>
              </w:rPr>
              <w:t xml:space="preserve">  generic-param</w:t>
            </w:r>
          </w:p>
        </w:tc>
        <w:tc>
          <w:tcPr>
            <w:tcW w:w="2126" w:type="dxa"/>
            <w:shd w:val="clear" w:color="auto" w:fill="auto"/>
          </w:tcPr>
          <w:p w14:paraId="39DE12B5" w14:textId="77777777" w:rsidR="00A039A4" w:rsidRPr="00CE6B66" w:rsidRDefault="00A039A4" w:rsidP="00DF2D84">
            <w:pPr>
              <w:pStyle w:val="TAL"/>
            </w:pPr>
            <w:r w:rsidRPr="00CE6B66">
              <w:t>"3600"</w:t>
            </w:r>
          </w:p>
        </w:tc>
        <w:tc>
          <w:tcPr>
            <w:tcW w:w="2126" w:type="dxa"/>
            <w:tcBorders>
              <w:top w:val="single" w:sz="4" w:space="0" w:color="auto"/>
              <w:bottom w:val="single" w:sz="4" w:space="0" w:color="auto"/>
            </w:tcBorders>
          </w:tcPr>
          <w:p w14:paraId="17808F49" w14:textId="77777777" w:rsidR="00A039A4" w:rsidRPr="00CE6B66" w:rsidRDefault="00A039A4" w:rsidP="00DF2D84">
            <w:pPr>
              <w:pStyle w:val="TAL"/>
            </w:pPr>
          </w:p>
        </w:tc>
        <w:tc>
          <w:tcPr>
            <w:tcW w:w="1418" w:type="dxa"/>
          </w:tcPr>
          <w:p w14:paraId="3A059BB7" w14:textId="77777777" w:rsidR="00A039A4" w:rsidRPr="00CE6B66" w:rsidRDefault="00A039A4" w:rsidP="00DF2D84">
            <w:pPr>
              <w:pStyle w:val="TAL"/>
            </w:pPr>
          </w:p>
        </w:tc>
        <w:tc>
          <w:tcPr>
            <w:tcW w:w="1134" w:type="dxa"/>
          </w:tcPr>
          <w:p w14:paraId="04339E2A" w14:textId="77777777" w:rsidR="00A039A4" w:rsidRPr="00CE6B66" w:rsidRDefault="00A039A4" w:rsidP="00DF2D84">
            <w:pPr>
              <w:pStyle w:val="TAL"/>
            </w:pPr>
          </w:p>
        </w:tc>
      </w:tr>
      <w:tr w:rsidR="00A039A4" w:rsidRPr="00CE6B66" w14:paraId="01797010" w14:textId="77777777" w:rsidTr="00DF2D84">
        <w:trPr>
          <w:cantSplit/>
          <w:jc w:val="center"/>
        </w:trPr>
        <w:tc>
          <w:tcPr>
            <w:tcW w:w="2835" w:type="dxa"/>
            <w:shd w:val="clear" w:color="auto" w:fill="auto"/>
          </w:tcPr>
          <w:p w14:paraId="0E35235C" w14:textId="77777777" w:rsidR="00A039A4" w:rsidRPr="00CE6B66" w:rsidRDefault="00A039A4" w:rsidP="00DF2D84">
            <w:pPr>
              <w:pStyle w:val="TAL"/>
              <w:rPr>
                <w:rFonts w:cs="Arial"/>
                <w:bCs/>
                <w:szCs w:val="18"/>
              </w:rPr>
            </w:pPr>
            <w:r w:rsidRPr="00CE6B66">
              <w:rPr>
                <w:rFonts w:cs="Arial"/>
                <w:bCs/>
                <w:szCs w:val="18"/>
              </w:rPr>
              <w:t xml:space="preserve">  refresher</w:t>
            </w:r>
          </w:p>
        </w:tc>
        <w:tc>
          <w:tcPr>
            <w:tcW w:w="2126" w:type="dxa"/>
            <w:shd w:val="clear" w:color="auto" w:fill="auto"/>
          </w:tcPr>
          <w:p w14:paraId="279A2E21" w14:textId="77777777" w:rsidR="00A039A4" w:rsidRPr="00CE6B66" w:rsidRDefault="00A039A4" w:rsidP="00DF2D84">
            <w:pPr>
              <w:pStyle w:val="TAL"/>
            </w:pPr>
            <w:r w:rsidRPr="00CE6B66">
              <w:t>"</w:t>
            </w:r>
            <w:proofErr w:type="spellStart"/>
            <w:r w:rsidRPr="00CE6B66">
              <w:t>uac</w:t>
            </w:r>
            <w:proofErr w:type="spellEnd"/>
            <w:r w:rsidRPr="00CE6B66">
              <w:t>"</w:t>
            </w:r>
          </w:p>
        </w:tc>
        <w:tc>
          <w:tcPr>
            <w:tcW w:w="2126" w:type="dxa"/>
            <w:tcBorders>
              <w:top w:val="single" w:sz="4" w:space="0" w:color="auto"/>
              <w:bottom w:val="single" w:sz="4" w:space="0" w:color="auto"/>
            </w:tcBorders>
          </w:tcPr>
          <w:p w14:paraId="60E87A2F" w14:textId="77777777" w:rsidR="00A039A4" w:rsidRPr="00CE6B66" w:rsidRDefault="00A039A4" w:rsidP="00DF2D84">
            <w:pPr>
              <w:pStyle w:val="TAL"/>
            </w:pPr>
          </w:p>
        </w:tc>
        <w:tc>
          <w:tcPr>
            <w:tcW w:w="1418" w:type="dxa"/>
          </w:tcPr>
          <w:p w14:paraId="51A440E1" w14:textId="77777777" w:rsidR="00A039A4" w:rsidRPr="00CE6B66" w:rsidRDefault="00A039A4" w:rsidP="00DF2D84">
            <w:pPr>
              <w:pStyle w:val="TAL"/>
            </w:pPr>
          </w:p>
        </w:tc>
        <w:tc>
          <w:tcPr>
            <w:tcW w:w="1134" w:type="dxa"/>
          </w:tcPr>
          <w:p w14:paraId="2559CF7B" w14:textId="77777777" w:rsidR="00A039A4" w:rsidRPr="00CE6B66" w:rsidRDefault="00A039A4" w:rsidP="00DF2D84">
            <w:pPr>
              <w:pStyle w:val="TAL"/>
            </w:pPr>
          </w:p>
        </w:tc>
      </w:tr>
      <w:tr w:rsidR="00A039A4" w:rsidRPr="00CE6B66" w14:paraId="2484C7E4" w14:textId="77777777" w:rsidTr="00DF2D84">
        <w:trPr>
          <w:cantSplit/>
          <w:jc w:val="center"/>
        </w:trPr>
        <w:tc>
          <w:tcPr>
            <w:tcW w:w="2835" w:type="dxa"/>
          </w:tcPr>
          <w:p w14:paraId="2ACCC924" w14:textId="77777777" w:rsidR="00A039A4" w:rsidRPr="00CE6B66" w:rsidRDefault="00A039A4" w:rsidP="00DF2D84">
            <w:pPr>
              <w:pStyle w:val="TAL"/>
              <w:rPr>
                <w:rFonts w:cs="Arial"/>
                <w:bCs/>
                <w:szCs w:val="18"/>
              </w:rPr>
            </w:pPr>
            <w:r w:rsidRPr="00CE6B66">
              <w:rPr>
                <w:rFonts w:cs="Arial"/>
                <w:b/>
                <w:bCs/>
                <w:szCs w:val="18"/>
              </w:rPr>
              <w:t>Supported</w:t>
            </w:r>
          </w:p>
        </w:tc>
        <w:tc>
          <w:tcPr>
            <w:tcW w:w="2126" w:type="dxa"/>
          </w:tcPr>
          <w:p w14:paraId="0D4D2DD1" w14:textId="77777777" w:rsidR="00A039A4" w:rsidRPr="00CE6B66" w:rsidRDefault="00A039A4" w:rsidP="00DF2D84">
            <w:pPr>
              <w:pStyle w:val="TAL"/>
              <w:rPr>
                <w:i/>
              </w:rPr>
            </w:pPr>
          </w:p>
        </w:tc>
        <w:tc>
          <w:tcPr>
            <w:tcW w:w="2126" w:type="dxa"/>
            <w:tcBorders>
              <w:bottom w:val="single" w:sz="4" w:space="0" w:color="auto"/>
            </w:tcBorders>
          </w:tcPr>
          <w:p w14:paraId="64E371B2" w14:textId="77777777" w:rsidR="00A039A4" w:rsidRPr="00CE6B66" w:rsidRDefault="00A039A4" w:rsidP="00DF2D84">
            <w:pPr>
              <w:pStyle w:val="TAL"/>
            </w:pPr>
          </w:p>
        </w:tc>
        <w:tc>
          <w:tcPr>
            <w:tcW w:w="1418" w:type="dxa"/>
          </w:tcPr>
          <w:p w14:paraId="048D95CB" w14:textId="77777777" w:rsidR="00A039A4" w:rsidRPr="00CE6B66" w:rsidRDefault="00A039A4" w:rsidP="00DF2D84">
            <w:pPr>
              <w:pStyle w:val="TAL"/>
            </w:pPr>
          </w:p>
        </w:tc>
        <w:tc>
          <w:tcPr>
            <w:tcW w:w="1134" w:type="dxa"/>
          </w:tcPr>
          <w:p w14:paraId="46B8398E" w14:textId="77777777" w:rsidR="00A039A4" w:rsidRPr="00CE6B66" w:rsidRDefault="00A039A4" w:rsidP="00DF2D84">
            <w:pPr>
              <w:pStyle w:val="TAL"/>
            </w:pPr>
            <w:r w:rsidRPr="00CE6B66">
              <w:t>INVITE-RSP</w:t>
            </w:r>
          </w:p>
        </w:tc>
      </w:tr>
      <w:tr w:rsidR="00A039A4" w:rsidRPr="00CE6B66" w14:paraId="27EBEAED" w14:textId="77777777" w:rsidTr="00DF2D84">
        <w:trPr>
          <w:cantSplit/>
          <w:jc w:val="center"/>
        </w:trPr>
        <w:tc>
          <w:tcPr>
            <w:tcW w:w="2835" w:type="dxa"/>
          </w:tcPr>
          <w:p w14:paraId="14F53E5D"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tcPr>
          <w:p w14:paraId="1F6622AB" w14:textId="77777777" w:rsidR="00A039A4" w:rsidRPr="00CE6B66" w:rsidRDefault="00A039A4" w:rsidP="00DF2D84">
            <w:pPr>
              <w:pStyle w:val="TAL"/>
              <w:rPr>
                <w:bCs/>
              </w:rPr>
            </w:pPr>
            <w:r w:rsidRPr="00CE6B66">
              <w:rPr>
                <w:bCs/>
              </w:rPr>
              <w:t>"</w:t>
            </w:r>
            <w:proofErr w:type="spellStart"/>
            <w:r w:rsidRPr="00CE6B66">
              <w:rPr>
                <w:bCs/>
              </w:rPr>
              <w:t>tdialog</w:t>
            </w:r>
            <w:proofErr w:type="spellEnd"/>
            <w:r w:rsidRPr="00CE6B66">
              <w:rPr>
                <w:bCs/>
              </w:rPr>
              <w:t>"</w:t>
            </w:r>
          </w:p>
        </w:tc>
        <w:tc>
          <w:tcPr>
            <w:tcW w:w="2126" w:type="dxa"/>
            <w:tcBorders>
              <w:top w:val="single" w:sz="4" w:space="0" w:color="auto"/>
              <w:bottom w:val="single" w:sz="4" w:space="0" w:color="auto"/>
            </w:tcBorders>
          </w:tcPr>
          <w:p w14:paraId="2C4CCC65" w14:textId="77777777" w:rsidR="00A039A4" w:rsidRPr="00CE6B66" w:rsidRDefault="00A039A4" w:rsidP="00DF2D84">
            <w:pPr>
              <w:pStyle w:val="TAL"/>
            </w:pPr>
          </w:p>
        </w:tc>
        <w:tc>
          <w:tcPr>
            <w:tcW w:w="1418" w:type="dxa"/>
          </w:tcPr>
          <w:p w14:paraId="194A031B" w14:textId="77777777" w:rsidR="00A039A4" w:rsidRPr="00CE6B66" w:rsidRDefault="00A039A4" w:rsidP="00DF2D84">
            <w:pPr>
              <w:pStyle w:val="TAL"/>
            </w:pPr>
          </w:p>
        </w:tc>
        <w:tc>
          <w:tcPr>
            <w:tcW w:w="1134" w:type="dxa"/>
          </w:tcPr>
          <w:p w14:paraId="4765D011" w14:textId="77777777" w:rsidR="00A039A4" w:rsidRPr="00CE6B66" w:rsidRDefault="00A039A4" w:rsidP="00DF2D84">
            <w:pPr>
              <w:pStyle w:val="TAL"/>
            </w:pPr>
          </w:p>
        </w:tc>
      </w:tr>
      <w:tr w:rsidR="00A039A4" w:rsidRPr="00CE6B66" w14:paraId="21D64EDB" w14:textId="77777777" w:rsidTr="00DF2D84">
        <w:trPr>
          <w:cantSplit/>
          <w:jc w:val="center"/>
        </w:trPr>
        <w:tc>
          <w:tcPr>
            <w:tcW w:w="2835" w:type="dxa"/>
          </w:tcPr>
          <w:p w14:paraId="20A05C44"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tcPr>
          <w:p w14:paraId="43007232" w14:textId="77777777" w:rsidR="00A039A4" w:rsidRPr="00CE6B66" w:rsidRDefault="00A039A4" w:rsidP="00DF2D84">
            <w:pPr>
              <w:pStyle w:val="TAL"/>
              <w:rPr>
                <w:bCs/>
              </w:rPr>
            </w:pPr>
            <w:r w:rsidRPr="00CE6B66">
              <w:rPr>
                <w:bCs/>
              </w:rPr>
              <w:t>"</w:t>
            </w:r>
            <w:proofErr w:type="spellStart"/>
            <w:r w:rsidRPr="00CE6B66">
              <w:rPr>
                <w:bCs/>
              </w:rPr>
              <w:t>norefersub</w:t>
            </w:r>
            <w:proofErr w:type="spellEnd"/>
            <w:r w:rsidRPr="00CE6B66">
              <w:rPr>
                <w:bCs/>
              </w:rPr>
              <w:t>"</w:t>
            </w:r>
          </w:p>
        </w:tc>
        <w:tc>
          <w:tcPr>
            <w:tcW w:w="2126" w:type="dxa"/>
            <w:tcBorders>
              <w:top w:val="single" w:sz="4" w:space="0" w:color="auto"/>
              <w:bottom w:val="single" w:sz="4" w:space="0" w:color="auto"/>
            </w:tcBorders>
          </w:tcPr>
          <w:p w14:paraId="0329CBAC" w14:textId="77777777" w:rsidR="00A039A4" w:rsidRPr="00CE6B66" w:rsidRDefault="00A039A4" w:rsidP="00DF2D84">
            <w:pPr>
              <w:pStyle w:val="TAL"/>
            </w:pPr>
          </w:p>
        </w:tc>
        <w:tc>
          <w:tcPr>
            <w:tcW w:w="1418" w:type="dxa"/>
          </w:tcPr>
          <w:p w14:paraId="75774159" w14:textId="77777777" w:rsidR="00A039A4" w:rsidRPr="00CE6B66" w:rsidRDefault="00A039A4" w:rsidP="00DF2D84">
            <w:pPr>
              <w:pStyle w:val="TAL"/>
            </w:pPr>
          </w:p>
        </w:tc>
        <w:tc>
          <w:tcPr>
            <w:tcW w:w="1134" w:type="dxa"/>
          </w:tcPr>
          <w:p w14:paraId="7B12F88E" w14:textId="77777777" w:rsidR="00A039A4" w:rsidRPr="00CE6B66" w:rsidRDefault="00A039A4" w:rsidP="00DF2D84">
            <w:pPr>
              <w:pStyle w:val="TAL"/>
            </w:pPr>
          </w:p>
        </w:tc>
      </w:tr>
      <w:tr w:rsidR="00A039A4" w:rsidRPr="00CE6B66" w14:paraId="039D230D" w14:textId="77777777" w:rsidTr="00DF2D84">
        <w:trPr>
          <w:cantSplit/>
          <w:jc w:val="center"/>
        </w:trPr>
        <w:tc>
          <w:tcPr>
            <w:tcW w:w="2835" w:type="dxa"/>
          </w:tcPr>
          <w:p w14:paraId="359BF75C"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tcPr>
          <w:p w14:paraId="3B6D490F" w14:textId="77777777" w:rsidR="00A039A4" w:rsidRPr="00CE6B66" w:rsidRDefault="00A039A4" w:rsidP="00DF2D84">
            <w:pPr>
              <w:pStyle w:val="TAL"/>
              <w:rPr>
                <w:bCs/>
              </w:rPr>
            </w:pPr>
            <w:r w:rsidRPr="00CE6B66">
              <w:rPr>
                <w:bCs/>
              </w:rPr>
              <w:t>"</w:t>
            </w:r>
            <w:proofErr w:type="spellStart"/>
            <w:r w:rsidRPr="00CE6B66">
              <w:rPr>
                <w:bCs/>
              </w:rPr>
              <w:t>explicitsub</w:t>
            </w:r>
            <w:proofErr w:type="spellEnd"/>
            <w:r w:rsidRPr="00CE6B66">
              <w:rPr>
                <w:bCs/>
              </w:rPr>
              <w:t>"</w:t>
            </w:r>
          </w:p>
        </w:tc>
        <w:tc>
          <w:tcPr>
            <w:tcW w:w="2126" w:type="dxa"/>
            <w:tcBorders>
              <w:top w:val="single" w:sz="4" w:space="0" w:color="auto"/>
              <w:bottom w:val="single" w:sz="4" w:space="0" w:color="auto"/>
            </w:tcBorders>
          </w:tcPr>
          <w:p w14:paraId="6A98869C" w14:textId="77777777" w:rsidR="00A039A4" w:rsidRPr="00CE6B66" w:rsidRDefault="00A039A4" w:rsidP="00DF2D84">
            <w:pPr>
              <w:pStyle w:val="TAL"/>
            </w:pPr>
          </w:p>
        </w:tc>
        <w:tc>
          <w:tcPr>
            <w:tcW w:w="1418" w:type="dxa"/>
          </w:tcPr>
          <w:p w14:paraId="7870F76B" w14:textId="77777777" w:rsidR="00A039A4" w:rsidRPr="00CE6B66" w:rsidRDefault="00A039A4" w:rsidP="00DF2D84">
            <w:pPr>
              <w:pStyle w:val="TAL"/>
            </w:pPr>
          </w:p>
        </w:tc>
        <w:tc>
          <w:tcPr>
            <w:tcW w:w="1134" w:type="dxa"/>
          </w:tcPr>
          <w:p w14:paraId="20D0C187" w14:textId="77777777" w:rsidR="00A039A4" w:rsidRPr="00CE6B66" w:rsidRDefault="00A039A4" w:rsidP="00DF2D84">
            <w:pPr>
              <w:pStyle w:val="TAL"/>
            </w:pPr>
          </w:p>
        </w:tc>
      </w:tr>
      <w:tr w:rsidR="00A039A4" w:rsidRPr="00CE6B66" w14:paraId="0F11E8BD" w14:textId="77777777" w:rsidTr="00DF2D84">
        <w:trPr>
          <w:cantSplit/>
          <w:jc w:val="center"/>
        </w:trPr>
        <w:tc>
          <w:tcPr>
            <w:tcW w:w="2835" w:type="dxa"/>
          </w:tcPr>
          <w:p w14:paraId="3E565661" w14:textId="77777777" w:rsidR="00A039A4" w:rsidRPr="00CE6B66" w:rsidRDefault="00A039A4" w:rsidP="00DF2D84">
            <w:pPr>
              <w:pStyle w:val="TAL"/>
              <w:rPr>
                <w:rFonts w:cs="Arial"/>
                <w:bCs/>
                <w:szCs w:val="18"/>
              </w:rPr>
            </w:pPr>
            <w:r w:rsidRPr="00CE6B66">
              <w:rPr>
                <w:rFonts w:cs="Arial"/>
                <w:bCs/>
                <w:szCs w:val="18"/>
              </w:rPr>
              <w:t xml:space="preserve">  option-tag</w:t>
            </w:r>
          </w:p>
        </w:tc>
        <w:tc>
          <w:tcPr>
            <w:tcW w:w="2126" w:type="dxa"/>
          </w:tcPr>
          <w:p w14:paraId="113CAAF9" w14:textId="77777777" w:rsidR="00A039A4" w:rsidRPr="00CE6B66" w:rsidRDefault="00A039A4" w:rsidP="00DF2D84">
            <w:pPr>
              <w:pStyle w:val="TAL"/>
              <w:rPr>
                <w:bCs/>
              </w:rPr>
            </w:pPr>
            <w:r w:rsidRPr="00CE6B66">
              <w:rPr>
                <w:bCs/>
              </w:rPr>
              <w:t>"</w:t>
            </w:r>
            <w:proofErr w:type="spellStart"/>
            <w:r w:rsidRPr="00CE6B66">
              <w:rPr>
                <w:bCs/>
              </w:rPr>
              <w:t>nosub</w:t>
            </w:r>
            <w:proofErr w:type="spellEnd"/>
            <w:r w:rsidRPr="00CE6B66">
              <w:rPr>
                <w:bCs/>
              </w:rPr>
              <w:t>"</w:t>
            </w:r>
          </w:p>
        </w:tc>
        <w:tc>
          <w:tcPr>
            <w:tcW w:w="2126" w:type="dxa"/>
            <w:tcBorders>
              <w:top w:val="single" w:sz="4" w:space="0" w:color="auto"/>
              <w:bottom w:val="single" w:sz="4" w:space="0" w:color="auto"/>
            </w:tcBorders>
          </w:tcPr>
          <w:p w14:paraId="5F77BCDD" w14:textId="77777777" w:rsidR="00A039A4" w:rsidRPr="00CE6B66" w:rsidRDefault="00A039A4" w:rsidP="00DF2D84">
            <w:pPr>
              <w:pStyle w:val="TAL"/>
            </w:pPr>
          </w:p>
        </w:tc>
        <w:tc>
          <w:tcPr>
            <w:tcW w:w="1418" w:type="dxa"/>
          </w:tcPr>
          <w:p w14:paraId="0F956326" w14:textId="77777777" w:rsidR="00A039A4" w:rsidRPr="00CE6B66" w:rsidRDefault="00A039A4" w:rsidP="00DF2D84">
            <w:pPr>
              <w:pStyle w:val="TAL"/>
            </w:pPr>
          </w:p>
        </w:tc>
        <w:tc>
          <w:tcPr>
            <w:tcW w:w="1134" w:type="dxa"/>
          </w:tcPr>
          <w:p w14:paraId="71095BC1" w14:textId="77777777" w:rsidR="00A039A4" w:rsidRPr="00CE6B66" w:rsidRDefault="00A039A4" w:rsidP="00DF2D84">
            <w:pPr>
              <w:pStyle w:val="TAL"/>
            </w:pPr>
          </w:p>
        </w:tc>
      </w:tr>
      <w:tr w:rsidR="00232195" w:rsidRPr="00CE6B66" w14:paraId="74DA8DE7" w14:textId="77777777" w:rsidTr="00DF2D84">
        <w:trPr>
          <w:cantSplit/>
          <w:jc w:val="center"/>
          <w:ins w:id="73" w:author="MCC160" w:date="2021-01-13T15:36:00Z"/>
        </w:trPr>
        <w:tc>
          <w:tcPr>
            <w:tcW w:w="2835" w:type="dxa"/>
          </w:tcPr>
          <w:p w14:paraId="0DBACCA0" w14:textId="2522969E" w:rsidR="00232195" w:rsidRPr="00CE6B66" w:rsidRDefault="00232195" w:rsidP="00232195">
            <w:pPr>
              <w:pStyle w:val="TAL"/>
              <w:rPr>
                <w:ins w:id="74" w:author="MCC160" w:date="2021-01-13T15:36:00Z"/>
                <w:rFonts w:cs="Arial"/>
                <w:bCs/>
                <w:szCs w:val="18"/>
              </w:rPr>
            </w:pPr>
            <w:ins w:id="75" w:author="MCC160" w:date="2021-01-13T15:36:00Z">
              <w:r w:rsidRPr="00CE6B66">
                <w:rPr>
                  <w:b/>
                  <w:bCs/>
                </w:rPr>
                <w:t>Refer-Sub</w:t>
              </w:r>
            </w:ins>
          </w:p>
        </w:tc>
        <w:tc>
          <w:tcPr>
            <w:tcW w:w="2126" w:type="dxa"/>
          </w:tcPr>
          <w:p w14:paraId="5248C39B" w14:textId="77777777" w:rsidR="00232195" w:rsidRPr="00CE6B66" w:rsidRDefault="00232195" w:rsidP="00232195">
            <w:pPr>
              <w:pStyle w:val="TAL"/>
              <w:rPr>
                <w:ins w:id="76" w:author="MCC160" w:date="2021-01-13T15:36:00Z"/>
                <w:bCs/>
              </w:rPr>
            </w:pPr>
          </w:p>
        </w:tc>
        <w:tc>
          <w:tcPr>
            <w:tcW w:w="2126" w:type="dxa"/>
            <w:tcBorders>
              <w:top w:val="single" w:sz="4" w:space="0" w:color="auto"/>
              <w:bottom w:val="single" w:sz="4" w:space="0" w:color="auto"/>
            </w:tcBorders>
          </w:tcPr>
          <w:p w14:paraId="4C84F4F6" w14:textId="0F3CA79C" w:rsidR="00232195" w:rsidRPr="00CE6B66" w:rsidRDefault="00232195" w:rsidP="00232195">
            <w:pPr>
              <w:pStyle w:val="TAL"/>
              <w:rPr>
                <w:ins w:id="77" w:author="MCC160" w:date="2021-01-13T15:36:00Z"/>
              </w:rPr>
            </w:pPr>
          </w:p>
        </w:tc>
        <w:tc>
          <w:tcPr>
            <w:tcW w:w="1418" w:type="dxa"/>
          </w:tcPr>
          <w:p w14:paraId="23B67189" w14:textId="64DF6D82" w:rsidR="00232195" w:rsidRPr="00CE6B66" w:rsidRDefault="00232195" w:rsidP="00232195">
            <w:pPr>
              <w:pStyle w:val="TAL"/>
              <w:rPr>
                <w:ins w:id="78" w:author="MCC160" w:date="2021-01-13T15:36:00Z"/>
              </w:rPr>
            </w:pPr>
            <w:ins w:id="79" w:author="MCC160" w:date="2021-01-13T15:36:00Z">
              <w:r w:rsidRPr="00CE6B66">
                <w:t>RFC 4488 [36]</w:t>
              </w:r>
            </w:ins>
          </w:p>
        </w:tc>
        <w:tc>
          <w:tcPr>
            <w:tcW w:w="1134" w:type="dxa"/>
          </w:tcPr>
          <w:p w14:paraId="292E6B63" w14:textId="51C31125" w:rsidR="00232195" w:rsidRPr="00CE6B66" w:rsidRDefault="00232195" w:rsidP="00232195">
            <w:pPr>
              <w:pStyle w:val="TAL"/>
              <w:rPr>
                <w:ins w:id="80" w:author="MCC160" w:date="2021-01-13T15:36:00Z"/>
              </w:rPr>
            </w:pPr>
            <w:ins w:id="81" w:author="MCC160" w:date="2021-01-13T15:36:00Z">
              <w:r w:rsidRPr="00CE6B66">
                <w:t>REFER-RSP</w:t>
              </w:r>
            </w:ins>
          </w:p>
        </w:tc>
      </w:tr>
      <w:tr w:rsidR="00232195" w:rsidRPr="00CE6B66" w14:paraId="57AB9010" w14:textId="77777777" w:rsidTr="00DF2D84">
        <w:trPr>
          <w:cantSplit/>
          <w:jc w:val="center"/>
          <w:ins w:id="82" w:author="MCC160" w:date="2021-01-13T15:36:00Z"/>
        </w:trPr>
        <w:tc>
          <w:tcPr>
            <w:tcW w:w="2835" w:type="dxa"/>
          </w:tcPr>
          <w:p w14:paraId="4DCD5773" w14:textId="43759248" w:rsidR="00232195" w:rsidRPr="00CE6B66" w:rsidRDefault="00232195" w:rsidP="00232195">
            <w:pPr>
              <w:pStyle w:val="TAL"/>
              <w:rPr>
                <w:ins w:id="83" w:author="MCC160" w:date="2021-01-13T15:36:00Z"/>
                <w:rFonts w:cs="Arial"/>
                <w:bCs/>
                <w:szCs w:val="18"/>
              </w:rPr>
            </w:pPr>
            <w:ins w:id="84" w:author="MCC160" w:date="2021-01-13T15:36:00Z">
              <w:r w:rsidRPr="00CE6B66">
                <w:rPr>
                  <w:bCs/>
                </w:rPr>
                <w:t xml:space="preserve">  refer-sub-value</w:t>
              </w:r>
            </w:ins>
          </w:p>
        </w:tc>
        <w:tc>
          <w:tcPr>
            <w:tcW w:w="2126" w:type="dxa"/>
          </w:tcPr>
          <w:p w14:paraId="59A0B868" w14:textId="1079A5D5" w:rsidR="00232195" w:rsidRPr="00CE6B66" w:rsidRDefault="00232195" w:rsidP="00232195">
            <w:pPr>
              <w:pStyle w:val="TAL"/>
              <w:rPr>
                <w:ins w:id="85" w:author="MCC160" w:date="2021-01-13T15:36:00Z"/>
                <w:bCs/>
              </w:rPr>
            </w:pPr>
            <w:ins w:id="86" w:author="MCC160" w:date="2021-01-13T15:36:00Z">
              <w:r w:rsidRPr="00CE6B66">
                <w:t>“false”</w:t>
              </w:r>
            </w:ins>
          </w:p>
        </w:tc>
        <w:tc>
          <w:tcPr>
            <w:tcW w:w="2126" w:type="dxa"/>
            <w:tcBorders>
              <w:top w:val="single" w:sz="4" w:space="0" w:color="auto"/>
              <w:bottom w:val="single" w:sz="4" w:space="0" w:color="auto"/>
            </w:tcBorders>
          </w:tcPr>
          <w:p w14:paraId="05CF61A0" w14:textId="77777777" w:rsidR="00232195" w:rsidRPr="00CE6B66" w:rsidRDefault="00232195" w:rsidP="00232195">
            <w:pPr>
              <w:pStyle w:val="TAL"/>
              <w:rPr>
                <w:ins w:id="87" w:author="MCC160" w:date="2021-01-13T15:36:00Z"/>
              </w:rPr>
            </w:pPr>
          </w:p>
        </w:tc>
        <w:tc>
          <w:tcPr>
            <w:tcW w:w="1418" w:type="dxa"/>
          </w:tcPr>
          <w:p w14:paraId="7FE0E38E" w14:textId="77777777" w:rsidR="00232195" w:rsidRPr="00CE6B66" w:rsidRDefault="00232195" w:rsidP="00232195">
            <w:pPr>
              <w:pStyle w:val="TAL"/>
              <w:rPr>
                <w:ins w:id="88" w:author="MCC160" w:date="2021-01-13T15:36:00Z"/>
              </w:rPr>
            </w:pPr>
          </w:p>
        </w:tc>
        <w:tc>
          <w:tcPr>
            <w:tcW w:w="1134" w:type="dxa"/>
          </w:tcPr>
          <w:p w14:paraId="7186B3C5" w14:textId="77777777" w:rsidR="00232195" w:rsidRPr="00CE6B66" w:rsidRDefault="00232195" w:rsidP="00232195">
            <w:pPr>
              <w:pStyle w:val="TAL"/>
              <w:rPr>
                <w:ins w:id="89" w:author="MCC160" w:date="2021-01-13T15:36:00Z"/>
              </w:rPr>
            </w:pPr>
          </w:p>
        </w:tc>
      </w:tr>
      <w:tr w:rsidR="00232195" w:rsidRPr="00CE6B66" w14:paraId="6A277FD4" w14:textId="77777777" w:rsidTr="00DF2D84">
        <w:trPr>
          <w:cantSplit/>
          <w:jc w:val="center"/>
        </w:trPr>
        <w:tc>
          <w:tcPr>
            <w:tcW w:w="2835" w:type="dxa"/>
          </w:tcPr>
          <w:p w14:paraId="3D1A443F" w14:textId="77777777" w:rsidR="00232195" w:rsidRPr="00CE6B66" w:rsidRDefault="00232195" w:rsidP="00232195">
            <w:pPr>
              <w:pStyle w:val="TAL"/>
              <w:rPr>
                <w:bCs/>
              </w:rPr>
            </w:pPr>
            <w:r w:rsidRPr="00CE6B66">
              <w:rPr>
                <w:b/>
                <w:bCs/>
              </w:rPr>
              <w:t xml:space="preserve">P-Associated-URI </w:t>
            </w:r>
          </w:p>
        </w:tc>
        <w:tc>
          <w:tcPr>
            <w:tcW w:w="2126" w:type="dxa"/>
          </w:tcPr>
          <w:p w14:paraId="33B8F775" w14:textId="77777777" w:rsidR="00232195" w:rsidRPr="00CE6B66" w:rsidRDefault="00232195" w:rsidP="00232195">
            <w:pPr>
              <w:pStyle w:val="TAL"/>
              <w:rPr>
                <w:iCs/>
              </w:rPr>
            </w:pPr>
          </w:p>
        </w:tc>
        <w:tc>
          <w:tcPr>
            <w:tcW w:w="2126" w:type="dxa"/>
            <w:tcBorders>
              <w:top w:val="single" w:sz="4" w:space="0" w:color="auto"/>
              <w:bottom w:val="single" w:sz="4" w:space="0" w:color="auto"/>
            </w:tcBorders>
          </w:tcPr>
          <w:p w14:paraId="59FA23C9" w14:textId="77777777" w:rsidR="00232195" w:rsidRPr="00CE6B66" w:rsidDel="0063297A" w:rsidRDefault="00232195" w:rsidP="00232195">
            <w:pPr>
              <w:pStyle w:val="TAL"/>
            </w:pPr>
          </w:p>
        </w:tc>
        <w:tc>
          <w:tcPr>
            <w:tcW w:w="1418" w:type="dxa"/>
          </w:tcPr>
          <w:p w14:paraId="6C3BBF84" w14:textId="77777777" w:rsidR="00232195" w:rsidRPr="00CE6B66" w:rsidRDefault="00232195" w:rsidP="00232195">
            <w:pPr>
              <w:pStyle w:val="TAL"/>
            </w:pPr>
            <w:r w:rsidRPr="00CE6B66">
              <w:t>RFC 3261 [22]</w:t>
            </w:r>
          </w:p>
        </w:tc>
        <w:tc>
          <w:tcPr>
            <w:tcW w:w="1134" w:type="dxa"/>
          </w:tcPr>
          <w:p w14:paraId="4B2F2190" w14:textId="77777777" w:rsidR="00232195" w:rsidRPr="00CE6B66" w:rsidRDefault="00232195" w:rsidP="00232195">
            <w:pPr>
              <w:pStyle w:val="TAL"/>
            </w:pPr>
            <w:r w:rsidRPr="00CE6B66">
              <w:t>REGISTER-RSP</w:t>
            </w:r>
          </w:p>
        </w:tc>
      </w:tr>
      <w:tr w:rsidR="00232195" w:rsidRPr="00CE6B66" w14:paraId="025E59D7" w14:textId="77777777" w:rsidTr="00DF2D84">
        <w:trPr>
          <w:cantSplit/>
          <w:jc w:val="center"/>
        </w:trPr>
        <w:tc>
          <w:tcPr>
            <w:tcW w:w="2835" w:type="dxa"/>
          </w:tcPr>
          <w:p w14:paraId="085FE526" w14:textId="77777777" w:rsidR="00232195" w:rsidRPr="00CE6B66" w:rsidRDefault="00232195" w:rsidP="00232195">
            <w:pPr>
              <w:pStyle w:val="TAL"/>
              <w:rPr>
                <w:b/>
                <w:bCs/>
              </w:rPr>
            </w:pPr>
            <w:r w:rsidRPr="00CE6B66">
              <w:t xml:space="preserve">  </w:t>
            </w:r>
            <w:proofErr w:type="spellStart"/>
            <w:r w:rsidRPr="00CE6B66">
              <w:t>addr</w:t>
            </w:r>
            <w:proofErr w:type="spellEnd"/>
            <w:r w:rsidRPr="00CE6B66">
              <w:t>-spec[1]</w:t>
            </w:r>
          </w:p>
        </w:tc>
        <w:tc>
          <w:tcPr>
            <w:tcW w:w="2126" w:type="dxa"/>
          </w:tcPr>
          <w:p w14:paraId="61E6A351" w14:textId="77777777" w:rsidR="00232195" w:rsidRPr="00CE6B66" w:rsidRDefault="00232195" w:rsidP="00232195">
            <w:pPr>
              <w:pStyle w:val="TAL"/>
            </w:pPr>
            <w:r w:rsidRPr="00CE6B66">
              <w:t>SIP URI</w:t>
            </w:r>
          </w:p>
        </w:tc>
        <w:tc>
          <w:tcPr>
            <w:tcW w:w="2126" w:type="dxa"/>
            <w:tcBorders>
              <w:top w:val="single" w:sz="4" w:space="0" w:color="auto"/>
              <w:bottom w:val="single" w:sz="4" w:space="0" w:color="auto"/>
            </w:tcBorders>
          </w:tcPr>
          <w:p w14:paraId="68144353" w14:textId="77777777" w:rsidR="00232195" w:rsidRPr="00CE6B66" w:rsidDel="0063297A" w:rsidRDefault="00232195" w:rsidP="00232195">
            <w:pPr>
              <w:pStyle w:val="TAL"/>
            </w:pPr>
          </w:p>
        </w:tc>
        <w:tc>
          <w:tcPr>
            <w:tcW w:w="1418" w:type="dxa"/>
          </w:tcPr>
          <w:p w14:paraId="6C67AC61" w14:textId="77777777" w:rsidR="00232195" w:rsidRPr="00CE6B66" w:rsidRDefault="00232195" w:rsidP="00232195">
            <w:pPr>
              <w:pStyle w:val="TAL"/>
            </w:pPr>
          </w:p>
        </w:tc>
        <w:tc>
          <w:tcPr>
            <w:tcW w:w="1134" w:type="dxa"/>
          </w:tcPr>
          <w:p w14:paraId="604CEE49" w14:textId="77777777" w:rsidR="00232195" w:rsidRPr="00CE6B66" w:rsidRDefault="00232195" w:rsidP="00232195">
            <w:pPr>
              <w:pStyle w:val="TAL"/>
            </w:pPr>
          </w:p>
        </w:tc>
      </w:tr>
      <w:tr w:rsidR="00232195" w:rsidRPr="00CE6B66" w14:paraId="273173FF" w14:textId="77777777" w:rsidTr="00DF2D84">
        <w:trPr>
          <w:cantSplit/>
          <w:jc w:val="center"/>
        </w:trPr>
        <w:tc>
          <w:tcPr>
            <w:tcW w:w="2835" w:type="dxa"/>
          </w:tcPr>
          <w:p w14:paraId="78A92F1F" w14:textId="77777777" w:rsidR="00232195" w:rsidRPr="00CE6B66" w:rsidRDefault="00232195" w:rsidP="00232195">
            <w:pPr>
              <w:pStyle w:val="TAL"/>
              <w:rPr>
                <w:b/>
                <w:bCs/>
              </w:rPr>
            </w:pPr>
            <w:r w:rsidRPr="00CE6B66">
              <w:t xml:space="preserve">    host</w:t>
            </w:r>
          </w:p>
        </w:tc>
        <w:tc>
          <w:tcPr>
            <w:tcW w:w="2126" w:type="dxa"/>
          </w:tcPr>
          <w:p w14:paraId="0D81A3F0" w14:textId="77777777" w:rsidR="00232195" w:rsidRPr="00CE6B66" w:rsidRDefault="00232195" w:rsidP="00232195">
            <w:pPr>
              <w:pStyle w:val="TAL"/>
            </w:pPr>
            <w:r w:rsidRPr="00CE6B66">
              <w:t>px_MCX_SIP_PublicUserId_A_1</w:t>
            </w:r>
          </w:p>
        </w:tc>
        <w:tc>
          <w:tcPr>
            <w:tcW w:w="2126" w:type="dxa"/>
            <w:tcBorders>
              <w:top w:val="single" w:sz="4" w:space="0" w:color="auto"/>
              <w:bottom w:val="single" w:sz="4" w:space="0" w:color="auto"/>
            </w:tcBorders>
          </w:tcPr>
          <w:p w14:paraId="417AF957" w14:textId="77777777" w:rsidR="00232195" w:rsidRPr="00CE6B66" w:rsidDel="0063297A" w:rsidRDefault="00232195" w:rsidP="00232195">
            <w:pPr>
              <w:pStyle w:val="TAL"/>
            </w:pPr>
          </w:p>
        </w:tc>
        <w:tc>
          <w:tcPr>
            <w:tcW w:w="1418" w:type="dxa"/>
          </w:tcPr>
          <w:p w14:paraId="25BC5F91" w14:textId="77777777" w:rsidR="00232195" w:rsidRPr="00CE6B66" w:rsidRDefault="00232195" w:rsidP="00232195">
            <w:pPr>
              <w:pStyle w:val="TAL"/>
            </w:pPr>
          </w:p>
        </w:tc>
        <w:tc>
          <w:tcPr>
            <w:tcW w:w="1134" w:type="dxa"/>
          </w:tcPr>
          <w:p w14:paraId="46AAF2CD" w14:textId="77777777" w:rsidR="00232195" w:rsidRPr="00CE6B66" w:rsidRDefault="00232195" w:rsidP="00232195">
            <w:pPr>
              <w:pStyle w:val="TAL"/>
            </w:pPr>
          </w:p>
        </w:tc>
      </w:tr>
      <w:tr w:rsidR="00232195" w:rsidRPr="00CE6B66" w14:paraId="2C39DAEA" w14:textId="77777777" w:rsidTr="00DF2D84">
        <w:trPr>
          <w:cantSplit/>
          <w:jc w:val="center"/>
        </w:trPr>
        <w:tc>
          <w:tcPr>
            <w:tcW w:w="2835" w:type="dxa"/>
          </w:tcPr>
          <w:p w14:paraId="2F3BC917" w14:textId="77777777" w:rsidR="00232195" w:rsidRPr="00CE6B66" w:rsidRDefault="00232195" w:rsidP="00232195">
            <w:pPr>
              <w:pStyle w:val="TAL"/>
              <w:rPr>
                <w:b/>
                <w:bCs/>
              </w:rPr>
            </w:pPr>
            <w:r w:rsidRPr="00CE6B66">
              <w:t xml:space="preserve">    port</w:t>
            </w:r>
          </w:p>
        </w:tc>
        <w:tc>
          <w:tcPr>
            <w:tcW w:w="2126" w:type="dxa"/>
          </w:tcPr>
          <w:p w14:paraId="239E4DD3" w14:textId="77777777" w:rsidR="00232195" w:rsidRPr="00CE6B66" w:rsidRDefault="00232195" w:rsidP="00232195">
            <w:pPr>
              <w:pStyle w:val="TAL"/>
            </w:pPr>
            <w:r w:rsidRPr="00CE6B66">
              <w:t>not present</w:t>
            </w:r>
          </w:p>
        </w:tc>
        <w:tc>
          <w:tcPr>
            <w:tcW w:w="2126" w:type="dxa"/>
            <w:tcBorders>
              <w:top w:val="single" w:sz="4" w:space="0" w:color="auto"/>
              <w:bottom w:val="single" w:sz="4" w:space="0" w:color="auto"/>
            </w:tcBorders>
          </w:tcPr>
          <w:p w14:paraId="0B1C62A9" w14:textId="77777777" w:rsidR="00232195" w:rsidRPr="00CE6B66" w:rsidDel="0063297A" w:rsidRDefault="00232195" w:rsidP="00232195">
            <w:pPr>
              <w:pStyle w:val="TAL"/>
            </w:pPr>
          </w:p>
        </w:tc>
        <w:tc>
          <w:tcPr>
            <w:tcW w:w="1418" w:type="dxa"/>
          </w:tcPr>
          <w:p w14:paraId="5B019A0D" w14:textId="77777777" w:rsidR="00232195" w:rsidRPr="00CE6B66" w:rsidRDefault="00232195" w:rsidP="00232195">
            <w:pPr>
              <w:pStyle w:val="TAL"/>
            </w:pPr>
          </w:p>
        </w:tc>
        <w:tc>
          <w:tcPr>
            <w:tcW w:w="1134" w:type="dxa"/>
          </w:tcPr>
          <w:p w14:paraId="677FC873" w14:textId="77777777" w:rsidR="00232195" w:rsidRPr="00CE6B66" w:rsidRDefault="00232195" w:rsidP="00232195">
            <w:pPr>
              <w:pStyle w:val="TAL"/>
            </w:pPr>
          </w:p>
        </w:tc>
      </w:tr>
      <w:tr w:rsidR="00232195" w:rsidRPr="00CE6B66" w:rsidDel="0063297A" w14:paraId="4F4E6911" w14:textId="77777777" w:rsidTr="00DF2D84">
        <w:trPr>
          <w:cantSplit/>
          <w:jc w:val="center"/>
        </w:trPr>
        <w:tc>
          <w:tcPr>
            <w:tcW w:w="2835" w:type="dxa"/>
          </w:tcPr>
          <w:p w14:paraId="42901581" w14:textId="77777777" w:rsidR="00232195" w:rsidRPr="00CE6B66" w:rsidRDefault="00232195" w:rsidP="00232195">
            <w:pPr>
              <w:pStyle w:val="TAL"/>
              <w:rPr>
                <w:bCs/>
              </w:rPr>
            </w:pPr>
            <w:r w:rsidRPr="00CE6B66">
              <w:rPr>
                <w:b/>
                <w:bCs/>
              </w:rPr>
              <w:t>Service-Route</w:t>
            </w:r>
          </w:p>
        </w:tc>
        <w:tc>
          <w:tcPr>
            <w:tcW w:w="2126" w:type="dxa"/>
          </w:tcPr>
          <w:p w14:paraId="2C95CF2E" w14:textId="77777777" w:rsidR="00232195" w:rsidRPr="00CE6B66" w:rsidRDefault="00232195" w:rsidP="00232195">
            <w:pPr>
              <w:pStyle w:val="TAL"/>
              <w:rPr>
                <w:iCs/>
              </w:rPr>
            </w:pPr>
          </w:p>
        </w:tc>
        <w:tc>
          <w:tcPr>
            <w:tcW w:w="2126" w:type="dxa"/>
            <w:tcBorders>
              <w:top w:val="single" w:sz="4" w:space="0" w:color="auto"/>
              <w:bottom w:val="single" w:sz="4" w:space="0" w:color="auto"/>
            </w:tcBorders>
          </w:tcPr>
          <w:p w14:paraId="0A39DEF9" w14:textId="77777777" w:rsidR="00232195" w:rsidRPr="00CE6B66" w:rsidDel="0063297A" w:rsidRDefault="00232195" w:rsidP="00232195">
            <w:pPr>
              <w:pStyle w:val="TAL"/>
            </w:pPr>
          </w:p>
        </w:tc>
        <w:tc>
          <w:tcPr>
            <w:tcW w:w="1418" w:type="dxa"/>
          </w:tcPr>
          <w:p w14:paraId="692B9FF7" w14:textId="77777777" w:rsidR="00232195" w:rsidRPr="00CE6B66" w:rsidRDefault="00232195" w:rsidP="00232195">
            <w:pPr>
              <w:pStyle w:val="TAL"/>
            </w:pPr>
            <w:r w:rsidRPr="00CE6B66">
              <w:t>RFC 3261 [22]</w:t>
            </w:r>
          </w:p>
        </w:tc>
        <w:tc>
          <w:tcPr>
            <w:tcW w:w="1134" w:type="dxa"/>
          </w:tcPr>
          <w:p w14:paraId="49A4B8B2" w14:textId="77777777" w:rsidR="00232195" w:rsidRPr="00CE6B66" w:rsidRDefault="00232195" w:rsidP="00232195">
            <w:pPr>
              <w:pStyle w:val="TAL"/>
            </w:pPr>
            <w:r w:rsidRPr="00CE6B66">
              <w:t>REGISTER-RSP</w:t>
            </w:r>
          </w:p>
        </w:tc>
      </w:tr>
      <w:tr w:rsidR="00232195" w:rsidRPr="00CE6B66" w:rsidDel="0063297A" w14:paraId="46B5E89F" w14:textId="77777777" w:rsidTr="00DF2D84">
        <w:trPr>
          <w:cantSplit/>
          <w:jc w:val="center"/>
        </w:trPr>
        <w:tc>
          <w:tcPr>
            <w:tcW w:w="2835" w:type="dxa"/>
          </w:tcPr>
          <w:p w14:paraId="0E219A4E" w14:textId="77777777" w:rsidR="00232195" w:rsidRPr="00CE6B66" w:rsidRDefault="00232195" w:rsidP="00232195">
            <w:pPr>
              <w:pStyle w:val="TAL"/>
              <w:rPr>
                <w:b/>
                <w:bCs/>
              </w:rPr>
            </w:pPr>
            <w:r w:rsidRPr="00CE6B66">
              <w:t xml:space="preserve">  </w:t>
            </w:r>
            <w:proofErr w:type="spellStart"/>
            <w:r w:rsidRPr="00CE6B66">
              <w:t>addr</w:t>
            </w:r>
            <w:proofErr w:type="spellEnd"/>
            <w:r w:rsidRPr="00CE6B66">
              <w:t>-spec[1]</w:t>
            </w:r>
          </w:p>
        </w:tc>
        <w:tc>
          <w:tcPr>
            <w:tcW w:w="2126" w:type="dxa"/>
          </w:tcPr>
          <w:p w14:paraId="3A294FBE" w14:textId="77777777" w:rsidR="00232195" w:rsidRPr="00CE6B66" w:rsidRDefault="00232195" w:rsidP="00232195">
            <w:pPr>
              <w:pStyle w:val="TAL"/>
            </w:pPr>
            <w:r w:rsidRPr="00CE6B66">
              <w:t>SIP URI</w:t>
            </w:r>
          </w:p>
        </w:tc>
        <w:tc>
          <w:tcPr>
            <w:tcW w:w="2126" w:type="dxa"/>
            <w:tcBorders>
              <w:top w:val="single" w:sz="4" w:space="0" w:color="auto"/>
              <w:bottom w:val="single" w:sz="4" w:space="0" w:color="auto"/>
            </w:tcBorders>
          </w:tcPr>
          <w:p w14:paraId="5DE508B5" w14:textId="77777777" w:rsidR="00232195" w:rsidRPr="00CE6B66" w:rsidDel="0063297A" w:rsidRDefault="00232195" w:rsidP="00232195">
            <w:pPr>
              <w:pStyle w:val="TAL"/>
            </w:pPr>
          </w:p>
        </w:tc>
        <w:tc>
          <w:tcPr>
            <w:tcW w:w="1418" w:type="dxa"/>
          </w:tcPr>
          <w:p w14:paraId="368BFC0B" w14:textId="77777777" w:rsidR="00232195" w:rsidRPr="00CE6B66" w:rsidRDefault="00232195" w:rsidP="00232195">
            <w:pPr>
              <w:pStyle w:val="TAL"/>
            </w:pPr>
          </w:p>
        </w:tc>
        <w:tc>
          <w:tcPr>
            <w:tcW w:w="1134" w:type="dxa"/>
          </w:tcPr>
          <w:p w14:paraId="3351083D" w14:textId="77777777" w:rsidR="00232195" w:rsidRPr="00CE6B66" w:rsidRDefault="00232195" w:rsidP="00232195">
            <w:pPr>
              <w:pStyle w:val="TAL"/>
            </w:pPr>
          </w:p>
        </w:tc>
      </w:tr>
      <w:tr w:rsidR="00232195" w:rsidRPr="00CE6B66" w:rsidDel="0063297A" w14:paraId="304CC3A7" w14:textId="77777777" w:rsidTr="00DF2D84">
        <w:trPr>
          <w:cantSplit/>
          <w:jc w:val="center"/>
        </w:trPr>
        <w:tc>
          <w:tcPr>
            <w:tcW w:w="2835" w:type="dxa"/>
          </w:tcPr>
          <w:p w14:paraId="4BA9FB25" w14:textId="77777777" w:rsidR="00232195" w:rsidRPr="00CE6B66" w:rsidRDefault="00232195" w:rsidP="00232195">
            <w:pPr>
              <w:pStyle w:val="TAL"/>
              <w:rPr>
                <w:b/>
                <w:bCs/>
              </w:rPr>
            </w:pPr>
            <w:r w:rsidRPr="00CE6B66">
              <w:t xml:space="preserve">    host</w:t>
            </w:r>
          </w:p>
        </w:tc>
        <w:tc>
          <w:tcPr>
            <w:tcW w:w="2126" w:type="dxa"/>
          </w:tcPr>
          <w:p w14:paraId="53149D0C" w14:textId="77777777" w:rsidR="00232195" w:rsidRPr="00CE6B66" w:rsidRDefault="00232195" w:rsidP="00232195">
            <w:pPr>
              <w:pStyle w:val="TAL"/>
            </w:pPr>
            <w:r w:rsidRPr="00CE6B66">
              <w:t>scscf.3gpp.org</w:t>
            </w:r>
          </w:p>
        </w:tc>
        <w:tc>
          <w:tcPr>
            <w:tcW w:w="2126" w:type="dxa"/>
            <w:tcBorders>
              <w:top w:val="single" w:sz="4" w:space="0" w:color="auto"/>
              <w:bottom w:val="single" w:sz="4" w:space="0" w:color="auto"/>
            </w:tcBorders>
          </w:tcPr>
          <w:p w14:paraId="58D9B0B2" w14:textId="77777777" w:rsidR="00232195" w:rsidRPr="00CE6B66" w:rsidDel="0063297A" w:rsidRDefault="00232195" w:rsidP="00232195">
            <w:pPr>
              <w:pStyle w:val="TAL"/>
            </w:pPr>
          </w:p>
        </w:tc>
        <w:tc>
          <w:tcPr>
            <w:tcW w:w="1418" w:type="dxa"/>
          </w:tcPr>
          <w:p w14:paraId="325C869D" w14:textId="77777777" w:rsidR="00232195" w:rsidRPr="00CE6B66" w:rsidRDefault="00232195" w:rsidP="00232195">
            <w:pPr>
              <w:pStyle w:val="TAL"/>
            </w:pPr>
          </w:p>
        </w:tc>
        <w:tc>
          <w:tcPr>
            <w:tcW w:w="1134" w:type="dxa"/>
          </w:tcPr>
          <w:p w14:paraId="22A508BB" w14:textId="77777777" w:rsidR="00232195" w:rsidRPr="00CE6B66" w:rsidRDefault="00232195" w:rsidP="00232195">
            <w:pPr>
              <w:pStyle w:val="TAL"/>
            </w:pPr>
          </w:p>
        </w:tc>
      </w:tr>
      <w:tr w:rsidR="00232195" w:rsidRPr="00CE6B66" w:rsidDel="0063297A" w14:paraId="660C2229" w14:textId="77777777" w:rsidTr="00DF2D84">
        <w:trPr>
          <w:cantSplit/>
          <w:jc w:val="center"/>
        </w:trPr>
        <w:tc>
          <w:tcPr>
            <w:tcW w:w="2835" w:type="dxa"/>
          </w:tcPr>
          <w:p w14:paraId="0BFAAFB8" w14:textId="77777777" w:rsidR="00232195" w:rsidRPr="00CE6B66" w:rsidRDefault="00232195" w:rsidP="00232195">
            <w:pPr>
              <w:pStyle w:val="TAL"/>
              <w:rPr>
                <w:b/>
                <w:bCs/>
              </w:rPr>
            </w:pPr>
            <w:r w:rsidRPr="00CE6B66">
              <w:t xml:space="preserve">    port</w:t>
            </w:r>
          </w:p>
        </w:tc>
        <w:tc>
          <w:tcPr>
            <w:tcW w:w="2126" w:type="dxa"/>
          </w:tcPr>
          <w:p w14:paraId="2B33D55A" w14:textId="77777777" w:rsidR="00232195" w:rsidRPr="00CE6B66" w:rsidRDefault="00232195" w:rsidP="00232195">
            <w:pPr>
              <w:pStyle w:val="TAL"/>
            </w:pPr>
            <w:r w:rsidRPr="00CE6B66">
              <w:t>not present</w:t>
            </w:r>
          </w:p>
        </w:tc>
        <w:tc>
          <w:tcPr>
            <w:tcW w:w="2126" w:type="dxa"/>
            <w:tcBorders>
              <w:top w:val="single" w:sz="4" w:space="0" w:color="auto"/>
              <w:bottom w:val="single" w:sz="4" w:space="0" w:color="auto"/>
            </w:tcBorders>
          </w:tcPr>
          <w:p w14:paraId="7E8C9750" w14:textId="77777777" w:rsidR="00232195" w:rsidRPr="00CE6B66" w:rsidDel="0063297A" w:rsidRDefault="00232195" w:rsidP="00232195">
            <w:pPr>
              <w:pStyle w:val="TAL"/>
            </w:pPr>
          </w:p>
        </w:tc>
        <w:tc>
          <w:tcPr>
            <w:tcW w:w="1418" w:type="dxa"/>
          </w:tcPr>
          <w:p w14:paraId="7295CC0C" w14:textId="77777777" w:rsidR="00232195" w:rsidRPr="00CE6B66" w:rsidRDefault="00232195" w:rsidP="00232195">
            <w:pPr>
              <w:pStyle w:val="TAL"/>
            </w:pPr>
          </w:p>
        </w:tc>
        <w:tc>
          <w:tcPr>
            <w:tcW w:w="1134" w:type="dxa"/>
          </w:tcPr>
          <w:p w14:paraId="77C1EF74" w14:textId="77777777" w:rsidR="00232195" w:rsidRPr="00CE6B66" w:rsidRDefault="00232195" w:rsidP="00232195">
            <w:pPr>
              <w:pStyle w:val="TAL"/>
            </w:pPr>
          </w:p>
        </w:tc>
      </w:tr>
      <w:tr w:rsidR="00232195" w:rsidRPr="00CE6B66" w:rsidDel="0063297A" w14:paraId="1F52799D" w14:textId="77777777" w:rsidTr="00DF2D84">
        <w:trPr>
          <w:cantSplit/>
          <w:jc w:val="center"/>
        </w:trPr>
        <w:tc>
          <w:tcPr>
            <w:tcW w:w="2835" w:type="dxa"/>
          </w:tcPr>
          <w:p w14:paraId="7A8763D2" w14:textId="77777777" w:rsidR="00232195" w:rsidRPr="00CE6B66" w:rsidRDefault="00232195" w:rsidP="00232195">
            <w:pPr>
              <w:pStyle w:val="TAL"/>
              <w:rPr>
                <w:b/>
                <w:bCs/>
              </w:rPr>
            </w:pPr>
            <w:r w:rsidRPr="00CE6B66">
              <w:t xml:space="preserve">    </w:t>
            </w:r>
            <w:proofErr w:type="spellStart"/>
            <w:r w:rsidRPr="00CE6B66">
              <w:t>uri</w:t>
            </w:r>
            <w:proofErr w:type="spellEnd"/>
            <w:r w:rsidRPr="00CE6B66">
              <w:t>-parameters</w:t>
            </w:r>
          </w:p>
        </w:tc>
        <w:tc>
          <w:tcPr>
            <w:tcW w:w="2126" w:type="dxa"/>
          </w:tcPr>
          <w:p w14:paraId="370D62D4" w14:textId="77777777" w:rsidR="00232195" w:rsidRPr="00CE6B66" w:rsidRDefault="00232195" w:rsidP="00232195">
            <w:pPr>
              <w:pStyle w:val="TAL"/>
            </w:pPr>
            <w:r w:rsidRPr="00CE6B66">
              <w:rPr>
                <w:rFonts w:eastAsia="Calibri"/>
                <w:iCs/>
              </w:rPr>
              <w:t>"</w:t>
            </w:r>
            <w:proofErr w:type="spellStart"/>
            <w:r w:rsidRPr="00CE6B66">
              <w:t>lr</w:t>
            </w:r>
            <w:proofErr w:type="spellEnd"/>
            <w:r w:rsidRPr="00CE6B66">
              <w:rPr>
                <w:rFonts w:eastAsia="Calibri"/>
                <w:iCs/>
              </w:rPr>
              <w:t>"</w:t>
            </w:r>
          </w:p>
        </w:tc>
        <w:tc>
          <w:tcPr>
            <w:tcW w:w="2126" w:type="dxa"/>
            <w:tcBorders>
              <w:top w:val="single" w:sz="4" w:space="0" w:color="auto"/>
              <w:bottom w:val="single" w:sz="4" w:space="0" w:color="auto"/>
            </w:tcBorders>
          </w:tcPr>
          <w:p w14:paraId="17953C74" w14:textId="77777777" w:rsidR="00232195" w:rsidRPr="00CE6B66" w:rsidDel="0063297A" w:rsidRDefault="00232195" w:rsidP="00232195">
            <w:pPr>
              <w:pStyle w:val="TAL"/>
            </w:pPr>
          </w:p>
        </w:tc>
        <w:tc>
          <w:tcPr>
            <w:tcW w:w="1418" w:type="dxa"/>
          </w:tcPr>
          <w:p w14:paraId="533CF506" w14:textId="77777777" w:rsidR="00232195" w:rsidRPr="00CE6B66" w:rsidRDefault="00232195" w:rsidP="00232195">
            <w:pPr>
              <w:pStyle w:val="TAL"/>
            </w:pPr>
          </w:p>
        </w:tc>
        <w:tc>
          <w:tcPr>
            <w:tcW w:w="1134" w:type="dxa"/>
          </w:tcPr>
          <w:p w14:paraId="6490BA93" w14:textId="77777777" w:rsidR="00232195" w:rsidRPr="00CE6B66" w:rsidRDefault="00232195" w:rsidP="00232195">
            <w:pPr>
              <w:pStyle w:val="TAL"/>
            </w:pPr>
          </w:p>
        </w:tc>
      </w:tr>
      <w:tr w:rsidR="00232195" w:rsidRPr="00CE6B66" w14:paraId="5D9C766D" w14:textId="77777777" w:rsidTr="00DF2D84">
        <w:trPr>
          <w:cantSplit/>
          <w:jc w:val="center"/>
        </w:trPr>
        <w:tc>
          <w:tcPr>
            <w:tcW w:w="2835" w:type="dxa"/>
          </w:tcPr>
          <w:p w14:paraId="3A103834" w14:textId="77777777" w:rsidR="00232195" w:rsidRPr="00CE6B66" w:rsidRDefault="00232195" w:rsidP="00232195">
            <w:pPr>
              <w:pStyle w:val="TAL"/>
              <w:rPr>
                <w:rFonts w:cs="Arial"/>
                <w:b/>
                <w:bCs/>
                <w:szCs w:val="18"/>
              </w:rPr>
            </w:pPr>
            <w:r w:rsidRPr="00CE6B66">
              <w:rPr>
                <w:rFonts w:cs="Arial"/>
                <w:b/>
                <w:bCs/>
                <w:szCs w:val="18"/>
              </w:rPr>
              <w:t>SIP-</w:t>
            </w:r>
            <w:proofErr w:type="spellStart"/>
            <w:r w:rsidRPr="00CE6B66">
              <w:rPr>
                <w:rFonts w:cs="Arial"/>
                <w:b/>
                <w:bCs/>
                <w:szCs w:val="18"/>
              </w:rPr>
              <w:t>ETag</w:t>
            </w:r>
            <w:proofErr w:type="spellEnd"/>
          </w:p>
        </w:tc>
        <w:tc>
          <w:tcPr>
            <w:tcW w:w="2126" w:type="dxa"/>
          </w:tcPr>
          <w:p w14:paraId="1B48F743" w14:textId="77777777" w:rsidR="00232195" w:rsidRPr="00CE6B66" w:rsidRDefault="00232195" w:rsidP="00232195">
            <w:pPr>
              <w:pStyle w:val="TAL"/>
            </w:pPr>
          </w:p>
        </w:tc>
        <w:tc>
          <w:tcPr>
            <w:tcW w:w="2126" w:type="dxa"/>
            <w:tcBorders>
              <w:bottom w:val="single" w:sz="4" w:space="0" w:color="auto"/>
            </w:tcBorders>
          </w:tcPr>
          <w:p w14:paraId="59428D0C" w14:textId="77777777" w:rsidR="00232195" w:rsidRPr="00CE6B66" w:rsidRDefault="00232195" w:rsidP="00232195">
            <w:pPr>
              <w:pStyle w:val="TAL"/>
            </w:pPr>
          </w:p>
        </w:tc>
        <w:tc>
          <w:tcPr>
            <w:tcW w:w="1418" w:type="dxa"/>
          </w:tcPr>
          <w:p w14:paraId="6929D8AD" w14:textId="77777777" w:rsidR="00232195" w:rsidRPr="00CE6B66" w:rsidRDefault="00232195" w:rsidP="00232195">
            <w:pPr>
              <w:pStyle w:val="TAL"/>
            </w:pPr>
            <w:r w:rsidRPr="00CE6B66">
              <w:t>RFC 3903 [43]</w:t>
            </w:r>
          </w:p>
        </w:tc>
        <w:tc>
          <w:tcPr>
            <w:tcW w:w="1134" w:type="dxa"/>
          </w:tcPr>
          <w:p w14:paraId="056A6474" w14:textId="77777777" w:rsidR="00232195" w:rsidRPr="00CE6B66" w:rsidRDefault="00232195" w:rsidP="00232195">
            <w:pPr>
              <w:pStyle w:val="TAL"/>
            </w:pPr>
            <w:r w:rsidRPr="00CE6B66">
              <w:t>PUBLISH-RSP</w:t>
            </w:r>
          </w:p>
        </w:tc>
      </w:tr>
      <w:tr w:rsidR="00232195" w:rsidRPr="00CE6B66" w14:paraId="63DC1316" w14:textId="77777777" w:rsidTr="00DF2D84">
        <w:trPr>
          <w:cantSplit/>
          <w:jc w:val="center"/>
        </w:trPr>
        <w:tc>
          <w:tcPr>
            <w:tcW w:w="2835" w:type="dxa"/>
          </w:tcPr>
          <w:p w14:paraId="56782DF4" w14:textId="77777777" w:rsidR="00232195" w:rsidRPr="00CE6B66" w:rsidRDefault="00232195" w:rsidP="00232195">
            <w:pPr>
              <w:pStyle w:val="TAL"/>
              <w:rPr>
                <w:rFonts w:cs="Arial"/>
                <w:szCs w:val="18"/>
              </w:rPr>
            </w:pPr>
            <w:r w:rsidRPr="00CE6B66">
              <w:rPr>
                <w:rFonts w:cs="Arial"/>
                <w:szCs w:val="18"/>
              </w:rPr>
              <w:t xml:space="preserve">  entity-tag</w:t>
            </w:r>
          </w:p>
        </w:tc>
        <w:tc>
          <w:tcPr>
            <w:tcW w:w="2126" w:type="dxa"/>
          </w:tcPr>
          <w:p w14:paraId="5B87DB3B" w14:textId="77777777" w:rsidR="00232195" w:rsidRPr="00CE6B66" w:rsidRDefault="00232195" w:rsidP="00232195">
            <w:pPr>
              <w:pStyle w:val="TAL"/>
            </w:pPr>
            <w:r w:rsidRPr="00CE6B66">
              <w:t>unique value arbitrarily selected by the SS</w:t>
            </w:r>
          </w:p>
        </w:tc>
        <w:tc>
          <w:tcPr>
            <w:tcW w:w="2126" w:type="dxa"/>
            <w:tcBorders>
              <w:bottom w:val="single" w:sz="4" w:space="0" w:color="auto"/>
            </w:tcBorders>
          </w:tcPr>
          <w:p w14:paraId="05F24E5D" w14:textId="77777777" w:rsidR="00232195" w:rsidRPr="00CE6B66" w:rsidRDefault="00232195" w:rsidP="00232195">
            <w:pPr>
              <w:pStyle w:val="TAL"/>
            </w:pPr>
          </w:p>
        </w:tc>
        <w:tc>
          <w:tcPr>
            <w:tcW w:w="1418" w:type="dxa"/>
          </w:tcPr>
          <w:p w14:paraId="3BB4F6CA" w14:textId="77777777" w:rsidR="00232195" w:rsidRPr="00CE6B66" w:rsidRDefault="00232195" w:rsidP="00232195">
            <w:pPr>
              <w:pStyle w:val="TAL"/>
            </w:pPr>
          </w:p>
        </w:tc>
        <w:tc>
          <w:tcPr>
            <w:tcW w:w="1134" w:type="dxa"/>
          </w:tcPr>
          <w:p w14:paraId="286C7548" w14:textId="77777777" w:rsidR="00232195" w:rsidRPr="00CE6B66" w:rsidRDefault="00232195" w:rsidP="00232195">
            <w:pPr>
              <w:pStyle w:val="TAL"/>
            </w:pPr>
          </w:p>
        </w:tc>
      </w:tr>
      <w:tr w:rsidR="001A0EA7" w:rsidRPr="00CE6B66" w14:paraId="4E7D703B" w14:textId="77777777" w:rsidTr="00DF2D84">
        <w:trPr>
          <w:cantSplit/>
          <w:jc w:val="center"/>
        </w:trPr>
        <w:tc>
          <w:tcPr>
            <w:tcW w:w="2835" w:type="dxa"/>
          </w:tcPr>
          <w:p w14:paraId="0CD51B39" w14:textId="77777777" w:rsidR="001A0EA7" w:rsidRPr="00CE6B66" w:rsidRDefault="001A0EA7" w:rsidP="001A0EA7">
            <w:pPr>
              <w:pStyle w:val="TAL"/>
              <w:rPr>
                <w:rFonts w:cs="Arial"/>
                <w:szCs w:val="18"/>
              </w:rPr>
            </w:pPr>
            <w:r w:rsidRPr="00CE6B66">
              <w:rPr>
                <w:rFonts w:cs="Arial"/>
                <w:b/>
                <w:bCs/>
                <w:szCs w:val="18"/>
              </w:rPr>
              <w:t>Content-Type</w:t>
            </w:r>
          </w:p>
        </w:tc>
        <w:tc>
          <w:tcPr>
            <w:tcW w:w="2126" w:type="dxa"/>
          </w:tcPr>
          <w:p w14:paraId="66820038" w14:textId="77777777" w:rsidR="001A0EA7" w:rsidRPr="00CE6B66" w:rsidRDefault="001A0EA7" w:rsidP="001A0EA7">
            <w:pPr>
              <w:pStyle w:val="TAL"/>
            </w:pPr>
          </w:p>
        </w:tc>
        <w:tc>
          <w:tcPr>
            <w:tcW w:w="2126" w:type="dxa"/>
            <w:tcBorders>
              <w:bottom w:val="single" w:sz="4" w:space="0" w:color="auto"/>
            </w:tcBorders>
          </w:tcPr>
          <w:p w14:paraId="244F4C1F" w14:textId="77777777" w:rsidR="001A0EA7" w:rsidRPr="00CE6B66" w:rsidRDefault="001A0EA7" w:rsidP="001A0EA7">
            <w:pPr>
              <w:pStyle w:val="TAL"/>
            </w:pPr>
          </w:p>
        </w:tc>
        <w:tc>
          <w:tcPr>
            <w:tcW w:w="1418" w:type="dxa"/>
          </w:tcPr>
          <w:p w14:paraId="11280AB2" w14:textId="77777777" w:rsidR="001A0EA7" w:rsidRPr="00CE6B66" w:rsidRDefault="001A0EA7" w:rsidP="001A0EA7">
            <w:pPr>
              <w:pStyle w:val="TAL"/>
            </w:pPr>
            <w:r w:rsidRPr="00CE6B66">
              <w:t>RFC 4566 [27]</w:t>
            </w:r>
          </w:p>
        </w:tc>
        <w:tc>
          <w:tcPr>
            <w:tcW w:w="1134" w:type="dxa"/>
          </w:tcPr>
          <w:p w14:paraId="482F0270" w14:textId="45D15790" w:rsidR="001A0EA7" w:rsidRPr="00CE6B66" w:rsidRDefault="001A0EA7" w:rsidP="001A0EA7">
            <w:pPr>
              <w:pStyle w:val="TAL"/>
            </w:pPr>
            <w:r w:rsidRPr="00CE6B66">
              <w:t>INVITE-RSP</w:t>
            </w:r>
          </w:p>
        </w:tc>
      </w:tr>
      <w:tr w:rsidR="001A0EA7" w:rsidRPr="00CE6B66" w14:paraId="37F99418" w14:textId="77777777" w:rsidTr="00DF2D84">
        <w:trPr>
          <w:cantSplit/>
          <w:jc w:val="center"/>
        </w:trPr>
        <w:tc>
          <w:tcPr>
            <w:tcW w:w="2835" w:type="dxa"/>
          </w:tcPr>
          <w:p w14:paraId="3D4776B4" w14:textId="77777777" w:rsidR="001A0EA7" w:rsidRPr="00CE6B66" w:rsidRDefault="001A0EA7" w:rsidP="001A0EA7">
            <w:pPr>
              <w:pStyle w:val="TAL"/>
              <w:rPr>
                <w:rFonts w:cs="Arial"/>
                <w:szCs w:val="18"/>
              </w:rPr>
            </w:pPr>
            <w:r w:rsidRPr="00CE6B66">
              <w:rPr>
                <w:rFonts w:cs="Arial"/>
                <w:b/>
                <w:bCs/>
                <w:szCs w:val="18"/>
              </w:rPr>
              <w:t xml:space="preserve">  </w:t>
            </w:r>
            <w:r w:rsidRPr="00CE6B66">
              <w:rPr>
                <w:rFonts w:cs="Arial"/>
                <w:szCs w:val="18"/>
              </w:rPr>
              <w:t>media-type</w:t>
            </w:r>
          </w:p>
        </w:tc>
        <w:tc>
          <w:tcPr>
            <w:tcW w:w="2126" w:type="dxa"/>
          </w:tcPr>
          <w:p w14:paraId="79A1A71C" w14:textId="77777777" w:rsidR="001A0EA7" w:rsidRPr="00CE6B66" w:rsidRDefault="001A0EA7" w:rsidP="001A0EA7">
            <w:pPr>
              <w:pStyle w:val="TAL"/>
            </w:pPr>
            <w:r w:rsidRPr="00CE6B66">
              <w:t>"</w:t>
            </w:r>
            <w:del w:id="90" w:author="MCC160" w:date="2021-01-13T15:36:00Z">
              <w:r w:rsidRPr="00CE6B66" w:rsidDel="00232195">
                <w:delText xml:space="preserve"> </w:delText>
              </w:r>
            </w:del>
            <w:r w:rsidRPr="00CE6B66">
              <w:t>application/</w:t>
            </w:r>
            <w:proofErr w:type="spellStart"/>
            <w:r w:rsidRPr="00CE6B66">
              <w:t>sdp</w:t>
            </w:r>
            <w:proofErr w:type="spellEnd"/>
            <w:del w:id="91" w:author="MCC160" w:date="2021-01-13T15:36:00Z">
              <w:r w:rsidRPr="00CE6B66" w:rsidDel="00232195">
                <w:delText xml:space="preserve"> </w:delText>
              </w:r>
            </w:del>
            <w:r w:rsidRPr="00CE6B66">
              <w:t>"</w:t>
            </w:r>
          </w:p>
        </w:tc>
        <w:tc>
          <w:tcPr>
            <w:tcW w:w="2126" w:type="dxa"/>
            <w:tcBorders>
              <w:bottom w:val="single" w:sz="4" w:space="0" w:color="auto"/>
            </w:tcBorders>
          </w:tcPr>
          <w:p w14:paraId="4994E790" w14:textId="77777777" w:rsidR="001A0EA7" w:rsidRPr="00CE6B66" w:rsidRDefault="001A0EA7" w:rsidP="001A0EA7">
            <w:pPr>
              <w:pStyle w:val="TAL"/>
            </w:pPr>
          </w:p>
        </w:tc>
        <w:tc>
          <w:tcPr>
            <w:tcW w:w="1418" w:type="dxa"/>
          </w:tcPr>
          <w:p w14:paraId="70846C08" w14:textId="77777777" w:rsidR="001A0EA7" w:rsidRPr="00CE6B66" w:rsidRDefault="001A0EA7" w:rsidP="001A0EA7">
            <w:pPr>
              <w:pStyle w:val="TAL"/>
            </w:pPr>
          </w:p>
        </w:tc>
        <w:tc>
          <w:tcPr>
            <w:tcW w:w="1134" w:type="dxa"/>
          </w:tcPr>
          <w:p w14:paraId="23315E40" w14:textId="77777777" w:rsidR="001A0EA7" w:rsidRPr="00CE6B66" w:rsidRDefault="001A0EA7" w:rsidP="001A0EA7">
            <w:pPr>
              <w:pStyle w:val="TAL"/>
            </w:pPr>
          </w:p>
        </w:tc>
      </w:tr>
      <w:tr w:rsidR="001A0EA7" w:rsidRPr="00CE6B66" w14:paraId="773D2D67" w14:textId="77777777" w:rsidTr="00DF2D84">
        <w:trPr>
          <w:cantSplit/>
          <w:jc w:val="center"/>
        </w:trPr>
        <w:tc>
          <w:tcPr>
            <w:tcW w:w="2835" w:type="dxa"/>
          </w:tcPr>
          <w:p w14:paraId="7CB32432" w14:textId="77777777" w:rsidR="001A0EA7" w:rsidRPr="00CE6B66" w:rsidRDefault="001A0EA7" w:rsidP="001A0EA7">
            <w:pPr>
              <w:pStyle w:val="TAL"/>
              <w:rPr>
                <w:rFonts w:cs="Arial"/>
                <w:b/>
                <w:bCs/>
                <w:szCs w:val="18"/>
              </w:rPr>
            </w:pPr>
            <w:r w:rsidRPr="00CE6B66">
              <w:rPr>
                <w:rFonts w:cs="Arial"/>
                <w:b/>
                <w:bCs/>
                <w:szCs w:val="18"/>
              </w:rPr>
              <w:t>Content-Length</w:t>
            </w:r>
          </w:p>
        </w:tc>
        <w:tc>
          <w:tcPr>
            <w:tcW w:w="2126" w:type="dxa"/>
          </w:tcPr>
          <w:p w14:paraId="7F809D4D" w14:textId="77777777" w:rsidR="001A0EA7" w:rsidRPr="00CE6B66" w:rsidRDefault="001A0EA7" w:rsidP="001A0EA7">
            <w:pPr>
              <w:pStyle w:val="TAL"/>
            </w:pPr>
          </w:p>
        </w:tc>
        <w:tc>
          <w:tcPr>
            <w:tcW w:w="2126" w:type="dxa"/>
            <w:tcBorders>
              <w:top w:val="single" w:sz="4" w:space="0" w:color="auto"/>
              <w:bottom w:val="single" w:sz="4" w:space="0" w:color="auto"/>
            </w:tcBorders>
          </w:tcPr>
          <w:p w14:paraId="041F9F05" w14:textId="77777777" w:rsidR="001A0EA7" w:rsidRPr="00CE6B66" w:rsidRDefault="001A0EA7" w:rsidP="001A0EA7">
            <w:pPr>
              <w:pStyle w:val="TAL"/>
            </w:pPr>
          </w:p>
        </w:tc>
        <w:tc>
          <w:tcPr>
            <w:tcW w:w="1418" w:type="dxa"/>
          </w:tcPr>
          <w:p w14:paraId="4C2422A9" w14:textId="77777777" w:rsidR="001A0EA7" w:rsidRPr="00CE6B66" w:rsidRDefault="001A0EA7" w:rsidP="001A0EA7">
            <w:pPr>
              <w:pStyle w:val="TAL"/>
            </w:pPr>
            <w:r w:rsidRPr="00CE6B66">
              <w:t>RFC 3261 [22]</w:t>
            </w:r>
          </w:p>
        </w:tc>
        <w:tc>
          <w:tcPr>
            <w:tcW w:w="1134" w:type="dxa"/>
          </w:tcPr>
          <w:p w14:paraId="21528ECE" w14:textId="77777777" w:rsidR="001A0EA7" w:rsidRPr="00CE6B66" w:rsidRDefault="001A0EA7" w:rsidP="001A0EA7">
            <w:pPr>
              <w:pStyle w:val="TAL"/>
            </w:pPr>
          </w:p>
        </w:tc>
      </w:tr>
      <w:tr w:rsidR="001A0EA7" w:rsidRPr="00CE6B66" w14:paraId="111B9F74" w14:textId="77777777" w:rsidTr="00DF2D84">
        <w:trPr>
          <w:cantSplit/>
          <w:jc w:val="center"/>
        </w:trPr>
        <w:tc>
          <w:tcPr>
            <w:tcW w:w="2835" w:type="dxa"/>
          </w:tcPr>
          <w:p w14:paraId="0103CDF2" w14:textId="77777777" w:rsidR="001A0EA7" w:rsidRPr="00CE6B66" w:rsidDel="000746CF" w:rsidRDefault="001A0EA7" w:rsidP="001A0EA7">
            <w:pPr>
              <w:pStyle w:val="TAL"/>
              <w:rPr>
                <w:rFonts w:cs="Arial"/>
                <w:szCs w:val="18"/>
              </w:rPr>
            </w:pPr>
            <w:r w:rsidRPr="00CE6B66">
              <w:rPr>
                <w:rFonts w:cs="Arial"/>
                <w:szCs w:val="18"/>
              </w:rPr>
              <w:t xml:space="preserve">  value</w:t>
            </w:r>
          </w:p>
        </w:tc>
        <w:tc>
          <w:tcPr>
            <w:tcW w:w="2126" w:type="dxa"/>
          </w:tcPr>
          <w:p w14:paraId="0A006468" w14:textId="77777777" w:rsidR="001A0EA7" w:rsidRPr="00CE6B66" w:rsidRDefault="001A0EA7" w:rsidP="001A0EA7">
            <w:pPr>
              <w:pStyle w:val="TAL"/>
            </w:pPr>
            <w:r w:rsidRPr="00CE6B66">
              <w:t xml:space="preserve">length of message-body </w:t>
            </w:r>
          </w:p>
        </w:tc>
        <w:tc>
          <w:tcPr>
            <w:tcW w:w="2126" w:type="dxa"/>
            <w:tcBorders>
              <w:top w:val="single" w:sz="4" w:space="0" w:color="auto"/>
              <w:bottom w:val="single" w:sz="4" w:space="0" w:color="auto"/>
            </w:tcBorders>
          </w:tcPr>
          <w:p w14:paraId="4C1892B1" w14:textId="77777777" w:rsidR="001A0EA7" w:rsidRPr="00CE6B66" w:rsidRDefault="001A0EA7" w:rsidP="001A0EA7">
            <w:pPr>
              <w:pStyle w:val="TAL"/>
            </w:pPr>
          </w:p>
        </w:tc>
        <w:tc>
          <w:tcPr>
            <w:tcW w:w="1418" w:type="dxa"/>
          </w:tcPr>
          <w:p w14:paraId="65C07C62" w14:textId="77777777" w:rsidR="001A0EA7" w:rsidRPr="00CE6B66" w:rsidRDefault="001A0EA7" w:rsidP="001A0EA7">
            <w:pPr>
              <w:pStyle w:val="TAL"/>
            </w:pPr>
          </w:p>
        </w:tc>
        <w:tc>
          <w:tcPr>
            <w:tcW w:w="1134" w:type="dxa"/>
          </w:tcPr>
          <w:p w14:paraId="2470A94C" w14:textId="77777777" w:rsidR="001A0EA7" w:rsidRPr="00CE6B66" w:rsidRDefault="001A0EA7" w:rsidP="001A0EA7">
            <w:pPr>
              <w:pStyle w:val="TAL"/>
            </w:pPr>
          </w:p>
        </w:tc>
      </w:tr>
      <w:tr w:rsidR="001A0EA7" w:rsidRPr="00CE6B66" w14:paraId="1D509F94" w14:textId="77777777" w:rsidTr="00DF2D84">
        <w:trPr>
          <w:cantSplit/>
          <w:jc w:val="center"/>
        </w:trPr>
        <w:tc>
          <w:tcPr>
            <w:tcW w:w="2835" w:type="dxa"/>
          </w:tcPr>
          <w:p w14:paraId="6BC0EC9F" w14:textId="77777777" w:rsidR="001A0EA7" w:rsidRPr="00CE6B66" w:rsidRDefault="001A0EA7" w:rsidP="001A0EA7">
            <w:pPr>
              <w:pStyle w:val="TAL"/>
              <w:rPr>
                <w:rFonts w:cs="Arial"/>
                <w:b/>
                <w:szCs w:val="18"/>
              </w:rPr>
            </w:pPr>
            <w:r w:rsidRPr="00CE6B66">
              <w:rPr>
                <w:rFonts w:cs="Arial"/>
                <w:b/>
                <w:szCs w:val="18"/>
              </w:rPr>
              <w:t>Message-body</w:t>
            </w:r>
          </w:p>
        </w:tc>
        <w:tc>
          <w:tcPr>
            <w:tcW w:w="2126" w:type="dxa"/>
          </w:tcPr>
          <w:p w14:paraId="6342748A" w14:textId="77777777" w:rsidR="001A0EA7" w:rsidRPr="00CE6B66" w:rsidRDefault="001A0EA7" w:rsidP="001A0EA7">
            <w:pPr>
              <w:pStyle w:val="TAL"/>
            </w:pPr>
          </w:p>
        </w:tc>
        <w:tc>
          <w:tcPr>
            <w:tcW w:w="2126" w:type="dxa"/>
            <w:tcBorders>
              <w:top w:val="single" w:sz="4" w:space="0" w:color="auto"/>
              <w:bottom w:val="single" w:sz="4" w:space="0" w:color="auto"/>
            </w:tcBorders>
          </w:tcPr>
          <w:p w14:paraId="077DB7D0" w14:textId="77777777" w:rsidR="001A0EA7" w:rsidRPr="00CE6B66" w:rsidRDefault="001A0EA7" w:rsidP="001A0EA7">
            <w:pPr>
              <w:pStyle w:val="TAL"/>
            </w:pPr>
          </w:p>
        </w:tc>
        <w:tc>
          <w:tcPr>
            <w:tcW w:w="1418" w:type="dxa"/>
          </w:tcPr>
          <w:p w14:paraId="7D016CB1" w14:textId="77777777" w:rsidR="001A0EA7" w:rsidRPr="00CE6B66" w:rsidRDefault="001A0EA7" w:rsidP="001A0EA7">
            <w:pPr>
              <w:pStyle w:val="TAL"/>
            </w:pPr>
            <w:r w:rsidRPr="00CE6B66">
              <w:t>RFC 3261 [22]</w:t>
            </w:r>
          </w:p>
        </w:tc>
        <w:tc>
          <w:tcPr>
            <w:tcW w:w="1134" w:type="dxa"/>
          </w:tcPr>
          <w:p w14:paraId="3AB3C31A" w14:textId="77777777" w:rsidR="001A0EA7" w:rsidRPr="00CE6B66" w:rsidRDefault="001A0EA7" w:rsidP="001A0EA7">
            <w:pPr>
              <w:pStyle w:val="TAL"/>
            </w:pPr>
            <w:r w:rsidRPr="00CE6B66">
              <w:t>INVITE-RSP</w:t>
            </w:r>
          </w:p>
        </w:tc>
      </w:tr>
      <w:tr w:rsidR="001A0EA7" w:rsidRPr="00CE6B66" w14:paraId="60C718AD" w14:textId="77777777" w:rsidTr="00DF2D84">
        <w:trPr>
          <w:cantSplit/>
          <w:jc w:val="center"/>
        </w:trPr>
        <w:tc>
          <w:tcPr>
            <w:tcW w:w="2835" w:type="dxa"/>
            <w:tcBorders>
              <w:bottom w:val="nil"/>
            </w:tcBorders>
          </w:tcPr>
          <w:p w14:paraId="3906B028" w14:textId="37781AE1" w:rsidR="001A0EA7" w:rsidRPr="00CE6B66" w:rsidRDefault="001A0EA7" w:rsidP="001A0EA7">
            <w:pPr>
              <w:pStyle w:val="TAL"/>
              <w:rPr>
                <w:rFonts w:cs="Arial"/>
                <w:szCs w:val="18"/>
              </w:rPr>
            </w:pPr>
            <w:r w:rsidRPr="00CE6B66">
              <w:t xml:space="preserve">  </w:t>
            </w:r>
            <w:r w:rsidRPr="00CE6B66">
              <w:rPr>
                <w:b/>
                <w:bCs/>
              </w:rPr>
              <w:t>SDP message</w:t>
            </w:r>
          </w:p>
        </w:tc>
        <w:tc>
          <w:tcPr>
            <w:tcW w:w="2126" w:type="dxa"/>
          </w:tcPr>
          <w:p w14:paraId="50A0BBA2" w14:textId="77777777" w:rsidR="001A0EA7" w:rsidRPr="00CE6B66" w:rsidRDefault="001A0EA7" w:rsidP="001A0EA7">
            <w:pPr>
              <w:pStyle w:val="TAL"/>
            </w:pPr>
            <w:r w:rsidRPr="00CE6B66">
              <w:t>SDP message as described in Table 5.5.3.1.2-1</w:t>
            </w:r>
          </w:p>
        </w:tc>
        <w:tc>
          <w:tcPr>
            <w:tcW w:w="2126" w:type="dxa"/>
            <w:tcBorders>
              <w:top w:val="single" w:sz="4" w:space="0" w:color="auto"/>
              <w:bottom w:val="single" w:sz="4" w:space="0" w:color="auto"/>
            </w:tcBorders>
          </w:tcPr>
          <w:p w14:paraId="414B0C2B" w14:textId="77777777" w:rsidR="001A0EA7" w:rsidRPr="00CE6B66" w:rsidDel="00D16089" w:rsidRDefault="001A0EA7" w:rsidP="001A0EA7">
            <w:pPr>
              <w:pStyle w:val="TAL"/>
            </w:pPr>
          </w:p>
        </w:tc>
        <w:tc>
          <w:tcPr>
            <w:tcW w:w="1418" w:type="dxa"/>
          </w:tcPr>
          <w:p w14:paraId="771EB10C" w14:textId="77777777" w:rsidR="001A0EA7" w:rsidRPr="00CE6B66" w:rsidRDefault="001A0EA7" w:rsidP="001A0EA7">
            <w:pPr>
              <w:pStyle w:val="TAL"/>
            </w:pPr>
          </w:p>
        </w:tc>
        <w:tc>
          <w:tcPr>
            <w:tcW w:w="1134" w:type="dxa"/>
          </w:tcPr>
          <w:p w14:paraId="6F7B1AFC" w14:textId="77777777" w:rsidR="001A0EA7" w:rsidRPr="00CE6B66" w:rsidRDefault="001A0EA7" w:rsidP="001A0EA7">
            <w:pPr>
              <w:pStyle w:val="TAL"/>
            </w:pPr>
          </w:p>
        </w:tc>
      </w:tr>
      <w:tr w:rsidR="001A0EA7" w:rsidRPr="00CE6B66" w14:paraId="24A64EFA" w14:textId="77777777" w:rsidTr="00DF2D84">
        <w:trPr>
          <w:cantSplit/>
          <w:jc w:val="center"/>
        </w:trPr>
        <w:tc>
          <w:tcPr>
            <w:tcW w:w="2835" w:type="dxa"/>
            <w:tcBorders>
              <w:top w:val="nil"/>
              <w:bottom w:val="nil"/>
            </w:tcBorders>
          </w:tcPr>
          <w:p w14:paraId="510A8AAD" w14:textId="77777777" w:rsidR="001A0EA7" w:rsidRPr="00CE6B66" w:rsidRDefault="001A0EA7" w:rsidP="001A0EA7">
            <w:pPr>
              <w:pStyle w:val="TAL"/>
            </w:pPr>
          </w:p>
        </w:tc>
        <w:tc>
          <w:tcPr>
            <w:tcW w:w="2126" w:type="dxa"/>
          </w:tcPr>
          <w:p w14:paraId="1C76E2EB" w14:textId="77777777" w:rsidR="001A0EA7" w:rsidRPr="00CE6B66" w:rsidRDefault="001A0EA7" w:rsidP="001A0EA7">
            <w:pPr>
              <w:pStyle w:val="TAL"/>
            </w:pPr>
            <w:r w:rsidRPr="00CE6B66">
              <w:t>SDP message as described in Table 5.5.3.1.2-2</w:t>
            </w:r>
          </w:p>
        </w:tc>
        <w:tc>
          <w:tcPr>
            <w:tcW w:w="2126" w:type="dxa"/>
            <w:tcBorders>
              <w:top w:val="single" w:sz="4" w:space="0" w:color="auto"/>
              <w:bottom w:val="single" w:sz="4" w:space="0" w:color="auto"/>
            </w:tcBorders>
          </w:tcPr>
          <w:p w14:paraId="17EC2392" w14:textId="77777777" w:rsidR="001A0EA7" w:rsidRPr="00CE6B66" w:rsidDel="00D16089" w:rsidRDefault="001A0EA7" w:rsidP="001A0EA7">
            <w:pPr>
              <w:pStyle w:val="TAL"/>
            </w:pPr>
          </w:p>
        </w:tc>
        <w:tc>
          <w:tcPr>
            <w:tcW w:w="1418" w:type="dxa"/>
          </w:tcPr>
          <w:p w14:paraId="591D557B" w14:textId="77777777" w:rsidR="001A0EA7" w:rsidRPr="00CE6B66" w:rsidRDefault="001A0EA7" w:rsidP="001A0EA7">
            <w:pPr>
              <w:pStyle w:val="TAL"/>
            </w:pPr>
          </w:p>
        </w:tc>
        <w:tc>
          <w:tcPr>
            <w:tcW w:w="1134" w:type="dxa"/>
          </w:tcPr>
          <w:p w14:paraId="5565276C" w14:textId="77777777" w:rsidR="001A0EA7" w:rsidRPr="00CE6B66" w:rsidRDefault="001A0EA7" w:rsidP="001A0EA7">
            <w:pPr>
              <w:pStyle w:val="TAL"/>
            </w:pPr>
            <w:r w:rsidRPr="00CE6B66">
              <w:t>MCVIDEO</w:t>
            </w:r>
          </w:p>
        </w:tc>
      </w:tr>
      <w:tr w:rsidR="001A0EA7" w:rsidRPr="00CE6B66" w14:paraId="1656058E" w14:textId="77777777" w:rsidTr="00DF2D84">
        <w:trPr>
          <w:cantSplit/>
          <w:jc w:val="center"/>
        </w:trPr>
        <w:tc>
          <w:tcPr>
            <w:tcW w:w="2835" w:type="dxa"/>
            <w:tcBorders>
              <w:top w:val="nil"/>
            </w:tcBorders>
          </w:tcPr>
          <w:p w14:paraId="1B308026" w14:textId="77777777" w:rsidR="001A0EA7" w:rsidRPr="00CE6B66" w:rsidRDefault="001A0EA7" w:rsidP="001A0EA7">
            <w:pPr>
              <w:pStyle w:val="TAL"/>
            </w:pPr>
          </w:p>
        </w:tc>
        <w:tc>
          <w:tcPr>
            <w:tcW w:w="2126" w:type="dxa"/>
          </w:tcPr>
          <w:p w14:paraId="2EB0F58B" w14:textId="77777777" w:rsidR="001A0EA7" w:rsidRPr="00CE6B66" w:rsidRDefault="001A0EA7" w:rsidP="001A0EA7">
            <w:pPr>
              <w:pStyle w:val="TAL"/>
            </w:pPr>
            <w:r w:rsidRPr="00CE6B66">
              <w:t>SDP message as described in Table 5.5.3.1.2-3</w:t>
            </w:r>
          </w:p>
        </w:tc>
        <w:tc>
          <w:tcPr>
            <w:tcW w:w="2126" w:type="dxa"/>
            <w:tcBorders>
              <w:top w:val="single" w:sz="4" w:space="0" w:color="auto"/>
              <w:bottom w:val="single" w:sz="4" w:space="0" w:color="auto"/>
            </w:tcBorders>
          </w:tcPr>
          <w:p w14:paraId="55C890C3" w14:textId="77777777" w:rsidR="001A0EA7" w:rsidRPr="00CE6B66" w:rsidDel="00D16089" w:rsidRDefault="001A0EA7" w:rsidP="001A0EA7">
            <w:pPr>
              <w:pStyle w:val="TAL"/>
            </w:pPr>
            <w:r w:rsidRPr="00CE6B66">
              <w:t>FFS</w:t>
            </w:r>
          </w:p>
        </w:tc>
        <w:tc>
          <w:tcPr>
            <w:tcW w:w="1418" w:type="dxa"/>
          </w:tcPr>
          <w:p w14:paraId="0A667CAF" w14:textId="77777777" w:rsidR="001A0EA7" w:rsidRPr="00CE6B66" w:rsidRDefault="001A0EA7" w:rsidP="001A0EA7">
            <w:pPr>
              <w:pStyle w:val="TAL"/>
            </w:pPr>
          </w:p>
        </w:tc>
        <w:tc>
          <w:tcPr>
            <w:tcW w:w="1134" w:type="dxa"/>
          </w:tcPr>
          <w:p w14:paraId="18C9F202" w14:textId="77777777" w:rsidR="001A0EA7" w:rsidRPr="00CE6B66" w:rsidRDefault="001A0EA7" w:rsidP="001A0EA7">
            <w:pPr>
              <w:pStyle w:val="TAL"/>
            </w:pPr>
            <w:r w:rsidRPr="00CE6B66">
              <w:t>MCDATA</w:t>
            </w:r>
          </w:p>
        </w:tc>
      </w:tr>
    </w:tbl>
    <w:p w14:paraId="7D1FCF5B" w14:textId="77777777" w:rsidR="00A039A4" w:rsidRPr="00CE6B66" w:rsidRDefault="00A039A4" w:rsidP="00A039A4"/>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039A4" w:rsidRPr="00CE6B66" w14:paraId="218C4094" w14:textId="77777777" w:rsidTr="00A039A4">
        <w:trPr>
          <w:cantSplit/>
          <w:jc w:val="center"/>
        </w:trPr>
        <w:tc>
          <w:tcPr>
            <w:tcW w:w="3936" w:type="dxa"/>
          </w:tcPr>
          <w:p w14:paraId="4862CDCB" w14:textId="77777777" w:rsidR="00A039A4" w:rsidRPr="00CE6B66" w:rsidRDefault="00A039A4" w:rsidP="00DF2D84">
            <w:pPr>
              <w:keepNext/>
              <w:keepLines/>
              <w:spacing w:after="0"/>
              <w:jc w:val="center"/>
              <w:rPr>
                <w:rFonts w:ascii="Arial" w:hAnsi="Arial"/>
                <w:b/>
                <w:sz w:val="18"/>
              </w:rPr>
            </w:pPr>
            <w:r w:rsidRPr="00CE6B66">
              <w:rPr>
                <w:rFonts w:ascii="Arial" w:hAnsi="Arial"/>
                <w:b/>
                <w:sz w:val="18"/>
              </w:rPr>
              <w:t>Condition</w:t>
            </w:r>
          </w:p>
        </w:tc>
        <w:tc>
          <w:tcPr>
            <w:tcW w:w="5811" w:type="dxa"/>
          </w:tcPr>
          <w:p w14:paraId="117DC8C7" w14:textId="77777777" w:rsidR="00A039A4" w:rsidRPr="00CE6B66" w:rsidRDefault="00A039A4" w:rsidP="00DF2D84">
            <w:pPr>
              <w:keepNext/>
              <w:keepLines/>
              <w:spacing w:after="0"/>
              <w:jc w:val="center"/>
              <w:rPr>
                <w:rFonts w:ascii="Arial" w:hAnsi="Arial"/>
                <w:b/>
                <w:sz w:val="18"/>
              </w:rPr>
            </w:pPr>
            <w:r w:rsidRPr="00CE6B66">
              <w:rPr>
                <w:rFonts w:ascii="Arial" w:hAnsi="Arial"/>
                <w:b/>
                <w:sz w:val="18"/>
              </w:rPr>
              <w:t>Explanation</w:t>
            </w:r>
          </w:p>
        </w:tc>
      </w:tr>
      <w:tr w:rsidR="00A039A4" w:rsidRPr="00CE6B66" w14:paraId="32DDAB58" w14:textId="77777777" w:rsidTr="00A039A4">
        <w:trPr>
          <w:cantSplit/>
          <w:jc w:val="center"/>
        </w:trPr>
        <w:tc>
          <w:tcPr>
            <w:tcW w:w="3936" w:type="dxa"/>
          </w:tcPr>
          <w:p w14:paraId="1C962FC8" w14:textId="77777777" w:rsidR="00A039A4" w:rsidRPr="00CE6B66" w:rsidRDefault="00A039A4" w:rsidP="00DF2D84">
            <w:pPr>
              <w:keepNext/>
              <w:keepLines/>
              <w:spacing w:after="0"/>
              <w:rPr>
                <w:rFonts w:ascii="Arial" w:hAnsi="Arial"/>
                <w:sz w:val="18"/>
              </w:rPr>
            </w:pPr>
            <w:r w:rsidRPr="00CE6B66">
              <w:rPr>
                <w:rFonts w:ascii="Arial" w:hAnsi="Arial"/>
                <w:sz w:val="18"/>
              </w:rPr>
              <w:t>REGISTER-RSP</w:t>
            </w:r>
          </w:p>
        </w:tc>
        <w:tc>
          <w:tcPr>
            <w:tcW w:w="5811" w:type="dxa"/>
          </w:tcPr>
          <w:p w14:paraId="48B3C01B" w14:textId="77777777" w:rsidR="00A039A4" w:rsidRPr="00CE6B66" w:rsidRDefault="00A039A4" w:rsidP="00DF2D84">
            <w:pPr>
              <w:keepNext/>
              <w:keepLines/>
              <w:spacing w:after="0"/>
              <w:rPr>
                <w:rFonts w:ascii="Arial" w:hAnsi="Arial"/>
                <w:sz w:val="18"/>
              </w:rPr>
            </w:pPr>
            <w:r w:rsidRPr="00CE6B66">
              <w:rPr>
                <w:rFonts w:ascii="Arial" w:hAnsi="Arial"/>
                <w:sz w:val="18"/>
              </w:rPr>
              <w:t xml:space="preserve">200 OK is the response to a SIP REGISTER </w:t>
            </w:r>
          </w:p>
        </w:tc>
      </w:tr>
      <w:tr w:rsidR="00A039A4" w:rsidRPr="00CE6B66" w14:paraId="4864F754" w14:textId="77777777" w:rsidTr="00A039A4">
        <w:trPr>
          <w:cantSplit/>
          <w:jc w:val="center"/>
        </w:trPr>
        <w:tc>
          <w:tcPr>
            <w:tcW w:w="3936" w:type="dxa"/>
          </w:tcPr>
          <w:p w14:paraId="7D031925" w14:textId="77777777" w:rsidR="00A039A4" w:rsidRPr="00CE6B66" w:rsidRDefault="00A039A4" w:rsidP="00DF2D84">
            <w:pPr>
              <w:keepNext/>
              <w:keepLines/>
              <w:spacing w:after="0"/>
              <w:rPr>
                <w:rFonts w:ascii="Arial" w:hAnsi="Arial"/>
                <w:sz w:val="18"/>
              </w:rPr>
            </w:pPr>
            <w:r w:rsidRPr="00CE6B66">
              <w:rPr>
                <w:rFonts w:ascii="Arial" w:hAnsi="Arial"/>
                <w:sz w:val="18"/>
              </w:rPr>
              <w:t>INVITE-RSP</w:t>
            </w:r>
          </w:p>
        </w:tc>
        <w:tc>
          <w:tcPr>
            <w:tcW w:w="5811" w:type="dxa"/>
          </w:tcPr>
          <w:p w14:paraId="7AE899E6" w14:textId="77777777" w:rsidR="00A039A4" w:rsidRPr="00CE6B66" w:rsidRDefault="00A039A4" w:rsidP="00DF2D84">
            <w:pPr>
              <w:keepNext/>
              <w:keepLines/>
              <w:spacing w:after="0"/>
              <w:rPr>
                <w:rFonts w:ascii="Arial" w:hAnsi="Arial"/>
                <w:sz w:val="18"/>
              </w:rPr>
            </w:pPr>
            <w:r w:rsidRPr="00CE6B66">
              <w:rPr>
                <w:rFonts w:ascii="Arial" w:hAnsi="Arial"/>
                <w:sz w:val="18"/>
              </w:rPr>
              <w:t xml:space="preserve">200 OK is the response to a SIP INVITE </w:t>
            </w:r>
          </w:p>
        </w:tc>
      </w:tr>
      <w:tr w:rsidR="00A039A4" w:rsidRPr="00CE6B66" w14:paraId="0D08DB4B" w14:textId="77777777" w:rsidTr="00A039A4">
        <w:trPr>
          <w:cantSplit/>
          <w:jc w:val="center"/>
        </w:trPr>
        <w:tc>
          <w:tcPr>
            <w:tcW w:w="3936" w:type="dxa"/>
          </w:tcPr>
          <w:p w14:paraId="64712535" w14:textId="77777777" w:rsidR="00A039A4" w:rsidRPr="00CE6B66" w:rsidRDefault="00A039A4" w:rsidP="00DF2D84">
            <w:pPr>
              <w:keepNext/>
              <w:keepLines/>
              <w:spacing w:after="0"/>
              <w:rPr>
                <w:rFonts w:ascii="Arial" w:hAnsi="Arial"/>
                <w:sz w:val="18"/>
              </w:rPr>
            </w:pPr>
            <w:r w:rsidRPr="00CE6B66">
              <w:rPr>
                <w:rFonts w:ascii="Arial" w:hAnsi="Arial"/>
                <w:sz w:val="18"/>
              </w:rPr>
              <w:t>SUBSCRIBE-RSP</w:t>
            </w:r>
          </w:p>
        </w:tc>
        <w:tc>
          <w:tcPr>
            <w:tcW w:w="5811" w:type="dxa"/>
          </w:tcPr>
          <w:p w14:paraId="63AD5E55" w14:textId="77777777" w:rsidR="00A039A4" w:rsidRPr="00CE6B66" w:rsidRDefault="00A039A4" w:rsidP="00DF2D84">
            <w:pPr>
              <w:keepNext/>
              <w:keepLines/>
              <w:spacing w:after="0"/>
              <w:rPr>
                <w:rFonts w:ascii="Arial" w:hAnsi="Arial"/>
                <w:sz w:val="18"/>
              </w:rPr>
            </w:pPr>
            <w:r w:rsidRPr="00CE6B66">
              <w:rPr>
                <w:rFonts w:ascii="Arial" w:hAnsi="Arial"/>
                <w:sz w:val="18"/>
              </w:rPr>
              <w:t>200 OK is the response to a SIP SUBSCRIBE</w:t>
            </w:r>
          </w:p>
        </w:tc>
      </w:tr>
      <w:tr w:rsidR="00A039A4" w:rsidRPr="00CE6B66" w14:paraId="58107DEC" w14:textId="77777777" w:rsidTr="00A039A4">
        <w:trPr>
          <w:cantSplit/>
          <w:jc w:val="center"/>
        </w:trPr>
        <w:tc>
          <w:tcPr>
            <w:tcW w:w="3936" w:type="dxa"/>
          </w:tcPr>
          <w:p w14:paraId="27D17BC1" w14:textId="77777777" w:rsidR="00A039A4" w:rsidRPr="00CE6B66" w:rsidRDefault="00A039A4" w:rsidP="00DF2D84">
            <w:pPr>
              <w:keepNext/>
              <w:keepLines/>
              <w:spacing w:after="0"/>
              <w:rPr>
                <w:rFonts w:ascii="Arial" w:hAnsi="Arial"/>
                <w:sz w:val="18"/>
              </w:rPr>
            </w:pPr>
            <w:r w:rsidRPr="00CE6B66">
              <w:rPr>
                <w:rFonts w:ascii="Arial" w:hAnsi="Arial"/>
                <w:sz w:val="18"/>
              </w:rPr>
              <w:t>PUBLISH-RSP</w:t>
            </w:r>
          </w:p>
        </w:tc>
        <w:tc>
          <w:tcPr>
            <w:tcW w:w="5811" w:type="dxa"/>
          </w:tcPr>
          <w:p w14:paraId="2A8554BC" w14:textId="77777777" w:rsidR="00A039A4" w:rsidRPr="00CE6B66" w:rsidRDefault="00A039A4" w:rsidP="00DF2D84">
            <w:pPr>
              <w:keepNext/>
              <w:keepLines/>
              <w:spacing w:after="0"/>
              <w:rPr>
                <w:rFonts w:ascii="Arial" w:hAnsi="Arial"/>
                <w:sz w:val="18"/>
              </w:rPr>
            </w:pPr>
            <w:r w:rsidRPr="00CE6B66">
              <w:rPr>
                <w:rFonts w:ascii="Arial" w:hAnsi="Arial"/>
                <w:sz w:val="18"/>
              </w:rPr>
              <w:t>200 OK is the response to a SIP PUBLISH</w:t>
            </w:r>
          </w:p>
        </w:tc>
      </w:tr>
      <w:tr w:rsidR="00A039A4" w:rsidRPr="00CE6B66" w14:paraId="04823350" w14:textId="77777777" w:rsidTr="00A039A4">
        <w:trPr>
          <w:cantSplit/>
          <w:jc w:val="center"/>
          <w:ins w:id="92" w:author="MCC160" w:date="2021-01-13T15:33:00Z"/>
        </w:trPr>
        <w:tc>
          <w:tcPr>
            <w:tcW w:w="3936" w:type="dxa"/>
          </w:tcPr>
          <w:p w14:paraId="760FAE9F" w14:textId="4C158524" w:rsidR="00A039A4" w:rsidRPr="00CE6B66" w:rsidRDefault="00A039A4" w:rsidP="00A039A4">
            <w:pPr>
              <w:keepNext/>
              <w:keepLines/>
              <w:spacing w:after="0"/>
              <w:rPr>
                <w:ins w:id="93" w:author="MCC160" w:date="2021-01-13T15:33:00Z"/>
                <w:rFonts w:ascii="Arial" w:hAnsi="Arial"/>
                <w:sz w:val="18"/>
              </w:rPr>
            </w:pPr>
            <w:ins w:id="94" w:author="MCC160" w:date="2021-01-13T15:34:00Z">
              <w:r w:rsidRPr="00CE6B66">
                <w:rPr>
                  <w:rFonts w:ascii="Arial" w:hAnsi="Arial"/>
                  <w:sz w:val="18"/>
                </w:rPr>
                <w:t>REFER-RSP</w:t>
              </w:r>
            </w:ins>
          </w:p>
        </w:tc>
        <w:tc>
          <w:tcPr>
            <w:tcW w:w="5811" w:type="dxa"/>
          </w:tcPr>
          <w:p w14:paraId="52AAFB94" w14:textId="70A18ECA" w:rsidR="00A039A4" w:rsidRPr="00CE6B66" w:rsidRDefault="00A039A4" w:rsidP="00A039A4">
            <w:pPr>
              <w:keepNext/>
              <w:keepLines/>
              <w:spacing w:after="0"/>
              <w:rPr>
                <w:ins w:id="95" w:author="MCC160" w:date="2021-01-13T15:33:00Z"/>
                <w:rFonts w:ascii="Arial" w:hAnsi="Arial"/>
                <w:sz w:val="18"/>
              </w:rPr>
            </w:pPr>
            <w:ins w:id="96" w:author="MCC160" w:date="2021-01-13T15:34:00Z">
              <w:r w:rsidRPr="00CE6B66">
                <w:rPr>
                  <w:rFonts w:ascii="Arial" w:hAnsi="Arial"/>
                  <w:sz w:val="18"/>
                </w:rPr>
                <w:t>200 OK is the response to a SIP REFER</w:t>
              </w:r>
            </w:ins>
          </w:p>
        </w:tc>
      </w:tr>
    </w:tbl>
    <w:p w14:paraId="0BBBA778" w14:textId="77777777" w:rsidR="00A039A4" w:rsidRPr="00CE6B66" w:rsidRDefault="00A039A4" w:rsidP="00A039A4"/>
    <w:p w14:paraId="3D0B6E5A" w14:textId="77777777" w:rsidR="00EC195A" w:rsidRPr="00400348" w:rsidRDefault="00EC195A" w:rsidP="00EC195A">
      <w:r w:rsidRPr="00CE6B66">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80501" w14:textId="77777777" w:rsidR="00F21E5C" w:rsidRDefault="00F21E5C">
      <w:pPr>
        <w:spacing w:after="0"/>
      </w:pPr>
      <w:r>
        <w:separator/>
      </w:r>
    </w:p>
  </w:endnote>
  <w:endnote w:type="continuationSeparator" w:id="0">
    <w:p w14:paraId="21D2ACCC" w14:textId="77777777" w:rsidR="00F21E5C" w:rsidRDefault="00F21E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5AB5D" w14:textId="77777777" w:rsidR="00F21E5C" w:rsidRDefault="00F21E5C">
      <w:pPr>
        <w:spacing w:after="0"/>
      </w:pPr>
      <w:r>
        <w:separator/>
      </w:r>
    </w:p>
  </w:footnote>
  <w:footnote w:type="continuationSeparator" w:id="0">
    <w:p w14:paraId="194A09A4" w14:textId="77777777" w:rsidR="00F21E5C" w:rsidRDefault="00F21E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17848AA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0EA7"/>
    <w:rsid w:val="001A2AE5"/>
    <w:rsid w:val="001A58C6"/>
    <w:rsid w:val="001B3D58"/>
    <w:rsid w:val="001D2436"/>
    <w:rsid w:val="002154D2"/>
    <w:rsid w:val="0022737F"/>
    <w:rsid w:val="00232195"/>
    <w:rsid w:val="00242E6F"/>
    <w:rsid w:val="00266557"/>
    <w:rsid w:val="00277741"/>
    <w:rsid w:val="0029007F"/>
    <w:rsid w:val="002903A4"/>
    <w:rsid w:val="0029716B"/>
    <w:rsid w:val="002A6FDA"/>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7736"/>
    <w:rsid w:val="004207CB"/>
    <w:rsid w:val="00422AC7"/>
    <w:rsid w:val="00427A89"/>
    <w:rsid w:val="004421D4"/>
    <w:rsid w:val="00444C8E"/>
    <w:rsid w:val="00472D71"/>
    <w:rsid w:val="004750EC"/>
    <w:rsid w:val="00480142"/>
    <w:rsid w:val="00482EEB"/>
    <w:rsid w:val="004879E8"/>
    <w:rsid w:val="004938B9"/>
    <w:rsid w:val="0049495C"/>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E6CDE"/>
    <w:rsid w:val="005F080A"/>
    <w:rsid w:val="006158B2"/>
    <w:rsid w:val="006316BA"/>
    <w:rsid w:val="006363BC"/>
    <w:rsid w:val="00642814"/>
    <w:rsid w:val="0065004B"/>
    <w:rsid w:val="0065210B"/>
    <w:rsid w:val="0065228F"/>
    <w:rsid w:val="006636C6"/>
    <w:rsid w:val="0067242F"/>
    <w:rsid w:val="00682189"/>
    <w:rsid w:val="006906C6"/>
    <w:rsid w:val="006942FE"/>
    <w:rsid w:val="006A47E5"/>
    <w:rsid w:val="006C033E"/>
    <w:rsid w:val="006C1B4A"/>
    <w:rsid w:val="006E4104"/>
    <w:rsid w:val="006F2F37"/>
    <w:rsid w:val="007071B6"/>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574B"/>
    <w:rsid w:val="007D670D"/>
    <w:rsid w:val="007E18BF"/>
    <w:rsid w:val="00810215"/>
    <w:rsid w:val="008222AA"/>
    <w:rsid w:val="00824558"/>
    <w:rsid w:val="00837BAE"/>
    <w:rsid w:val="0084462D"/>
    <w:rsid w:val="00851450"/>
    <w:rsid w:val="00862429"/>
    <w:rsid w:val="00863E42"/>
    <w:rsid w:val="008659B4"/>
    <w:rsid w:val="00867DED"/>
    <w:rsid w:val="00871AC8"/>
    <w:rsid w:val="00872B45"/>
    <w:rsid w:val="008911D8"/>
    <w:rsid w:val="008A37DE"/>
    <w:rsid w:val="008A7F86"/>
    <w:rsid w:val="008B3509"/>
    <w:rsid w:val="008D0907"/>
    <w:rsid w:val="008E1ACB"/>
    <w:rsid w:val="008E1DD9"/>
    <w:rsid w:val="008F37D4"/>
    <w:rsid w:val="008F509C"/>
    <w:rsid w:val="00906DC7"/>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5054"/>
    <w:rsid w:val="00986FBE"/>
    <w:rsid w:val="009A3D95"/>
    <w:rsid w:val="009A54D1"/>
    <w:rsid w:val="009C1A9C"/>
    <w:rsid w:val="009C5B54"/>
    <w:rsid w:val="009D6F06"/>
    <w:rsid w:val="009E08B8"/>
    <w:rsid w:val="00A000EA"/>
    <w:rsid w:val="00A039A4"/>
    <w:rsid w:val="00A14206"/>
    <w:rsid w:val="00A3574E"/>
    <w:rsid w:val="00A50855"/>
    <w:rsid w:val="00A56D05"/>
    <w:rsid w:val="00A63659"/>
    <w:rsid w:val="00A65A37"/>
    <w:rsid w:val="00A740DD"/>
    <w:rsid w:val="00A874C9"/>
    <w:rsid w:val="00A95E04"/>
    <w:rsid w:val="00AA00BB"/>
    <w:rsid w:val="00AA46D9"/>
    <w:rsid w:val="00AA6F8C"/>
    <w:rsid w:val="00AB09A3"/>
    <w:rsid w:val="00AB4140"/>
    <w:rsid w:val="00AC4639"/>
    <w:rsid w:val="00AC7C7D"/>
    <w:rsid w:val="00AE437E"/>
    <w:rsid w:val="00AF5593"/>
    <w:rsid w:val="00AF56B6"/>
    <w:rsid w:val="00B10631"/>
    <w:rsid w:val="00B25E75"/>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66C31"/>
    <w:rsid w:val="00C70E54"/>
    <w:rsid w:val="00C75303"/>
    <w:rsid w:val="00C86282"/>
    <w:rsid w:val="00C91020"/>
    <w:rsid w:val="00CA6249"/>
    <w:rsid w:val="00CB4C78"/>
    <w:rsid w:val="00CC2F43"/>
    <w:rsid w:val="00CC7797"/>
    <w:rsid w:val="00CD1183"/>
    <w:rsid w:val="00CD74A9"/>
    <w:rsid w:val="00CE6B66"/>
    <w:rsid w:val="00CF4064"/>
    <w:rsid w:val="00CF41F8"/>
    <w:rsid w:val="00CF5B43"/>
    <w:rsid w:val="00D02BAA"/>
    <w:rsid w:val="00D12D9E"/>
    <w:rsid w:val="00D40A09"/>
    <w:rsid w:val="00D44015"/>
    <w:rsid w:val="00D5256A"/>
    <w:rsid w:val="00D650DC"/>
    <w:rsid w:val="00D6660C"/>
    <w:rsid w:val="00D7675E"/>
    <w:rsid w:val="00D86A19"/>
    <w:rsid w:val="00DB6DEC"/>
    <w:rsid w:val="00DC11EE"/>
    <w:rsid w:val="00DC3190"/>
    <w:rsid w:val="00DD1BFB"/>
    <w:rsid w:val="00DD684A"/>
    <w:rsid w:val="00DF317F"/>
    <w:rsid w:val="00E00D2A"/>
    <w:rsid w:val="00E10599"/>
    <w:rsid w:val="00E20729"/>
    <w:rsid w:val="00E228C9"/>
    <w:rsid w:val="00E26F12"/>
    <w:rsid w:val="00E4197F"/>
    <w:rsid w:val="00E6437C"/>
    <w:rsid w:val="00E66DCD"/>
    <w:rsid w:val="00E70212"/>
    <w:rsid w:val="00E7349B"/>
    <w:rsid w:val="00E802B7"/>
    <w:rsid w:val="00E912FF"/>
    <w:rsid w:val="00E91385"/>
    <w:rsid w:val="00EA39D0"/>
    <w:rsid w:val="00EA5934"/>
    <w:rsid w:val="00EA7661"/>
    <w:rsid w:val="00EC195A"/>
    <w:rsid w:val="00ED0395"/>
    <w:rsid w:val="00ED72F3"/>
    <w:rsid w:val="00F103A5"/>
    <w:rsid w:val="00F21E5C"/>
    <w:rsid w:val="00F33644"/>
    <w:rsid w:val="00F4258C"/>
    <w:rsid w:val="00F42DE8"/>
    <w:rsid w:val="00F43EE5"/>
    <w:rsid w:val="00F63417"/>
    <w:rsid w:val="00F6591F"/>
    <w:rsid w:val="00F7582A"/>
    <w:rsid w:val="00F75A81"/>
    <w:rsid w:val="00F80B15"/>
    <w:rsid w:val="00F82E90"/>
    <w:rsid w:val="00F8545F"/>
    <w:rsid w:val="00F92F59"/>
    <w:rsid w:val="00F94310"/>
    <w:rsid w:val="00F945EE"/>
    <w:rsid w:val="00F960AE"/>
    <w:rsid w:val="00FA7CA3"/>
    <w:rsid w:val="00FB2F13"/>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9648</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2021-02-02T09:24:00Z</dcterms:created>
  <dcterms:modified xsi:type="dcterms:W3CDTF">2021-02-04T15:32:00Z</dcterms:modified>
</cp:coreProperties>
</file>